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9E180C" w:rsidR="001E41F3" w:rsidRPr="007A1286" w:rsidRDefault="001E41F3">
      <w:pPr>
        <w:pStyle w:val="CRCoverPage"/>
        <w:tabs>
          <w:tab w:val="right" w:pos="9639"/>
        </w:tabs>
        <w:spacing w:after="0"/>
        <w:rPr>
          <w:b/>
          <w:i/>
          <w:noProof/>
          <w:sz w:val="28"/>
        </w:rPr>
      </w:pPr>
      <w:r w:rsidRPr="007A1286">
        <w:rPr>
          <w:b/>
          <w:noProof/>
          <w:sz w:val="24"/>
        </w:rPr>
        <w:t>3GPP TSG-</w:t>
      </w:r>
      <w:fldSimple w:instr=" DOCPROPERTY  TSG/WGRef  \* MERGEFORMAT ">
        <w:r w:rsidR="007C73F9" w:rsidRPr="007A1286">
          <w:rPr>
            <w:b/>
            <w:noProof/>
            <w:sz w:val="24"/>
          </w:rPr>
          <w:t>RAN5</w:t>
        </w:r>
      </w:fldSimple>
      <w:r w:rsidR="00C66BA2" w:rsidRPr="007A1286">
        <w:rPr>
          <w:b/>
          <w:noProof/>
          <w:sz w:val="24"/>
        </w:rPr>
        <w:t xml:space="preserve"> </w:t>
      </w:r>
      <w:r w:rsidRPr="007A1286">
        <w:rPr>
          <w:b/>
          <w:noProof/>
          <w:sz w:val="24"/>
        </w:rPr>
        <w:t>Meeting #</w:t>
      </w:r>
      <w:fldSimple w:instr=" DOCPROPERTY  MtgSeq  \* MERGEFORMAT ">
        <w:r w:rsidR="007C73F9" w:rsidRPr="007A1286">
          <w:rPr>
            <w:b/>
            <w:noProof/>
            <w:sz w:val="24"/>
          </w:rPr>
          <w:t>102</w:t>
        </w:r>
      </w:fldSimple>
      <w:r w:rsidRPr="007A1286">
        <w:rPr>
          <w:b/>
          <w:i/>
          <w:noProof/>
          <w:sz w:val="28"/>
        </w:rPr>
        <w:tab/>
      </w:r>
      <w:bookmarkStart w:id="0" w:name="_GoBack"/>
      <w:r w:rsidR="007A1286" w:rsidRPr="007A1286">
        <w:rPr>
          <w:b/>
          <w:i/>
          <w:noProof/>
          <w:sz w:val="28"/>
        </w:rPr>
        <w:t>R5-241960</w:t>
      </w:r>
      <w:bookmarkEnd w:id="0"/>
    </w:p>
    <w:p w14:paraId="7CB45193" w14:textId="5A78AC55" w:rsidR="001E41F3" w:rsidRPr="007A1286" w:rsidRDefault="007B36A3" w:rsidP="005E2C44">
      <w:pPr>
        <w:pStyle w:val="CRCoverPage"/>
        <w:outlineLvl w:val="0"/>
        <w:rPr>
          <w:b/>
          <w:noProof/>
          <w:sz w:val="24"/>
        </w:rPr>
      </w:pPr>
      <w:fldSimple w:instr=" DOCPROPERTY  Location  \* MERGEFORMAT ">
        <w:r w:rsidR="003609EF" w:rsidRPr="007A1286">
          <w:rPr>
            <w:b/>
            <w:noProof/>
            <w:sz w:val="24"/>
          </w:rPr>
          <w:t xml:space="preserve"> </w:t>
        </w:r>
        <w:r w:rsidR="007C73F9" w:rsidRPr="007A1286">
          <w:rPr>
            <w:b/>
            <w:noProof/>
            <w:sz w:val="24"/>
          </w:rPr>
          <w:t>Athens</w:t>
        </w:r>
      </w:fldSimple>
      <w:r w:rsidR="001E41F3" w:rsidRPr="007A1286">
        <w:rPr>
          <w:b/>
          <w:noProof/>
          <w:sz w:val="24"/>
        </w:rPr>
        <w:t xml:space="preserve">, </w:t>
      </w:r>
      <w:fldSimple w:instr=" DOCPROPERTY  Country  \* MERGEFORMAT ">
        <w:r w:rsidR="007C73F9" w:rsidRPr="007A1286">
          <w:rPr>
            <w:b/>
            <w:noProof/>
            <w:sz w:val="24"/>
          </w:rPr>
          <w:t>Greece</w:t>
        </w:r>
      </w:fldSimple>
      <w:r w:rsidR="001E41F3" w:rsidRPr="007A1286">
        <w:rPr>
          <w:b/>
          <w:noProof/>
          <w:sz w:val="24"/>
        </w:rPr>
        <w:t xml:space="preserve">, </w:t>
      </w:r>
      <w:fldSimple w:instr=" DOCPROPERTY  StartDate  \* MERGEFORMAT ">
        <w:r w:rsidR="003609EF" w:rsidRPr="007A1286">
          <w:rPr>
            <w:b/>
            <w:noProof/>
            <w:sz w:val="24"/>
          </w:rPr>
          <w:t xml:space="preserve"> </w:t>
        </w:r>
        <w:r w:rsidR="007C73F9" w:rsidRPr="007A1286">
          <w:rPr>
            <w:b/>
            <w:noProof/>
            <w:sz w:val="24"/>
          </w:rPr>
          <w:t>Feb 26</w:t>
        </w:r>
        <w:r w:rsidR="007C73F9" w:rsidRPr="007A1286">
          <w:rPr>
            <w:b/>
            <w:noProof/>
            <w:sz w:val="24"/>
            <w:vertAlign w:val="superscript"/>
          </w:rPr>
          <w:t>th</w:t>
        </w:r>
        <w:r w:rsidR="007C73F9" w:rsidRPr="007A1286">
          <w:rPr>
            <w:b/>
            <w:noProof/>
            <w:sz w:val="24"/>
          </w:rPr>
          <w:t xml:space="preserve"> 2024</w:t>
        </w:r>
      </w:fldSimple>
      <w:r w:rsidR="00547111" w:rsidRPr="007A1286">
        <w:rPr>
          <w:b/>
          <w:noProof/>
          <w:sz w:val="24"/>
        </w:rPr>
        <w:t xml:space="preserve"> - </w:t>
      </w:r>
      <w:fldSimple w:instr=" DOCPROPERTY  EndDate  \* MERGEFORMAT ">
        <w:r w:rsidR="007C73F9" w:rsidRPr="007A1286">
          <w:rPr>
            <w:b/>
            <w:noProof/>
            <w:sz w:val="24"/>
          </w:rPr>
          <w:t>Mar 1</w:t>
        </w:r>
        <w:r w:rsidR="007C73F9" w:rsidRPr="007A1286">
          <w:rPr>
            <w:b/>
            <w:noProof/>
            <w:sz w:val="24"/>
            <w:vertAlign w:val="superscript"/>
          </w:rPr>
          <w:t>st</w:t>
        </w:r>
        <w:r w:rsidR="007C73F9" w:rsidRPr="007A12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12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A1286" w:rsidRDefault="00305409" w:rsidP="00E34898">
            <w:pPr>
              <w:pStyle w:val="CRCoverPage"/>
              <w:spacing w:after="0"/>
              <w:jc w:val="right"/>
              <w:rPr>
                <w:i/>
                <w:noProof/>
              </w:rPr>
            </w:pPr>
            <w:r w:rsidRPr="007A1286">
              <w:rPr>
                <w:i/>
                <w:noProof/>
                <w:sz w:val="14"/>
              </w:rPr>
              <w:t>CR-Form-v</w:t>
            </w:r>
            <w:r w:rsidR="008863B9" w:rsidRPr="007A1286">
              <w:rPr>
                <w:i/>
                <w:noProof/>
                <w:sz w:val="14"/>
              </w:rPr>
              <w:t>12.</w:t>
            </w:r>
            <w:r w:rsidR="008D3CCC" w:rsidRPr="007A1286">
              <w:rPr>
                <w:i/>
                <w:noProof/>
                <w:sz w:val="14"/>
              </w:rPr>
              <w:t>2</w:t>
            </w:r>
          </w:p>
        </w:tc>
      </w:tr>
      <w:tr w:rsidR="001E41F3" w:rsidRPr="007A1286" w14:paraId="3FBB62B8" w14:textId="77777777" w:rsidTr="00547111">
        <w:tc>
          <w:tcPr>
            <w:tcW w:w="9641" w:type="dxa"/>
            <w:gridSpan w:val="9"/>
            <w:tcBorders>
              <w:left w:val="single" w:sz="4" w:space="0" w:color="auto"/>
              <w:right w:val="single" w:sz="4" w:space="0" w:color="auto"/>
            </w:tcBorders>
          </w:tcPr>
          <w:p w14:paraId="79AB67D6" w14:textId="77777777" w:rsidR="001E41F3" w:rsidRPr="007A1286" w:rsidRDefault="001E41F3">
            <w:pPr>
              <w:pStyle w:val="CRCoverPage"/>
              <w:spacing w:after="0"/>
              <w:jc w:val="center"/>
              <w:rPr>
                <w:noProof/>
              </w:rPr>
            </w:pPr>
            <w:r w:rsidRPr="007A1286">
              <w:rPr>
                <w:b/>
                <w:noProof/>
                <w:sz w:val="32"/>
              </w:rPr>
              <w:t>CHANGE REQUEST</w:t>
            </w:r>
          </w:p>
        </w:tc>
      </w:tr>
      <w:tr w:rsidR="001E41F3" w:rsidRPr="007A1286" w14:paraId="79946B04" w14:textId="77777777" w:rsidTr="00547111">
        <w:tc>
          <w:tcPr>
            <w:tcW w:w="9641" w:type="dxa"/>
            <w:gridSpan w:val="9"/>
            <w:tcBorders>
              <w:left w:val="single" w:sz="4" w:space="0" w:color="auto"/>
              <w:right w:val="single" w:sz="4" w:space="0" w:color="auto"/>
            </w:tcBorders>
          </w:tcPr>
          <w:p w14:paraId="12C70EEE" w14:textId="77777777" w:rsidR="001E41F3" w:rsidRPr="007A1286" w:rsidRDefault="001E41F3">
            <w:pPr>
              <w:pStyle w:val="CRCoverPage"/>
              <w:spacing w:after="0"/>
              <w:rPr>
                <w:noProof/>
                <w:sz w:val="8"/>
                <w:szCs w:val="8"/>
              </w:rPr>
            </w:pPr>
          </w:p>
        </w:tc>
      </w:tr>
      <w:tr w:rsidR="001E41F3" w:rsidRPr="007A1286" w14:paraId="3999489E" w14:textId="77777777" w:rsidTr="00547111">
        <w:tc>
          <w:tcPr>
            <w:tcW w:w="142" w:type="dxa"/>
            <w:tcBorders>
              <w:left w:val="single" w:sz="4" w:space="0" w:color="auto"/>
            </w:tcBorders>
          </w:tcPr>
          <w:p w14:paraId="4DDA7F40" w14:textId="77777777" w:rsidR="001E41F3" w:rsidRPr="007A1286" w:rsidRDefault="001E41F3">
            <w:pPr>
              <w:pStyle w:val="CRCoverPage"/>
              <w:spacing w:after="0"/>
              <w:jc w:val="right"/>
              <w:rPr>
                <w:noProof/>
              </w:rPr>
            </w:pPr>
          </w:p>
        </w:tc>
        <w:tc>
          <w:tcPr>
            <w:tcW w:w="1559" w:type="dxa"/>
            <w:shd w:val="pct30" w:color="FFFF00" w:fill="auto"/>
          </w:tcPr>
          <w:p w14:paraId="52508B66" w14:textId="6471F758" w:rsidR="001E41F3" w:rsidRPr="007A1286" w:rsidRDefault="007B36A3" w:rsidP="00E13F3D">
            <w:pPr>
              <w:pStyle w:val="CRCoverPage"/>
              <w:spacing w:after="0"/>
              <w:jc w:val="right"/>
              <w:rPr>
                <w:b/>
                <w:noProof/>
                <w:sz w:val="28"/>
              </w:rPr>
            </w:pPr>
            <w:fldSimple w:instr=" DOCPROPERTY  Spec#  \* MERGEFORMAT ">
              <w:r w:rsidR="007C73F9" w:rsidRPr="007A1286">
                <w:rPr>
                  <w:b/>
                  <w:noProof/>
                  <w:sz w:val="28"/>
                </w:rPr>
                <w:t>38.5</w:t>
              </w:r>
              <w:r w:rsidR="004F135D" w:rsidRPr="007A1286">
                <w:rPr>
                  <w:b/>
                  <w:noProof/>
                  <w:sz w:val="28"/>
                </w:rPr>
                <w:t>21-4</w:t>
              </w:r>
            </w:fldSimple>
          </w:p>
        </w:tc>
        <w:tc>
          <w:tcPr>
            <w:tcW w:w="709" w:type="dxa"/>
          </w:tcPr>
          <w:p w14:paraId="77009707" w14:textId="77777777" w:rsidR="001E41F3" w:rsidRPr="007A1286" w:rsidRDefault="001E41F3">
            <w:pPr>
              <w:pStyle w:val="CRCoverPage"/>
              <w:spacing w:after="0"/>
              <w:jc w:val="center"/>
              <w:rPr>
                <w:noProof/>
              </w:rPr>
            </w:pPr>
            <w:r w:rsidRPr="007A1286">
              <w:rPr>
                <w:b/>
                <w:noProof/>
                <w:sz w:val="28"/>
              </w:rPr>
              <w:t>CR</w:t>
            </w:r>
          </w:p>
        </w:tc>
        <w:tc>
          <w:tcPr>
            <w:tcW w:w="1276" w:type="dxa"/>
            <w:shd w:val="pct30" w:color="FFFF00" w:fill="auto"/>
          </w:tcPr>
          <w:p w14:paraId="6CAED29D" w14:textId="662D564F" w:rsidR="001E41F3" w:rsidRPr="007A1286" w:rsidRDefault="007B36A3" w:rsidP="00D2370C">
            <w:pPr>
              <w:pStyle w:val="CRCoverPage"/>
              <w:spacing w:after="0"/>
              <w:jc w:val="center"/>
              <w:rPr>
                <w:noProof/>
              </w:rPr>
            </w:pPr>
            <w:fldSimple w:instr=" DOCPROPERTY  Cr#  \* MERGEFORMAT ">
              <w:r w:rsidR="00D2370C" w:rsidRPr="007A1286">
                <w:rPr>
                  <w:b/>
                  <w:noProof/>
                  <w:sz w:val="28"/>
                </w:rPr>
                <w:t>0797</w:t>
              </w:r>
            </w:fldSimple>
          </w:p>
        </w:tc>
        <w:tc>
          <w:tcPr>
            <w:tcW w:w="709" w:type="dxa"/>
          </w:tcPr>
          <w:p w14:paraId="09D2C09B" w14:textId="77777777" w:rsidR="001E41F3" w:rsidRPr="007A1286" w:rsidRDefault="001E41F3" w:rsidP="0051580D">
            <w:pPr>
              <w:pStyle w:val="CRCoverPage"/>
              <w:tabs>
                <w:tab w:val="right" w:pos="625"/>
              </w:tabs>
              <w:spacing w:after="0"/>
              <w:jc w:val="center"/>
              <w:rPr>
                <w:noProof/>
              </w:rPr>
            </w:pPr>
            <w:r w:rsidRPr="007A1286">
              <w:rPr>
                <w:b/>
                <w:bCs/>
                <w:noProof/>
                <w:sz w:val="28"/>
              </w:rPr>
              <w:t>rev</w:t>
            </w:r>
          </w:p>
        </w:tc>
        <w:tc>
          <w:tcPr>
            <w:tcW w:w="992" w:type="dxa"/>
            <w:shd w:val="pct30" w:color="FFFF00" w:fill="auto"/>
          </w:tcPr>
          <w:p w14:paraId="7533BF9D" w14:textId="65B8271E" w:rsidR="001E41F3" w:rsidRPr="007A1286" w:rsidRDefault="007A1286" w:rsidP="00E13F3D">
            <w:pPr>
              <w:pStyle w:val="CRCoverPage"/>
              <w:spacing w:after="0"/>
              <w:jc w:val="center"/>
              <w:rPr>
                <w:b/>
                <w:noProof/>
              </w:rPr>
            </w:pPr>
            <w:r w:rsidRPr="007A1286">
              <w:rPr>
                <w:b/>
                <w:noProof/>
                <w:sz w:val="28"/>
              </w:rPr>
              <w:t>1</w:t>
            </w:r>
          </w:p>
        </w:tc>
        <w:tc>
          <w:tcPr>
            <w:tcW w:w="2410" w:type="dxa"/>
          </w:tcPr>
          <w:p w14:paraId="5D4AEAE9" w14:textId="77777777" w:rsidR="001E41F3" w:rsidRPr="007A1286" w:rsidRDefault="001E41F3" w:rsidP="0051580D">
            <w:pPr>
              <w:pStyle w:val="CRCoverPage"/>
              <w:tabs>
                <w:tab w:val="right" w:pos="1825"/>
              </w:tabs>
              <w:spacing w:after="0"/>
              <w:jc w:val="center"/>
              <w:rPr>
                <w:noProof/>
              </w:rPr>
            </w:pPr>
            <w:r w:rsidRPr="007A1286">
              <w:rPr>
                <w:b/>
                <w:noProof/>
                <w:sz w:val="28"/>
                <w:szCs w:val="28"/>
              </w:rPr>
              <w:t>Current version:</w:t>
            </w:r>
          </w:p>
        </w:tc>
        <w:tc>
          <w:tcPr>
            <w:tcW w:w="1701" w:type="dxa"/>
            <w:shd w:val="pct30" w:color="FFFF00" w:fill="auto"/>
          </w:tcPr>
          <w:p w14:paraId="1E22D6AC" w14:textId="34D3BA2A" w:rsidR="001E41F3" w:rsidRPr="007A1286" w:rsidRDefault="007B36A3">
            <w:pPr>
              <w:pStyle w:val="CRCoverPage"/>
              <w:spacing w:after="0"/>
              <w:jc w:val="center"/>
              <w:rPr>
                <w:noProof/>
                <w:sz w:val="28"/>
              </w:rPr>
            </w:pPr>
            <w:fldSimple w:instr=" DOCPROPERTY  Version  \* MERGEFORMAT ">
              <w:r w:rsidR="007C73F9" w:rsidRPr="007A1286">
                <w:rPr>
                  <w:b/>
                  <w:noProof/>
                  <w:sz w:val="28"/>
                </w:rPr>
                <w:t>18.1.0</w:t>
              </w:r>
            </w:fldSimple>
          </w:p>
        </w:tc>
        <w:tc>
          <w:tcPr>
            <w:tcW w:w="143" w:type="dxa"/>
            <w:tcBorders>
              <w:right w:val="single" w:sz="4" w:space="0" w:color="auto"/>
            </w:tcBorders>
          </w:tcPr>
          <w:p w14:paraId="399238C9" w14:textId="77777777" w:rsidR="001E41F3" w:rsidRPr="007A1286" w:rsidRDefault="001E41F3">
            <w:pPr>
              <w:pStyle w:val="CRCoverPage"/>
              <w:spacing w:after="0"/>
              <w:rPr>
                <w:noProof/>
              </w:rPr>
            </w:pPr>
          </w:p>
        </w:tc>
      </w:tr>
      <w:tr w:rsidR="001E41F3" w:rsidRPr="007A1286" w14:paraId="7DC9F5A2" w14:textId="77777777" w:rsidTr="00547111">
        <w:tc>
          <w:tcPr>
            <w:tcW w:w="9641" w:type="dxa"/>
            <w:gridSpan w:val="9"/>
            <w:tcBorders>
              <w:left w:val="single" w:sz="4" w:space="0" w:color="auto"/>
              <w:right w:val="single" w:sz="4" w:space="0" w:color="auto"/>
            </w:tcBorders>
          </w:tcPr>
          <w:p w14:paraId="4883A7D2" w14:textId="77777777" w:rsidR="001E41F3" w:rsidRPr="007A1286" w:rsidRDefault="001E41F3">
            <w:pPr>
              <w:pStyle w:val="CRCoverPage"/>
              <w:spacing w:after="0"/>
              <w:rPr>
                <w:noProof/>
              </w:rPr>
            </w:pPr>
          </w:p>
        </w:tc>
      </w:tr>
      <w:tr w:rsidR="001E41F3" w:rsidRPr="007A1286" w14:paraId="266B4BDF" w14:textId="77777777" w:rsidTr="00547111">
        <w:tc>
          <w:tcPr>
            <w:tcW w:w="9641" w:type="dxa"/>
            <w:gridSpan w:val="9"/>
            <w:tcBorders>
              <w:top w:val="single" w:sz="4" w:space="0" w:color="auto"/>
            </w:tcBorders>
          </w:tcPr>
          <w:p w14:paraId="47E13998" w14:textId="77777777" w:rsidR="001E41F3" w:rsidRPr="007A1286" w:rsidRDefault="001E41F3">
            <w:pPr>
              <w:pStyle w:val="CRCoverPage"/>
              <w:spacing w:after="0"/>
              <w:jc w:val="center"/>
              <w:rPr>
                <w:rFonts w:cs="Arial"/>
                <w:i/>
                <w:noProof/>
              </w:rPr>
            </w:pPr>
            <w:r w:rsidRPr="007A1286">
              <w:rPr>
                <w:rFonts w:cs="Arial"/>
                <w:i/>
                <w:noProof/>
              </w:rPr>
              <w:t xml:space="preserve">For </w:t>
            </w:r>
            <w:hyperlink r:id="rId9" w:anchor="_blank" w:history="1">
              <w:r w:rsidRPr="007A1286">
                <w:rPr>
                  <w:rStyle w:val="af0"/>
                  <w:rFonts w:cs="Arial"/>
                  <w:b/>
                  <w:i/>
                  <w:noProof/>
                  <w:color w:val="FF0000"/>
                </w:rPr>
                <w:t>HE</w:t>
              </w:r>
              <w:bookmarkStart w:id="1" w:name="_Hlt497126619"/>
              <w:r w:rsidRPr="007A1286">
                <w:rPr>
                  <w:rStyle w:val="af0"/>
                  <w:rFonts w:cs="Arial"/>
                  <w:b/>
                  <w:i/>
                  <w:noProof/>
                  <w:color w:val="FF0000"/>
                </w:rPr>
                <w:t>L</w:t>
              </w:r>
              <w:bookmarkEnd w:id="1"/>
              <w:r w:rsidRPr="007A1286">
                <w:rPr>
                  <w:rStyle w:val="af0"/>
                  <w:rFonts w:cs="Arial"/>
                  <w:b/>
                  <w:i/>
                  <w:noProof/>
                  <w:color w:val="FF0000"/>
                </w:rPr>
                <w:t>P</w:t>
              </w:r>
            </w:hyperlink>
            <w:r w:rsidRPr="007A1286">
              <w:rPr>
                <w:rFonts w:cs="Arial"/>
                <w:b/>
                <w:i/>
                <w:noProof/>
                <w:color w:val="FF0000"/>
              </w:rPr>
              <w:t xml:space="preserve"> </w:t>
            </w:r>
            <w:r w:rsidRPr="007A1286">
              <w:rPr>
                <w:rFonts w:cs="Arial"/>
                <w:i/>
                <w:noProof/>
              </w:rPr>
              <w:t>on using this form</w:t>
            </w:r>
            <w:r w:rsidR="0051580D" w:rsidRPr="007A1286">
              <w:rPr>
                <w:rFonts w:cs="Arial"/>
                <w:i/>
                <w:noProof/>
              </w:rPr>
              <w:t>: c</w:t>
            </w:r>
            <w:r w:rsidR="00F25D98" w:rsidRPr="007A1286">
              <w:rPr>
                <w:rFonts w:cs="Arial"/>
                <w:i/>
                <w:noProof/>
              </w:rPr>
              <w:t xml:space="preserve">omprehensive instructions can be found at </w:t>
            </w:r>
            <w:r w:rsidR="001B7A65" w:rsidRPr="007A1286">
              <w:rPr>
                <w:rFonts w:cs="Arial"/>
                <w:i/>
                <w:noProof/>
              </w:rPr>
              <w:br/>
            </w:r>
            <w:hyperlink r:id="rId10" w:history="1">
              <w:r w:rsidR="00DE34CF" w:rsidRPr="007A1286">
                <w:rPr>
                  <w:rStyle w:val="af0"/>
                  <w:rFonts w:cs="Arial"/>
                  <w:i/>
                  <w:noProof/>
                </w:rPr>
                <w:t>http://www.3gpp.org/Change-Requests</w:t>
              </w:r>
            </w:hyperlink>
            <w:r w:rsidR="00F25D98" w:rsidRPr="007A1286">
              <w:rPr>
                <w:rFonts w:cs="Arial"/>
                <w:i/>
                <w:noProof/>
              </w:rPr>
              <w:t>.</w:t>
            </w:r>
          </w:p>
        </w:tc>
      </w:tr>
      <w:tr w:rsidR="001E41F3" w:rsidRPr="007A1286" w14:paraId="296CF086" w14:textId="77777777" w:rsidTr="00547111">
        <w:tc>
          <w:tcPr>
            <w:tcW w:w="9641" w:type="dxa"/>
            <w:gridSpan w:val="9"/>
          </w:tcPr>
          <w:p w14:paraId="7D4A60B5" w14:textId="77777777" w:rsidR="001E41F3" w:rsidRPr="007A1286" w:rsidRDefault="001E41F3">
            <w:pPr>
              <w:pStyle w:val="CRCoverPage"/>
              <w:spacing w:after="0"/>
              <w:rPr>
                <w:noProof/>
                <w:sz w:val="8"/>
                <w:szCs w:val="8"/>
              </w:rPr>
            </w:pPr>
          </w:p>
        </w:tc>
      </w:tr>
    </w:tbl>
    <w:p w14:paraId="53540664" w14:textId="77777777" w:rsidR="001E41F3" w:rsidRPr="007A12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1286" w14:paraId="0EE45D52" w14:textId="77777777" w:rsidTr="00A7671C">
        <w:tc>
          <w:tcPr>
            <w:tcW w:w="2835" w:type="dxa"/>
          </w:tcPr>
          <w:p w14:paraId="59860FA1" w14:textId="77777777" w:rsidR="00F25D98" w:rsidRPr="007A1286" w:rsidRDefault="00F25D98" w:rsidP="001E41F3">
            <w:pPr>
              <w:pStyle w:val="CRCoverPage"/>
              <w:tabs>
                <w:tab w:val="right" w:pos="2751"/>
              </w:tabs>
              <w:spacing w:after="0"/>
              <w:rPr>
                <w:b/>
                <w:i/>
                <w:noProof/>
              </w:rPr>
            </w:pPr>
            <w:r w:rsidRPr="007A1286">
              <w:rPr>
                <w:b/>
                <w:i/>
                <w:noProof/>
              </w:rPr>
              <w:t>Proposed change</w:t>
            </w:r>
            <w:r w:rsidR="00A7671C" w:rsidRPr="007A1286">
              <w:rPr>
                <w:b/>
                <w:i/>
                <w:noProof/>
              </w:rPr>
              <w:t xml:space="preserve"> </w:t>
            </w:r>
            <w:r w:rsidRPr="007A1286">
              <w:rPr>
                <w:b/>
                <w:i/>
                <w:noProof/>
              </w:rPr>
              <w:t>affects:</w:t>
            </w:r>
          </w:p>
        </w:tc>
        <w:tc>
          <w:tcPr>
            <w:tcW w:w="1418" w:type="dxa"/>
          </w:tcPr>
          <w:p w14:paraId="07128383" w14:textId="77777777" w:rsidR="00F25D98" w:rsidRPr="007A1286" w:rsidRDefault="00F25D98" w:rsidP="001E41F3">
            <w:pPr>
              <w:pStyle w:val="CRCoverPage"/>
              <w:spacing w:after="0"/>
              <w:jc w:val="right"/>
              <w:rPr>
                <w:noProof/>
              </w:rPr>
            </w:pPr>
            <w:r w:rsidRPr="007A12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12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1286" w:rsidRDefault="00F25D98" w:rsidP="001E41F3">
            <w:pPr>
              <w:pStyle w:val="CRCoverPage"/>
              <w:spacing w:after="0"/>
              <w:jc w:val="right"/>
              <w:rPr>
                <w:noProof/>
                <w:u w:val="single"/>
              </w:rPr>
            </w:pPr>
            <w:r w:rsidRPr="007A12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1286" w:rsidRDefault="00F25D98" w:rsidP="001E41F3">
            <w:pPr>
              <w:pStyle w:val="CRCoverPage"/>
              <w:spacing w:after="0"/>
              <w:jc w:val="center"/>
              <w:rPr>
                <w:b/>
                <w:caps/>
                <w:noProof/>
              </w:rPr>
            </w:pPr>
          </w:p>
        </w:tc>
        <w:tc>
          <w:tcPr>
            <w:tcW w:w="2126" w:type="dxa"/>
          </w:tcPr>
          <w:p w14:paraId="2ED8415F" w14:textId="77777777" w:rsidR="00F25D98" w:rsidRPr="007A1286" w:rsidRDefault="00F25D98" w:rsidP="001E41F3">
            <w:pPr>
              <w:pStyle w:val="CRCoverPage"/>
              <w:spacing w:after="0"/>
              <w:jc w:val="right"/>
              <w:rPr>
                <w:noProof/>
                <w:u w:val="single"/>
              </w:rPr>
            </w:pPr>
            <w:r w:rsidRPr="007A12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1286" w:rsidRDefault="00F25D98" w:rsidP="001E41F3">
            <w:pPr>
              <w:pStyle w:val="CRCoverPage"/>
              <w:spacing w:after="0"/>
              <w:jc w:val="center"/>
              <w:rPr>
                <w:b/>
                <w:caps/>
                <w:noProof/>
              </w:rPr>
            </w:pPr>
          </w:p>
        </w:tc>
        <w:tc>
          <w:tcPr>
            <w:tcW w:w="1418" w:type="dxa"/>
            <w:tcBorders>
              <w:left w:val="nil"/>
            </w:tcBorders>
          </w:tcPr>
          <w:p w14:paraId="6562735E" w14:textId="77777777" w:rsidR="00F25D98" w:rsidRPr="007A1286" w:rsidRDefault="00F25D98" w:rsidP="001E41F3">
            <w:pPr>
              <w:pStyle w:val="CRCoverPage"/>
              <w:spacing w:after="0"/>
              <w:jc w:val="right"/>
              <w:rPr>
                <w:noProof/>
              </w:rPr>
            </w:pPr>
            <w:r w:rsidRPr="007A12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1286" w:rsidRDefault="00F25D98" w:rsidP="001E41F3">
            <w:pPr>
              <w:pStyle w:val="CRCoverPage"/>
              <w:spacing w:after="0"/>
              <w:jc w:val="center"/>
              <w:rPr>
                <w:b/>
                <w:bCs/>
                <w:caps/>
                <w:noProof/>
              </w:rPr>
            </w:pPr>
          </w:p>
        </w:tc>
      </w:tr>
    </w:tbl>
    <w:p w14:paraId="69DCC391" w14:textId="77777777" w:rsidR="001E41F3" w:rsidRPr="007A12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1286" w14:paraId="31618834" w14:textId="77777777" w:rsidTr="00547111">
        <w:tc>
          <w:tcPr>
            <w:tcW w:w="9640" w:type="dxa"/>
            <w:gridSpan w:val="11"/>
          </w:tcPr>
          <w:p w14:paraId="55477508" w14:textId="77777777" w:rsidR="001E41F3" w:rsidRPr="007A1286" w:rsidRDefault="001E41F3">
            <w:pPr>
              <w:pStyle w:val="CRCoverPage"/>
              <w:spacing w:after="0"/>
              <w:rPr>
                <w:noProof/>
                <w:sz w:val="8"/>
                <w:szCs w:val="8"/>
              </w:rPr>
            </w:pPr>
          </w:p>
        </w:tc>
      </w:tr>
      <w:tr w:rsidR="001E41F3" w:rsidRPr="007A1286" w14:paraId="58300953" w14:textId="77777777" w:rsidTr="00547111">
        <w:tc>
          <w:tcPr>
            <w:tcW w:w="1843" w:type="dxa"/>
            <w:tcBorders>
              <w:top w:val="single" w:sz="4" w:space="0" w:color="auto"/>
              <w:left w:val="single" w:sz="4" w:space="0" w:color="auto"/>
            </w:tcBorders>
          </w:tcPr>
          <w:p w14:paraId="05B2F3A2" w14:textId="77777777" w:rsidR="001E41F3" w:rsidRPr="007A1286" w:rsidRDefault="001E41F3">
            <w:pPr>
              <w:pStyle w:val="CRCoverPage"/>
              <w:tabs>
                <w:tab w:val="right" w:pos="1759"/>
              </w:tabs>
              <w:spacing w:after="0"/>
              <w:rPr>
                <w:b/>
                <w:i/>
                <w:noProof/>
              </w:rPr>
            </w:pPr>
            <w:r w:rsidRPr="007A1286">
              <w:rPr>
                <w:b/>
                <w:i/>
                <w:noProof/>
              </w:rPr>
              <w:t>Title:</w:t>
            </w:r>
            <w:r w:rsidRPr="007A1286">
              <w:rPr>
                <w:b/>
                <w:i/>
                <w:noProof/>
              </w:rPr>
              <w:tab/>
            </w:r>
          </w:p>
        </w:tc>
        <w:tc>
          <w:tcPr>
            <w:tcW w:w="7797" w:type="dxa"/>
            <w:gridSpan w:val="10"/>
            <w:tcBorders>
              <w:top w:val="single" w:sz="4" w:space="0" w:color="auto"/>
              <w:right w:val="single" w:sz="4" w:space="0" w:color="auto"/>
            </w:tcBorders>
            <w:shd w:val="pct30" w:color="FFFF00" w:fill="auto"/>
          </w:tcPr>
          <w:p w14:paraId="3D393EEE" w14:textId="579268FC" w:rsidR="001E41F3" w:rsidRPr="007A1286" w:rsidRDefault="004F135D">
            <w:pPr>
              <w:pStyle w:val="CRCoverPage"/>
              <w:spacing w:after="0"/>
              <w:ind w:left="100"/>
              <w:rPr>
                <w:noProof/>
              </w:rPr>
            </w:pPr>
            <w:r w:rsidRPr="007A1286">
              <w:t xml:space="preserve">Addition of </w:t>
            </w:r>
            <w:proofErr w:type="spellStart"/>
            <w:r w:rsidRPr="007A1286">
              <w:t>RedCap</w:t>
            </w:r>
            <w:proofErr w:type="spellEnd"/>
            <w:r w:rsidRPr="007A1286">
              <w:t xml:space="preserve"> </w:t>
            </w:r>
            <w:proofErr w:type="spellStart"/>
            <w:r w:rsidRPr="007A1286">
              <w:t>demod</w:t>
            </w:r>
            <w:proofErr w:type="spellEnd"/>
            <w:r w:rsidRPr="007A1286">
              <w:t xml:space="preserve"> test case 6.3.</w:t>
            </w:r>
            <w:r w:rsidR="00784969" w:rsidRPr="007A1286">
              <w:t>1.1.1</w:t>
            </w:r>
          </w:p>
        </w:tc>
      </w:tr>
      <w:tr w:rsidR="001E41F3" w:rsidRPr="007A1286" w14:paraId="05C08479" w14:textId="77777777" w:rsidTr="00547111">
        <w:tc>
          <w:tcPr>
            <w:tcW w:w="1843" w:type="dxa"/>
            <w:tcBorders>
              <w:left w:val="single" w:sz="4" w:space="0" w:color="auto"/>
            </w:tcBorders>
          </w:tcPr>
          <w:p w14:paraId="45E29F53" w14:textId="77777777" w:rsidR="001E41F3" w:rsidRPr="007A12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1286" w:rsidRDefault="001E41F3">
            <w:pPr>
              <w:pStyle w:val="CRCoverPage"/>
              <w:spacing w:after="0"/>
              <w:rPr>
                <w:noProof/>
                <w:sz w:val="8"/>
                <w:szCs w:val="8"/>
              </w:rPr>
            </w:pPr>
          </w:p>
        </w:tc>
      </w:tr>
      <w:tr w:rsidR="001E41F3" w:rsidRPr="007A1286" w14:paraId="46D5D7C2" w14:textId="77777777" w:rsidTr="00547111">
        <w:tc>
          <w:tcPr>
            <w:tcW w:w="1843" w:type="dxa"/>
            <w:tcBorders>
              <w:left w:val="single" w:sz="4" w:space="0" w:color="auto"/>
            </w:tcBorders>
          </w:tcPr>
          <w:p w14:paraId="45A6C2C4" w14:textId="77777777" w:rsidR="001E41F3" w:rsidRPr="007A1286" w:rsidRDefault="001E41F3">
            <w:pPr>
              <w:pStyle w:val="CRCoverPage"/>
              <w:tabs>
                <w:tab w:val="right" w:pos="1759"/>
              </w:tabs>
              <w:spacing w:after="0"/>
              <w:rPr>
                <w:b/>
                <w:i/>
                <w:noProof/>
              </w:rPr>
            </w:pPr>
            <w:r w:rsidRPr="007A1286">
              <w:rPr>
                <w:b/>
                <w:i/>
                <w:noProof/>
              </w:rPr>
              <w:t>Source to WG:</w:t>
            </w:r>
          </w:p>
        </w:tc>
        <w:tc>
          <w:tcPr>
            <w:tcW w:w="7797" w:type="dxa"/>
            <w:gridSpan w:val="10"/>
            <w:tcBorders>
              <w:right w:val="single" w:sz="4" w:space="0" w:color="auto"/>
            </w:tcBorders>
            <w:shd w:val="pct30" w:color="FFFF00" w:fill="auto"/>
          </w:tcPr>
          <w:p w14:paraId="298AA482" w14:textId="2F0FB2CA" w:rsidR="001E41F3" w:rsidRPr="007A1286" w:rsidRDefault="007B36A3">
            <w:pPr>
              <w:pStyle w:val="CRCoverPage"/>
              <w:spacing w:after="0"/>
              <w:ind w:left="100"/>
              <w:rPr>
                <w:noProof/>
              </w:rPr>
            </w:pPr>
            <w:fldSimple w:instr=" DOCPROPERTY  SourceIfWg  \* MERGEFORMAT ">
              <w:r w:rsidR="007C73F9" w:rsidRPr="007A1286">
                <w:rPr>
                  <w:noProof/>
                </w:rPr>
                <w:fldChar w:fldCharType="begin"/>
              </w:r>
              <w:r w:rsidR="007C73F9" w:rsidRPr="007A1286">
                <w:rPr>
                  <w:noProof/>
                </w:rPr>
                <w:instrText xml:space="preserve"> DOCPROPERTY  SourceIfWg  \* MERGEFORMAT </w:instrText>
              </w:r>
              <w:r w:rsidR="007C73F9" w:rsidRPr="007A1286">
                <w:rPr>
                  <w:noProof/>
                </w:rPr>
                <w:fldChar w:fldCharType="separate"/>
              </w:r>
              <w:r w:rsidR="007C73F9" w:rsidRPr="007A1286">
                <w:rPr>
                  <w:noProof/>
                </w:rPr>
                <w:t>Huawei, HiSilicon</w:t>
              </w:r>
              <w:r w:rsidR="007C73F9" w:rsidRPr="007A1286">
                <w:rPr>
                  <w:noProof/>
                </w:rPr>
                <w:fldChar w:fldCharType="end"/>
              </w:r>
            </w:fldSimple>
          </w:p>
        </w:tc>
      </w:tr>
      <w:tr w:rsidR="001E41F3" w:rsidRPr="007A1286" w14:paraId="4196B218" w14:textId="77777777" w:rsidTr="00547111">
        <w:tc>
          <w:tcPr>
            <w:tcW w:w="1843" w:type="dxa"/>
            <w:tcBorders>
              <w:left w:val="single" w:sz="4" w:space="0" w:color="auto"/>
            </w:tcBorders>
          </w:tcPr>
          <w:p w14:paraId="14C300BA" w14:textId="77777777" w:rsidR="001E41F3" w:rsidRPr="007A1286" w:rsidRDefault="001E41F3">
            <w:pPr>
              <w:pStyle w:val="CRCoverPage"/>
              <w:tabs>
                <w:tab w:val="right" w:pos="1759"/>
              </w:tabs>
              <w:spacing w:after="0"/>
              <w:rPr>
                <w:b/>
                <w:i/>
                <w:noProof/>
              </w:rPr>
            </w:pPr>
            <w:r w:rsidRPr="007A1286">
              <w:rPr>
                <w:b/>
                <w:i/>
                <w:noProof/>
              </w:rPr>
              <w:t>Source to TSG:</w:t>
            </w:r>
          </w:p>
        </w:tc>
        <w:tc>
          <w:tcPr>
            <w:tcW w:w="7797" w:type="dxa"/>
            <w:gridSpan w:val="10"/>
            <w:tcBorders>
              <w:right w:val="single" w:sz="4" w:space="0" w:color="auto"/>
            </w:tcBorders>
            <w:shd w:val="pct30" w:color="FFFF00" w:fill="auto"/>
          </w:tcPr>
          <w:p w14:paraId="17FF8B7B" w14:textId="4261093C" w:rsidR="001E41F3" w:rsidRPr="007A1286" w:rsidRDefault="007B36A3" w:rsidP="00547111">
            <w:pPr>
              <w:pStyle w:val="CRCoverPage"/>
              <w:spacing w:after="0"/>
              <w:ind w:left="100"/>
              <w:rPr>
                <w:noProof/>
              </w:rPr>
            </w:pPr>
            <w:fldSimple w:instr=" DOCPROPERTY  SourceIfTsg  \* MERGEFORMAT ">
              <w:r w:rsidR="007C73F9" w:rsidRPr="007A1286">
                <w:rPr>
                  <w:noProof/>
                </w:rPr>
                <w:t>R5</w:t>
              </w:r>
            </w:fldSimple>
          </w:p>
        </w:tc>
      </w:tr>
      <w:tr w:rsidR="001E41F3" w:rsidRPr="007A1286" w14:paraId="76303739" w14:textId="77777777" w:rsidTr="00547111">
        <w:tc>
          <w:tcPr>
            <w:tcW w:w="1843" w:type="dxa"/>
            <w:tcBorders>
              <w:left w:val="single" w:sz="4" w:space="0" w:color="auto"/>
            </w:tcBorders>
          </w:tcPr>
          <w:p w14:paraId="4D3B1657" w14:textId="77777777" w:rsidR="001E41F3" w:rsidRPr="007A12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1286" w:rsidRDefault="001E41F3">
            <w:pPr>
              <w:pStyle w:val="CRCoverPage"/>
              <w:spacing w:after="0"/>
              <w:rPr>
                <w:noProof/>
                <w:sz w:val="8"/>
                <w:szCs w:val="8"/>
              </w:rPr>
            </w:pPr>
          </w:p>
        </w:tc>
      </w:tr>
      <w:tr w:rsidR="001E41F3" w:rsidRPr="007A1286" w14:paraId="50563E52" w14:textId="77777777" w:rsidTr="00547111">
        <w:tc>
          <w:tcPr>
            <w:tcW w:w="1843" w:type="dxa"/>
            <w:tcBorders>
              <w:left w:val="single" w:sz="4" w:space="0" w:color="auto"/>
            </w:tcBorders>
          </w:tcPr>
          <w:p w14:paraId="32C381B7" w14:textId="77777777" w:rsidR="001E41F3" w:rsidRPr="007A1286" w:rsidRDefault="001E41F3">
            <w:pPr>
              <w:pStyle w:val="CRCoverPage"/>
              <w:tabs>
                <w:tab w:val="right" w:pos="1759"/>
              </w:tabs>
              <w:spacing w:after="0"/>
              <w:rPr>
                <w:b/>
                <w:i/>
                <w:noProof/>
              </w:rPr>
            </w:pPr>
            <w:r w:rsidRPr="007A1286">
              <w:rPr>
                <w:b/>
                <w:i/>
                <w:noProof/>
              </w:rPr>
              <w:t>Work item code</w:t>
            </w:r>
            <w:r w:rsidR="0051580D" w:rsidRPr="007A1286">
              <w:rPr>
                <w:b/>
                <w:i/>
                <w:noProof/>
              </w:rPr>
              <w:t>:</w:t>
            </w:r>
          </w:p>
        </w:tc>
        <w:tc>
          <w:tcPr>
            <w:tcW w:w="3686" w:type="dxa"/>
            <w:gridSpan w:val="5"/>
            <w:shd w:val="pct30" w:color="FFFF00" w:fill="auto"/>
          </w:tcPr>
          <w:p w14:paraId="115414A3" w14:textId="5A272277" w:rsidR="001E41F3" w:rsidRPr="007A1286" w:rsidRDefault="007B36A3">
            <w:pPr>
              <w:pStyle w:val="CRCoverPage"/>
              <w:spacing w:after="0"/>
              <w:ind w:left="100"/>
              <w:rPr>
                <w:noProof/>
              </w:rPr>
            </w:pPr>
            <w:fldSimple w:instr=" DOCPROPERTY  RelatedWis  \* MERGEFORMAT ">
              <w:r w:rsidR="007C73F9" w:rsidRPr="007A1286">
                <w:rPr>
                  <w:noProof/>
                </w:rPr>
                <w:t>NR_redcap_plus_ARCH-UEConTest</w:t>
              </w:r>
            </w:fldSimple>
          </w:p>
        </w:tc>
        <w:tc>
          <w:tcPr>
            <w:tcW w:w="567" w:type="dxa"/>
            <w:tcBorders>
              <w:left w:val="nil"/>
            </w:tcBorders>
          </w:tcPr>
          <w:p w14:paraId="61A86BCF" w14:textId="77777777" w:rsidR="001E41F3" w:rsidRPr="007A1286" w:rsidRDefault="001E41F3">
            <w:pPr>
              <w:pStyle w:val="CRCoverPage"/>
              <w:spacing w:after="0"/>
              <w:ind w:right="100"/>
              <w:rPr>
                <w:noProof/>
              </w:rPr>
            </w:pPr>
          </w:p>
        </w:tc>
        <w:tc>
          <w:tcPr>
            <w:tcW w:w="1417" w:type="dxa"/>
            <w:gridSpan w:val="3"/>
            <w:tcBorders>
              <w:left w:val="nil"/>
            </w:tcBorders>
          </w:tcPr>
          <w:p w14:paraId="153CBFB1" w14:textId="77777777" w:rsidR="001E41F3" w:rsidRPr="007A1286" w:rsidRDefault="001E41F3">
            <w:pPr>
              <w:pStyle w:val="CRCoverPage"/>
              <w:spacing w:after="0"/>
              <w:jc w:val="right"/>
              <w:rPr>
                <w:noProof/>
              </w:rPr>
            </w:pPr>
            <w:r w:rsidRPr="007A1286">
              <w:rPr>
                <w:b/>
                <w:i/>
                <w:noProof/>
              </w:rPr>
              <w:t>Date:</w:t>
            </w:r>
          </w:p>
        </w:tc>
        <w:tc>
          <w:tcPr>
            <w:tcW w:w="2127" w:type="dxa"/>
            <w:tcBorders>
              <w:right w:val="single" w:sz="4" w:space="0" w:color="auto"/>
            </w:tcBorders>
            <w:shd w:val="pct30" w:color="FFFF00" w:fill="auto"/>
          </w:tcPr>
          <w:p w14:paraId="56929475" w14:textId="343251A2" w:rsidR="001E41F3" w:rsidRPr="007A1286" w:rsidRDefault="007B36A3">
            <w:pPr>
              <w:pStyle w:val="CRCoverPage"/>
              <w:spacing w:after="0"/>
              <w:ind w:left="100"/>
              <w:rPr>
                <w:noProof/>
              </w:rPr>
            </w:pPr>
            <w:fldSimple w:instr=" DOCPROPERTY  ResDate  \* MERGEFORMAT ">
              <w:r w:rsidR="007C73F9" w:rsidRPr="007A1286">
                <w:rPr>
                  <w:noProof/>
                </w:rPr>
                <w:t>2024-02-17</w:t>
              </w:r>
            </w:fldSimple>
          </w:p>
        </w:tc>
      </w:tr>
      <w:tr w:rsidR="001E41F3" w:rsidRPr="007A1286" w14:paraId="690C7843" w14:textId="77777777" w:rsidTr="00547111">
        <w:tc>
          <w:tcPr>
            <w:tcW w:w="1843" w:type="dxa"/>
            <w:tcBorders>
              <w:left w:val="single" w:sz="4" w:space="0" w:color="auto"/>
            </w:tcBorders>
          </w:tcPr>
          <w:p w14:paraId="17A1A642" w14:textId="77777777" w:rsidR="001E41F3" w:rsidRPr="007A1286" w:rsidRDefault="001E41F3">
            <w:pPr>
              <w:pStyle w:val="CRCoverPage"/>
              <w:spacing w:after="0"/>
              <w:rPr>
                <w:b/>
                <w:i/>
                <w:noProof/>
                <w:sz w:val="8"/>
                <w:szCs w:val="8"/>
              </w:rPr>
            </w:pPr>
          </w:p>
        </w:tc>
        <w:tc>
          <w:tcPr>
            <w:tcW w:w="1986" w:type="dxa"/>
            <w:gridSpan w:val="4"/>
          </w:tcPr>
          <w:p w14:paraId="2F73FCFB" w14:textId="77777777" w:rsidR="001E41F3" w:rsidRPr="007A1286" w:rsidRDefault="001E41F3">
            <w:pPr>
              <w:pStyle w:val="CRCoverPage"/>
              <w:spacing w:after="0"/>
              <w:rPr>
                <w:noProof/>
                <w:sz w:val="8"/>
                <w:szCs w:val="8"/>
              </w:rPr>
            </w:pPr>
          </w:p>
        </w:tc>
        <w:tc>
          <w:tcPr>
            <w:tcW w:w="2267" w:type="dxa"/>
            <w:gridSpan w:val="2"/>
          </w:tcPr>
          <w:p w14:paraId="0FBCFC35" w14:textId="77777777" w:rsidR="001E41F3" w:rsidRPr="007A1286" w:rsidRDefault="001E41F3">
            <w:pPr>
              <w:pStyle w:val="CRCoverPage"/>
              <w:spacing w:after="0"/>
              <w:rPr>
                <w:noProof/>
                <w:sz w:val="8"/>
                <w:szCs w:val="8"/>
              </w:rPr>
            </w:pPr>
          </w:p>
        </w:tc>
        <w:tc>
          <w:tcPr>
            <w:tcW w:w="1417" w:type="dxa"/>
            <w:gridSpan w:val="3"/>
          </w:tcPr>
          <w:p w14:paraId="60243A9E" w14:textId="77777777" w:rsidR="001E41F3" w:rsidRPr="007A12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1286" w:rsidRDefault="001E41F3">
            <w:pPr>
              <w:pStyle w:val="CRCoverPage"/>
              <w:spacing w:after="0"/>
              <w:rPr>
                <w:noProof/>
                <w:sz w:val="8"/>
                <w:szCs w:val="8"/>
              </w:rPr>
            </w:pPr>
          </w:p>
        </w:tc>
      </w:tr>
      <w:tr w:rsidR="001E41F3" w:rsidRPr="007A1286" w14:paraId="13D4AF59" w14:textId="77777777" w:rsidTr="00547111">
        <w:trPr>
          <w:cantSplit/>
        </w:trPr>
        <w:tc>
          <w:tcPr>
            <w:tcW w:w="1843" w:type="dxa"/>
            <w:tcBorders>
              <w:left w:val="single" w:sz="4" w:space="0" w:color="auto"/>
            </w:tcBorders>
          </w:tcPr>
          <w:p w14:paraId="1E6EA205" w14:textId="77777777" w:rsidR="001E41F3" w:rsidRPr="007A1286" w:rsidRDefault="001E41F3">
            <w:pPr>
              <w:pStyle w:val="CRCoverPage"/>
              <w:tabs>
                <w:tab w:val="right" w:pos="1759"/>
              </w:tabs>
              <w:spacing w:after="0"/>
              <w:rPr>
                <w:b/>
                <w:i/>
                <w:noProof/>
              </w:rPr>
            </w:pPr>
            <w:r w:rsidRPr="007A1286">
              <w:rPr>
                <w:b/>
                <w:i/>
                <w:noProof/>
              </w:rPr>
              <w:t>Category:</w:t>
            </w:r>
          </w:p>
        </w:tc>
        <w:tc>
          <w:tcPr>
            <w:tcW w:w="851" w:type="dxa"/>
            <w:shd w:val="pct30" w:color="FFFF00" w:fill="auto"/>
          </w:tcPr>
          <w:p w14:paraId="154A6113" w14:textId="2D270A66" w:rsidR="001E41F3" w:rsidRPr="007A1286" w:rsidRDefault="007B36A3" w:rsidP="00D24991">
            <w:pPr>
              <w:pStyle w:val="CRCoverPage"/>
              <w:spacing w:after="0"/>
              <w:ind w:left="100" w:right="-609"/>
              <w:rPr>
                <w:b/>
                <w:noProof/>
              </w:rPr>
            </w:pPr>
            <w:fldSimple w:instr=" DOCPROPERTY  Cat  \* MERGEFORMAT ">
              <w:r w:rsidR="007C73F9" w:rsidRPr="007A1286">
                <w:rPr>
                  <w:b/>
                  <w:noProof/>
                </w:rPr>
                <w:t>F</w:t>
              </w:r>
            </w:fldSimple>
          </w:p>
        </w:tc>
        <w:tc>
          <w:tcPr>
            <w:tcW w:w="3402" w:type="dxa"/>
            <w:gridSpan w:val="5"/>
            <w:tcBorders>
              <w:left w:val="nil"/>
            </w:tcBorders>
          </w:tcPr>
          <w:p w14:paraId="617AE5C6" w14:textId="77777777" w:rsidR="001E41F3" w:rsidRPr="007A1286" w:rsidRDefault="001E41F3">
            <w:pPr>
              <w:pStyle w:val="CRCoverPage"/>
              <w:spacing w:after="0"/>
              <w:rPr>
                <w:noProof/>
              </w:rPr>
            </w:pPr>
          </w:p>
        </w:tc>
        <w:tc>
          <w:tcPr>
            <w:tcW w:w="1417" w:type="dxa"/>
            <w:gridSpan w:val="3"/>
            <w:tcBorders>
              <w:left w:val="nil"/>
            </w:tcBorders>
          </w:tcPr>
          <w:p w14:paraId="42CDCEE5" w14:textId="77777777" w:rsidR="001E41F3" w:rsidRPr="007A1286" w:rsidRDefault="001E41F3">
            <w:pPr>
              <w:pStyle w:val="CRCoverPage"/>
              <w:spacing w:after="0"/>
              <w:jc w:val="right"/>
              <w:rPr>
                <w:b/>
                <w:i/>
                <w:noProof/>
              </w:rPr>
            </w:pPr>
            <w:r w:rsidRPr="007A1286">
              <w:rPr>
                <w:b/>
                <w:i/>
                <w:noProof/>
              </w:rPr>
              <w:t>Release:</w:t>
            </w:r>
          </w:p>
        </w:tc>
        <w:tc>
          <w:tcPr>
            <w:tcW w:w="2127" w:type="dxa"/>
            <w:tcBorders>
              <w:right w:val="single" w:sz="4" w:space="0" w:color="auto"/>
            </w:tcBorders>
            <w:shd w:val="pct30" w:color="FFFF00" w:fill="auto"/>
          </w:tcPr>
          <w:p w14:paraId="6C870B98" w14:textId="283B1FC1" w:rsidR="001E41F3" w:rsidRPr="007A1286" w:rsidRDefault="007B36A3">
            <w:pPr>
              <w:pStyle w:val="CRCoverPage"/>
              <w:spacing w:after="0"/>
              <w:ind w:left="100"/>
              <w:rPr>
                <w:noProof/>
              </w:rPr>
            </w:pPr>
            <w:fldSimple w:instr=" DOCPROPERTY  Release  \* MERGEFORMAT ">
              <w:r w:rsidR="007C73F9" w:rsidRPr="007A1286">
                <w:rPr>
                  <w:noProof/>
                </w:rPr>
                <w:t>Rel-18</w:t>
              </w:r>
            </w:fldSimple>
          </w:p>
        </w:tc>
      </w:tr>
      <w:tr w:rsidR="001E41F3" w:rsidRPr="007A1286" w14:paraId="30122F0C" w14:textId="77777777" w:rsidTr="00547111">
        <w:tc>
          <w:tcPr>
            <w:tcW w:w="1843" w:type="dxa"/>
            <w:tcBorders>
              <w:left w:val="single" w:sz="4" w:space="0" w:color="auto"/>
              <w:bottom w:val="single" w:sz="4" w:space="0" w:color="auto"/>
            </w:tcBorders>
          </w:tcPr>
          <w:p w14:paraId="615796D0" w14:textId="77777777" w:rsidR="001E41F3" w:rsidRPr="007A12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1286" w:rsidRDefault="001E41F3">
            <w:pPr>
              <w:pStyle w:val="CRCoverPage"/>
              <w:spacing w:after="0"/>
              <w:ind w:left="383" w:hanging="383"/>
              <w:rPr>
                <w:i/>
                <w:noProof/>
                <w:sz w:val="18"/>
              </w:rPr>
            </w:pPr>
            <w:r w:rsidRPr="007A1286">
              <w:rPr>
                <w:i/>
                <w:noProof/>
                <w:sz w:val="18"/>
              </w:rPr>
              <w:t xml:space="preserve">Use </w:t>
            </w:r>
            <w:r w:rsidRPr="007A1286">
              <w:rPr>
                <w:i/>
                <w:noProof/>
                <w:sz w:val="18"/>
                <w:u w:val="single"/>
              </w:rPr>
              <w:t>one</w:t>
            </w:r>
            <w:r w:rsidRPr="007A1286">
              <w:rPr>
                <w:i/>
                <w:noProof/>
                <w:sz w:val="18"/>
              </w:rPr>
              <w:t xml:space="preserve"> of the following categories:</w:t>
            </w:r>
            <w:r w:rsidRPr="007A1286">
              <w:rPr>
                <w:b/>
                <w:i/>
                <w:noProof/>
                <w:sz w:val="18"/>
              </w:rPr>
              <w:br/>
              <w:t>F</w:t>
            </w:r>
            <w:r w:rsidRPr="007A1286">
              <w:rPr>
                <w:i/>
                <w:noProof/>
                <w:sz w:val="18"/>
              </w:rPr>
              <w:t xml:space="preserve">  (correction)</w:t>
            </w:r>
            <w:r w:rsidRPr="007A1286">
              <w:rPr>
                <w:i/>
                <w:noProof/>
                <w:sz w:val="18"/>
              </w:rPr>
              <w:br/>
            </w:r>
            <w:r w:rsidRPr="007A1286">
              <w:rPr>
                <w:b/>
                <w:i/>
                <w:noProof/>
                <w:sz w:val="18"/>
              </w:rPr>
              <w:t>A</w:t>
            </w:r>
            <w:r w:rsidRPr="007A1286">
              <w:rPr>
                <w:i/>
                <w:noProof/>
                <w:sz w:val="18"/>
              </w:rPr>
              <w:t xml:space="preserve">  (</w:t>
            </w:r>
            <w:r w:rsidR="00DE34CF" w:rsidRPr="007A1286">
              <w:rPr>
                <w:i/>
                <w:noProof/>
                <w:sz w:val="18"/>
              </w:rPr>
              <w:t xml:space="preserve">mirror </w:t>
            </w:r>
            <w:r w:rsidRPr="007A1286">
              <w:rPr>
                <w:i/>
                <w:noProof/>
                <w:sz w:val="18"/>
              </w:rPr>
              <w:t>correspond</w:t>
            </w:r>
            <w:r w:rsidR="00DE34CF" w:rsidRPr="007A1286">
              <w:rPr>
                <w:i/>
                <w:noProof/>
                <w:sz w:val="18"/>
              </w:rPr>
              <w:t xml:space="preserve">ing </w:t>
            </w:r>
            <w:r w:rsidRPr="007A1286">
              <w:rPr>
                <w:i/>
                <w:noProof/>
                <w:sz w:val="18"/>
              </w:rPr>
              <w:t xml:space="preserve">to a </w:t>
            </w:r>
            <w:r w:rsidR="00DE34CF" w:rsidRPr="007A1286">
              <w:rPr>
                <w:i/>
                <w:noProof/>
                <w:sz w:val="18"/>
              </w:rPr>
              <w:t xml:space="preserve">change </w:t>
            </w:r>
            <w:r w:rsidRPr="007A1286">
              <w:rPr>
                <w:i/>
                <w:noProof/>
                <w:sz w:val="18"/>
              </w:rPr>
              <w:t xml:space="preserve">in an earlier </w:t>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00665C47" w:rsidRPr="007A1286">
              <w:rPr>
                <w:i/>
                <w:noProof/>
                <w:sz w:val="18"/>
              </w:rPr>
              <w:tab/>
            </w:r>
            <w:r w:rsidRPr="007A1286">
              <w:rPr>
                <w:i/>
                <w:noProof/>
                <w:sz w:val="18"/>
              </w:rPr>
              <w:t>release)</w:t>
            </w:r>
            <w:r w:rsidRPr="007A1286">
              <w:rPr>
                <w:i/>
                <w:noProof/>
                <w:sz w:val="18"/>
              </w:rPr>
              <w:br/>
            </w:r>
            <w:r w:rsidRPr="007A1286">
              <w:rPr>
                <w:b/>
                <w:i/>
                <w:noProof/>
                <w:sz w:val="18"/>
              </w:rPr>
              <w:t>B</w:t>
            </w:r>
            <w:r w:rsidRPr="007A1286">
              <w:rPr>
                <w:i/>
                <w:noProof/>
                <w:sz w:val="18"/>
              </w:rPr>
              <w:t xml:space="preserve">  (addition of feature), </w:t>
            </w:r>
            <w:r w:rsidRPr="007A1286">
              <w:rPr>
                <w:i/>
                <w:noProof/>
                <w:sz w:val="18"/>
              </w:rPr>
              <w:br/>
            </w:r>
            <w:r w:rsidRPr="007A1286">
              <w:rPr>
                <w:b/>
                <w:i/>
                <w:noProof/>
                <w:sz w:val="18"/>
              </w:rPr>
              <w:t>C</w:t>
            </w:r>
            <w:r w:rsidRPr="007A1286">
              <w:rPr>
                <w:i/>
                <w:noProof/>
                <w:sz w:val="18"/>
              </w:rPr>
              <w:t xml:space="preserve">  (functional modification of feature)</w:t>
            </w:r>
            <w:r w:rsidRPr="007A1286">
              <w:rPr>
                <w:i/>
                <w:noProof/>
                <w:sz w:val="18"/>
              </w:rPr>
              <w:br/>
            </w:r>
            <w:r w:rsidRPr="007A1286">
              <w:rPr>
                <w:b/>
                <w:i/>
                <w:noProof/>
                <w:sz w:val="18"/>
              </w:rPr>
              <w:t>D</w:t>
            </w:r>
            <w:r w:rsidRPr="007A1286">
              <w:rPr>
                <w:i/>
                <w:noProof/>
                <w:sz w:val="18"/>
              </w:rPr>
              <w:t xml:space="preserve">  (editorial modification)</w:t>
            </w:r>
          </w:p>
          <w:p w14:paraId="05D36727" w14:textId="77777777" w:rsidR="001E41F3" w:rsidRPr="007A1286" w:rsidRDefault="001E41F3">
            <w:pPr>
              <w:pStyle w:val="CRCoverPage"/>
              <w:rPr>
                <w:noProof/>
              </w:rPr>
            </w:pPr>
            <w:r w:rsidRPr="007A1286">
              <w:rPr>
                <w:noProof/>
                <w:sz w:val="18"/>
              </w:rPr>
              <w:t>Detailed explanations of the above categories can</w:t>
            </w:r>
            <w:r w:rsidRPr="007A1286">
              <w:rPr>
                <w:noProof/>
                <w:sz w:val="18"/>
              </w:rPr>
              <w:br/>
              <w:t xml:space="preserve">be found in 3GPP </w:t>
            </w:r>
            <w:hyperlink r:id="rId11" w:history="1">
              <w:r w:rsidRPr="007A1286">
                <w:rPr>
                  <w:rStyle w:val="af0"/>
                  <w:noProof/>
                  <w:sz w:val="18"/>
                </w:rPr>
                <w:t>TR 21.900</w:t>
              </w:r>
            </w:hyperlink>
            <w:r w:rsidRPr="007A1286">
              <w:rPr>
                <w:noProof/>
                <w:sz w:val="18"/>
              </w:rPr>
              <w:t>.</w:t>
            </w:r>
          </w:p>
        </w:tc>
        <w:tc>
          <w:tcPr>
            <w:tcW w:w="3120" w:type="dxa"/>
            <w:gridSpan w:val="2"/>
            <w:tcBorders>
              <w:bottom w:val="single" w:sz="4" w:space="0" w:color="auto"/>
              <w:right w:val="single" w:sz="4" w:space="0" w:color="auto"/>
            </w:tcBorders>
          </w:tcPr>
          <w:p w14:paraId="1A28F380" w14:textId="2B8F7B7C" w:rsidR="000C038A" w:rsidRPr="007A1286" w:rsidRDefault="001E41F3" w:rsidP="00BD6BB8">
            <w:pPr>
              <w:pStyle w:val="CRCoverPage"/>
              <w:tabs>
                <w:tab w:val="left" w:pos="950"/>
              </w:tabs>
              <w:spacing w:after="0"/>
              <w:ind w:left="241" w:hanging="241"/>
              <w:rPr>
                <w:i/>
                <w:noProof/>
                <w:sz w:val="18"/>
              </w:rPr>
            </w:pPr>
            <w:r w:rsidRPr="007A1286">
              <w:rPr>
                <w:i/>
                <w:noProof/>
                <w:sz w:val="18"/>
              </w:rPr>
              <w:t xml:space="preserve">Use </w:t>
            </w:r>
            <w:r w:rsidRPr="007A1286">
              <w:rPr>
                <w:i/>
                <w:noProof/>
                <w:sz w:val="18"/>
                <w:u w:val="single"/>
              </w:rPr>
              <w:t>one</w:t>
            </w:r>
            <w:r w:rsidRPr="007A1286">
              <w:rPr>
                <w:i/>
                <w:noProof/>
                <w:sz w:val="18"/>
              </w:rPr>
              <w:t xml:space="preserve"> of the following releases:</w:t>
            </w:r>
            <w:r w:rsidRPr="007A1286">
              <w:rPr>
                <w:i/>
                <w:noProof/>
                <w:sz w:val="18"/>
              </w:rPr>
              <w:br/>
              <w:t>Rel-8</w:t>
            </w:r>
            <w:r w:rsidRPr="007A1286">
              <w:rPr>
                <w:i/>
                <w:noProof/>
                <w:sz w:val="18"/>
              </w:rPr>
              <w:tab/>
              <w:t>(Release 8)</w:t>
            </w:r>
            <w:r w:rsidR="007C2097" w:rsidRPr="007A1286">
              <w:rPr>
                <w:i/>
                <w:noProof/>
                <w:sz w:val="18"/>
              </w:rPr>
              <w:br/>
              <w:t>Rel-9</w:t>
            </w:r>
            <w:r w:rsidR="007C2097" w:rsidRPr="007A1286">
              <w:rPr>
                <w:i/>
                <w:noProof/>
                <w:sz w:val="18"/>
              </w:rPr>
              <w:tab/>
              <w:t>(Release 9)</w:t>
            </w:r>
            <w:r w:rsidR="009777D9" w:rsidRPr="007A1286">
              <w:rPr>
                <w:i/>
                <w:noProof/>
                <w:sz w:val="18"/>
              </w:rPr>
              <w:br/>
              <w:t>Rel-10</w:t>
            </w:r>
            <w:r w:rsidR="009777D9" w:rsidRPr="007A1286">
              <w:rPr>
                <w:i/>
                <w:noProof/>
                <w:sz w:val="18"/>
              </w:rPr>
              <w:tab/>
              <w:t>(Release 10)</w:t>
            </w:r>
            <w:r w:rsidR="000C038A" w:rsidRPr="007A1286">
              <w:rPr>
                <w:i/>
                <w:noProof/>
                <w:sz w:val="18"/>
              </w:rPr>
              <w:br/>
              <w:t>Rel-11</w:t>
            </w:r>
            <w:r w:rsidR="000C038A" w:rsidRPr="007A1286">
              <w:rPr>
                <w:i/>
                <w:noProof/>
                <w:sz w:val="18"/>
              </w:rPr>
              <w:tab/>
              <w:t>(Release 11)</w:t>
            </w:r>
            <w:r w:rsidR="000C038A" w:rsidRPr="007A1286">
              <w:rPr>
                <w:i/>
                <w:noProof/>
                <w:sz w:val="18"/>
              </w:rPr>
              <w:br/>
            </w:r>
            <w:r w:rsidR="002E472E" w:rsidRPr="007A1286">
              <w:rPr>
                <w:i/>
                <w:noProof/>
                <w:sz w:val="18"/>
              </w:rPr>
              <w:t>…</w:t>
            </w:r>
            <w:r w:rsidR="0051580D" w:rsidRPr="007A1286">
              <w:rPr>
                <w:i/>
                <w:noProof/>
                <w:sz w:val="18"/>
              </w:rPr>
              <w:br/>
            </w:r>
            <w:r w:rsidR="00E34898" w:rsidRPr="007A1286">
              <w:rPr>
                <w:i/>
                <w:noProof/>
                <w:sz w:val="18"/>
              </w:rPr>
              <w:t>Rel-16</w:t>
            </w:r>
            <w:r w:rsidR="00E34898" w:rsidRPr="007A1286">
              <w:rPr>
                <w:i/>
                <w:noProof/>
                <w:sz w:val="18"/>
              </w:rPr>
              <w:tab/>
              <w:t>(Release 16)</w:t>
            </w:r>
            <w:r w:rsidR="002E472E" w:rsidRPr="007A1286">
              <w:rPr>
                <w:i/>
                <w:noProof/>
                <w:sz w:val="18"/>
              </w:rPr>
              <w:br/>
              <w:t>Rel-17</w:t>
            </w:r>
            <w:r w:rsidR="002E472E" w:rsidRPr="007A1286">
              <w:rPr>
                <w:i/>
                <w:noProof/>
                <w:sz w:val="18"/>
              </w:rPr>
              <w:tab/>
              <w:t>(Release 17)</w:t>
            </w:r>
            <w:r w:rsidR="002E472E" w:rsidRPr="007A1286">
              <w:rPr>
                <w:i/>
                <w:noProof/>
                <w:sz w:val="18"/>
              </w:rPr>
              <w:br/>
              <w:t>Rel-18</w:t>
            </w:r>
            <w:r w:rsidR="002E472E" w:rsidRPr="007A1286">
              <w:rPr>
                <w:i/>
                <w:noProof/>
                <w:sz w:val="18"/>
              </w:rPr>
              <w:tab/>
              <w:t>(Release 18)</w:t>
            </w:r>
            <w:r w:rsidR="00C870F6" w:rsidRPr="007A1286">
              <w:rPr>
                <w:i/>
                <w:noProof/>
                <w:sz w:val="18"/>
              </w:rPr>
              <w:br/>
              <w:t>Rel-19</w:t>
            </w:r>
            <w:r w:rsidR="00653DE4" w:rsidRPr="007A1286">
              <w:rPr>
                <w:i/>
                <w:noProof/>
                <w:sz w:val="18"/>
              </w:rPr>
              <w:tab/>
              <w:t>(Release 19)</w:t>
            </w:r>
          </w:p>
        </w:tc>
      </w:tr>
      <w:tr w:rsidR="001E41F3" w:rsidRPr="007A1286" w14:paraId="7FBEB8E7" w14:textId="77777777" w:rsidTr="00547111">
        <w:tc>
          <w:tcPr>
            <w:tcW w:w="1843" w:type="dxa"/>
          </w:tcPr>
          <w:p w14:paraId="44A3A604" w14:textId="77777777" w:rsidR="001E41F3" w:rsidRPr="007A1286" w:rsidRDefault="001E41F3">
            <w:pPr>
              <w:pStyle w:val="CRCoverPage"/>
              <w:spacing w:after="0"/>
              <w:rPr>
                <w:b/>
                <w:i/>
                <w:noProof/>
                <w:sz w:val="8"/>
                <w:szCs w:val="8"/>
              </w:rPr>
            </w:pPr>
          </w:p>
        </w:tc>
        <w:tc>
          <w:tcPr>
            <w:tcW w:w="7797" w:type="dxa"/>
            <w:gridSpan w:val="10"/>
          </w:tcPr>
          <w:p w14:paraId="5524CC4E" w14:textId="77777777" w:rsidR="001E41F3" w:rsidRPr="007A1286" w:rsidRDefault="001E41F3">
            <w:pPr>
              <w:pStyle w:val="CRCoverPage"/>
              <w:spacing w:after="0"/>
              <w:rPr>
                <w:noProof/>
                <w:sz w:val="8"/>
                <w:szCs w:val="8"/>
              </w:rPr>
            </w:pPr>
          </w:p>
        </w:tc>
      </w:tr>
      <w:tr w:rsidR="001E41F3" w:rsidRPr="007A1286" w14:paraId="1256F52C" w14:textId="77777777" w:rsidTr="00547111">
        <w:tc>
          <w:tcPr>
            <w:tcW w:w="2694" w:type="dxa"/>
            <w:gridSpan w:val="2"/>
            <w:tcBorders>
              <w:top w:val="single" w:sz="4" w:space="0" w:color="auto"/>
              <w:left w:val="single" w:sz="4" w:space="0" w:color="auto"/>
            </w:tcBorders>
          </w:tcPr>
          <w:p w14:paraId="52C87DB0" w14:textId="77777777" w:rsidR="001E41F3" w:rsidRPr="007A1286" w:rsidRDefault="001E41F3">
            <w:pPr>
              <w:pStyle w:val="CRCoverPage"/>
              <w:tabs>
                <w:tab w:val="right" w:pos="2184"/>
              </w:tabs>
              <w:spacing w:after="0"/>
              <w:rPr>
                <w:b/>
                <w:i/>
                <w:noProof/>
              </w:rPr>
            </w:pPr>
            <w:r w:rsidRPr="007A12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202E2" w:rsidR="00012420" w:rsidRPr="007A1286" w:rsidRDefault="00B33807" w:rsidP="004F135D">
            <w:pPr>
              <w:pStyle w:val="CRCoverPage"/>
              <w:numPr>
                <w:ilvl w:val="0"/>
                <w:numId w:val="1"/>
              </w:numPr>
              <w:spacing w:after="0"/>
              <w:rPr>
                <w:noProof/>
                <w:lang w:eastAsia="zh-CN"/>
              </w:rPr>
            </w:pPr>
            <w:r w:rsidRPr="007A1286">
              <w:rPr>
                <w:noProof/>
                <w:lang w:eastAsia="zh-CN"/>
              </w:rPr>
              <w:t xml:space="preserve">To </w:t>
            </w:r>
            <w:r w:rsidR="00587B38" w:rsidRPr="007A1286">
              <w:rPr>
                <w:rFonts w:hint="eastAsia"/>
                <w:noProof/>
                <w:lang w:eastAsia="zh-CN"/>
              </w:rPr>
              <w:t>add</w:t>
            </w:r>
            <w:r w:rsidR="00587B38" w:rsidRPr="007A1286">
              <w:rPr>
                <w:noProof/>
                <w:lang w:eastAsia="zh-CN"/>
              </w:rPr>
              <w:t xml:space="preserve"> RedCap </w:t>
            </w:r>
            <w:r w:rsidR="004F135D" w:rsidRPr="007A1286">
              <w:rPr>
                <w:noProof/>
                <w:lang w:eastAsia="zh-CN"/>
              </w:rPr>
              <w:t>demod</w:t>
            </w:r>
            <w:r w:rsidR="00587B38" w:rsidRPr="007A1286">
              <w:rPr>
                <w:noProof/>
                <w:lang w:eastAsia="zh-CN"/>
              </w:rPr>
              <w:t xml:space="preserve"> test case </w:t>
            </w:r>
            <w:r w:rsidR="004F135D" w:rsidRPr="007A1286">
              <w:rPr>
                <w:noProof/>
                <w:lang w:eastAsia="zh-CN"/>
              </w:rPr>
              <w:t>6.3.</w:t>
            </w:r>
            <w:r w:rsidR="00784969" w:rsidRPr="007A1286">
              <w:rPr>
                <w:noProof/>
                <w:lang w:eastAsia="zh-CN"/>
              </w:rPr>
              <w:t>1.1.1</w:t>
            </w:r>
            <w:r w:rsidR="000939A7" w:rsidRPr="007A1286">
              <w:rPr>
                <w:noProof/>
                <w:lang w:eastAsia="zh-CN"/>
              </w:rPr>
              <w:t xml:space="preserve"> - </w:t>
            </w:r>
            <w:r w:rsidR="00784969" w:rsidRPr="007A1286">
              <w:t xml:space="preserve">1Rx FDD Single PMI with 4TX </w:t>
            </w:r>
            <w:proofErr w:type="spellStart"/>
            <w:r w:rsidR="00784969" w:rsidRPr="007A1286">
              <w:t>TypeI-SinglePanel</w:t>
            </w:r>
            <w:proofErr w:type="spellEnd"/>
            <w:r w:rsidR="00784969" w:rsidRPr="007A1286">
              <w:t xml:space="preserve"> Codebook for </w:t>
            </w:r>
            <w:proofErr w:type="spellStart"/>
            <w:r w:rsidR="00784969" w:rsidRPr="007A1286">
              <w:t>RedCap</w:t>
            </w:r>
            <w:proofErr w:type="spellEnd"/>
          </w:p>
        </w:tc>
      </w:tr>
      <w:tr w:rsidR="001E41F3" w:rsidRPr="007A1286" w14:paraId="4CA74D09" w14:textId="77777777" w:rsidTr="00547111">
        <w:tc>
          <w:tcPr>
            <w:tcW w:w="2694" w:type="dxa"/>
            <w:gridSpan w:val="2"/>
            <w:tcBorders>
              <w:left w:val="single" w:sz="4" w:space="0" w:color="auto"/>
            </w:tcBorders>
          </w:tcPr>
          <w:p w14:paraId="2D0866D6" w14:textId="77777777" w:rsidR="001E41F3" w:rsidRPr="007A128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1286" w:rsidRDefault="001E41F3">
            <w:pPr>
              <w:pStyle w:val="CRCoverPage"/>
              <w:spacing w:after="0"/>
              <w:rPr>
                <w:noProof/>
                <w:sz w:val="8"/>
                <w:szCs w:val="8"/>
              </w:rPr>
            </w:pPr>
          </w:p>
        </w:tc>
      </w:tr>
      <w:tr w:rsidR="001E41F3" w:rsidRPr="007A1286" w14:paraId="21016551" w14:textId="77777777" w:rsidTr="00547111">
        <w:tc>
          <w:tcPr>
            <w:tcW w:w="2694" w:type="dxa"/>
            <w:gridSpan w:val="2"/>
            <w:tcBorders>
              <w:left w:val="single" w:sz="4" w:space="0" w:color="auto"/>
            </w:tcBorders>
          </w:tcPr>
          <w:p w14:paraId="49433147" w14:textId="77777777" w:rsidR="001E41F3" w:rsidRPr="007A1286" w:rsidRDefault="001E41F3">
            <w:pPr>
              <w:pStyle w:val="CRCoverPage"/>
              <w:tabs>
                <w:tab w:val="right" w:pos="2184"/>
              </w:tabs>
              <w:spacing w:after="0"/>
              <w:rPr>
                <w:b/>
                <w:i/>
                <w:noProof/>
              </w:rPr>
            </w:pPr>
            <w:r w:rsidRPr="007A1286">
              <w:rPr>
                <w:b/>
                <w:i/>
                <w:noProof/>
              </w:rPr>
              <w:t>Summary of change</w:t>
            </w:r>
            <w:r w:rsidR="0051580D" w:rsidRPr="007A1286">
              <w:rPr>
                <w:b/>
                <w:i/>
                <w:noProof/>
              </w:rPr>
              <w:t>:</w:t>
            </w:r>
          </w:p>
        </w:tc>
        <w:tc>
          <w:tcPr>
            <w:tcW w:w="6946" w:type="dxa"/>
            <w:gridSpan w:val="9"/>
            <w:tcBorders>
              <w:right w:val="single" w:sz="4" w:space="0" w:color="auto"/>
            </w:tcBorders>
            <w:shd w:val="pct30" w:color="FFFF00" w:fill="auto"/>
          </w:tcPr>
          <w:p w14:paraId="31C656EC" w14:textId="6691CF0C" w:rsidR="00012420" w:rsidRPr="007A1286" w:rsidRDefault="00784969" w:rsidP="004F135D">
            <w:pPr>
              <w:pStyle w:val="CRCoverPage"/>
              <w:spacing w:after="0"/>
              <w:ind w:left="100"/>
              <w:rPr>
                <w:noProof/>
                <w:lang w:eastAsia="zh-CN"/>
              </w:rPr>
            </w:pPr>
            <w:r w:rsidRPr="007A1286">
              <w:rPr>
                <w:noProof/>
                <w:lang w:eastAsia="zh-CN"/>
              </w:rPr>
              <w:t xml:space="preserve">RedCap demod test case 6.3.1.1.1 - </w:t>
            </w:r>
            <w:r w:rsidRPr="007A1286">
              <w:t xml:space="preserve">1Rx FDD Single PMI with 4TX </w:t>
            </w:r>
            <w:proofErr w:type="spellStart"/>
            <w:r w:rsidRPr="007A1286">
              <w:t>TypeI-SinglePanel</w:t>
            </w:r>
            <w:proofErr w:type="spellEnd"/>
            <w:r w:rsidRPr="007A1286">
              <w:t xml:space="preserve"> Codebook for </w:t>
            </w:r>
            <w:proofErr w:type="spellStart"/>
            <w:r w:rsidRPr="007A1286">
              <w:t>RedCap</w:t>
            </w:r>
            <w:proofErr w:type="spellEnd"/>
            <w:r w:rsidR="00417271" w:rsidRPr="007A1286">
              <w:rPr>
                <w:rFonts w:hint="eastAsia"/>
                <w:noProof/>
                <w:lang w:eastAsia="zh-CN"/>
              </w:rPr>
              <w:t xml:space="preserve"> </w:t>
            </w:r>
            <w:r w:rsidR="00417271" w:rsidRPr="007A1286">
              <w:rPr>
                <w:noProof/>
                <w:lang w:eastAsia="zh-CN"/>
              </w:rPr>
              <w:t>is added.</w:t>
            </w:r>
          </w:p>
        </w:tc>
      </w:tr>
      <w:tr w:rsidR="001E41F3" w:rsidRPr="007A1286" w14:paraId="1F886379" w14:textId="77777777" w:rsidTr="00547111">
        <w:tc>
          <w:tcPr>
            <w:tcW w:w="2694" w:type="dxa"/>
            <w:gridSpan w:val="2"/>
            <w:tcBorders>
              <w:left w:val="single" w:sz="4" w:space="0" w:color="auto"/>
            </w:tcBorders>
          </w:tcPr>
          <w:p w14:paraId="4D989623" w14:textId="77777777" w:rsidR="001E41F3" w:rsidRPr="007A128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1286" w:rsidRDefault="001E41F3">
            <w:pPr>
              <w:pStyle w:val="CRCoverPage"/>
              <w:spacing w:after="0"/>
              <w:rPr>
                <w:noProof/>
                <w:sz w:val="8"/>
                <w:szCs w:val="8"/>
              </w:rPr>
            </w:pPr>
          </w:p>
        </w:tc>
      </w:tr>
      <w:tr w:rsidR="001E41F3" w:rsidRPr="007A1286" w14:paraId="678D7BF9" w14:textId="77777777" w:rsidTr="00547111">
        <w:tc>
          <w:tcPr>
            <w:tcW w:w="2694" w:type="dxa"/>
            <w:gridSpan w:val="2"/>
            <w:tcBorders>
              <w:left w:val="single" w:sz="4" w:space="0" w:color="auto"/>
              <w:bottom w:val="single" w:sz="4" w:space="0" w:color="auto"/>
            </w:tcBorders>
          </w:tcPr>
          <w:p w14:paraId="4E5CE1B6" w14:textId="77777777" w:rsidR="001E41F3" w:rsidRPr="007A1286" w:rsidRDefault="001E41F3">
            <w:pPr>
              <w:pStyle w:val="CRCoverPage"/>
              <w:tabs>
                <w:tab w:val="right" w:pos="2184"/>
              </w:tabs>
              <w:spacing w:after="0"/>
              <w:rPr>
                <w:b/>
                <w:i/>
                <w:noProof/>
              </w:rPr>
            </w:pPr>
            <w:r w:rsidRPr="007A12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7A1286" w:rsidRDefault="00B33807">
            <w:pPr>
              <w:pStyle w:val="CRCoverPage"/>
              <w:spacing w:after="0"/>
              <w:ind w:left="100"/>
              <w:rPr>
                <w:noProof/>
                <w:lang w:eastAsia="zh-CN"/>
              </w:rPr>
            </w:pPr>
            <w:r w:rsidRPr="007A1286">
              <w:rPr>
                <w:rFonts w:hint="eastAsia"/>
                <w:noProof/>
                <w:lang w:eastAsia="zh-CN"/>
              </w:rPr>
              <w:t>W</w:t>
            </w:r>
            <w:r w:rsidRPr="007A1286">
              <w:rPr>
                <w:noProof/>
                <w:lang w:eastAsia="zh-CN"/>
              </w:rPr>
              <w:t>orkplan is incomplete.</w:t>
            </w:r>
          </w:p>
        </w:tc>
      </w:tr>
      <w:tr w:rsidR="001E41F3" w:rsidRPr="007A1286" w14:paraId="034AF533" w14:textId="77777777" w:rsidTr="00547111">
        <w:tc>
          <w:tcPr>
            <w:tcW w:w="2694" w:type="dxa"/>
            <w:gridSpan w:val="2"/>
          </w:tcPr>
          <w:p w14:paraId="39D9EB5B" w14:textId="77777777" w:rsidR="001E41F3" w:rsidRPr="007A1286" w:rsidRDefault="001E41F3">
            <w:pPr>
              <w:pStyle w:val="CRCoverPage"/>
              <w:spacing w:after="0"/>
              <w:rPr>
                <w:b/>
                <w:i/>
                <w:noProof/>
                <w:sz w:val="8"/>
                <w:szCs w:val="8"/>
              </w:rPr>
            </w:pPr>
          </w:p>
        </w:tc>
        <w:tc>
          <w:tcPr>
            <w:tcW w:w="6946" w:type="dxa"/>
            <w:gridSpan w:val="9"/>
          </w:tcPr>
          <w:p w14:paraId="7826CB1C" w14:textId="77777777" w:rsidR="001E41F3" w:rsidRPr="007A1286" w:rsidRDefault="001E41F3">
            <w:pPr>
              <w:pStyle w:val="CRCoverPage"/>
              <w:spacing w:after="0"/>
              <w:rPr>
                <w:noProof/>
                <w:sz w:val="8"/>
                <w:szCs w:val="8"/>
              </w:rPr>
            </w:pPr>
          </w:p>
        </w:tc>
      </w:tr>
      <w:tr w:rsidR="001E41F3" w:rsidRPr="007A1286" w14:paraId="6A17D7AC" w14:textId="77777777" w:rsidTr="00547111">
        <w:tc>
          <w:tcPr>
            <w:tcW w:w="2694" w:type="dxa"/>
            <w:gridSpan w:val="2"/>
            <w:tcBorders>
              <w:top w:val="single" w:sz="4" w:space="0" w:color="auto"/>
              <w:left w:val="single" w:sz="4" w:space="0" w:color="auto"/>
            </w:tcBorders>
          </w:tcPr>
          <w:p w14:paraId="6DAD5B19" w14:textId="77777777" w:rsidR="001E41F3" w:rsidRPr="007A1286" w:rsidRDefault="001E41F3">
            <w:pPr>
              <w:pStyle w:val="CRCoverPage"/>
              <w:tabs>
                <w:tab w:val="right" w:pos="2184"/>
              </w:tabs>
              <w:spacing w:after="0"/>
              <w:rPr>
                <w:b/>
                <w:i/>
                <w:noProof/>
              </w:rPr>
            </w:pPr>
            <w:r w:rsidRPr="007A12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F7C6" w:rsidR="001E41F3" w:rsidRPr="007A1286" w:rsidRDefault="004F135D">
            <w:pPr>
              <w:pStyle w:val="CRCoverPage"/>
              <w:spacing w:after="0"/>
              <w:ind w:left="100"/>
              <w:rPr>
                <w:noProof/>
                <w:lang w:eastAsia="zh-CN"/>
              </w:rPr>
            </w:pPr>
            <w:r w:rsidRPr="007A1286">
              <w:rPr>
                <w:noProof/>
                <w:lang w:eastAsia="zh-CN"/>
              </w:rPr>
              <w:t>6.3.</w:t>
            </w:r>
            <w:r w:rsidR="00784969" w:rsidRPr="007A1286">
              <w:rPr>
                <w:noProof/>
                <w:lang w:eastAsia="zh-CN"/>
              </w:rPr>
              <w:t>1</w:t>
            </w:r>
            <w:r w:rsidRPr="007A1286">
              <w:rPr>
                <w:noProof/>
                <w:lang w:eastAsia="zh-CN"/>
              </w:rPr>
              <w:t>.</w:t>
            </w:r>
            <w:r w:rsidR="00784969" w:rsidRPr="007A1286">
              <w:rPr>
                <w:noProof/>
                <w:lang w:eastAsia="zh-CN"/>
              </w:rPr>
              <w:t>1</w:t>
            </w:r>
            <w:r w:rsidRPr="007A1286">
              <w:rPr>
                <w:noProof/>
                <w:lang w:eastAsia="zh-CN"/>
              </w:rPr>
              <w:t>.</w:t>
            </w:r>
            <w:r w:rsidR="00784969" w:rsidRPr="007A1286">
              <w:rPr>
                <w:noProof/>
                <w:lang w:eastAsia="zh-CN"/>
              </w:rPr>
              <w:t>1</w:t>
            </w:r>
            <w:r w:rsidR="00012420" w:rsidRPr="007A1286">
              <w:rPr>
                <w:noProof/>
                <w:lang w:eastAsia="zh-CN"/>
              </w:rPr>
              <w:t xml:space="preserve"> (new)</w:t>
            </w:r>
            <w:r w:rsidR="00D2370C" w:rsidRPr="007A1286">
              <w:rPr>
                <w:rFonts w:hint="eastAsia"/>
                <w:noProof/>
                <w:lang w:eastAsia="zh-CN"/>
              </w:rPr>
              <w:t>,</w:t>
            </w:r>
            <w:r w:rsidR="00D2370C" w:rsidRPr="007A1286">
              <w:rPr>
                <w:noProof/>
                <w:lang w:eastAsia="zh-CN"/>
              </w:rPr>
              <w:t xml:space="preserve"> F.1.1.3, F.1.3.3</w:t>
            </w:r>
          </w:p>
        </w:tc>
      </w:tr>
      <w:tr w:rsidR="001E41F3" w:rsidRPr="007A1286" w14:paraId="56E1E6C3" w14:textId="77777777" w:rsidTr="00547111">
        <w:tc>
          <w:tcPr>
            <w:tcW w:w="2694" w:type="dxa"/>
            <w:gridSpan w:val="2"/>
            <w:tcBorders>
              <w:left w:val="single" w:sz="4" w:space="0" w:color="auto"/>
            </w:tcBorders>
          </w:tcPr>
          <w:p w14:paraId="2FB9DE77" w14:textId="77777777" w:rsidR="001E41F3" w:rsidRPr="007A12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1286" w:rsidRDefault="001E41F3">
            <w:pPr>
              <w:pStyle w:val="CRCoverPage"/>
              <w:spacing w:after="0"/>
              <w:rPr>
                <w:noProof/>
                <w:sz w:val="8"/>
                <w:szCs w:val="8"/>
              </w:rPr>
            </w:pPr>
          </w:p>
        </w:tc>
      </w:tr>
      <w:tr w:rsidR="001E41F3" w:rsidRPr="007A1286" w14:paraId="76F95A8B" w14:textId="77777777" w:rsidTr="00547111">
        <w:tc>
          <w:tcPr>
            <w:tcW w:w="2694" w:type="dxa"/>
            <w:gridSpan w:val="2"/>
            <w:tcBorders>
              <w:left w:val="single" w:sz="4" w:space="0" w:color="auto"/>
            </w:tcBorders>
          </w:tcPr>
          <w:p w14:paraId="335EAB52" w14:textId="77777777" w:rsidR="001E41F3" w:rsidRPr="007A12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1286" w:rsidRDefault="001E41F3">
            <w:pPr>
              <w:pStyle w:val="CRCoverPage"/>
              <w:spacing w:after="0"/>
              <w:jc w:val="center"/>
              <w:rPr>
                <w:b/>
                <w:caps/>
                <w:noProof/>
              </w:rPr>
            </w:pPr>
            <w:r w:rsidRPr="007A12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1286" w:rsidRDefault="001E41F3">
            <w:pPr>
              <w:pStyle w:val="CRCoverPage"/>
              <w:spacing w:after="0"/>
              <w:jc w:val="center"/>
              <w:rPr>
                <w:b/>
                <w:caps/>
                <w:noProof/>
              </w:rPr>
            </w:pPr>
            <w:r w:rsidRPr="007A1286">
              <w:rPr>
                <w:b/>
                <w:caps/>
                <w:noProof/>
              </w:rPr>
              <w:t>N</w:t>
            </w:r>
          </w:p>
        </w:tc>
        <w:tc>
          <w:tcPr>
            <w:tcW w:w="2977" w:type="dxa"/>
            <w:gridSpan w:val="4"/>
          </w:tcPr>
          <w:p w14:paraId="304CCBCB" w14:textId="77777777" w:rsidR="001E41F3" w:rsidRPr="007A12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1286" w:rsidRDefault="001E41F3">
            <w:pPr>
              <w:pStyle w:val="CRCoverPage"/>
              <w:spacing w:after="0"/>
              <w:ind w:left="99"/>
              <w:rPr>
                <w:noProof/>
              </w:rPr>
            </w:pPr>
          </w:p>
        </w:tc>
      </w:tr>
      <w:tr w:rsidR="001E41F3" w:rsidRPr="007A1286" w14:paraId="34ACE2EB" w14:textId="77777777" w:rsidTr="00547111">
        <w:tc>
          <w:tcPr>
            <w:tcW w:w="2694" w:type="dxa"/>
            <w:gridSpan w:val="2"/>
            <w:tcBorders>
              <w:left w:val="single" w:sz="4" w:space="0" w:color="auto"/>
            </w:tcBorders>
          </w:tcPr>
          <w:p w14:paraId="571382F3" w14:textId="77777777" w:rsidR="001E41F3" w:rsidRPr="007A1286" w:rsidRDefault="001E41F3">
            <w:pPr>
              <w:pStyle w:val="CRCoverPage"/>
              <w:tabs>
                <w:tab w:val="right" w:pos="2184"/>
              </w:tabs>
              <w:spacing w:after="0"/>
              <w:rPr>
                <w:b/>
                <w:i/>
                <w:noProof/>
              </w:rPr>
            </w:pPr>
            <w:r w:rsidRPr="007A12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1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7A1286" w:rsidRDefault="007C73F9">
            <w:pPr>
              <w:pStyle w:val="CRCoverPage"/>
              <w:spacing w:after="0"/>
              <w:jc w:val="center"/>
              <w:rPr>
                <w:b/>
                <w:caps/>
                <w:noProof/>
                <w:lang w:eastAsia="zh-CN"/>
              </w:rPr>
            </w:pPr>
            <w:r w:rsidRPr="007A1286">
              <w:rPr>
                <w:rFonts w:hint="eastAsia"/>
                <w:b/>
                <w:caps/>
                <w:noProof/>
                <w:lang w:eastAsia="zh-CN"/>
              </w:rPr>
              <w:t>X</w:t>
            </w:r>
          </w:p>
        </w:tc>
        <w:tc>
          <w:tcPr>
            <w:tcW w:w="2977" w:type="dxa"/>
            <w:gridSpan w:val="4"/>
          </w:tcPr>
          <w:p w14:paraId="7DB274D8" w14:textId="77777777" w:rsidR="001E41F3" w:rsidRPr="007A1286" w:rsidRDefault="001E41F3">
            <w:pPr>
              <w:pStyle w:val="CRCoverPage"/>
              <w:tabs>
                <w:tab w:val="right" w:pos="2893"/>
              </w:tabs>
              <w:spacing w:after="0"/>
              <w:rPr>
                <w:noProof/>
              </w:rPr>
            </w:pPr>
            <w:r w:rsidRPr="007A1286">
              <w:rPr>
                <w:noProof/>
              </w:rPr>
              <w:t xml:space="preserve"> Other core specifications</w:t>
            </w:r>
            <w:r w:rsidRPr="007A1286">
              <w:rPr>
                <w:noProof/>
              </w:rPr>
              <w:tab/>
            </w:r>
          </w:p>
        </w:tc>
        <w:tc>
          <w:tcPr>
            <w:tcW w:w="3401" w:type="dxa"/>
            <w:gridSpan w:val="3"/>
            <w:tcBorders>
              <w:right w:val="single" w:sz="4" w:space="0" w:color="auto"/>
            </w:tcBorders>
            <w:shd w:val="pct30" w:color="FFFF00" w:fill="auto"/>
          </w:tcPr>
          <w:p w14:paraId="42398B96" w14:textId="77777777" w:rsidR="001E41F3" w:rsidRPr="007A1286" w:rsidRDefault="00145D43">
            <w:pPr>
              <w:pStyle w:val="CRCoverPage"/>
              <w:spacing w:after="0"/>
              <w:ind w:left="99"/>
              <w:rPr>
                <w:noProof/>
              </w:rPr>
            </w:pPr>
            <w:r w:rsidRPr="007A1286">
              <w:rPr>
                <w:noProof/>
              </w:rPr>
              <w:t xml:space="preserve">TS/TR ... CR ... </w:t>
            </w:r>
          </w:p>
        </w:tc>
      </w:tr>
      <w:tr w:rsidR="001E41F3" w:rsidRPr="007A1286" w14:paraId="446DDBAC" w14:textId="77777777" w:rsidTr="00547111">
        <w:tc>
          <w:tcPr>
            <w:tcW w:w="2694" w:type="dxa"/>
            <w:gridSpan w:val="2"/>
            <w:tcBorders>
              <w:left w:val="single" w:sz="4" w:space="0" w:color="auto"/>
            </w:tcBorders>
          </w:tcPr>
          <w:p w14:paraId="678A1AA6" w14:textId="77777777" w:rsidR="001E41F3" w:rsidRPr="007A1286" w:rsidRDefault="001E41F3">
            <w:pPr>
              <w:pStyle w:val="CRCoverPage"/>
              <w:spacing w:after="0"/>
              <w:rPr>
                <w:b/>
                <w:i/>
                <w:noProof/>
              </w:rPr>
            </w:pPr>
            <w:r w:rsidRPr="007A12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1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7A1286" w:rsidRDefault="007C73F9">
            <w:pPr>
              <w:pStyle w:val="CRCoverPage"/>
              <w:spacing w:after="0"/>
              <w:jc w:val="center"/>
              <w:rPr>
                <w:b/>
                <w:caps/>
                <w:noProof/>
                <w:lang w:eastAsia="zh-CN"/>
              </w:rPr>
            </w:pPr>
            <w:r w:rsidRPr="007A1286">
              <w:rPr>
                <w:rFonts w:hint="eastAsia"/>
                <w:b/>
                <w:caps/>
                <w:noProof/>
                <w:lang w:eastAsia="zh-CN"/>
              </w:rPr>
              <w:t>X</w:t>
            </w:r>
          </w:p>
        </w:tc>
        <w:tc>
          <w:tcPr>
            <w:tcW w:w="2977" w:type="dxa"/>
            <w:gridSpan w:val="4"/>
          </w:tcPr>
          <w:p w14:paraId="1A4306D9" w14:textId="77777777" w:rsidR="001E41F3" w:rsidRPr="007A1286" w:rsidRDefault="001E41F3">
            <w:pPr>
              <w:pStyle w:val="CRCoverPage"/>
              <w:spacing w:after="0"/>
              <w:rPr>
                <w:noProof/>
              </w:rPr>
            </w:pPr>
            <w:r w:rsidRPr="007A128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1286" w:rsidRDefault="00145D43">
            <w:pPr>
              <w:pStyle w:val="CRCoverPage"/>
              <w:spacing w:after="0"/>
              <w:ind w:left="99"/>
              <w:rPr>
                <w:noProof/>
              </w:rPr>
            </w:pPr>
            <w:r w:rsidRPr="007A1286">
              <w:rPr>
                <w:noProof/>
              </w:rPr>
              <w:t xml:space="preserve">TS/TR ... CR ... </w:t>
            </w:r>
          </w:p>
        </w:tc>
      </w:tr>
      <w:tr w:rsidR="001E41F3" w:rsidRPr="007A1286" w14:paraId="55C714D2" w14:textId="77777777" w:rsidTr="00547111">
        <w:tc>
          <w:tcPr>
            <w:tcW w:w="2694" w:type="dxa"/>
            <w:gridSpan w:val="2"/>
            <w:tcBorders>
              <w:left w:val="single" w:sz="4" w:space="0" w:color="auto"/>
            </w:tcBorders>
          </w:tcPr>
          <w:p w14:paraId="45913E62" w14:textId="77777777" w:rsidR="001E41F3" w:rsidRPr="007A1286" w:rsidRDefault="00145D43">
            <w:pPr>
              <w:pStyle w:val="CRCoverPage"/>
              <w:spacing w:after="0"/>
              <w:rPr>
                <w:b/>
                <w:i/>
                <w:noProof/>
              </w:rPr>
            </w:pPr>
            <w:r w:rsidRPr="007A1286">
              <w:rPr>
                <w:b/>
                <w:i/>
                <w:noProof/>
              </w:rPr>
              <w:t xml:space="preserve">(show </w:t>
            </w:r>
            <w:r w:rsidR="00592D74" w:rsidRPr="007A1286">
              <w:rPr>
                <w:b/>
                <w:i/>
                <w:noProof/>
              </w:rPr>
              <w:t xml:space="preserve">related </w:t>
            </w:r>
            <w:r w:rsidRPr="007A1286">
              <w:rPr>
                <w:b/>
                <w:i/>
                <w:noProof/>
              </w:rPr>
              <w:t>CR</w:t>
            </w:r>
            <w:r w:rsidR="00592D74" w:rsidRPr="007A1286">
              <w:rPr>
                <w:b/>
                <w:i/>
                <w:noProof/>
              </w:rPr>
              <w:t>s</w:t>
            </w:r>
            <w:r w:rsidRPr="007A12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1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7A1286" w:rsidRDefault="007C73F9">
            <w:pPr>
              <w:pStyle w:val="CRCoverPage"/>
              <w:spacing w:after="0"/>
              <w:jc w:val="center"/>
              <w:rPr>
                <w:b/>
                <w:caps/>
                <w:noProof/>
                <w:lang w:eastAsia="zh-CN"/>
              </w:rPr>
            </w:pPr>
            <w:r w:rsidRPr="007A1286">
              <w:rPr>
                <w:rFonts w:hint="eastAsia"/>
                <w:b/>
                <w:caps/>
                <w:noProof/>
                <w:lang w:eastAsia="zh-CN"/>
              </w:rPr>
              <w:t>X</w:t>
            </w:r>
          </w:p>
        </w:tc>
        <w:tc>
          <w:tcPr>
            <w:tcW w:w="2977" w:type="dxa"/>
            <w:gridSpan w:val="4"/>
          </w:tcPr>
          <w:p w14:paraId="1B4FF921" w14:textId="77777777" w:rsidR="001E41F3" w:rsidRPr="007A1286" w:rsidRDefault="001E41F3">
            <w:pPr>
              <w:pStyle w:val="CRCoverPage"/>
              <w:spacing w:after="0"/>
              <w:rPr>
                <w:noProof/>
              </w:rPr>
            </w:pPr>
            <w:r w:rsidRPr="007A128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1286" w:rsidRDefault="00145D43">
            <w:pPr>
              <w:pStyle w:val="CRCoverPage"/>
              <w:spacing w:after="0"/>
              <w:ind w:left="99"/>
              <w:rPr>
                <w:noProof/>
              </w:rPr>
            </w:pPr>
            <w:r w:rsidRPr="007A1286">
              <w:rPr>
                <w:noProof/>
              </w:rPr>
              <w:t>TS</w:t>
            </w:r>
            <w:r w:rsidR="000A6394" w:rsidRPr="007A1286">
              <w:rPr>
                <w:noProof/>
              </w:rPr>
              <w:t xml:space="preserve">/TR ... CR ... </w:t>
            </w:r>
          </w:p>
        </w:tc>
      </w:tr>
      <w:tr w:rsidR="001E41F3" w:rsidRPr="007A1286" w14:paraId="60DF82CC" w14:textId="77777777" w:rsidTr="008863B9">
        <w:tc>
          <w:tcPr>
            <w:tcW w:w="2694" w:type="dxa"/>
            <w:gridSpan w:val="2"/>
            <w:tcBorders>
              <w:left w:val="single" w:sz="4" w:space="0" w:color="auto"/>
            </w:tcBorders>
          </w:tcPr>
          <w:p w14:paraId="517696CD" w14:textId="77777777" w:rsidR="001E41F3" w:rsidRPr="007A12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1286" w:rsidRDefault="001E41F3">
            <w:pPr>
              <w:pStyle w:val="CRCoverPage"/>
              <w:spacing w:after="0"/>
              <w:rPr>
                <w:noProof/>
              </w:rPr>
            </w:pPr>
          </w:p>
        </w:tc>
      </w:tr>
      <w:tr w:rsidR="001E41F3" w:rsidRPr="007A1286" w14:paraId="556B87B6" w14:textId="77777777" w:rsidTr="008863B9">
        <w:tc>
          <w:tcPr>
            <w:tcW w:w="2694" w:type="dxa"/>
            <w:gridSpan w:val="2"/>
            <w:tcBorders>
              <w:left w:val="single" w:sz="4" w:space="0" w:color="auto"/>
              <w:bottom w:val="single" w:sz="4" w:space="0" w:color="auto"/>
            </w:tcBorders>
          </w:tcPr>
          <w:p w14:paraId="79A9C411" w14:textId="77777777" w:rsidR="001E41F3" w:rsidRPr="007A1286" w:rsidRDefault="001E41F3">
            <w:pPr>
              <w:pStyle w:val="CRCoverPage"/>
              <w:tabs>
                <w:tab w:val="right" w:pos="2184"/>
              </w:tabs>
              <w:spacing w:after="0"/>
              <w:rPr>
                <w:b/>
                <w:i/>
                <w:noProof/>
              </w:rPr>
            </w:pPr>
            <w:r w:rsidRPr="007A12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1286" w:rsidRDefault="001E41F3">
            <w:pPr>
              <w:pStyle w:val="CRCoverPage"/>
              <w:spacing w:after="0"/>
              <w:ind w:left="100"/>
              <w:rPr>
                <w:noProof/>
              </w:rPr>
            </w:pPr>
          </w:p>
        </w:tc>
      </w:tr>
      <w:tr w:rsidR="008863B9" w:rsidRPr="007A1286" w14:paraId="45BFE792" w14:textId="77777777" w:rsidTr="008863B9">
        <w:tc>
          <w:tcPr>
            <w:tcW w:w="2694" w:type="dxa"/>
            <w:gridSpan w:val="2"/>
            <w:tcBorders>
              <w:top w:val="single" w:sz="4" w:space="0" w:color="auto"/>
              <w:bottom w:val="single" w:sz="4" w:space="0" w:color="auto"/>
            </w:tcBorders>
          </w:tcPr>
          <w:p w14:paraId="194242DD" w14:textId="77777777" w:rsidR="008863B9" w:rsidRPr="007A12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1286" w:rsidRDefault="008863B9">
            <w:pPr>
              <w:pStyle w:val="CRCoverPage"/>
              <w:spacing w:after="0"/>
              <w:ind w:left="100"/>
              <w:rPr>
                <w:noProof/>
                <w:sz w:val="8"/>
                <w:szCs w:val="8"/>
              </w:rPr>
            </w:pPr>
          </w:p>
        </w:tc>
      </w:tr>
      <w:tr w:rsidR="008863B9" w:rsidRPr="007A1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1286" w:rsidRDefault="008863B9">
            <w:pPr>
              <w:pStyle w:val="CRCoverPage"/>
              <w:tabs>
                <w:tab w:val="right" w:pos="2184"/>
              </w:tabs>
              <w:spacing w:after="0"/>
              <w:rPr>
                <w:b/>
                <w:i/>
                <w:noProof/>
              </w:rPr>
            </w:pPr>
            <w:r w:rsidRPr="007A12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3A97E" w:rsidR="007A1286" w:rsidRPr="007A1286" w:rsidRDefault="007A1286" w:rsidP="007A1286">
            <w:pPr>
              <w:pStyle w:val="CRCoverPage"/>
              <w:spacing w:after="0"/>
              <w:rPr>
                <w:noProof/>
                <w:lang w:eastAsia="zh-CN"/>
              </w:rPr>
            </w:pPr>
            <w:r w:rsidRPr="007A1286">
              <w:rPr>
                <w:rFonts w:hint="eastAsia"/>
                <w:noProof/>
                <w:lang w:eastAsia="zh-CN"/>
              </w:rPr>
              <w:t>Revised</w:t>
            </w:r>
            <w:r w:rsidRPr="007A1286">
              <w:rPr>
                <w:noProof/>
                <w:lang w:eastAsia="zh-CN"/>
              </w:rPr>
              <w:t xml:space="preserve"> from: R5-240677r2</w:t>
            </w:r>
          </w:p>
        </w:tc>
      </w:tr>
    </w:tbl>
    <w:p w14:paraId="17759814" w14:textId="77777777" w:rsidR="001E41F3" w:rsidRPr="007A1286" w:rsidRDefault="001E41F3">
      <w:pPr>
        <w:pStyle w:val="CRCoverPage"/>
        <w:spacing w:after="0"/>
        <w:rPr>
          <w:noProof/>
          <w:sz w:val="8"/>
          <w:szCs w:val="8"/>
        </w:rPr>
      </w:pPr>
    </w:p>
    <w:p w14:paraId="1557EA72" w14:textId="77777777" w:rsidR="001E41F3" w:rsidRPr="007A1286" w:rsidRDefault="001E41F3">
      <w:pPr>
        <w:rPr>
          <w:noProof/>
        </w:rPr>
        <w:sectPr w:rsidR="001E41F3" w:rsidRPr="007A1286">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Pr="007A1286" w:rsidRDefault="00E20AB8" w:rsidP="00E20AB8">
      <w:pPr>
        <w:pStyle w:val="H6"/>
        <w:rPr>
          <w:b/>
          <w:noProof/>
          <w:color w:val="00B0F0"/>
        </w:rPr>
      </w:pPr>
      <w:bookmarkStart w:id="2" w:name="_Hlk155972499"/>
      <w:r w:rsidRPr="007A1286">
        <w:rPr>
          <w:b/>
          <w:noProof/>
          <w:color w:val="00B0F0"/>
        </w:rPr>
        <w:lastRenderedPageBreak/>
        <w:t>&lt;</w:t>
      </w:r>
      <w:r w:rsidRPr="007A1286">
        <w:rPr>
          <w:b/>
          <w:noProof/>
          <w:color w:val="00B0F0"/>
          <w:lang w:eastAsia="zh-CN"/>
        </w:rPr>
        <w:t>Start</w:t>
      </w:r>
      <w:r w:rsidRPr="007A1286">
        <w:rPr>
          <w:b/>
          <w:noProof/>
          <w:color w:val="00B0F0"/>
        </w:rPr>
        <w:t xml:space="preserve"> of modified section 1&gt;</w:t>
      </w:r>
    </w:p>
    <w:p w14:paraId="5EA57B8D" w14:textId="0D81BD9F" w:rsidR="00784969" w:rsidRPr="007A1286" w:rsidRDefault="00784969" w:rsidP="00784969">
      <w:pPr>
        <w:pStyle w:val="30"/>
      </w:pPr>
      <w:bookmarkStart w:id="3" w:name="_Toc27479518"/>
      <w:bookmarkStart w:id="4" w:name="_Toc36058705"/>
      <w:bookmarkStart w:id="5" w:name="_Toc44067628"/>
      <w:bookmarkStart w:id="6" w:name="_Toc52716554"/>
      <w:bookmarkStart w:id="7" w:name="_Toc58239199"/>
      <w:bookmarkStart w:id="8" w:name="_Toc68246781"/>
      <w:bookmarkStart w:id="9" w:name="_Toc75790094"/>
      <w:r w:rsidRPr="007A1286">
        <w:t>6.3.1</w:t>
      </w:r>
      <w:r w:rsidRPr="007A1286">
        <w:tab/>
        <w:t>1RX requirements</w:t>
      </w:r>
      <w:del w:id="10" w:author="Huawei" w:date="2024-01-25T16:25:00Z">
        <w:r w:rsidRPr="007A1286" w:rsidDel="00784969">
          <w:delText xml:space="preserve"> (Void)</w:delText>
        </w:r>
      </w:del>
      <w:bookmarkEnd w:id="3"/>
      <w:bookmarkEnd w:id="4"/>
      <w:bookmarkEnd w:id="5"/>
      <w:bookmarkEnd w:id="6"/>
      <w:bookmarkEnd w:id="7"/>
      <w:bookmarkEnd w:id="8"/>
      <w:bookmarkEnd w:id="9"/>
    </w:p>
    <w:p w14:paraId="4AEAD8E6" w14:textId="31A9B5F5" w:rsidR="00784969" w:rsidRPr="007A1286" w:rsidRDefault="00784969" w:rsidP="00784969">
      <w:pPr>
        <w:pStyle w:val="40"/>
        <w:rPr>
          <w:ins w:id="11" w:author="Huawei" w:date="2024-01-25T16:31:00Z"/>
        </w:rPr>
      </w:pPr>
      <w:bookmarkStart w:id="12" w:name="_Toc27479520"/>
      <w:bookmarkStart w:id="13" w:name="_Toc36058707"/>
      <w:bookmarkStart w:id="14" w:name="_Toc44067630"/>
      <w:bookmarkStart w:id="15" w:name="_Toc52716556"/>
      <w:bookmarkStart w:id="16" w:name="_Toc58239201"/>
      <w:bookmarkStart w:id="17" w:name="_Toc68246783"/>
      <w:bookmarkStart w:id="18" w:name="_Toc75790096"/>
      <w:ins w:id="19" w:author="Huawei" w:date="2024-01-25T16:31:00Z">
        <w:r w:rsidRPr="007A1286">
          <w:t>6.3.</w:t>
        </w:r>
      </w:ins>
      <w:ins w:id="20" w:author="Huawei" w:date="2024-01-25T16:37:00Z">
        <w:r w:rsidRPr="007A1286">
          <w:t>1</w:t>
        </w:r>
      </w:ins>
      <w:ins w:id="21" w:author="Huawei" w:date="2024-01-25T16:31:00Z">
        <w:r w:rsidRPr="007A1286">
          <w:t>.1</w:t>
        </w:r>
        <w:r w:rsidRPr="007A1286">
          <w:tab/>
          <w:t>FDD</w:t>
        </w:r>
        <w:bookmarkEnd w:id="12"/>
        <w:bookmarkEnd w:id="13"/>
        <w:bookmarkEnd w:id="14"/>
        <w:bookmarkEnd w:id="15"/>
        <w:bookmarkEnd w:id="16"/>
        <w:bookmarkEnd w:id="17"/>
        <w:bookmarkEnd w:id="18"/>
      </w:ins>
    </w:p>
    <w:p w14:paraId="7CB642B0" w14:textId="5404AA95" w:rsidR="00784969" w:rsidRPr="007A1286" w:rsidRDefault="00784969" w:rsidP="00784969">
      <w:pPr>
        <w:pStyle w:val="5"/>
        <w:rPr>
          <w:ins w:id="22" w:author="Huawei" w:date="2024-02-20T14:30:00Z"/>
        </w:rPr>
      </w:pPr>
      <w:bookmarkStart w:id="23" w:name="_Toc27479521"/>
      <w:bookmarkStart w:id="24" w:name="_Toc36058708"/>
      <w:bookmarkStart w:id="25" w:name="_Toc44067631"/>
      <w:bookmarkStart w:id="26" w:name="_Toc52716557"/>
      <w:bookmarkStart w:id="27" w:name="_Toc58239202"/>
      <w:bookmarkStart w:id="28" w:name="_Toc68246784"/>
      <w:bookmarkStart w:id="29" w:name="_Toc75790097"/>
      <w:ins w:id="30" w:author="Huawei" w:date="2024-01-25T16:37:00Z">
        <w:r w:rsidRPr="007A1286">
          <w:t>6.3.1.1.1</w:t>
        </w:r>
      </w:ins>
      <w:ins w:id="31" w:author="Huawei" w:date="2024-01-25T16:35:00Z">
        <w:r w:rsidRPr="007A1286">
          <w:tab/>
        </w:r>
      </w:ins>
      <w:bookmarkEnd w:id="23"/>
      <w:bookmarkEnd w:id="24"/>
      <w:bookmarkEnd w:id="25"/>
      <w:bookmarkEnd w:id="26"/>
      <w:bookmarkEnd w:id="27"/>
      <w:bookmarkEnd w:id="28"/>
      <w:bookmarkEnd w:id="29"/>
      <w:ins w:id="32" w:author="Huawei" w:date="2024-01-25T16:38:00Z">
        <w:r w:rsidR="00824130" w:rsidRPr="007A1286">
          <w:t xml:space="preserve">1Rx FDD Single PMI with 4TX </w:t>
        </w:r>
        <w:proofErr w:type="spellStart"/>
        <w:r w:rsidR="00824130" w:rsidRPr="007A1286">
          <w:t>TypeI-SinglePanel</w:t>
        </w:r>
        <w:proofErr w:type="spellEnd"/>
        <w:r w:rsidR="00824130" w:rsidRPr="007A1286">
          <w:t xml:space="preserve"> Codebook for </w:t>
        </w:r>
        <w:proofErr w:type="spellStart"/>
        <w:r w:rsidR="00824130" w:rsidRPr="007A1286">
          <w:t>RedCap</w:t>
        </w:r>
      </w:ins>
      <w:proofErr w:type="spellEnd"/>
    </w:p>
    <w:p w14:paraId="5210F271" w14:textId="2F41EC64" w:rsidR="006C45D4" w:rsidRPr="007A1286" w:rsidRDefault="006C45D4">
      <w:pPr>
        <w:pStyle w:val="EditorsNote"/>
        <w:rPr>
          <w:ins w:id="33" w:author="Huawei" w:date="2024-02-20T14:31:00Z"/>
          <w:rStyle w:val="EditorsNoteCarCar"/>
          <w:rPrChange w:id="34" w:author="Huawei" w:date="2024-02-20T14:33:00Z">
            <w:rPr>
              <w:ins w:id="35" w:author="Huawei" w:date="2024-02-20T14:31:00Z"/>
              <w:lang w:eastAsia="zh-CN"/>
            </w:rPr>
          </w:rPrChange>
        </w:rPr>
        <w:pPrChange w:id="36" w:author="Huawei" w:date="2024-02-20T14:33:00Z">
          <w:pPr/>
        </w:pPrChange>
      </w:pPr>
      <w:ins w:id="37" w:author="Huawei" w:date="2024-02-20T14:30:00Z">
        <w:r w:rsidRPr="007A1286">
          <w:rPr>
            <w:rStyle w:val="EditorsNoteCarCar"/>
            <w:rPrChange w:id="38" w:author="Huawei" w:date="2024-02-20T14:33:00Z">
              <w:rPr>
                <w:lang w:eastAsia="zh-CN"/>
              </w:rPr>
            </w:rPrChange>
          </w:rPr>
          <w:t>Editor’s note: This test case</w:t>
        </w:r>
      </w:ins>
      <w:ins w:id="39" w:author="Huawei" w:date="2024-02-20T14:31:00Z">
        <w:r w:rsidRPr="007A1286">
          <w:rPr>
            <w:rStyle w:val="EditorsNoteCarCar"/>
            <w:rPrChange w:id="40" w:author="Huawei" w:date="2024-02-20T14:33:00Z">
              <w:rPr>
                <w:lang w:eastAsia="zh-CN"/>
              </w:rPr>
            </w:rPrChange>
          </w:rPr>
          <w:t xml:space="preserve"> is incomplete in following aspects:</w:t>
        </w:r>
      </w:ins>
    </w:p>
    <w:p w14:paraId="0F168B0D" w14:textId="4C2BD046" w:rsidR="006C45D4" w:rsidRPr="007A1286" w:rsidRDefault="008C143A">
      <w:pPr>
        <w:pStyle w:val="EditorsNote"/>
        <w:rPr>
          <w:ins w:id="41" w:author="Huawei" w:date="2024-01-25T16:35:00Z"/>
          <w:rStyle w:val="EditorsNoteCarCar"/>
          <w:rPrChange w:id="42" w:author="Huawei" w:date="2024-02-20T14:33:00Z">
            <w:rPr>
              <w:ins w:id="43" w:author="Huawei" w:date="2024-01-25T16:35:00Z"/>
              <w:lang w:eastAsia="zh-CN"/>
            </w:rPr>
          </w:rPrChange>
        </w:rPr>
        <w:pPrChange w:id="44" w:author="Huawei" w:date="2024-02-20T14:33:00Z">
          <w:pPr>
            <w:pStyle w:val="5"/>
          </w:pPr>
        </w:pPrChange>
      </w:pPr>
      <w:ins w:id="45" w:author="Huawei" w:date="2024-02-20T14:33:00Z">
        <w:r w:rsidRPr="007A1286">
          <w:rPr>
            <w:rStyle w:val="EditorsNoteCarCar"/>
            <w:rPrChange w:id="46" w:author="Huawei" w:date="2024-02-20T14:33:00Z">
              <w:rPr>
                <w:rStyle w:val="ENChar"/>
              </w:rPr>
            </w:rPrChange>
          </w:rPr>
          <w:t>-</w:t>
        </w:r>
        <w:r w:rsidRPr="007A1286">
          <w:rPr>
            <w:rStyle w:val="EditorsNoteCarCar"/>
            <w:rPrChange w:id="47" w:author="Huawei" w:date="2024-02-20T14:33:00Z">
              <w:rPr>
                <w:rStyle w:val="ENChar"/>
              </w:rPr>
            </w:rPrChange>
          </w:rPr>
          <w:tab/>
        </w:r>
      </w:ins>
      <w:ins w:id="48" w:author="Huawei" w:date="2024-02-20T14:31:00Z">
        <w:r w:rsidR="006C45D4" w:rsidRPr="007A1286">
          <w:rPr>
            <w:rStyle w:val="EditorsNoteCarCar"/>
            <w:rPrChange w:id="49" w:author="Huawei" w:date="2024-02-20T14:33:00Z">
              <w:rPr>
                <w:lang w:eastAsia="zh-CN"/>
              </w:rPr>
            </w:rPrChange>
          </w:rPr>
          <w:t>Connection diagram for TE</w:t>
        </w:r>
        <w:r w:rsidRPr="007A1286">
          <w:rPr>
            <w:rStyle w:val="EditorsNoteCarCar"/>
            <w:rPrChange w:id="50" w:author="Huawei" w:date="2024-02-20T14:33:00Z">
              <w:rPr>
                <w:lang w:eastAsia="zh-CN"/>
              </w:rPr>
            </w:rPrChange>
          </w:rPr>
          <w:t xml:space="preserve"> </w:t>
        </w:r>
      </w:ins>
      <w:ins w:id="51" w:author="Huawei" w:date="2024-02-20T14:32:00Z">
        <w:r w:rsidRPr="007A1286">
          <w:rPr>
            <w:rStyle w:val="EditorsNoteCarCar"/>
            <w:rPrChange w:id="52" w:author="Huawei" w:date="2024-02-20T14:33:00Z">
              <w:rPr>
                <w:lang w:eastAsia="zh-CN"/>
              </w:rPr>
            </w:rPrChange>
          </w:rPr>
          <w:t>is TBD</w:t>
        </w:r>
      </w:ins>
    </w:p>
    <w:p w14:paraId="7729574A" w14:textId="060E20A2" w:rsidR="00784969" w:rsidRPr="007A1286" w:rsidRDefault="00784969" w:rsidP="00784969">
      <w:pPr>
        <w:pStyle w:val="H6"/>
        <w:rPr>
          <w:ins w:id="53" w:author="Huawei" w:date="2024-01-25T16:35:00Z"/>
        </w:rPr>
      </w:pPr>
      <w:ins w:id="54" w:author="Huawei" w:date="2024-01-25T16:37:00Z">
        <w:r w:rsidRPr="007A1286">
          <w:t>6.3.1.1.1</w:t>
        </w:r>
      </w:ins>
      <w:ins w:id="55" w:author="Huawei" w:date="2024-01-25T16:35:00Z">
        <w:r w:rsidRPr="007A1286">
          <w:t>.1</w:t>
        </w:r>
        <w:r w:rsidRPr="007A1286">
          <w:tab/>
          <w:t>Test purpose</w:t>
        </w:r>
      </w:ins>
    </w:p>
    <w:p w14:paraId="0806ADBE" w14:textId="77777777" w:rsidR="00784969" w:rsidRPr="007A1286" w:rsidRDefault="00784969" w:rsidP="00784969">
      <w:pPr>
        <w:rPr>
          <w:ins w:id="56" w:author="Huawei" w:date="2024-01-25T16:35:00Z"/>
        </w:rPr>
      </w:pPr>
      <w:ins w:id="57" w:author="Huawei" w:date="2024-01-25T16:35:00Z">
        <w:r w:rsidRPr="007A1286">
          <w:t>The purpose of this test is to test the accuracy of the Precoding Matrix Indicator (PMI) reporting such that the system throughput is maximized based on the precoders configured according to the UE reports.</w:t>
        </w:r>
      </w:ins>
    </w:p>
    <w:p w14:paraId="03440F3E" w14:textId="05582ECC" w:rsidR="00784969" w:rsidRPr="007A1286" w:rsidRDefault="00784969" w:rsidP="00784969">
      <w:pPr>
        <w:pStyle w:val="H6"/>
        <w:rPr>
          <w:ins w:id="58" w:author="Huawei" w:date="2024-01-25T16:35:00Z"/>
        </w:rPr>
      </w:pPr>
      <w:ins w:id="59" w:author="Huawei" w:date="2024-01-25T16:37:00Z">
        <w:r w:rsidRPr="007A1286">
          <w:t>6.3.1.1.1</w:t>
        </w:r>
      </w:ins>
      <w:ins w:id="60" w:author="Huawei" w:date="2024-01-25T16:35:00Z">
        <w:r w:rsidRPr="007A1286">
          <w:t>.2</w:t>
        </w:r>
        <w:r w:rsidRPr="007A1286">
          <w:tab/>
          <w:t>Test applicability</w:t>
        </w:r>
      </w:ins>
    </w:p>
    <w:p w14:paraId="6509805C" w14:textId="7563311B" w:rsidR="00784969" w:rsidRPr="007A1286" w:rsidRDefault="00784969" w:rsidP="00784969">
      <w:pPr>
        <w:rPr>
          <w:ins w:id="61" w:author="Huawei" w:date="2024-01-25T16:35:00Z"/>
        </w:rPr>
      </w:pPr>
      <w:ins w:id="62" w:author="Huawei" w:date="2024-01-25T16:35:00Z">
        <w:r w:rsidRPr="007A1286">
          <w:t xml:space="preserve">This test applies to all types of NR </w:t>
        </w:r>
      </w:ins>
      <w:proofErr w:type="spellStart"/>
      <w:ins w:id="63" w:author="Huawei" w:date="2024-01-25T16:38:00Z">
        <w:r w:rsidR="00824130" w:rsidRPr="007A1286">
          <w:t>RedCap</w:t>
        </w:r>
        <w:proofErr w:type="spellEnd"/>
        <w:r w:rsidR="00824130" w:rsidRPr="007A1286">
          <w:t xml:space="preserve"> </w:t>
        </w:r>
      </w:ins>
      <w:ins w:id="64" w:author="Huawei" w:date="2024-01-25T16:35:00Z">
        <w:r w:rsidRPr="007A1286">
          <w:t>UE</w:t>
        </w:r>
      </w:ins>
      <w:ins w:id="65" w:author="Huawei" w:date="2024-01-25T16:38:00Z">
        <w:r w:rsidR="00824130" w:rsidRPr="007A1286">
          <w:t xml:space="preserve"> with </w:t>
        </w:r>
      </w:ins>
      <w:ins w:id="66" w:author="Huawei" w:date="2024-02-20T14:23:00Z">
        <w:r w:rsidR="006C45D4" w:rsidRPr="007A1286">
          <w:t>1</w:t>
        </w:r>
      </w:ins>
      <w:ins w:id="67" w:author="Huawei" w:date="2024-01-25T16:38:00Z">
        <w:r w:rsidR="00824130" w:rsidRPr="007A1286">
          <w:t>Rx</w:t>
        </w:r>
      </w:ins>
      <w:ins w:id="68" w:author="Huawei" w:date="2024-01-25T16:35:00Z">
        <w:r w:rsidRPr="007A1286">
          <w:t xml:space="preserve"> </w:t>
        </w:r>
      </w:ins>
      <w:ins w:id="69" w:author="Huawei" w:date="2024-01-25T16:38:00Z">
        <w:r w:rsidR="00824130" w:rsidRPr="007A1286">
          <w:t>from R</w:t>
        </w:r>
      </w:ins>
      <w:ins w:id="70" w:author="Huawei" w:date="2024-01-25T16:35:00Z">
        <w:r w:rsidRPr="007A1286">
          <w:t xml:space="preserve">elease </w:t>
        </w:r>
      </w:ins>
      <w:ins w:id="71" w:author="Huawei" w:date="2024-01-25T16:39:00Z">
        <w:r w:rsidR="00824130" w:rsidRPr="007A1286">
          <w:t>17</w:t>
        </w:r>
      </w:ins>
      <w:ins w:id="72" w:author="Huawei" w:date="2024-01-25T16:35:00Z">
        <w:r w:rsidRPr="007A1286">
          <w:t xml:space="preserve"> </w:t>
        </w:r>
      </w:ins>
      <w:ins w:id="73" w:author="Huawei" w:date="2024-01-25T16:39:00Z">
        <w:r w:rsidR="00824130" w:rsidRPr="007A1286">
          <w:t>onwards</w:t>
        </w:r>
      </w:ins>
      <w:ins w:id="74" w:author="Huawei" w:date="2024-01-25T16:35:00Z">
        <w:r w:rsidRPr="007A1286">
          <w:t>.</w:t>
        </w:r>
      </w:ins>
    </w:p>
    <w:p w14:paraId="400E2877" w14:textId="053450B1" w:rsidR="00784969" w:rsidRPr="007A1286" w:rsidRDefault="00784969" w:rsidP="00784969">
      <w:pPr>
        <w:pStyle w:val="H6"/>
        <w:rPr>
          <w:ins w:id="75" w:author="Huawei" w:date="2024-01-25T16:35:00Z"/>
        </w:rPr>
      </w:pPr>
      <w:ins w:id="76" w:author="Huawei" w:date="2024-01-25T16:37:00Z">
        <w:r w:rsidRPr="007A1286">
          <w:t>6.3.1.1.1</w:t>
        </w:r>
      </w:ins>
      <w:ins w:id="77" w:author="Huawei" w:date="2024-01-25T16:35:00Z">
        <w:r w:rsidRPr="007A1286">
          <w:t>.3</w:t>
        </w:r>
        <w:r w:rsidRPr="007A1286">
          <w:tab/>
          <w:t>Minimum conformance requirements</w:t>
        </w:r>
      </w:ins>
    </w:p>
    <w:p w14:paraId="7A332276" w14:textId="7763ACD6" w:rsidR="00784969" w:rsidRPr="007A1286" w:rsidRDefault="00784969" w:rsidP="00784969">
      <w:pPr>
        <w:rPr>
          <w:ins w:id="78" w:author="Huawei" w:date="2024-01-25T16:35:00Z"/>
        </w:rPr>
      </w:pPr>
      <w:ins w:id="79" w:author="Huawei" w:date="2024-01-25T16:35:00Z">
        <w:r w:rsidRPr="007A1286">
          <w:t xml:space="preserve">For the parameters specified in Table </w:t>
        </w:r>
      </w:ins>
      <w:ins w:id="80" w:author="Huawei" w:date="2024-01-25T16:37:00Z">
        <w:r w:rsidRPr="007A1286">
          <w:rPr>
            <w:lang w:eastAsia="zh-CN"/>
          </w:rPr>
          <w:t>6.3.1.1.1</w:t>
        </w:r>
      </w:ins>
      <w:ins w:id="81" w:author="Huawei" w:date="2024-01-25T16:35:00Z">
        <w:r w:rsidRPr="007A1286">
          <w:t xml:space="preserve">-1, and using the downlink physical channels specified in Annex </w:t>
        </w:r>
        <w:r w:rsidRPr="007A1286">
          <w:rPr>
            <w:lang w:eastAsia="zh-CN"/>
          </w:rPr>
          <w:t>C.3.1</w:t>
        </w:r>
        <w:r w:rsidRPr="007A1286">
          <w:t xml:space="preserve">, the minimum requirements are specified in Table </w:t>
        </w:r>
      </w:ins>
      <w:ins w:id="82" w:author="Huawei" w:date="2024-01-25T16:37:00Z">
        <w:r w:rsidRPr="007A1286">
          <w:rPr>
            <w:lang w:eastAsia="zh-CN"/>
          </w:rPr>
          <w:t>6.3.1.1.1</w:t>
        </w:r>
      </w:ins>
      <w:ins w:id="83" w:author="Huawei" w:date="2024-01-25T16:35:00Z">
        <w:r w:rsidRPr="007A1286">
          <w:rPr>
            <w:lang w:eastAsia="zh-CN"/>
          </w:rPr>
          <w:t>-2</w:t>
        </w:r>
        <w:r w:rsidRPr="007A1286">
          <w:t>.</w:t>
        </w:r>
      </w:ins>
    </w:p>
    <w:p w14:paraId="16BE02C7" w14:textId="77777777" w:rsidR="00784969" w:rsidRPr="007A1286" w:rsidRDefault="00784969" w:rsidP="00784969">
      <w:pPr>
        <w:rPr>
          <w:ins w:id="84" w:author="Huawei" w:date="2024-01-25T16:35:00Z"/>
          <w:lang w:eastAsia="zh-CN"/>
        </w:rPr>
      </w:pPr>
    </w:p>
    <w:p w14:paraId="127D5427" w14:textId="50C4C090" w:rsidR="00784969" w:rsidRPr="007A1286" w:rsidRDefault="00784969" w:rsidP="00784969">
      <w:pPr>
        <w:pStyle w:val="TH"/>
        <w:rPr>
          <w:ins w:id="85" w:author="Huawei" w:date="2024-01-25T16:35:00Z"/>
          <w:lang w:eastAsia="zh-CN"/>
        </w:rPr>
      </w:pPr>
      <w:ins w:id="86" w:author="Huawei" w:date="2024-01-25T16:35:00Z">
        <w:r w:rsidRPr="007A1286">
          <w:lastRenderedPageBreak/>
          <w:t xml:space="preserve">Table </w:t>
        </w:r>
      </w:ins>
      <w:ins w:id="87" w:author="Huawei" w:date="2024-01-25T16:37:00Z">
        <w:r w:rsidRPr="007A1286">
          <w:rPr>
            <w:lang w:eastAsia="zh-CN"/>
          </w:rPr>
          <w:t>6.3.1.1.1</w:t>
        </w:r>
      </w:ins>
      <w:ins w:id="88" w:author="Huawei" w:date="2024-01-25T16:35:00Z">
        <w:r w:rsidRPr="007A1286">
          <w:rPr>
            <w:lang w:eastAsia="zh-CN"/>
          </w:rPr>
          <w:t>.3-1</w:t>
        </w:r>
        <w:r w:rsidRPr="007A1286">
          <w:t xml:space="preserve">: </w:t>
        </w:r>
        <w:r w:rsidRPr="007A1286">
          <w:rPr>
            <w:lang w:eastAsia="zh-CN"/>
          </w:rPr>
          <w:t>T</w:t>
        </w:r>
        <w:r w:rsidRPr="007A1286">
          <w:t xml:space="preserve">est parameters </w:t>
        </w:r>
        <w:r w:rsidRPr="007A1286">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824130" w:rsidRPr="007A1286" w14:paraId="15292589" w14:textId="77777777" w:rsidTr="00E42616">
        <w:trPr>
          <w:trHeight w:val="71"/>
          <w:jc w:val="center"/>
          <w:ins w:id="8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9D0F" w14:textId="77777777" w:rsidR="00824130" w:rsidRPr="007A1286" w:rsidRDefault="00824130" w:rsidP="00E42616">
            <w:pPr>
              <w:pStyle w:val="TAH"/>
              <w:rPr>
                <w:ins w:id="90" w:author="Huawei" w:date="2024-01-25T16:41:00Z"/>
              </w:rPr>
            </w:pPr>
            <w:ins w:id="91" w:author="Huawei" w:date="2024-01-25T16:41:00Z">
              <w:r w:rsidRPr="007A1286">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D2A1F36" w14:textId="77777777" w:rsidR="00824130" w:rsidRPr="007A1286" w:rsidRDefault="00824130" w:rsidP="00E42616">
            <w:pPr>
              <w:pStyle w:val="TAH"/>
              <w:rPr>
                <w:ins w:id="92" w:author="Huawei" w:date="2024-01-25T16:41:00Z"/>
              </w:rPr>
            </w:pPr>
            <w:ins w:id="93" w:author="Huawei" w:date="2024-01-25T16:41:00Z">
              <w:r w:rsidRPr="007A1286">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3FC67DB" w14:textId="77777777" w:rsidR="00824130" w:rsidRPr="007A1286" w:rsidRDefault="00824130" w:rsidP="00E42616">
            <w:pPr>
              <w:pStyle w:val="TAH"/>
              <w:rPr>
                <w:ins w:id="94" w:author="Huawei" w:date="2024-01-25T16:41:00Z"/>
              </w:rPr>
            </w:pPr>
            <w:ins w:id="95" w:author="Huawei" w:date="2024-01-25T16:41:00Z">
              <w:r w:rsidRPr="007A1286">
                <w:t>Test 1</w:t>
              </w:r>
            </w:ins>
          </w:p>
        </w:tc>
      </w:tr>
      <w:tr w:rsidR="00824130" w:rsidRPr="007A1286" w14:paraId="398C9283" w14:textId="77777777" w:rsidTr="00E42616">
        <w:trPr>
          <w:trHeight w:val="71"/>
          <w:jc w:val="center"/>
          <w:ins w:id="9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1BE9A" w14:textId="77777777" w:rsidR="00824130" w:rsidRPr="007A1286" w:rsidRDefault="00824130" w:rsidP="00E42616">
            <w:pPr>
              <w:pStyle w:val="TAL"/>
              <w:rPr>
                <w:ins w:id="97" w:author="Huawei" w:date="2024-01-25T16:41:00Z"/>
              </w:rPr>
            </w:pPr>
            <w:ins w:id="98" w:author="Huawei" w:date="2024-01-25T16:41:00Z">
              <w:r w:rsidRPr="007A1286">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49FEE1" w14:textId="77777777" w:rsidR="00824130" w:rsidRPr="007A1286" w:rsidRDefault="00824130" w:rsidP="00E42616">
            <w:pPr>
              <w:pStyle w:val="TAC"/>
              <w:rPr>
                <w:ins w:id="99" w:author="Huawei" w:date="2024-01-25T16:41:00Z"/>
              </w:rPr>
            </w:pPr>
            <w:ins w:id="100" w:author="Huawei" w:date="2024-01-25T16:41:00Z">
              <w:r w:rsidRPr="007A1286">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31C3A48D" w14:textId="77777777" w:rsidR="00824130" w:rsidRPr="007A1286" w:rsidRDefault="00824130" w:rsidP="00E42616">
            <w:pPr>
              <w:pStyle w:val="TAC"/>
              <w:rPr>
                <w:ins w:id="101" w:author="Huawei" w:date="2024-01-25T16:41:00Z"/>
                <w:lang w:eastAsia="zh-CN"/>
              </w:rPr>
            </w:pPr>
            <w:ins w:id="102" w:author="Huawei" w:date="2024-01-25T16:41:00Z">
              <w:r w:rsidRPr="007A1286">
                <w:rPr>
                  <w:rFonts w:hint="eastAsia"/>
                  <w:lang w:eastAsia="zh-CN"/>
                </w:rPr>
                <w:t>10</w:t>
              </w:r>
            </w:ins>
          </w:p>
        </w:tc>
      </w:tr>
      <w:tr w:rsidR="00824130" w:rsidRPr="007A1286" w14:paraId="3DC764AA" w14:textId="77777777" w:rsidTr="00E42616">
        <w:trPr>
          <w:trHeight w:val="71"/>
          <w:jc w:val="center"/>
          <w:ins w:id="10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DD72EB" w14:textId="77777777" w:rsidR="00824130" w:rsidRPr="007A1286" w:rsidRDefault="00824130" w:rsidP="00E42616">
            <w:pPr>
              <w:pStyle w:val="TAL"/>
              <w:rPr>
                <w:ins w:id="104" w:author="Huawei" w:date="2024-01-25T16:41:00Z"/>
              </w:rPr>
            </w:pPr>
            <w:ins w:id="105" w:author="Huawei" w:date="2024-01-25T16:41:00Z">
              <w:r w:rsidRPr="007A1286">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2A8E9E94" w14:textId="77777777" w:rsidR="00824130" w:rsidRPr="007A1286" w:rsidRDefault="00824130" w:rsidP="00E42616">
            <w:pPr>
              <w:pStyle w:val="TAC"/>
              <w:rPr>
                <w:ins w:id="106" w:author="Huawei" w:date="2024-01-25T16:41:00Z"/>
                <w:lang w:eastAsia="zh-CN"/>
              </w:rPr>
            </w:pPr>
            <w:ins w:id="107" w:author="Huawei" w:date="2024-01-25T16:41:00Z">
              <w:r w:rsidRPr="007A1286">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C665B3F" w14:textId="77777777" w:rsidR="00824130" w:rsidRPr="007A1286" w:rsidRDefault="00824130" w:rsidP="00E42616">
            <w:pPr>
              <w:pStyle w:val="TAC"/>
              <w:rPr>
                <w:ins w:id="108" w:author="Huawei" w:date="2024-01-25T16:41:00Z"/>
                <w:lang w:eastAsia="zh-CN"/>
              </w:rPr>
            </w:pPr>
            <w:ins w:id="109" w:author="Huawei" w:date="2024-01-25T16:41:00Z">
              <w:r w:rsidRPr="007A1286">
                <w:rPr>
                  <w:rFonts w:hint="eastAsia"/>
                  <w:lang w:eastAsia="zh-CN"/>
                </w:rPr>
                <w:t>15</w:t>
              </w:r>
            </w:ins>
          </w:p>
        </w:tc>
      </w:tr>
      <w:tr w:rsidR="00824130" w:rsidRPr="007A1286" w14:paraId="11293993" w14:textId="77777777" w:rsidTr="00E42616">
        <w:trPr>
          <w:trHeight w:val="71"/>
          <w:jc w:val="center"/>
          <w:ins w:id="11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6DB35D" w14:textId="77777777" w:rsidR="00824130" w:rsidRPr="007A1286" w:rsidRDefault="00824130" w:rsidP="00E42616">
            <w:pPr>
              <w:pStyle w:val="TAL"/>
              <w:rPr>
                <w:ins w:id="111" w:author="Huawei" w:date="2024-01-25T16:41:00Z"/>
              </w:rPr>
            </w:pPr>
            <w:ins w:id="112" w:author="Huawei" w:date="2024-01-25T16:41:00Z">
              <w:r w:rsidRPr="007A1286">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7C86B5F2" w14:textId="77777777" w:rsidR="00824130" w:rsidRPr="007A1286" w:rsidRDefault="00824130" w:rsidP="00E42616">
            <w:pPr>
              <w:pStyle w:val="TAC"/>
              <w:rPr>
                <w:ins w:id="11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6FF09D6" w14:textId="77777777" w:rsidR="00824130" w:rsidRPr="007A1286" w:rsidRDefault="00824130" w:rsidP="00E42616">
            <w:pPr>
              <w:pStyle w:val="TAC"/>
              <w:rPr>
                <w:ins w:id="114" w:author="Huawei" w:date="2024-01-25T16:41:00Z"/>
                <w:lang w:eastAsia="zh-CN"/>
              </w:rPr>
            </w:pPr>
            <w:ins w:id="115" w:author="Huawei" w:date="2024-01-25T16:41:00Z">
              <w:r w:rsidRPr="007A1286">
                <w:rPr>
                  <w:rFonts w:hint="eastAsia"/>
                  <w:lang w:eastAsia="zh-CN"/>
                </w:rPr>
                <w:t>FDD</w:t>
              </w:r>
            </w:ins>
          </w:p>
        </w:tc>
      </w:tr>
      <w:tr w:rsidR="00824130" w:rsidRPr="007A1286" w14:paraId="2608BF7F" w14:textId="77777777" w:rsidTr="00E42616">
        <w:trPr>
          <w:trHeight w:val="71"/>
          <w:jc w:val="center"/>
          <w:ins w:id="11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928647" w14:textId="77777777" w:rsidR="00824130" w:rsidRPr="007A1286" w:rsidRDefault="00824130" w:rsidP="00E42616">
            <w:pPr>
              <w:pStyle w:val="TAL"/>
              <w:rPr>
                <w:ins w:id="117" w:author="Huawei" w:date="2024-01-25T16:41:00Z"/>
              </w:rPr>
            </w:pPr>
            <w:ins w:id="118" w:author="Huawei" w:date="2024-01-25T16:41:00Z">
              <w:r w:rsidRPr="007A1286">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13655BF" w14:textId="77777777" w:rsidR="00824130" w:rsidRPr="007A1286" w:rsidRDefault="00824130" w:rsidP="00E42616">
            <w:pPr>
              <w:pStyle w:val="TAC"/>
              <w:rPr>
                <w:ins w:id="11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42EEA" w14:textId="77777777" w:rsidR="00824130" w:rsidRPr="007A1286" w:rsidRDefault="00824130" w:rsidP="00E42616">
            <w:pPr>
              <w:pStyle w:val="TAC"/>
              <w:rPr>
                <w:ins w:id="120" w:author="Huawei" w:date="2024-01-25T16:41:00Z"/>
                <w:lang w:eastAsia="zh-CN"/>
              </w:rPr>
            </w:pPr>
            <w:ins w:id="121" w:author="Huawei" w:date="2024-01-25T16:41:00Z">
              <w:r w:rsidRPr="007A1286">
                <w:rPr>
                  <w:rFonts w:hint="eastAsia"/>
                  <w:kern w:val="2"/>
                  <w:lang w:eastAsia="zh-CN"/>
                </w:rPr>
                <w:t>TDLA30-5</w:t>
              </w:r>
            </w:ins>
          </w:p>
        </w:tc>
      </w:tr>
      <w:tr w:rsidR="00824130" w:rsidRPr="007A1286" w14:paraId="1CAF04DB" w14:textId="77777777" w:rsidTr="00E42616">
        <w:trPr>
          <w:trHeight w:val="71"/>
          <w:jc w:val="center"/>
          <w:ins w:id="12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7219C" w14:textId="77777777" w:rsidR="00824130" w:rsidRPr="007A1286" w:rsidRDefault="00824130" w:rsidP="00E42616">
            <w:pPr>
              <w:pStyle w:val="TAL"/>
              <w:rPr>
                <w:ins w:id="123" w:author="Huawei" w:date="2024-01-25T16:41:00Z"/>
              </w:rPr>
            </w:pPr>
            <w:ins w:id="124" w:author="Huawei" w:date="2024-01-25T16:41:00Z">
              <w:r w:rsidRPr="007A1286">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7EC13988" w14:textId="77777777" w:rsidR="00824130" w:rsidRPr="007A1286" w:rsidRDefault="00824130" w:rsidP="00E42616">
            <w:pPr>
              <w:pStyle w:val="TAC"/>
              <w:rPr>
                <w:ins w:id="12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5C90AC5" w14:textId="77777777" w:rsidR="00824130" w:rsidRPr="007A1286" w:rsidRDefault="00824130" w:rsidP="00E42616">
            <w:pPr>
              <w:pStyle w:val="TAC"/>
              <w:rPr>
                <w:ins w:id="126" w:author="Huawei" w:date="2024-01-25T16:41:00Z"/>
              </w:rPr>
            </w:pPr>
            <w:ins w:id="127" w:author="Huawei" w:date="2024-01-25T16:41:00Z">
              <w:r w:rsidRPr="007A1286">
                <w:rPr>
                  <w:kern w:val="2"/>
                  <w:lang w:eastAsia="zh-CN"/>
                </w:rPr>
                <w:t xml:space="preserve">High ULA </w:t>
              </w:r>
              <w:r w:rsidRPr="007A1286">
                <w:rPr>
                  <w:rFonts w:eastAsia="?? ??"/>
                  <w:kern w:val="2"/>
                </w:rPr>
                <w:t>4 x 1</w:t>
              </w:r>
            </w:ins>
          </w:p>
        </w:tc>
      </w:tr>
      <w:tr w:rsidR="00824130" w:rsidRPr="007A1286" w14:paraId="46AC0B1E" w14:textId="77777777" w:rsidTr="00E42616">
        <w:trPr>
          <w:trHeight w:val="71"/>
          <w:jc w:val="center"/>
          <w:ins w:id="12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9FE82" w14:textId="77777777" w:rsidR="00824130" w:rsidRPr="007A1286" w:rsidRDefault="00824130" w:rsidP="00E42616">
            <w:pPr>
              <w:pStyle w:val="TAL"/>
              <w:rPr>
                <w:ins w:id="129" w:author="Huawei" w:date="2024-01-25T16:41:00Z"/>
              </w:rPr>
            </w:pPr>
            <w:ins w:id="130" w:author="Huawei" w:date="2024-01-25T16:41:00Z">
              <w:r w:rsidRPr="007A1286">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485767F" w14:textId="77777777" w:rsidR="00824130" w:rsidRPr="007A1286" w:rsidRDefault="00824130" w:rsidP="00E42616">
            <w:pPr>
              <w:pStyle w:val="TAC"/>
              <w:rPr>
                <w:ins w:id="13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F1FEBF6" w14:textId="14DDED39" w:rsidR="00824130" w:rsidRPr="007A1286" w:rsidRDefault="00824130" w:rsidP="00E42616">
            <w:pPr>
              <w:pStyle w:val="TAC"/>
              <w:rPr>
                <w:ins w:id="132" w:author="Huawei" w:date="2024-01-25T16:41:00Z"/>
                <w:lang w:eastAsia="zh-CN"/>
              </w:rPr>
            </w:pPr>
            <w:ins w:id="133" w:author="Huawei" w:date="2024-01-25T16:41:00Z">
              <w:r w:rsidRPr="007A1286">
                <w:rPr>
                  <w:rFonts w:hint="eastAsia"/>
                </w:rPr>
                <w:t xml:space="preserve">As specified in </w:t>
              </w:r>
              <w:r w:rsidRPr="007A1286">
                <w:t xml:space="preserve">38.521-4 [7] </w:t>
              </w:r>
              <w:r w:rsidRPr="007A1286">
                <w:rPr>
                  <w:rFonts w:hint="eastAsia"/>
                  <w:lang w:eastAsia="zh-CN"/>
                </w:rPr>
                <w:t>Annex B.4.1</w:t>
              </w:r>
            </w:ins>
          </w:p>
        </w:tc>
      </w:tr>
      <w:tr w:rsidR="00824130" w:rsidRPr="007A1286" w14:paraId="02362C91" w14:textId="77777777" w:rsidTr="00E42616">
        <w:trPr>
          <w:trHeight w:val="71"/>
          <w:jc w:val="center"/>
          <w:ins w:id="134"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1335411" w14:textId="77777777" w:rsidR="00824130" w:rsidRPr="007A1286" w:rsidRDefault="00824130" w:rsidP="00E42616">
            <w:pPr>
              <w:pStyle w:val="TAL"/>
              <w:rPr>
                <w:ins w:id="135" w:author="Huawei" w:date="2024-01-25T16:41:00Z"/>
              </w:rPr>
            </w:pPr>
            <w:ins w:id="136" w:author="Huawei" w:date="2024-01-25T16:41:00Z">
              <w:r w:rsidRPr="007A1286">
                <w:t>ZP CSI-RS configuration</w:t>
              </w:r>
            </w:ins>
          </w:p>
          <w:p w14:paraId="392CE5AB" w14:textId="77777777" w:rsidR="00824130" w:rsidRPr="007A1286" w:rsidRDefault="00824130" w:rsidP="00E42616">
            <w:pPr>
              <w:pStyle w:val="TAL"/>
              <w:rPr>
                <w:ins w:id="137"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A73B4A1" w14:textId="77777777" w:rsidR="00824130" w:rsidRPr="007A1286" w:rsidRDefault="00824130" w:rsidP="00E42616">
            <w:pPr>
              <w:pStyle w:val="TAL"/>
              <w:rPr>
                <w:ins w:id="138" w:author="Huawei" w:date="2024-01-25T16:41:00Z"/>
              </w:rPr>
            </w:pPr>
            <w:ins w:id="139" w:author="Huawei" w:date="2024-01-25T16:41:00Z">
              <w:r w:rsidRPr="007A1286">
                <w:t>CSI-RS resource</w:t>
              </w:r>
              <w:r w:rsidRPr="007A1286">
                <w:rPr>
                  <w:rFonts w:hint="eastAsia"/>
                </w:rPr>
                <w:t xml:space="preserve"> </w:t>
              </w:r>
              <w:r w:rsidRPr="007A1286">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3E5405C" w14:textId="77777777" w:rsidR="00824130" w:rsidRPr="007A1286" w:rsidRDefault="00824130" w:rsidP="00E42616">
            <w:pPr>
              <w:pStyle w:val="TAC"/>
              <w:rPr>
                <w:ins w:id="14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CE2C1EB" w14:textId="77777777" w:rsidR="00824130" w:rsidRPr="007A1286" w:rsidRDefault="00824130" w:rsidP="00E42616">
            <w:pPr>
              <w:pStyle w:val="TAC"/>
              <w:rPr>
                <w:ins w:id="141" w:author="Huawei" w:date="2024-01-25T16:41:00Z"/>
                <w:lang w:eastAsia="zh-CN"/>
              </w:rPr>
            </w:pPr>
            <w:ins w:id="142" w:author="Huawei" w:date="2024-01-25T16:41:00Z">
              <w:r w:rsidRPr="007A1286">
                <w:rPr>
                  <w:rFonts w:hint="eastAsia"/>
                  <w:lang w:eastAsia="ja-JP"/>
                </w:rPr>
                <w:t>P</w:t>
              </w:r>
              <w:r w:rsidRPr="007A1286">
                <w:rPr>
                  <w:rFonts w:hint="eastAsia"/>
                  <w:lang w:eastAsia="zh-CN"/>
                </w:rPr>
                <w:t>eriodic</w:t>
              </w:r>
            </w:ins>
          </w:p>
        </w:tc>
      </w:tr>
      <w:tr w:rsidR="00824130" w:rsidRPr="007A1286" w14:paraId="57CFA17D" w14:textId="77777777" w:rsidTr="00E42616">
        <w:trPr>
          <w:trHeight w:val="71"/>
          <w:jc w:val="center"/>
          <w:ins w:id="143" w:author="Huawei" w:date="2024-01-25T16:41:00Z"/>
        </w:trPr>
        <w:tc>
          <w:tcPr>
            <w:tcW w:w="1382" w:type="dxa"/>
            <w:vMerge/>
            <w:tcBorders>
              <w:left w:val="single" w:sz="4" w:space="0" w:color="auto"/>
              <w:right w:val="single" w:sz="4" w:space="0" w:color="auto"/>
            </w:tcBorders>
            <w:vAlign w:val="center"/>
            <w:hideMark/>
          </w:tcPr>
          <w:p w14:paraId="73586222" w14:textId="77777777" w:rsidR="00824130" w:rsidRPr="007A1286" w:rsidRDefault="00824130" w:rsidP="00E42616">
            <w:pPr>
              <w:pStyle w:val="TAL"/>
              <w:rPr>
                <w:ins w:id="14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0B999AF" w14:textId="77777777" w:rsidR="00824130" w:rsidRPr="007A1286" w:rsidRDefault="00824130" w:rsidP="00E42616">
            <w:pPr>
              <w:pStyle w:val="TAL"/>
              <w:rPr>
                <w:ins w:id="145" w:author="Huawei" w:date="2024-01-25T16:41:00Z"/>
              </w:rPr>
            </w:pPr>
            <w:ins w:id="146" w:author="Huawei" w:date="2024-01-25T16:41:00Z">
              <w:r w:rsidRPr="007A1286">
                <w:t>Number of CSI-RS ports (</w:t>
              </w:r>
              <w:r w:rsidRPr="007A1286">
                <w:rPr>
                  <w:i/>
                </w:rPr>
                <w:t>X</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0B498533" w14:textId="77777777" w:rsidR="00824130" w:rsidRPr="007A1286" w:rsidRDefault="00824130" w:rsidP="00E42616">
            <w:pPr>
              <w:pStyle w:val="TAC"/>
              <w:rPr>
                <w:ins w:id="14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E87B8F7" w14:textId="77777777" w:rsidR="00824130" w:rsidRPr="007A1286" w:rsidRDefault="00824130" w:rsidP="00E42616">
            <w:pPr>
              <w:pStyle w:val="TAC"/>
              <w:rPr>
                <w:ins w:id="148" w:author="Huawei" w:date="2024-01-25T16:41:00Z"/>
                <w:lang w:eastAsia="zh-CN"/>
              </w:rPr>
            </w:pPr>
            <w:ins w:id="149" w:author="Huawei" w:date="2024-01-25T16:41:00Z">
              <w:r w:rsidRPr="007A1286">
                <w:rPr>
                  <w:rFonts w:hint="eastAsia"/>
                  <w:lang w:eastAsia="zh-CN"/>
                </w:rPr>
                <w:t>4</w:t>
              </w:r>
            </w:ins>
          </w:p>
        </w:tc>
      </w:tr>
      <w:tr w:rsidR="00824130" w:rsidRPr="007A1286" w14:paraId="622C45B4" w14:textId="77777777" w:rsidTr="00E42616">
        <w:trPr>
          <w:trHeight w:val="71"/>
          <w:jc w:val="center"/>
          <w:ins w:id="150" w:author="Huawei" w:date="2024-01-25T16:41:00Z"/>
        </w:trPr>
        <w:tc>
          <w:tcPr>
            <w:tcW w:w="1382" w:type="dxa"/>
            <w:vMerge/>
            <w:tcBorders>
              <w:left w:val="single" w:sz="4" w:space="0" w:color="auto"/>
              <w:right w:val="single" w:sz="4" w:space="0" w:color="auto"/>
            </w:tcBorders>
            <w:vAlign w:val="center"/>
            <w:hideMark/>
          </w:tcPr>
          <w:p w14:paraId="5373165F" w14:textId="77777777" w:rsidR="00824130" w:rsidRPr="007A1286" w:rsidRDefault="00824130" w:rsidP="00E42616">
            <w:pPr>
              <w:pStyle w:val="TAL"/>
              <w:rPr>
                <w:ins w:id="151"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12E0BD0" w14:textId="77777777" w:rsidR="00824130" w:rsidRPr="007A1286" w:rsidRDefault="00824130" w:rsidP="00E42616">
            <w:pPr>
              <w:pStyle w:val="TAL"/>
              <w:rPr>
                <w:ins w:id="152" w:author="Huawei" w:date="2024-01-25T16:41:00Z"/>
              </w:rPr>
            </w:pPr>
            <w:ins w:id="153" w:author="Huawei" w:date="2024-01-25T16:41:00Z">
              <w:r w:rsidRPr="007A1286">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E87E11C" w14:textId="77777777" w:rsidR="00824130" w:rsidRPr="007A1286" w:rsidRDefault="00824130" w:rsidP="00E42616">
            <w:pPr>
              <w:pStyle w:val="TAC"/>
              <w:rPr>
                <w:ins w:id="15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3D202" w14:textId="77777777" w:rsidR="00824130" w:rsidRPr="007A1286" w:rsidRDefault="00824130" w:rsidP="00E42616">
            <w:pPr>
              <w:pStyle w:val="TAC"/>
              <w:rPr>
                <w:ins w:id="155" w:author="Huawei" w:date="2024-01-25T16:41:00Z"/>
                <w:lang w:eastAsia="zh-CN"/>
              </w:rPr>
            </w:pPr>
            <w:ins w:id="156" w:author="Huawei" w:date="2024-01-25T16:41:00Z">
              <w:r w:rsidRPr="007A1286">
                <w:rPr>
                  <w:rFonts w:hint="eastAsia"/>
                  <w:lang w:eastAsia="zh-CN"/>
                </w:rPr>
                <w:t>FD-CDM2</w:t>
              </w:r>
            </w:ins>
          </w:p>
        </w:tc>
      </w:tr>
      <w:tr w:rsidR="00824130" w:rsidRPr="007A1286" w14:paraId="723B28C2" w14:textId="77777777" w:rsidTr="00E42616">
        <w:trPr>
          <w:trHeight w:val="71"/>
          <w:jc w:val="center"/>
          <w:ins w:id="157" w:author="Huawei" w:date="2024-01-25T16:41:00Z"/>
        </w:trPr>
        <w:tc>
          <w:tcPr>
            <w:tcW w:w="1382" w:type="dxa"/>
            <w:vMerge/>
            <w:tcBorders>
              <w:left w:val="single" w:sz="4" w:space="0" w:color="auto"/>
              <w:right w:val="single" w:sz="4" w:space="0" w:color="auto"/>
            </w:tcBorders>
            <w:vAlign w:val="center"/>
            <w:hideMark/>
          </w:tcPr>
          <w:p w14:paraId="577B0652" w14:textId="77777777" w:rsidR="00824130" w:rsidRPr="007A1286" w:rsidRDefault="00824130" w:rsidP="00E42616">
            <w:pPr>
              <w:pStyle w:val="TAL"/>
              <w:rPr>
                <w:ins w:id="158"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5AE6244" w14:textId="77777777" w:rsidR="00824130" w:rsidRPr="007A1286" w:rsidRDefault="00824130" w:rsidP="00E42616">
            <w:pPr>
              <w:pStyle w:val="TAL"/>
              <w:rPr>
                <w:ins w:id="159" w:author="Huawei" w:date="2024-01-25T16:41:00Z"/>
              </w:rPr>
            </w:pPr>
            <w:ins w:id="160" w:author="Huawei" w:date="2024-01-25T16:41:00Z">
              <w:r w:rsidRPr="007A1286">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2DFC8274" w14:textId="77777777" w:rsidR="00824130" w:rsidRPr="007A1286" w:rsidRDefault="00824130" w:rsidP="00E42616">
            <w:pPr>
              <w:pStyle w:val="TAC"/>
              <w:rPr>
                <w:ins w:id="16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B255503" w14:textId="77777777" w:rsidR="00824130" w:rsidRPr="007A1286" w:rsidRDefault="00824130" w:rsidP="00E42616">
            <w:pPr>
              <w:pStyle w:val="TAC"/>
              <w:rPr>
                <w:ins w:id="162" w:author="Huawei" w:date="2024-01-25T16:41:00Z"/>
                <w:lang w:eastAsia="zh-CN"/>
              </w:rPr>
            </w:pPr>
            <w:ins w:id="163" w:author="Huawei" w:date="2024-01-25T16:41:00Z">
              <w:r w:rsidRPr="007A1286">
                <w:rPr>
                  <w:rFonts w:hint="eastAsia"/>
                  <w:lang w:eastAsia="zh-CN"/>
                </w:rPr>
                <w:t>1</w:t>
              </w:r>
            </w:ins>
          </w:p>
        </w:tc>
      </w:tr>
      <w:tr w:rsidR="00824130" w:rsidRPr="007A1286" w14:paraId="39608A13" w14:textId="77777777" w:rsidTr="00E42616">
        <w:trPr>
          <w:trHeight w:val="71"/>
          <w:jc w:val="center"/>
          <w:ins w:id="164" w:author="Huawei" w:date="2024-01-25T16:41:00Z"/>
        </w:trPr>
        <w:tc>
          <w:tcPr>
            <w:tcW w:w="1382" w:type="dxa"/>
            <w:vMerge/>
            <w:tcBorders>
              <w:left w:val="single" w:sz="4" w:space="0" w:color="auto"/>
              <w:right w:val="single" w:sz="4" w:space="0" w:color="auto"/>
            </w:tcBorders>
            <w:vAlign w:val="center"/>
            <w:hideMark/>
          </w:tcPr>
          <w:p w14:paraId="62977E0E" w14:textId="77777777" w:rsidR="00824130" w:rsidRPr="007A1286" w:rsidRDefault="00824130" w:rsidP="00E42616">
            <w:pPr>
              <w:pStyle w:val="TAL"/>
              <w:rPr>
                <w:ins w:id="16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8CBC85C" w14:textId="77777777" w:rsidR="00824130" w:rsidRPr="007A1286" w:rsidRDefault="00824130" w:rsidP="00E42616">
            <w:pPr>
              <w:pStyle w:val="TAL"/>
              <w:rPr>
                <w:ins w:id="166" w:author="Huawei" w:date="2024-01-25T16:41:00Z"/>
              </w:rPr>
            </w:pPr>
            <w:ins w:id="167" w:author="Huawei" w:date="2024-01-25T16:41:00Z">
              <w:r w:rsidRPr="007A1286">
                <w:t>First subcarrier index in the PRB used for CSI-RS</w:t>
              </w:r>
              <w:r w:rsidRPr="007A1286" w:rsidDel="0032520A">
                <w:t xml:space="preserve"> </w:t>
              </w:r>
              <w:r w:rsidRPr="007A1286">
                <w:t>(k</w:t>
              </w:r>
              <w:r w:rsidRPr="007A1286">
                <w:rPr>
                  <w:vertAlign w:val="subscript"/>
                </w:rPr>
                <w:t>0</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6CD25320" w14:textId="77777777" w:rsidR="00824130" w:rsidRPr="007A1286" w:rsidRDefault="00824130" w:rsidP="00E42616">
            <w:pPr>
              <w:pStyle w:val="TAC"/>
              <w:rPr>
                <w:ins w:id="16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BCBED6E" w14:textId="77777777" w:rsidR="00824130" w:rsidRPr="007A1286" w:rsidRDefault="00824130" w:rsidP="00E42616">
            <w:pPr>
              <w:pStyle w:val="TAC"/>
              <w:rPr>
                <w:ins w:id="169" w:author="Huawei" w:date="2024-01-25T16:41:00Z"/>
                <w:lang w:eastAsia="zh-CN"/>
              </w:rPr>
            </w:pPr>
            <w:ins w:id="170" w:author="Huawei" w:date="2024-01-25T16:41:00Z">
              <w:r w:rsidRPr="007A1286">
                <w:rPr>
                  <w:lang w:eastAsia="zh-CN"/>
                </w:rPr>
                <w:t xml:space="preserve">Row </w:t>
              </w:r>
              <w:proofErr w:type="gramStart"/>
              <w:r w:rsidRPr="007A1286">
                <w:rPr>
                  <w:lang w:eastAsia="zh-CN"/>
                </w:rPr>
                <w:t>5,(</w:t>
              </w:r>
              <w:proofErr w:type="gramEnd"/>
              <w:r w:rsidRPr="007A1286">
                <w:rPr>
                  <w:lang w:eastAsia="zh-CN"/>
                </w:rPr>
                <w:t>4)</w:t>
              </w:r>
            </w:ins>
          </w:p>
        </w:tc>
      </w:tr>
      <w:tr w:rsidR="00824130" w:rsidRPr="007A1286" w14:paraId="1ABE36D0" w14:textId="77777777" w:rsidTr="00E42616">
        <w:trPr>
          <w:trHeight w:val="71"/>
          <w:jc w:val="center"/>
          <w:ins w:id="171" w:author="Huawei" w:date="2024-01-25T16:41:00Z"/>
        </w:trPr>
        <w:tc>
          <w:tcPr>
            <w:tcW w:w="1382" w:type="dxa"/>
            <w:vMerge/>
            <w:tcBorders>
              <w:left w:val="single" w:sz="4" w:space="0" w:color="auto"/>
              <w:right w:val="single" w:sz="4" w:space="0" w:color="auto"/>
            </w:tcBorders>
            <w:vAlign w:val="center"/>
            <w:hideMark/>
          </w:tcPr>
          <w:p w14:paraId="479DD112" w14:textId="77777777" w:rsidR="00824130" w:rsidRPr="007A1286" w:rsidRDefault="00824130" w:rsidP="00E42616">
            <w:pPr>
              <w:pStyle w:val="TAL"/>
              <w:rPr>
                <w:ins w:id="172"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C6A7509" w14:textId="77777777" w:rsidR="00824130" w:rsidRPr="007A1286" w:rsidRDefault="00824130" w:rsidP="00E42616">
            <w:pPr>
              <w:pStyle w:val="TAL"/>
              <w:rPr>
                <w:ins w:id="173" w:author="Huawei" w:date="2024-01-25T16:41:00Z"/>
              </w:rPr>
            </w:pPr>
            <w:ins w:id="174" w:author="Huawei" w:date="2024-01-25T16:41:00Z">
              <w:r w:rsidRPr="007A1286">
                <w:t>First OFDM symbol in the PRB used for CSI-RS (l</w:t>
              </w:r>
              <w:r w:rsidRPr="007A1286">
                <w:rPr>
                  <w:vertAlign w:val="subscript"/>
                </w:rPr>
                <w:t>0</w:t>
              </w:r>
              <w:r w:rsidRPr="007A1286">
                <w:t>, l</w:t>
              </w:r>
              <w:r w:rsidRPr="007A1286">
                <w:rPr>
                  <w:vertAlign w:val="subscript"/>
                </w:rPr>
                <w:t>1</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6B189769" w14:textId="77777777" w:rsidR="00824130" w:rsidRPr="007A1286" w:rsidRDefault="00824130" w:rsidP="00E42616">
            <w:pPr>
              <w:pStyle w:val="TAC"/>
              <w:rPr>
                <w:ins w:id="17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9757961" w14:textId="77777777" w:rsidR="00824130" w:rsidRPr="007A1286" w:rsidRDefault="00824130" w:rsidP="00E42616">
            <w:pPr>
              <w:pStyle w:val="TAC"/>
              <w:rPr>
                <w:ins w:id="176" w:author="Huawei" w:date="2024-01-25T16:41:00Z"/>
                <w:lang w:eastAsia="zh-CN"/>
              </w:rPr>
            </w:pPr>
            <w:ins w:id="177" w:author="Huawei" w:date="2024-01-25T16:41:00Z">
              <w:r w:rsidRPr="007A1286">
                <w:rPr>
                  <w:rFonts w:hint="eastAsia"/>
                  <w:lang w:eastAsia="zh-CN"/>
                </w:rPr>
                <w:t>(9)</w:t>
              </w:r>
            </w:ins>
          </w:p>
        </w:tc>
      </w:tr>
      <w:tr w:rsidR="00824130" w:rsidRPr="007A1286" w14:paraId="2A609DC5" w14:textId="77777777" w:rsidTr="00E42616">
        <w:trPr>
          <w:trHeight w:val="71"/>
          <w:jc w:val="center"/>
          <w:ins w:id="178" w:author="Huawei" w:date="2024-01-25T16:41:00Z"/>
        </w:trPr>
        <w:tc>
          <w:tcPr>
            <w:tcW w:w="1382" w:type="dxa"/>
            <w:vMerge/>
            <w:tcBorders>
              <w:left w:val="single" w:sz="4" w:space="0" w:color="auto"/>
              <w:right w:val="single" w:sz="4" w:space="0" w:color="auto"/>
            </w:tcBorders>
            <w:vAlign w:val="center"/>
            <w:hideMark/>
          </w:tcPr>
          <w:p w14:paraId="0E49825D" w14:textId="77777777" w:rsidR="00824130" w:rsidRPr="007A1286" w:rsidRDefault="00824130" w:rsidP="00E42616">
            <w:pPr>
              <w:pStyle w:val="TAL"/>
              <w:rPr>
                <w:ins w:id="179"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351AD120" w14:textId="77777777" w:rsidR="00824130" w:rsidRPr="007A1286" w:rsidRDefault="00824130" w:rsidP="00E42616">
            <w:pPr>
              <w:pStyle w:val="TAL"/>
              <w:rPr>
                <w:ins w:id="180" w:author="Huawei" w:date="2024-01-25T16:41:00Z"/>
              </w:rPr>
            </w:pPr>
            <w:ins w:id="181" w:author="Huawei" w:date="2024-01-25T16:41:00Z">
              <w:r w:rsidRPr="007A1286">
                <w:t>CSI-RS</w:t>
              </w:r>
            </w:ins>
          </w:p>
          <w:p w14:paraId="60D579F6" w14:textId="77777777" w:rsidR="00824130" w:rsidRPr="007A1286" w:rsidRDefault="00824130" w:rsidP="00E42616">
            <w:pPr>
              <w:pStyle w:val="TAL"/>
              <w:rPr>
                <w:ins w:id="182" w:author="Huawei" w:date="2024-01-25T16:41:00Z"/>
              </w:rPr>
            </w:pPr>
            <w:ins w:id="183" w:author="Huawei" w:date="2024-01-25T16:41:00Z">
              <w:r w:rsidRPr="007A1286">
                <w:rPr>
                  <w:rFonts w:hint="eastAsia"/>
                  <w:lang w:eastAsia="zh-CN"/>
                </w:rPr>
                <w:t>periodicity</w:t>
              </w:r>
              <w:r w:rsidRPr="007A1286">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8B4BB30" w14:textId="77777777" w:rsidR="00824130" w:rsidRPr="007A1286" w:rsidRDefault="00824130" w:rsidP="00E42616">
            <w:pPr>
              <w:pStyle w:val="TAC"/>
              <w:rPr>
                <w:ins w:id="184" w:author="Huawei" w:date="2024-01-25T16:41:00Z"/>
              </w:rPr>
            </w:pPr>
            <w:ins w:id="185" w:author="Huawei" w:date="2024-01-25T16:41:00Z">
              <w:r w:rsidRPr="007A1286">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487E250F" w14:textId="77777777" w:rsidR="00824130" w:rsidRPr="007A1286" w:rsidRDefault="00824130" w:rsidP="00E42616">
            <w:pPr>
              <w:pStyle w:val="TAC"/>
              <w:rPr>
                <w:ins w:id="186" w:author="Huawei" w:date="2024-01-25T16:41:00Z"/>
                <w:rFonts w:eastAsia="MS Mincho"/>
                <w:lang w:eastAsia="ja-JP"/>
              </w:rPr>
            </w:pPr>
            <w:ins w:id="187" w:author="Huawei" w:date="2024-01-25T16:41:00Z">
              <w:r w:rsidRPr="007A1286">
                <w:rPr>
                  <w:rFonts w:hint="eastAsia"/>
                  <w:lang w:eastAsia="ja-JP"/>
                </w:rPr>
                <w:t>5/1</w:t>
              </w:r>
            </w:ins>
          </w:p>
        </w:tc>
      </w:tr>
      <w:tr w:rsidR="00824130" w:rsidRPr="007A1286" w14:paraId="12D99DD9" w14:textId="77777777" w:rsidTr="00E42616">
        <w:trPr>
          <w:trHeight w:val="71"/>
          <w:jc w:val="center"/>
          <w:ins w:id="188"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79168EE" w14:textId="77777777" w:rsidR="00824130" w:rsidRPr="007A1286" w:rsidRDefault="00824130" w:rsidP="00E42616">
            <w:pPr>
              <w:pStyle w:val="TAL"/>
              <w:rPr>
                <w:ins w:id="189" w:author="Huawei" w:date="2024-01-25T16:41:00Z"/>
              </w:rPr>
            </w:pPr>
            <w:ins w:id="190" w:author="Huawei" w:date="2024-01-25T16:41:00Z">
              <w:r w:rsidRPr="007A1286">
                <w:t>NZP CSI-RS for CSI acquisition</w:t>
              </w:r>
            </w:ins>
          </w:p>
          <w:p w14:paraId="00734E8D" w14:textId="77777777" w:rsidR="00824130" w:rsidRPr="007A1286" w:rsidRDefault="00824130" w:rsidP="00E42616">
            <w:pPr>
              <w:pStyle w:val="TAL"/>
              <w:rPr>
                <w:ins w:id="191"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29933C3" w14:textId="77777777" w:rsidR="00824130" w:rsidRPr="007A1286" w:rsidRDefault="00824130" w:rsidP="00E42616">
            <w:pPr>
              <w:pStyle w:val="TAL"/>
              <w:rPr>
                <w:ins w:id="192" w:author="Huawei" w:date="2024-01-25T16:41:00Z"/>
              </w:rPr>
            </w:pPr>
            <w:ins w:id="193" w:author="Huawei" w:date="2024-01-25T16:41:00Z">
              <w:r w:rsidRPr="007A1286">
                <w:t>CSI-RS resource</w:t>
              </w:r>
              <w:r w:rsidRPr="007A1286">
                <w:rPr>
                  <w:rFonts w:hint="eastAsia"/>
                </w:rPr>
                <w:t xml:space="preserve"> </w:t>
              </w:r>
              <w:r w:rsidRPr="007A1286">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A63B70E" w14:textId="77777777" w:rsidR="00824130" w:rsidRPr="007A1286" w:rsidRDefault="00824130" w:rsidP="00E42616">
            <w:pPr>
              <w:pStyle w:val="TAC"/>
              <w:rPr>
                <w:ins w:id="19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E7252A7" w14:textId="77777777" w:rsidR="00824130" w:rsidRPr="007A1286" w:rsidRDefault="00824130" w:rsidP="00E42616">
            <w:pPr>
              <w:pStyle w:val="TAC"/>
              <w:rPr>
                <w:ins w:id="195" w:author="Huawei" w:date="2024-01-25T16:41:00Z"/>
                <w:lang w:eastAsia="zh-CN"/>
              </w:rPr>
            </w:pPr>
            <w:ins w:id="196" w:author="Huawei" w:date="2024-01-25T16:41:00Z">
              <w:r w:rsidRPr="007A1286">
                <w:rPr>
                  <w:rFonts w:hint="eastAsia"/>
                  <w:lang w:eastAsia="zh-CN"/>
                </w:rPr>
                <w:t>Aperiodic</w:t>
              </w:r>
            </w:ins>
          </w:p>
        </w:tc>
      </w:tr>
      <w:tr w:rsidR="00824130" w:rsidRPr="007A1286" w14:paraId="44F01C2B" w14:textId="77777777" w:rsidTr="00E42616">
        <w:trPr>
          <w:trHeight w:val="71"/>
          <w:jc w:val="center"/>
          <w:ins w:id="197" w:author="Huawei" w:date="2024-01-25T16:41:00Z"/>
        </w:trPr>
        <w:tc>
          <w:tcPr>
            <w:tcW w:w="1382" w:type="dxa"/>
            <w:vMerge/>
            <w:tcBorders>
              <w:left w:val="single" w:sz="4" w:space="0" w:color="auto"/>
              <w:right w:val="single" w:sz="4" w:space="0" w:color="auto"/>
            </w:tcBorders>
            <w:vAlign w:val="center"/>
          </w:tcPr>
          <w:p w14:paraId="418944C1" w14:textId="77777777" w:rsidR="00824130" w:rsidRPr="007A1286" w:rsidRDefault="00824130" w:rsidP="00E42616">
            <w:pPr>
              <w:pStyle w:val="TAL"/>
              <w:rPr>
                <w:ins w:id="198"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4A1F7F6C" w14:textId="77777777" w:rsidR="00824130" w:rsidRPr="007A1286" w:rsidRDefault="00824130" w:rsidP="00E42616">
            <w:pPr>
              <w:pStyle w:val="TAL"/>
              <w:rPr>
                <w:ins w:id="199" w:author="Huawei" w:date="2024-01-25T16:41:00Z"/>
              </w:rPr>
            </w:pPr>
            <w:ins w:id="200" w:author="Huawei" w:date="2024-01-25T16:41:00Z">
              <w:r w:rsidRPr="007A1286">
                <w:t>Number of CSI-RS ports (</w:t>
              </w:r>
              <w:r w:rsidRPr="007A1286">
                <w:rPr>
                  <w:i/>
                </w:rPr>
                <w:t>X</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35682DDF" w14:textId="77777777" w:rsidR="00824130" w:rsidRPr="007A1286" w:rsidRDefault="00824130" w:rsidP="00E42616">
            <w:pPr>
              <w:pStyle w:val="TAC"/>
              <w:rPr>
                <w:ins w:id="20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8B4A378" w14:textId="77777777" w:rsidR="00824130" w:rsidRPr="007A1286" w:rsidRDefault="00824130" w:rsidP="00E42616">
            <w:pPr>
              <w:pStyle w:val="TAC"/>
              <w:rPr>
                <w:ins w:id="202" w:author="Huawei" w:date="2024-01-25T16:41:00Z"/>
                <w:lang w:eastAsia="zh-CN"/>
              </w:rPr>
            </w:pPr>
            <w:ins w:id="203" w:author="Huawei" w:date="2024-01-25T16:41:00Z">
              <w:r w:rsidRPr="007A1286">
                <w:rPr>
                  <w:rFonts w:hint="eastAsia"/>
                  <w:lang w:eastAsia="zh-CN"/>
                </w:rPr>
                <w:t>4</w:t>
              </w:r>
            </w:ins>
          </w:p>
        </w:tc>
      </w:tr>
      <w:tr w:rsidR="00824130" w:rsidRPr="007A1286" w14:paraId="05AEB57E" w14:textId="77777777" w:rsidTr="00E42616">
        <w:trPr>
          <w:trHeight w:val="71"/>
          <w:jc w:val="center"/>
          <w:ins w:id="204" w:author="Huawei" w:date="2024-01-25T16:41:00Z"/>
        </w:trPr>
        <w:tc>
          <w:tcPr>
            <w:tcW w:w="1382" w:type="dxa"/>
            <w:vMerge/>
            <w:tcBorders>
              <w:left w:val="single" w:sz="4" w:space="0" w:color="auto"/>
              <w:right w:val="single" w:sz="4" w:space="0" w:color="auto"/>
            </w:tcBorders>
            <w:vAlign w:val="center"/>
            <w:hideMark/>
          </w:tcPr>
          <w:p w14:paraId="4A7574EA" w14:textId="77777777" w:rsidR="00824130" w:rsidRPr="007A1286" w:rsidRDefault="00824130" w:rsidP="00E42616">
            <w:pPr>
              <w:pStyle w:val="TAL"/>
              <w:rPr>
                <w:ins w:id="20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12FFF0" w14:textId="77777777" w:rsidR="00824130" w:rsidRPr="007A1286" w:rsidRDefault="00824130" w:rsidP="00E42616">
            <w:pPr>
              <w:pStyle w:val="TAL"/>
              <w:rPr>
                <w:ins w:id="206" w:author="Huawei" w:date="2024-01-25T16:41:00Z"/>
              </w:rPr>
            </w:pPr>
            <w:ins w:id="207" w:author="Huawei" w:date="2024-01-25T16:41:00Z">
              <w:r w:rsidRPr="007A1286">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EF1663D" w14:textId="77777777" w:rsidR="00824130" w:rsidRPr="007A1286" w:rsidRDefault="00824130" w:rsidP="00E42616">
            <w:pPr>
              <w:pStyle w:val="TAC"/>
              <w:rPr>
                <w:ins w:id="20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EC1A03" w14:textId="77777777" w:rsidR="00824130" w:rsidRPr="007A1286" w:rsidRDefault="00824130" w:rsidP="00E42616">
            <w:pPr>
              <w:pStyle w:val="TAC"/>
              <w:rPr>
                <w:ins w:id="209" w:author="Huawei" w:date="2024-01-25T16:41:00Z"/>
                <w:lang w:eastAsia="zh-CN"/>
              </w:rPr>
            </w:pPr>
            <w:ins w:id="210" w:author="Huawei" w:date="2024-01-25T16:41:00Z">
              <w:r w:rsidRPr="007A1286">
                <w:rPr>
                  <w:rFonts w:hint="eastAsia"/>
                  <w:lang w:eastAsia="zh-CN"/>
                </w:rPr>
                <w:t>FD-CDM2</w:t>
              </w:r>
            </w:ins>
          </w:p>
        </w:tc>
      </w:tr>
      <w:tr w:rsidR="00824130" w:rsidRPr="007A1286" w14:paraId="05C89122" w14:textId="77777777" w:rsidTr="00E42616">
        <w:trPr>
          <w:trHeight w:val="71"/>
          <w:jc w:val="center"/>
          <w:ins w:id="211" w:author="Huawei" w:date="2024-01-25T16:41:00Z"/>
        </w:trPr>
        <w:tc>
          <w:tcPr>
            <w:tcW w:w="1382" w:type="dxa"/>
            <w:vMerge/>
            <w:tcBorders>
              <w:left w:val="single" w:sz="4" w:space="0" w:color="auto"/>
              <w:right w:val="single" w:sz="4" w:space="0" w:color="auto"/>
            </w:tcBorders>
            <w:vAlign w:val="center"/>
            <w:hideMark/>
          </w:tcPr>
          <w:p w14:paraId="1A75526E" w14:textId="77777777" w:rsidR="00824130" w:rsidRPr="007A1286" w:rsidRDefault="00824130" w:rsidP="00E42616">
            <w:pPr>
              <w:pStyle w:val="TAL"/>
              <w:rPr>
                <w:ins w:id="212"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1E80D85" w14:textId="77777777" w:rsidR="00824130" w:rsidRPr="007A1286" w:rsidRDefault="00824130" w:rsidP="00E42616">
            <w:pPr>
              <w:pStyle w:val="TAL"/>
              <w:rPr>
                <w:ins w:id="213" w:author="Huawei" w:date="2024-01-25T16:41:00Z"/>
              </w:rPr>
            </w:pPr>
            <w:ins w:id="214" w:author="Huawei" w:date="2024-01-25T16:41:00Z">
              <w:r w:rsidRPr="007A1286">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5E5B6CB3" w14:textId="77777777" w:rsidR="00824130" w:rsidRPr="007A1286" w:rsidRDefault="00824130" w:rsidP="00E42616">
            <w:pPr>
              <w:pStyle w:val="TAC"/>
              <w:rPr>
                <w:ins w:id="21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65F082" w14:textId="77777777" w:rsidR="00824130" w:rsidRPr="007A1286" w:rsidRDefault="00824130" w:rsidP="00E42616">
            <w:pPr>
              <w:pStyle w:val="TAC"/>
              <w:rPr>
                <w:ins w:id="216" w:author="Huawei" w:date="2024-01-25T16:41:00Z"/>
                <w:lang w:eastAsia="zh-CN"/>
              </w:rPr>
            </w:pPr>
            <w:ins w:id="217" w:author="Huawei" w:date="2024-01-25T16:41:00Z">
              <w:r w:rsidRPr="007A1286">
                <w:rPr>
                  <w:rFonts w:hint="eastAsia"/>
                  <w:lang w:eastAsia="zh-CN"/>
                </w:rPr>
                <w:t>1</w:t>
              </w:r>
            </w:ins>
          </w:p>
        </w:tc>
      </w:tr>
      <w:tr w:rsidR="00824130" w:rsidRPr="007A1286" w14:paraId="21228977" w14:textId="77777777" w:rsidTr="00E42616">
        <w:trPr>
          <w:trHeight w:val="71"/>
          <w:jc w:val="center"/>
          <w:ins w:id="218" w:author="Huawei" w:date="2024-01-25T16:41:00Z"/>
        </w:trPr>
        <w:tc>
          <w:tcPr>
            <w:tcW w:w="1382" w:type="dxa"/>
            <w:vMerge/>
            <w:tcBorders>
              <w:left w:val="single" w:sz="4" w:space="0" w:color="auto"/>
              <w:right w:val="single" w:sz="4" w:space="0" w:color="auto"/>
            </w:tcBorders>
            <w:vAlign w:val="center"/>
            <w:hideMark/>
          </w:tcPr>
          <w:p w14:paraId="7A747A06" w14:textId="77777777" w:rsidR="00824130" w:rsidRPr="007A1286" w:rsidRDefault="00824130" w:rsidP="00E42616">
            <w:pPr>
              <w:pStyle w:val="TAL"/>
              <w:rPr>
                <w:ins w:id="219" w:author="Huawei" w:date="2024-01-25T16:41: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617A2C9E" w14:textId="77777777" w:rsidR="00824130" w:rsidRPr="007A1286" w:rsidRDefault="00824130" w:rsidP="00E42616">
            <w:pPr>
              <w:pStyle w:val="TAL"/>
              <w:rPr>
                <w:ins w:id="220" w:author="Huawei" w:date="2024-01-25T16:41:00Z"/>
              </w:rPr>
            </w:pPr>
            <w:ins w:id="221" w:author="Huawei" w:date="2024-01-25T16:41:00Z">
              <w:r w:rsidRPr="007A1286">
                <w:t>First subcarrier index in the PRB used for CSI-RS</w:t>
              </w:r>
              <w:r w:rsidRPr="007A1286" w:rsidDel="0032520A">
                <w:t xml:space="preserve"> </w:t>
              </w:r>
              <w:r w:rsidRPr="007A1286">
                <w:t>(k</w:t>
              </w:r>
              <w:r w:rsidRPr="007A1286">
                <w:rPr>
                  <w:vertAlign w:val="subscript"/>
                </w:rPr>
                <w:t>0</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270E8DBB" w14:textId="77777777" w:rsidR="00824130" w:rsidRPr="007A1286" w:rsidRDefault="00824130" w:rsidP="00E42616">
            <w:pPr>
              <w:pStyle w:val="TAC"/>
              <w:rPr>
                <w:ins w:id="22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5FFAB9" w14:textId="77777777" w:rsidR="00824130" w:rsidRPr="007A1286" w:rsidRDefault="00824130" w:rsidP="00E42616">
            <w:pPr>
              <w:pStyle w:val="TAC"/>
              <w:rPr>
                <w:ins w:id="223" w:author="Huawei" w:date="2024-01-25T16:41:00Z"/>
                <w:lang w:eastAsia="zh-CN"/>
              </w:rPr>
            </w:pPr>
            <w:ins w:id="224" w:author="Huawei" w:date="2024-01-25T16:41:00Z">
              <w:r w:rsidRPr="007A1286">
                <w:rPr>
                  <w:rFonts w:hint="eastAsia"/>
                  <w:lang w:eastAsia="zh-CN"/>
                </w:rPr>
                <w:t>Row 4, (0)</w:t>
              </w:r>
            </w:ins>
          </w:p>
        </w:tc>
      </w:tr>
      <w:tr w:rsidR="00824130" w:rsidRPr="007A1286" w14:paraId="7F542D02" w14:textId="77777777" w:rsidTr="00E42616">
        <w:trPr>
          <w:trHeight w:val="71"/>
          <w:jc w:val="center"/>
          <w:ins w:id="225" w:author="Huawei" w:date="2024-01-25T16:41:00Z"/>
        </w:trPr>
        <w:tc>
          <w:tcPr>
            <w:tcW w:w="1382" w:type="dxa"/>
            <w:vMerge/>
            <w:tcBorders>
              <w:left w:val="single" w:sz="4" w:space="0" w:color="auto"/>
              <w:right w:val="single" w:sz="4" w:space="0" w:color="auto"/>
            </w:tcBorders>
            <w:vAlign w:val="center"/>
            <w:hideMark/>
          </w:tcPr>
          <w:p w14:paraId="45005041" w14:textId="77777777" w:rsidR="00824130" w:rsidRPr="007A1286" w:rsidRDefault="00824130" w:rsidP="00E42616">
            <w:pPr>
              <w:pStyle w:val="TAL"/>
              <w:rPr>
                <w:ins w:id="226"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3813A608" w14:textId="77777777" w:rsidR="00824130" w:rsidRPr="007A1286" w:rsidRDefault="00824130" w:rsidP="00E42616">
            <w:pPr>
              <w:pStyle w:val="TAL"/>
              <w:rPr>
                <w:ins w:id="227" w:author="Huawei" w:date="2024-01-25T16:41:00Z"/>
              </w:rPr>
            </w:pPr>
            <w:ins w:id="228" w:author="Huawei" w:date="2024-01-25T16:41:00Z">
              <w:r w:rsidRPr="007A1286">
                <w:t>First OFDM symbol in the PRB used for CSI-RS (l</w:t>
              </w:r>
              <w:r w:rsidRPr="007A1286">
                <w:rPr>
                  <w:vertAlign w:val="subscript"/>
                </w:rPr>
                <w:t>0</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64D54145" w14:textId="77777777" w:rsidR="00824130" w:rsidRPr="007A1286" w:rsidRDefault="00824130" w:rsidP="00E42616">
            <w:pPr>
              <w:pStyle w:val="TAC"/>
              <w:rPr>
                <w:ins w:id="22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435CF07" w14:textId="77777777" w:rsidR="00824130" w:rsidRPr="007A1286" w:rsidRDefault="00824130" w:rsidP="00E42616">
            <w:pPr>
              <w:pStyle w:val="TAC"/>
              <w:rPr>
                <w:ins w:id="230" w:author="Huawei" w:date="2024-01-25T16:41:00Z"/>
                <w:lang w:eastAsia="zh-CN"/>
              </w:rPr>
            </w:pPr>
            <w:ins w:id="231" w:author="Huawei" w:date="2024-01-25T16:41:00Z">
              <w:r w:rsidRPr="007A1286">
                <w:rPr>
                  <w:rFonts w:hint="eastAsia"/>
                  <w:lang w:eastAsia="zh-CN"/>
                </w:rPr>
                <w:t>(13)</w:t>
              </w:r>
            </w:ins>
          </w:p>
        </w:tc>
      </w:tr>
      <w:tr w:rsidR="00824130" w:rsidRPr="007A1286" w14:paraId="2ECFCB49" w14:textId="77777777" w:rsidTr="00E42616">
        <w:trPr>
          <w:trHeight w:val="71"/>
          <w:jc w:val="center"/>
          <w:ins w:id="232" w:author="Huawei" w:date="2024-01-25T16:41:00Z"/>
        </w:trPr>
        <w:tc>
          <w:tcPr>
            <w:tcW w:w="1382" w:type="dxa"/>
            <w:vMerge/>
            <w:tcBorders>
              <w:left w:val="single" w:sz="4" w:space="0" w:color="auto"/>
              <w:right w:val="single" w:sz="4" w:space="0" w:color="auto"/>
            </w:tcBorders>
            <w:vAlign w:val="center"/>
          </w:tcPr>
          <w:p w14:paraId="5B4FB464" w14:textId="77777777" w:rsidR="00824130" w:rsidRPr="007A1286" w:rsidRDefault="00824130" w:rsidP="00E42616">
            <w:pPr>
              <w:pStyle w:val="TAL"/>
              <w:rPr>
                <w:ins w:id="233"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BC8342D" w14:textId="77777777" w:rsidR="00824130" w:rsidRPr="007A1286" w:rsidRDefault="00824130" w:rsidP="00E42616">
            <w:pPr>
              <w:pStyle w:val="TAL"/>
              <w:rPr>
                <w:ins w:id="234" w:author="Huawei" w:date="2024-01-25T16:41:00Z"/>
              </w:rPr>
            </w:pPr>
            <w:ins w:id="235" w:author="Huawei" w:date="2024-01-25T16:41:00Z">
              <w:r w:rsidRPr="007A1286">
                <w:t>CSI-RS</w:t>
              </w:r>
            </w:ins>
          </w:p>
          <w:p w14:paraId="6A865FA3" w14:textId="77777777" w:rsidR="00824130" w:rsidRPr="007A1286" w:rsidRDefault="00824130" w:rsidP="00E42616">
            <w:pPr>
              <w:pStyle w:val="TAL"/>
              <w:rPr>
                <w:ins w:id="236" w:author="Huawei" w:date="2024-01-25T16:41:00Z"/>
              </w:rPr>
            </w:pPr>
            <w:ins w:id="237" w:author="Huawei" w:date="2024-01-25T16:41:00Z">
              <w:r w:rsidRPr="007A1286">
                <w:rPr>
                  <w:rFonts w:hint="eastAsia"/>
                  <w:lang w:eastAsia="zh-CN"/>
                </w:rPr>
                <w:t>periodicity</w:t>
              </w:r>
              <w:r w:rsidRPr="007A1286">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00FE062" w14:textId="77777777" w:rsidR="00824130" w:rsidRPr="007A1286" w:rsidRDefault="00824130" w:rsidP="00E42616">
            <w:pPr>
              <w:pStyle w:val="TAC"/>
              <w:rPr>
                <w:ins w:id="23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1FE638" w14:textId="77777777" w:rsidR="00824130" w:rsidRPr="007A1286" w:rsidRDefault="00824130" w:rsidP="00E42616">
            <w:pPr>
              <w:pStyle w:val="TAC"/>
              <w:rPr>
                <w:ins w:id="239" w:author="Huawei" w:date="2024-01-25T16:41:00Z"/>
                <w:lang w:eastAsia="zh-CN"/>
              </w:rPr>
            </w:pPr>
            <w:ins w:id="240" w:author="Huawei" w:date="2024-01-25T16:41:00Z">
              <w:r w:rsidRPr="007A1286">
                <w:rPr>
                  <w:rFonts w:hint="eastAsia"/>
                  <w:lang w:eastAsia="zh-CN"/>
                </w:rPr>
                <w:t>Not configured</w:t>
              </w:r>
            </w:ins>
          </w:p>
        </w:tc>
      </w:tr>
      <w:tr w:rsidR="00824130" w:rsidRPr="007A1286" w14:paraId="0E1BC788" w14:textId="77777777" w:rsidTr="00E42616">
        <w:trPr>
          <w:trHeight w:val="71"/>
          <w:jc w:val="center"/>
          <w:ins w:id="241" w:author="Huawei" w:date="2024-01-25T16:41:00Z"/>
        </w:trPr>
        <w:tc>
          <w:tcPr>
            <w:tcW w:w="1382" w:type="dxa"/>
            <w:vMerge/>
            <w:tcBorders>
              <w:left w:val="single" w:sz="4" w:space="0" w:color="auto"/>
              <w:bottom w:val="single" w:sz="4" w:space="0" w:color="auto"/>
              <w:right w:val="single" w:sz="4" w:space="0" w:color="auto"/>
            </w:tcBorders>
            <w:vAlign w:val="center"/>
          </w:tcPr>
          <w:p w14:paraId="74B67A4C" w14:textId="77777777" w:rsidR="00824130" w:rsidRPr="007A1286" w:rsidRDefault="00824130" w:rsidP="00E42616">
            <w:pPr>
              <w:pStyle w:val="TAL"/>
              <w:rPr>
                <w:ins w:id="242"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7E9A17" w14:textId="77777777" w:rsidR="00824130" w:rsidRPr="007A1286" w:rsidRDefault="00824130" w:rsidP="00E42616">
            <w:pPr>
              <w:pStyle w:val="TAL"/>
              <w:rPr>
                <w:ins w:id="243" w:author="Huawei" w:date="2024-01-25T16:41:00Z"/>
              </w:rPr>
            </w:pPr>
            <w:proofErr w:type="spellStart"/>
            <w:ins w:id="244" w:author="Huawei" w:date="2024-01-25T16:41:00Z">
              <w:r w:rsidRPr="007A1286">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EEA2E28" w14:textId="77777777" w:rsidR="00824130" w:rsidRPr="007A1286" w:rsidRDefault="00824130" w:rsidP="00E42616">
            <w:pPr>
              <w:pStyle w:val="TAC"/>
              <w:rPr>
                <w:ins w:id="24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8F9B183" w14:textId="77777777" w:rsidR="00824130" w:rsidRPr="007A1286" w:rsidRDefault="00824130" w:rsidP="00E42616">
            <w:pPr>
              <w:pStyle w:val="TAC"/>
              <w:rPr>
                <w:ins w:id="246" w:author="Huawei" w:date="2024-01-25T16:41:00Z"/>
                <w:lang w:eastAsia="zh-CN"/>
              </w:rPr>
            </w:pPr>
            <w:ins w:id="247" w:author="Huawei" w:date="2024-01-25T16:41:00Z">
              <w:r w:rsidRPr="007A1286">
                <w:rPr>
                  <w:lang w:eastAsia="zh-CN"/>
                </w:rPr>
                <w:t>0</w:t>
              </w:r>
            </w:ins>
          </w:p>
        </w:tc>
      </w:tr>
      <w:tr w:rsidR="00824130" w:rsidRPr="007A1286" w14:paraId="183E27F7" w14:textId="77777777" w:rsidTr="00E42616">
        <w:trPr>
          <w:trHeight w:val="71"/>
          <w:jc w:val="center"/>
          <w:ins w:id="248" w:author="Huawei" w:date="2024-01-25T16:41:00Z"/>
        </w:trPr>
        <w:tc>
          <w:tcPr>
            <w:tcW w:w="1382" w:type="dxa"/>
            <w:vMerge w:val="restart"/>
            <w:tcBorders>
              <w:left w:val="single" w:sz="4" w:space="0" w:color="auto"/>
              <w:right w:val="single" w:sz="4" w:space="0" w:color="auto"/>
            </w:tcBorders>
            <w:vAlign w:val="center"/>
          </w:tcPr>
          <w:p w14:paraId="5AC2772F" w14:textId="77777777" w:rsidR="00824130" w:rsidRPr="007A1286" w:rsidRDefault="00824130" w:rsidP="00E42616">
            <w:pPr>
              <w:pStyle w:val="TAL"/>
              <w:rPr>
                <w:ins w:id="249" w:author="Huawei" w:date="2024-01-25T16:41:00Z"/>
              </w:rPr>
            </w:pPr>
            <w:ins w:id="250" w:author="Huawei" w:date="2024-01-25T16:41:00Z">
              <w:r w:rsidRPr="007A1286">
                <w:t>CSI-IM configuration</w:t>
              </w:r>
            </w:ins>
          </w:p>
        </w:tc>
        <w:tc>
          <w:tcPr>
            <w:tcW w:w="2446" w:type="dxa"/>
            <w:tcBorders>
              <w:top w:val="single" w:sz="4" w:space="0" w:color="auto"/>
              <w:left w:val="single" w:sz="4" w:space="0" w:color="auto"/>
              <w:bottom w:val="single" w:sz="4" w:space="0" w:color="auto"/>
              <w:right w:val="single" w:sz="4" w:space="0" w:color="auto"/>
            </w:tcBorders>
          </w:tcPr>
          <w:p w14:paraId="71632A8D" w14:textId="77777777" w:rsidR="00824130" w:rsidRPr="007A1286" w:rsidRDefault="00824130" w:rsidP="00E42616">
            <w:pPr>
              <w:pStyle w:val="TAL"/>
              <w:rPr>
                <w:ins w:id="251" w:author="Huawei" w:date="2024-01-25T16:41:00Z"/>
              </w:rPr>
            </w:pPr>
            <w:ins w:id="252" w:author="Huawei" w:date="2024-01-25T16:41:00Z">
              <w:r w:rsidRPr="007A1286">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04645352" w14:textId="77777777" w:rsidR="00824130" w:rsidRPr="007A1286" w:rsidRDefault="00824130" w:rsidP="00E42616">
            <w:pPr>
              <w:pStyle w:val="TAC"/>
              <w:rPr>
                <w:ins w:id="25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7DD1A14" w14:textId="77777777" w:rsidR="00824130" w:rsidRPr="007A1286" w:rsidRDefault="00824130" w:rsidP="00E42616">
            <w:pPr>
              <w:pStyle w:val="TAC"/>
              <w:rPr>
                <w:ins w:id="254" w:author="Huawei" w:date="2024-01-25T16:41:00Z"/>
                <w:lang w:eastAsia="zh-CN"/>
              </w:rPr>
            </w:pPr>
            <w:ins w:id="255" w:author="Huawei" w:date="2024-01-25T16:41:00Z">
              <w:r w:rsidRPr="007A1286">
                <w:rPr>
                  <w:rFonts w:hint="eastAsia"/>
                  <w:lang w:eastAsia="zh-CN"/>
                </w:rPr>
                <w:t>Aperiodic</w:t>
              </w:r>
            </w:ins>
          </w:p>
        </w:tc>
      </w:tr>
      <w:tr w:rsidR="00824130" w:rsidRPr="007A1286" w14:paraId="5230BDE1" w14:textId="77777777" w:rsidTr="00E42616">
        <w:trPr>
          <w:trHeight w:val="221"/>
          <w:jc w:val="center"/>
          <w:ins w:id="256" w:author="Huawei" w:date="2024-01-25T16:41:00Z"/>
        </w:trPr>
        <w:tc>
          <w:tcPr>
            <w:tcW w:w="1382" w:type="dxa"/>
            <w:vMerge/>
            <w:tcBorders>
              <w:left w:val="single" w:sz="4" w:space="0" w:color="auto"/>
              <w:right w:val="single" w:sz="4" w:space="0" w:color="auto"/>
            </w:tcBorders>
            <w:vAlign w:val="center"/>
            <w:hideMark/>
          </w:tcPr>
          <w:p w14:paraId="238FF923" w14:textId="77777777" w:rsidR="00824130" w:rsidRPr="007A1286" w:rsidRDefault="00824130" w:rsidP="00E42616">
            <w:pPr>
              <w:pStyle w:val="TAL"/>
              <w:rPr>
                <w:ins w:id="257"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555755A" w14:textId="77777777" w:rsidR="00824130" w:rsidRPr="007A1286" w:rsidRDefault="00824130" w:rsidP="00E42616">
            <w:pPr>
              <w:pStyle w:val="TAL"/>
              <w:rPr>
                <w:ins w:id="258" w:author="Huawei" w:date="2024-01-25T16:41:00Z"/>
              </w:rPr>
            </w:pPr>
            <w:ins w:id="259" w:author="Huawei" w:date="2024-01-25T16:41:00Z">
              <w:r w:rsidRPr="007A1286">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A83DC08" w14:textId="77777777" w:rsidR="00824130" w:rsidRPr="007A1286" w:rsidRDefault="00824130" w:rsidP="00E42616">
            <w:pPr>
              <w:pStyle w:val="TAC"/>
              <w:rPr>
                <w:ins w:id="26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F9CECAE" w14:textId="77777777" w:rsidR="00824130" w:rsidRPr="007A1286" w:rsidRDefault="00824130" w:rsidP="00E42616">
            <w:pPr>
              <w:pStyle w:val="TAC"/>
              <w:rPr>
                <w:ins w:id="261" w:author="Huawei" w:date="2024-01-25T16:41:00Z"/>
                <w:lang w:eastAsia="zh-CN"/>
              </w:rPr>
            </w:pPr>
            <w:ins w:id="262" w:author="Huawei" w:date="2024-01-25T16:41:00Z">
              <w:r w:rsidRPr="007A1286">
                <w:rPr>
                  <w:rFonts w:hint="eastAsia"/>
                  <w:lang w:eastAsia="zh-CN"/>
                </w:rPr>
                <w:t>Patte</w:t>
              </w:r>
              <w:r w:rsidRPr="007A1286">
                <w:rPr>
                  <w:rFonts w:hint="eastAsia"/>
                  <w:lang w:eastAsia="ja-JP"/>
                </w:rPr>
                <w:t>r</w:t>
              </w:r>
              <w:r w:rsidRPr="007A1286">
                <w:rPr>
                  <w:rFonts w:hint="eastAsia"/>
                  <w:lang w:eastAsia="zh-CN"/>
                </w:rPr>
                <w:t>n 0</w:t>
              </w:r>
            </w:ins>
          </w:p>
        </w:tc>
      </w:tr>
      <w:tr w:rsidR="00824130" w:rsidRPr="007A1286" w14:paraId="70C7791A" w14:textId="77777777" w:rsidTr="00E42616">
        <w:trPr>
          <w:trHeight w:val="413"/>
          <w:jc w:val="center"/>
          <w:ins w:id="263" w:author="Huawei" w:date="2024-01-25T16:41:00Z"/>
        </w:trPr>
        <w:tc>
          <w:tcPr>
            <w:tcW w:w="1382" w:type="dxa"/>
            <w:vMerge/>
            <w:tcBorders>
              <w:left w:val="single" w:sz="4" w:space="0" w:color="auto"/>
              <w:right w:val="single" w:sz="4" w:space="0" w:color="auto"/>
            </w:tcBorders>
            <w:vAlign w:val="center"/>
            <w:hideMark/>
          </w:tcPr>
          <w:p w14:paraId="32F14571" w14:textId="77777777" w:rsidR="00824130" w:rsidRPr="007A1286" w:rsidRDefault="00824130" w:rsidP="00E42616">
            <w:pPr>
              <w:pStyle w:val="TAL"/>
              <w:rPr>
                <w:ins w:id="264"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D01DEAF" w14:textId="77777777" w:rsidR="00824130" w:rsidRPr="007A1286" w:rsidRDefault="00824130" w:rsidP="00E42616">
            <w:pPr>
              <w:pStyle w:val="TAL"/>
              <w:rPr>
                <w:ins w:id="265" w:author="Huawei" w:date="2024-01-25T16:41:00Z"/>
              </w:rPr>
            </w:pPr>
            <w:ins w:id="266" w:author="Huawei" w:date="2024-01-25T16:41:00Z">
              <w:r w:rsidRPr="007A1286">
                <w:t>CSI-IM Resource Mapping</w:t>
              </w:r>
            </w:ins>
          </w:p>
          <w:p w14:paraId="7BC8C938" w14:textId="77777777" w:rsidR="00824130" w:rsidRPr="007A1286" w:rsidRDefault="00824130" w:rsidP="00E42616">
            <w:pPr>
              <w:pStyle w:val="TAL"/>
              <w:rPr>
                <w:ins w:id="267" w:author="Huawei" w:date="2024-01-25T16:41:00Z"/>
              </w:rPr>
            </w:pPr>
            <w:ins w:id="268" w:author="Huawei" w:date="2024-01-25T16:41:00Z">
              <w:r w:rsidRPr="007A1286">
                <w:t>(</w:t>
              </w:r>
              <w:proofErr w:type="spellStart"/>
              <w:r w:rsidRPr="007A1286">
                <w:t>k</w:t>
              </w:r>
              <w:r w:rsidRPr="007A1286">
                <w:rPr>
                  <w:vertAlign w:val="subscript"/>
                </w:rPr>
                <w:t>CSI</w:t>
              </w:r>
              <w:proofErr w:type="spellEnd"/>
              <w:r w:rsidRPr="007A1286">
                <w:rPr>
                  <w:vertAlign w:val="subscript"/>
                </w:rPr>
                <w:t>-</w:t>
              </w:r>
              <w:proofErr w:type="spellStart"/>
              <w:proofErr w:type="gramStart"/>
              <w:r w:rsidRPr="007A1286">
                <w:rPr>
                  <w:vertAlign w:val="subscript"/>
                </w:rPr>
                <w:t>IM</w:t>
              </w:r>
              <w:r w:rsidRPr="007A1286">
                <w:t>,</w:t>
              </w:r>
              <w:r w:rsidRPr="007A1286">
                <w:rPr>
                  <w:rFonts w:hint="eastAsia"/>
                </w:rPr>
                <w:t>l</w:t>
              </w:r>
              <w:r w:rsidRPr="007A1286">
                <w:rPr>
                  <w:vertAlign w:val="subscript"/>
                </w:rPr>
                <w:t>CSI</w:t>
              </w:r>
              <w:proofErr w:type="spellEnd"/>
              <w:proofErr w:type="gramEnd"/>
              <w:r w:rsidRPr="007A1286">
                <w:rPr>
                  <w:vertAlign w:val="subscript"/>
                </w:rPr>
                <w:t>-IM</w:t>
              </w:r>
              <w:r w:rsidRPr="007A1286">
                <w:t>)</w:t>
              </w:r>
            </w:ins>
          </w:p>
        </w:tc>
        <w:tc>
          <w:tcPr>
            <w:tcW w:w="774" w:type="dxa"/>
            <w:tcBorders>
              <w:top w:val="single" w:sz="4" w:space="0" w:color="auto"/>
              <w:left w:val="single" w:sz="4" w:space="0" w:color="auto"/>
              <w:bottom w:val="single" w:sz="4" w:space="0" w:color="auto"/>
              <w:right w:val="single" w:sz="4" w:space="0" w:color="auto"/>
            </w:tcBorders>
            <w:vAlign w:val="center"/>
          </w:tcPr>
          <w:p w14:paraId="60DC6E0A" w14:textId="77777777" w:rsidR="00824130" w:rsidRPr="007A1286" w:rsidRDefault="00824130" w:rsidP="00E42616">
            <w:pPr>
              <w:pStyle w:val="TAC"/>
              <w:rPr>
                <w:ins w:id="26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37669DA" w14:textId="77777777" w:rsidR="00824130" w:rsidRPr="007A1286" w:rsidRDefault="00824130" w:rsidP="00E42616">
            <w:pPr>
              <w:pStyle w:val="TAC"/>
              <w:rPr>
                <w:ins w:id="270" w:author="Huawei" w:date="2024-01-25T16:41:00Z"/>
                <w:lang w:eastAsia="zh-CN"/>
              </w:rPr>
            </w:pPr>
            <w:ins w:id="271" w:author="Huawei" w:date="2024-01-25T16:41:00Z">
              <w:r w:rsidRPr="007A1286">
                <w:rPr>
                  <w:rFonts w:hint="eastAsia"/>
                  <w:lang w:eastAsia="zh-CN"/>
                </w:rPr>
                <w:t>(4,9)</w:t>
              </w:r>
            </w:ins>
          </w:p>
        </w:tc>
      </w:tr>
      <w:tr w:rsidR="00824130" w:rsidRPr="007A1286" w14:paraId="7ED9A5A1" w14:textId="77777777" w:rsidTr="00E42616">
        <w:trPr>
          <w:trHeight w:val="71"/>
          <w:jc w:val="center"/>
          <w:ins w:id="272" w:author="Huawei" w:date="2024-01-25T16:41:00Z"/>
        </w:trPr>
        <w:tc>
          <w:tcPr>
            <w:tcW w:w="1382" w:type="dxa"/>
            <w:vMerge/>
            <w:tcBorders>
              <w:left w:val="single" w:sz="4" w:space="0" w:color="auto"/>
              <w:bottom w:val="single" w:sz="4" w:space="0" w:color="auto"/>
              <w:right w:val="single" w:sz="4" w:space="0" w:color="auto"/>
            </w:tcBorders>
            <w:vAlign w:val="center"/>
            <w:hideMark/>
          </w:tcPr>
          <w:p w14:paraId="2F7DE164" w14:textId="77777777" w:rsidR="00824130" w:rsidRPr="007A1286" w:rsidRDefault="00824130" w:rsidP="00E42616">
            <w:pPr>
              <w:pStyle w:val="TAL"/>
              <w:rPr>
                <w:ins w:id="273"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0B3C986A" w14:textId="77777777" w:rsidR="00824130" w:rsidRPr="007A1286" w:rsidRDefault="00824130" w:rsidP="00E42616">
            <w:pPr>
              <w:pStyle w:val="TAL"/>
              <w:rPr>
                <w:ins w:id="274" w:author="Huawei" w:date="2024-01-25T16:41:00Z"/>
              </w:rPr>
            </w:pPr>
            <w:ins w:id="275" w:author="Huawei" w:date="2024-01-25T16:41:00Z">
              <w:r w:rsidRPr="007A1286">
                <w:t xml:space="preserve">CSI-IM </w:t>
              </w:r>
              <w:proofErr w:type="spellStart"/>
              <w:r w:rsidRPr="007A1286">
                <w:t>timeConfig</w:t>
              </w:r>
              <w:proofErr w:type="spellEnd"/>
            </w:ins>
          </w:p>
          <w:p w14:paraId="2EAFE13E" w14:textId="77777777" w:rsidR="00824130" w:rsidRPr="007A1286" w:rsidRDefault="00824130" w:rsidP="00E42616">
            <w:pPr>
              <w:pStyle w:val="TAL"/>
              <w:rPr>
                <w:ins w:id="276" w:author="Huawei" w:date="2024-01-25T16:41:00Z"/>
              </w:rPr>
            </w:pPr>
            <w:ins w:id="277" w:author="Huawei" w:date="2024-01-25T16:41:00Z">
              <w:r w:rsidRPr="007A1286">
                <w:rPr>
                  <w:rFonts w:hint="eastAsia"/>
                  <w:lang w:eastAsia="zh-CN"/>
                </w:rPr>
                <w:t>periodicity</w:t>
              </w:r>
              <w:r w:rsidRPr="007A1286">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C60CCFC" w14:textId="77777777" w:rsidR="00824130" w:rsidRPr="007A1286" w:rsidRDefault="00824130" w:rsidP="00E42616">
            <w:pPr>
              <w:pStyle w:val="TAC"/>
              <w:rPr>
                <w:ins w:id="278" w:author="Huawei" w:date="2024-01-25T16:41:00Z"/>
                <w:lang w:eastAsia="zh-CN"/>
              </w:rPr>
            </w:pPr>
            <w:ins w:id="279" w:author="Huawei" w:date="2024-01-25T16:41:00Z">
              <w:r w:rsidRPr="007A1286">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18A4A1A3" w14:textId="77777777" w:rsidR="00824130" w:rsidRPr="007A1286" w:rsidRDefault="00824130" w:rsidP="00E42616">
            <w:pPr>
              <w:pStyle w:val="TAC"/>
              <w:rPr>
                <w:ins w:id="280" w:author="Huawei" w:date="2024-01-25T16:41:00Z"/>
                <w:lang w:eastAsia="zh-CN"/>
              </w:rPr>
            </w:pPr>
            <w:ins w:id="281" w:author="Huawei" w:date="2024-01-25T16:41:00Z">
              <w:r w:rsidRPr="007A1286">
                <w:rPr>
                  <w:rFonts w:hint="eastAsia"/>
                  <w:lang w:eastAsia="zh-CN"/>
                </w:rPr>
                <w:t>Not configured</w:t>
              </w:r>
            </w:ins>
          </w:p>
        </w:tc>
      </w:tr>
      <w:tr w:rsidR="00824130" w:rsidRPr="007A1286" w14:paraId="23AC5030" w14:textId="77777777" w:rsidTr="00E42616">
        <w:trPr>
          <w:trHeight w:val="71"/>
          <w:jc w:val="center"/>
          <w:ins w:id="28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B41343" w14:textId="77777777" w:rsidR="00824130" w:rsidRPr="007A1286" w:rsidRDefault="00824130" w:rsidP="00E42616">
            <w:pPr>
              <w:pStyle w:val="TAL"/>
              <w:rPr>
                <w:ins w:id="283" w:author="Huawei" w:date="2024-01-25T16:41:00Z"/>
              </w:rPr>
            </w:pPr>
            <w:proofErr w:type="spellStart"/>
            <w:ins w:id="284" w:author="Huawei" w:date="2024-01-25T16:41:00Z">
              <w:r w:rsidRPr="007A1286">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D53E241" w14:textId="77777777" w:rsidR="00824130" w:rsidRPr="007A1286" w:rsidRDefault="00824130" w:rsidP="00E42616">
            <w:pPr>
              <w:pStyle w:val="TAC"/>
              <w:rPr>
                <w:ins w:id="28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61BCD9F" w14:textId="77777777" w:rsidR="00824130" w:rsidRPr="007A1286" w:rsidRDefault="00824130" w:rsidP="00E42616">
            <w:pPr>
              <w:pStyle w:val="TAC"/>
              <w:rPr>
                <w:ins w:id="286" w:author="Huawei" w:date="2024-01-25T16:41:00Z"/>
                <w:lang w:eastAsia="zh-CN"/>
              </w:rPr>
            </w:pPr>
            <w:ins w:id="287" w:author="Huawei" w:date="2024-01-25T16:41:00Z">
              <w:r w:rsidRPr="007A1286">
                <w:rPr>
                  <w:rFonts w:hint="eastAsia"/>
                  <w:lang w:eastAsia="zh-CN"/>
                </w:rPr>
                <w:t>Aperiodic</w:t>
              </w:r>
            </w:ins>
          </w:p>
        </w:tc>
      </w:tr>
      <w:tr w:rsidR="00824130" w:rsidRPr="007A1286" w14:paraId="78F3529F" w14:textId="77777777" w:rsidTr="00E42616">
        <w:trPr>
          <w:trHeight w:val="71"/>
          <w:jc w:val="center"/>
          <w:ins w:id="28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8D0BFE" w14:textId="77777777" w:rsidR="00824130" w:rsidRPr="007A1286" w:rsidRDefault="00824130" w:rsidP="00E42616">
            <w:pPr>
              <w:pStyle w:val="TAL"/>
              <w:rPr>
                <w:ins w:id="289" w:author="Huawei" w:date="2024-01-25T16:41:00Z"/>
              </w:rPr>
            </w:pPr>
            <w:ins w:id="290" w:author="Huawei" w:date="2024-01-25T16:41:00Z">
              <w:r w:rsidRPr="007A1286">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5211DED9" w14:textId="77777777" w:rsidR="00824130" w:rsidRPr="007A1286" w:rsidRDefault="00824130" w:rsidP="00E42616">
            <w:pPr>
              <w:pStyle w:val="TAC"/>
              <w:rPr>
                <w:ins w:id="29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29F00EE" w14:textId="77777777" w:rsidR="00824130" w:rsidRPr="007A1286" w:rsidRDefault="00824130" w:rsidP="00E42616">
            <w:pPr>
              <w:pStyle w:val="TAC"/>
              <w:rPr>
                <w:ins w:id="292" w:author="Huawei" w:date="2024-01-25T16:41:00Z"/>
                <w:lang w:eastAsia="zh-CN"/>
              </w:rPr>
            </w:pPr>
            <w:ins w:id="293" w:author="Huawei" w:date="2024-01-25T16:41:00Z">
              <w:r w:rsidRPr="007A1286">
                <w:rPr>
                  <w:rFonts w:hint="eastAsia"/>
                  <w:lang w:eastAsia="zh-CN"/>
                </w:rPr>
                <w:t>Table 1</w:t>
              </w:r>
            </w:ins>
          </w:p>
        </w:tc>
      </w:tr>
      <w:tr w:rsidR="00824130" w:rsidRPr="007A1286" w14:paraId="0536F0D0" w14:textId="77777777" w:rsidTr="00E42616">
        <w:trPr>
          <w:trHeight w:val="71"/>
          <w:jc w:val="center"/>
          <w:ins w:id="29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B58564" w14:textId="77777777" w:rsidR="00824130" w:rsidRPr="007A1286" w:rsidRDefault="00824130" w:rsidP="00E42616">
            <w:pPr>
              <w:pStyle w:val="TAL"/>
              <w:rPr>
                <w:ins w:id="295" w:author="Huawei" w:date="2024-01-25T16:41:00Z"/>
              </w:rPr>
            </w:pPr>
            <w:proofErr w:type="spellStart"/>
            <w:ins w:id="296" w:author="Huawei" w:date="2024-01-25T16:41:00Z">
              <w:r w:rsidRPr="007A1286">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3CB08E6" w14:textId="77777777" w:rsidR="00824130" w:rsidRPr="007A1286" w:rsidRDefault="00824130" w:rsidP="00E42616">
            <w:pPr>
              <w:pStyle w:val="TAC"/>
              <w:rPr>
                <w:ins w:id="29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F21228B" w14:textId="77777777" w:rsidR="00824130" w:rsidRPr="007A1286" w:rsidRDefault="00824130" w:rsidP="00E42616">
            <w:pPr>
              <w:pStyle w:val="TAC"/>
              <w:rPr>
                <w:ins w:id="298" w:author="Huawei" w:date="2024-01-25T16:41:00Z"/>
              </w:rPr>
            </w:pPr>
            <w:ins w:id="299" w:author="Huawei" w:date="2024-01-25T16:41:00Z">
              <w:r w:rsidRPr="007A1286">
                <w:rPr>
                  <w:lang w:eastAsia="zh-CN"/>
                </w:rPr>
                <w:t>cri-RI-PMI-CQI</w:t>
              </w:r>
            </w:ins>
          </w:p>
        </w:tc>
      </w:tr>
      <w:tr w:rsidR="00824130" w:rsidRPr="007A1286" w14:paraId="2B148D0C" w14:textId="77777777" w:rsidTr="00E42616">
        <w:trPr>
          <w:trHeight w:val="71"/>
          <w:jc w:val="center"/>
          <w:ins w:id="30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10586" w14:textId="77777777" w:rsidR="00824130" w:rsidRPr="007A1286" w:rsidRDefault="00824130" w:rsidP="00E42616">
            <w:pPr>
              <w:pStyle w:val="TAL"/>
              <w:rPr>
                <w:ins w:id="301" w:author="Huawei" w:date="2024-01-25T16:41:00Z"/>
              </w:rPr>
            </w:pPr>
            <w:proofErr w:type="spellStart"/>
            <w:ins w:id="302" w:author="Huawei" w:date="2024-01-25T16:41:00Z">
              <w:r w:rsidRPr="007A1286">
                <w:t>timeRestrictionFor</w:t>
              </w:r>
              <w:r w:rsidRPr="007A1286">
                <w:rPr>
                  <w:rFonts w:hint="eastAsia"/>
                  <w:lang w:eastAsia="zh-CN"/>
                </w:rPr>
                <w:t>Channel</w:t>
              </w:r>
              <w:r w:rsidRPr="007A1286">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2FDB4BB" w14:textId="77777777" w:rsidR="00824130" w:rsidRPr="007A1286" w:rsidRDefault="00824130" w:rsidP="00E42616">
            <w:pPr>
              <w:pStyle w:val="TAC"/>
              <w:rPr>
                <w:ins w:id="30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A0B359C" w14:textId="77777777" w:rsidR="00824130" w:rsidRPr="007A1286" w:rsidRDefault="00824130" w:rsidP="00E42616">
            <w:pPr>
              <w:pStyle w:val="TAC"/>
              <w:rPr>
                <w:ins w:id="304" w:author="Huawei" w:date="2024-01-25T16:41:00Z"/>
                <w:lang w:eastAsia="zh-CN"/>
              </w:rPr>
            </w:pPr>
            <w:ins w:id="305" w:author="Huawei" w:date="2024-01-25T16:41:00Z">
              <w:r w:rsidRPr="007A1286">
                <w:rPr>
                  <w:rFonts w:hint="eastAsia"/>
                  <w:lang w:eastAsia="zh-CN"/>
                </w:rPr>
                <w:t>Not configured</w:t>
              </w:r>
            </w:ins>
          </w:p>
        </w:tc>
      </w:tr>
      <w:tr w:rsidR="00824130" w:rsidRPr="007A1286" w14:paraId="12A3B5FF" w14:textId="77777777" w:rsidTr="00E42616">
        <w:trPr>
          <w:trHeight w:val="71"/>
          <w:jc w:val="center"/>
          <w:ins w:id="30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73C400" w14:textId="77777777" w:rsidR="00824130" w:rsidRPr="007A1286" w:rsidRDefault="00824130" w:rsidP="00E42616">
            <w:pPr>
              <w:pStyle w:val="TAL"/>
              <w:rPr>
                <w:ins w:id="307" w:author="Huawei" w:date="2024-01-25T16:41:00Z"/>
              </w:rPr>
            </w:pPr>
            <w:proofErr w:type="spellStart"/>
            <w:ins w:id="308" w:author="Huawei" w:date="2024-01-25T16:41:00Z">
              <w:r w:rsidRPr="007A1286">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A330825" w14:textId="77777777" w:rsidR="00824130" w:rsidRPr="007A1286" w:rsidRDefault="00824130" w:rsidP="00E42616">
            <w:pPr>
              <w:pStyle w:val="TAC"/>
              <w:rPr>
                <w:ins w:id="30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2CC4C9C" w14:textId="77777777" w:rsidR="00824130" w:rsidRPr="007A1286" w:rsidRDefault="00824130" w:rsidP="00E42616">
            <w:pPr>
              <w:pStyle w:val="TAC"/>
              <w:rPr>
                <w:ins w:id="310" w:author="Huawei" w:date="2024-01-25T16:41:00Z"/>
                <w:lang w:eastAsia="zh-CN"/>
              </w:rPr>
            </w:pPr>
            <w:ins w:id="311" w:author="Huawei" w:date="2024-01-25T16:41:00Z">
              <w:r w:rsidRPr="007A1286">
                <w:rPr>
                  <w:rFonts w:hint="eastAsia"/>
                  <w:lang w:eastAsia="zh-CN"/>
                </w:rPr>
                <w:t>Not configured</w:t>
              </w:r>
            </w:ins>
          </w:p>
        </w:tc>
      </w:tr>
      <w:tr w:rsidR="00824130" w:rsidRPr="007A1286" w14:paraId="60980680" w14:textId="77777777" w:rsidTr="00E42616">
        <w:trPr>
          <w:trHeight w:val="71"/>
          <w:jc w:val="center"/>
          <w:ins w:id="31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89A964" w14:textId="77777777" w:rsidR="00824130" w:rsidRPr="007A1286" w:rsidRDefault="00824130" w:rsidP="00E42616">
            <w:pPr>
              <w:pStyle w:val="TAL"/>
              <w:rPr>
                <w:ins w:id="313" w:author="Huawei" w:date="2024-01-25T16:41:00Z"/>
              </w:rPr>
            </w:pPr>
            <w:proofErr w:type="spellStart"/>
            <w:ins w:id="314" w:author="Huawei" w:date="2024-01-25T16:41:00Z">
              <w:r w:rsidRPr="007A1286">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342C2F" w14:textId="77777777" w:rsidR="00824130" w:rsidRPr="007A1286" w:rsidRDefault="00824130" w:rsidP="00E42616">
            <w:pPr>
              <w:pStyle w:val="TAC"/>
              <w:rPr>
                <w:ins w:id="31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D8FCC29" w14:textId="77777777" w:rsidR="00824130" w:rsidRPr="007A1286" w:rsidRDefault="00824130" w:rsidP="00E42616">
            <w:pPr>
              <w:pStyle w:val="TAC"/>
              <w:rPr>
                <w:ins w:id="316" w:author="Huawei" w:date="2024-01-25T16:41:00Z"/>
                <w:lang w:eastAsia="zh-CN"/>
              </w:rPr>
            </w:pPr>
            <w:ins w:id="317" w:author="Huawei" w:date="2024-01-25T16:41:00Z">
              <w:r w:rsidRPr="007A1286">
                <w:rPr>
                  <w:rFonts w:hint="eastAsia"/>
                  <w:lang w:eastAsia="zh-CN"/>
                </w:rPr>
                <w:t>Wideband</w:t>
              </w:r>
            </w:ins>
          </w:p>
        </w:tc>
      </w:tr>
      <w:tr w:rsidR="00824130" w:rsidRPr="007A1286" w14:paraId="0720A08F" w14:textId="77777777" w:rsidTr="00E42616">
        <w:trPr>
          <w:trHeight w:val="71"/>
          <w:jc w:val="center"/>
          <w:ins w:id="31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3E52E3" w14:textId="77777777" w:rsidR="00824130" w:rsidRPr="007A1286" w:rsidRDefault="00824130" w:rsidP="00E42616">
            <w:pPr>
              <w:pStyle w:val="TAL"/>
              <w:rPr>
                <w:ins w:id="319" w:author="Huawei" w:date="2024-01-25T16:41:00Z"/>
              </w:rPr>
            </w:pPr>
            <w:proofErr w:type="spellStart"/>
            <w:ins w:id="320" w:author="Huawei" w:date="2024-01-25T16:41:00Z">
              <w:r w:rsidRPr="007A1286">
                <w:t>pmi-FormatIndicator</w:t>
              </w:r>
              <w:proofErr w:type="spellEnd"/>
              <w:r w:rsidRPr="007A1286">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48FEA801" w14:textId="77777777" w:rsidR="00824130" w:rsidRPr="007A1286" w:rsidRDefault="00824130" w:rsidP="00E42616">
            <w:pPr>
              <w:pStyle w:val="TAC"/>
              <w:rPr>
                <w:ins w:id="32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00A86" w14:textId="77777777" w:rsidR="00824130" w:rsidRPr="007A1286" w:rsidRDefault="00824130" w:rsidP="00E42616">
            <w:pPr>
              <w:pStyle w:val="TAC"/>
              <w:rPr>
                <w:ins w:id="322" w:author="Huawei" w:date="2024-01-25T16:41:00Z"/>
                <w:lang w:eastAsia="zh-CN"/>
              </w:rPr>
            </w:pPr>
            <w:ins w:id="323" w:author="Huawei" w:date="2024-01-25T16:41:00Z">
              <w:r w:rsidRPr="007A1286">
                <w:rPr>
                  <w:rFonts w:hint="eastAsia"/>
                  <w:lang w:eastAsia="zh-CN"/>
                </w:rPr>
                <w:t>Wideband</w:t>
              </w:r>
            </w:ins>
          </w:p>
        </w:tc>
      </w:tr>
      <w:tr w:rsidR="00824130" w:rsidRPr="007A1286" w14:paraId="64F02772" w14:textId="77777777" w:rsidTr="00E42616">
        <w:trPr>
          <w:trHeight w:val="71"/>
          <w:jc w:val="center"/>
          <w:ins w:id="32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C3464" w14:textId="77777777" w:rsidR="00824130" w:rsidRPr="007A1286" w:rsidRDefault="00824130" w:rsidP="00E42616">
            <w:pPr>
              <w:pStyle w:val="TAL"/>
              <w:rPr>
                <w:ins w:id="325" w:author="Huawei" w:date="2024-01-25T16:41:00Z"/>
                <w:rFonts w:cs="Arial"/>
                <w:szCs w:val="18"/>
              </w:rPr>
            </w:pPr>
            <w:ins w:id="326" w:author="Huawei" w:date="2024-01-25T16:41:00Z">
              <w:r w:rsidRPr="007A1286">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14329AC6" w14:textId="77777777" w:rsidR="00824130" w:rsidRPr="007A1286" w:rsidRDefault="00824130" w:rsidP="00E42616">
            <w:pPr>
              <w:pStyle w:val="TAC"/>
              <w:rPr>
                <w:ins w:id="327" w:author="Huawei" w:date="2024-01-25T16:41:00Z"/>
                <w:rFonts w:cs="Arial"/>
                <w:szCs w:val="18"/>
              </w:rPr>
            </w:pPr>
            <w:ins w:id="328" w:author="Huawei" w:date="2024-01-25T16:41:00Z">
              <w:r w:rsidRPr="007A1286">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686B7A" w14:textId="77777777" w:rsidR="00824130" w:rsidRPr="007A1286" w:rsidRDefault="00824130" w:rsidP="00E42616">
            <w:pPr>
              <w:pStyle w:val="TAC"/>
              <w:rPr>
                <w:ins w:id="329" w:author="Huawei" w:date="2024-01-25T16:41:00Z"/>
                <w:rFonts w:cs="Arial"/>
                <w:szCs w:val="18"/>
                <w:lang w:eastAsia="zh-CN"/>
              </w:rPr>
            </w:pPr>
            <w:ins w:id="330" w:author="Huawei" w:date="2024-01-25T16:41:00Z">
              <w:r w:rsidRPr="007A1286">
                <w:rPr>
                  <w:rFonts w:cs="Arial"/>
                  <w:szCs w:val="18"/>
                </w:rPr>
                <w:t>8</w:t>
              </w:r>
            </w:ins>
          </w:p>
        </w:tc>
      </w:tr>
      <w:tr w:rsidR="00824130" w:rsidRPr="007A1286" w14:paraId="6C0905DF" w14:textId="77777777" w:rsidTr="00E42616">
        <w:trPr>
          <w:trHeight w:val="71"/>
          <w:jc w:val="center"/>
          <w:ins w:id="33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2631A1" w14:textId="77777777" w:rsidR="00824130" w:rsidRPr="007A1286" w:rsidRDefault="00824130" w:rsidP="00E42616">
            <w:pPr>
              <w:pStyle w:val="TAL"/>
              <w:rPr>
                <w:ins w:id="332" w:author="Huawei" w:date="2024-01-25T16:41:00Z"/>
                <w:rFonts w:cs="Arial"/>
                <w:szCs w:val="18"/>
              </w:rPr>
            </w:pPr>
            <w:proofErr w:type="spellStart"/>
            <w:ins w:id="333" w:author="Huawei" w:date="2024-01-25T16:41:00Z">
              <w:r w:rsidRPr="007A1286">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4AD8F0" w14:textId="77777777" w:rsidR="00824130" w:rsidRPr="007A1286" w:rsidRDefault="00824130" w:rsidP="00E42616">
            <w:pPr>
              <w:pStyle w:val="TAC"/>
              <w:rPr>
                <w:ins w:id="334" w:author="Huawei" w:date="2024-01-25T16:41: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7134F3" w14:textId="77777777" w:rsidR="00824130" w:rsidRPr="007A1286" w:rsidRDefault="00824130" w:rsidP="00E42616">
            <w:pPr>
              <w:pStyle w:val="TAC"/>
              <w:rPr>
                <w:ins w:id="335" w:author="Huawei" w:date="2024-01-25T16:41:00Z"/>
                <w:rFonts w:cs="Arial"/>
                <w:szCs w:val="18"/>
                <w:lang w:eastAsia="zh-CN"/>
              </w:rPr>
            </w:pPr>
            <w:ins w:id="336" w:author="Huawei" w:date="2024-01-25T16:41:00Z">
              <w:r w:rsidRPr="007A1286">
                <w:rPr>
                  <w:rFonts w:cs="Arial"/>
                  <w:szCs w:val="18"/>
                </w:rPr>
                <w:t>1111111</w:t>
              </w:r>
            </w:ins>
          </w:p>
        </w:tc>
      </w:tr>
      <w:tr w:rsidR="00824130" w:rsidRPr="007A1286" w14:paraId="7ED81372" w14:textId="77777777" w:rsidTr="00E42616">
        <w:trPr>
          <w:trHeight w:val="71"/>
          <w:jc w:val="center"/>
          <w:ins w:id="33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3333AC" w14:textId="77777777" w:rsidR="00824130" w:rsidRPr="007A1286" w:rsidRDefault="00824130" w:rsidP="00E42616">
            <w:pPr>
              <w:pStyle w:val="TAL"/>
              <w:rPr>
                <w:ins w:id="338" w:author="Huawei" w:date="2024-01-25T16:41:00Z"/>
              </w:rPr>
            </w:pPr>
            <w:ins w:id="339" w:author="Huawei" w:date="2024-01-25T16:41:00Z">
              <w:r w:rsidRPr="007A1286">
                <w:t xml:space="preserve">CSI-Report </w:t>
              </w:r>
              <w:r w:rsidRPr="007A1286">
                <w:rPr>
                  <w:rFonts w:hint="eastAsia"/>
                  <w:lang w:eastAsia="zh-CN"/>
                </w:rPr>
                <w:t>periodicity</w:t>
              </w:r>
              <w:r w:rsidRPr="007A1286">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14522A79" w14:textId="77777777" w:rsidR="00824130" w:rsidRPr="007A1286" w:rsidRDefault="00824130" w:rsidP="00E42616">
            <w:pPr>
              <w:pStyle w:val="TAC"/>
              <w:rPr>
                <w:ins w:id="340" w:author="Huawei" w:date="2024-01-25T16:41:00Z"/>
                <w:lang w:eastAsia="zh-CN"/>
              </w:rPr>
            </w:pPr>
            <w:ins w:id="341" w:author="Huawei" w:date="2024-01-25T16:41:00Z">
              <w:r w:rsidRPr="007A1286">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F342765" w14:textId="77777777" w:rsidR="00824130" w:rsidRPr="007A1286" w:rsidRDefault="00824130" w:rsidP="00E42616">
            <w:pPr>
              <w:pStyle w:val="TAC"/>
              <w:rPr>
                <w:ins w:id="342" w:author="Huawei" w:date="2024-01-25T16:41:00Z"/>
                <w:lang w:eastAsia="zh-CN"/>
              </w:rPr>
            </w:pPr>
            <w:ins w:id="343" w:author="Huawei" w:date="2024-01-25T16:41:00Z">
              <w:r w:rsidRPr="007A1286">
                <w:rPr>
                  <w:rFonts w:hint="eastAsia"/>
                  <w:lang w:eastAsia="zh-CN"/>
                </w:rPr>
                <w:t>Not configured</w:t>
              </w:r>
            </w:ins>
          </w:p>
        </w:tc>
      </w:tr>
      <w:tr w:rsidR="00824130" w:rsidRPr="007A1286" w:rsidDel="001A40AC" w14:paraId="07DFA9A0" w14:textId="77777777" w:rsidTr="00E42616">
        <w:trPr>
          <w:trHeight w:val="71"/>
          <w:jc w:val="center"/>
          <w:ins w:id="34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6F00BD" w14:textId="77777777" w:rsidR="00824130" w:rsidRPr="007A1286" w:rsidRDefault="00824130" w:rsidP="00E42616">
            <w:pPr>
              <w:pStyle w:val="TAL"/>
              <w:rPr>
                <w:ins w:id="345" w:author="Huawei" w:date="2024-01-25T16:41:00Z"/>
              </w:rPr>
            </w:pPr>
            <w:ins w:id="346" w:author="Huawei" w:date="2024-01-25T16:41:00Z">
              <w:r w:rsidRPr="007A1286">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77C241C" w14:textId="77777777" w:rsidR="00824130" w:rsidRPr="007A1286" w:rsidRDefault="00824130" w:rsidP="00E42616">
            <w:pPr>
              <w:pStyle w:val="TAC"/>
              <w:rPr>
                <w:ins w:id="347"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820AA8" w14:textId="77777777" w:rsidR="00824130" w:rsidRPr="007A1286" w:rsidDel="001A40AC" w:rsidRDefault="00824130" w:rsidP="00E42616">
            <w:pPr>
              <w:pStyle w:val="TAC"/>
              <w:rPr>
                <w:ins w:id="348" w:author="Huawei" w:date="2024-01-25T16:41:00Z"/>
                <w:lang w:eastAsia="zh-CN"/>
              </w:rPr>
            </w:pPr>
            <w:ins w:id="349" w:author="Huawei" w:date="2024-01-25T16:41:00Z">
              <w:r w:rsidRPr="007A1286">
                <w:rPr>
                  <w:lang w:eastAsia="zh-CN"/>
                </w:rPr>
                <w:t>3</w:t>
              </w:r>
            </w:ins>
          </w:p>
        </w:tc>
      </w:tr>
      <w:tr w:rsidR="00824130" w:rsidRPr="007A1286" w:rsidDel="001A40AC" w14:paraId="40874F72" w14:textId="77777777" w:rsidTr="00E42616">
        <w:trPr>
          <w:trHeight w:val="71"/>
          <w:jc w:val="center"/>
          <w:ins w:id="35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7B0364" w14:textId="77777777" w:rsidR="00824130" w:rsidRPr="007A1286" w:rsidRDefault="00824130" w:rsidP="00E42616">
            <w:pPr>
              <w:pStyle w:val="TAL"/>
              <w:rPr>
                <w:ins w:id="351" w:author="Huawei" w:date="2024-01-25T16:41:00Z"/>
              </w:rPr>
            </w:pPr>
            <w:ins w:id="352" w:author="Huawei" w:date="2024-01-25T16:41:00Z">
              <w:r w:rsidRPr="007A1286">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4C3DE9DF" w14:textId="77777777" w:rsidR="00824130" w:rsidRPr="007A1286" w:rsidRDefault="00824130" w:rsidP="00E42616">
            <w:pPr>
              <w:pStyle w:val="TAC"/>
              <w:rPr>
                <w:ins w:id="353"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E41E1FB" w14:textId="77777777" w:rsidR="00824130" w:rsidRPr="007A1286" w:rsidDel="001A40AC" w:rsidRDefault="00824130" w:rsidP="00E42616">
            <w:pPr>
              <w:pStyle w:val="TAC"/>
              <w:rPr>
                <w:ins w:id="354" w:author="Huawei" w:date="2024-01-25T16:41:00Z"/>
                <w:lang w:eastAsia="zh-CN"/>
              </w:rPr>
            </w:pPr>
            <w:ins w:id="355" w:author="Huawei" w:date="2024-01-25T16:41:00Z">
              <w:r w:rsidRPr="007A1286">
                <w:rPr>
                  <w:lang w:eastAsia="zh-CN"/>
                </w:rPr>
                <w:t xml:space="preserve">1 in slots i, where </w:t>
              </w:r>
              <w:proofErr w:type="gramStart"/>
              <w:r w:rsidRPr="007A1286">
                <w:rPr>
                  <w:lang w:eastAsia="zh-CN"/>
                </w:rPr>
                <w:t>mod(</w:t>
              </w:r>
              <w:proofErr w:type="gramEnd"/>
              <w:r w:rsidRPr="007A1286">
                <w:rPr>
                  <w:lang w:eastAsia="zh-CN"/>
                </w:rPr>
                <w:t>i, 5) = 1, otherwise it is equal to 0</w:t>
              </w:r>
            </w:ins>
          </w:p>
        </w:tc>
      </w:tr>
      <w:tr w:rsidR="00824130" w:rsidRPr="007A1286" w:rsidDel="001A40AC" w14:paraId="45A46ADA" w14:textId="77777777" w:rsidTr="00E42616">
        <w:trPr>
          <w:trHeight w:val="71"/>
          <w:jc w:val="center"/>
          <w:ins w:id="35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AC98" w14:textId="77777777" w:rsidR="00824130" w:rsidRPr="007A1286" w:rsidRDefault="00824130" w:rsidP="00E42616">
            <w:pPr>
              <w:pStyle w:val="TAL"/>
              <w:rPr>
                <w:ins w:id="357" w:author="Huawei" w:date="2024-01-25T16:41:00Z"/>
              </w:rPr>
            </w:pPr>
            <w:proofErr w:type="spellStart"/>
            <w:ins w:id="358" w:author="Huawei" w:date="2024-01-25T16:41:00Z">
              <w:r w:rsidRPr="007A1286">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88D1770" w14:textId="77777777" w:rsidR="00824130" w:rsidRPr="007A1286" w:rsidRDefault="00824130" w:rsidP="00E42616">
            <w:pPr>
              <w:pStyle w:val="TAC"/>
              <w:rPr>
                <w:ins w:id="359"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C903D3" w14:textId="77777777" w:rsidR="00824130" w:rsidRPr="007A1286" w:rsidDel="001A40AC" w:rsidRDefault="00824130" w:rsidP="00E42616">
            <w:pPr>
              <w:pStyle w:val="TAC"/>
              <w:rPr>
                <w:ins w:id="360" w:author="Huawei" w:date="2024-01-25T16:41:00Z"/>
                <w:lang w:eastAsia="zh-CN"/>
              </w:rPr>
            </w:pPr>
            <w:ins w:id="361" w:author="Huawei" w:date="2024-01-25T16:41:00Z">
              <w:r w:rsidRPr="007A1286">
                <w:rPr>
                  <w:lang w:eastAsia="zh-CN"/>
                </w:rPr>
                <w:t>1</w:t>
              </w:r>
            </w:ins>
          </w:p>
        </w:tc>
      </w:tr>
      <w:tr w:rsidR="00824130" w:rsidRPr="007A1286" w:rsidDel="001A40AC" w14:paraId="6A638767" w14:textId="77777777" w:rsidTr="00E42616">
        <w:trPr>
          <w:trHeight w:val="71"/>
          <w:jc w:val="center"/>
          <w:ins w:id="36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405AF" w14:textId="77777777" w:rsidR="00824130" w:rsidRPr="007A1286" w:rsidRDefault="00824130" w:rsidP="00E42616">
            <w:pPr>
              <w:pStyle w:val="TAL"/>
              <w:rPr>
                <w:ins w:id="363" w:author="Huawei" w:date="2024-01-25T16:41:00Z"/>
              </w:rPr>
            </w:pPr>
            <w:ins w:id="364" w:author="Huawei" w:date="2024-01-25T16:41:00Z">
              <w:r w:rsidRPr="007A1286">
                <w:t>CSI-</w:t>
              </w:r>
              <w:proofErr w:type="spellStart"/>
              <w:r w:rsidRPr="007A1286">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27AF844" w14:textId="77777777" w:rsidR="00824130" w:rsidRPr="007A1286" w:rsidRDefault="00824130" w:rsidP="00E42616">
            <w:pPr>
              <w:pStyle w:val="TAC"/>
              <w:rPr>
                <w:ins w:id="365"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29345E9" w14:textId="77777777" w:rsidR="00824130" w:rsidRPr="007A1286" w:rsidRDefault="00824130" w:rsidP="00E42616">
            <w:pPr>
              <w:pStyle w:val="TAC"/>
              <w:rPr>
                <w:ins w:id="366" w:author="Huawei" w:date="2024-01-25T16:41:00Z"/>
                <w:lang w:eastAsia="zh-CN"/>
              </w:rPr>
            </w:pPr>
            <w:ins w:id="367" w:author="Huawei" w:date="2024-01-25T16:41:00Z">
              <w:r w:rsidRPr="007A1286">
                <w:rPr>
                  <w:lang w:eastAsia="zh-CN"/>
                </w:rPr>
                <w:t>One State with one Associated Report Configuration</w:t>
              </w:r>
            </w:ins>
          </w:p>
          <w:p w14:paraId="06EDC321" w14:textId="77777777" w:rsidR="00824130" w:rsidRPr="007A1286" w:rsidDel="001A40AC" w:rsidRDefault="00824130" w:rsidP="00E42616">
            <w:pPr>
              <w:pStyle w:val="TAC"/>
              <w:rPr>
                <w:ins w:id="368" w:author="Huawei" w:date="2024-01-25T16:41:00Z"/>
                <w:lang w:eastAsia="zh-CN"/>
              </w:rPr>
            </w:pPr>
            <w:ins w:id="369" w:author="Huawei" w:date="2024-01-25T16:41:00Z">
              <w:r w:rsidRPr="007A1286">
                <w:rPr>
                  <w:lang w:eastAsia="zh-CN"/>
                </w:rPr>
                <w:t>Associated Report Configuration contains pointers to NZP CSI-RS and CSI-IM</w:t>
              </w:r>
            </w:ins>
          </w:p>
        </w:tc>
      </w:tr>
      <w:tr w:rsidR="00824130" w:rsidRPr="007A1286" w14:paraId="0511BB84" w14:textId="77777777" w:rsidTr="00E42616">
        <w:trPr>
          <w:trHeight w:val="71"/>
          <w:jc w:val="center"/>
          <w:ins w:id="370"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074E6006" w14:textId="77777777" w:rsidR="00824130" w:rsidRPr="007A1286" w:rsidRDefault="00824130" w:rsidP="00E42616">
            <w:pPr>
              <w:pStyle w:val="TAL"/>
              <w:rPr>
                <w:ins w:id="371" w:author="Huawei" w:date="2024-01-25T16:41:00Z"/>
              </w:rPr>
            </w:pPr>
            <w:ins w:id="372" w:author="Huawei" w:date="2024-01-25T16:41:00Z">
              <w:r w:rsidRPr="007A1286">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4C68558" w14:textId="77777777" w:rsidR="00824130" w:rsidRPr="007A1286" w:rsidRDefault="00824130" w:rsidP="00E42616">
            <w:pPr>
              <w:pStyle w:val="TAL"/>
              <w:rPr>
                <w:ins w:id="373" w:author="Huawei" w:date="2024-01-25T16:41:00Z"/>
              </w:rPr>
            </w:pPr>
            <w:ins w:id="374" w:author="Huawei" w:date="2024-01-25T16:41:00Z">
              <w:r w:rsidRPr="007A1286">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2EF65F88" w14:textId="77777777" w:rsidR="00824130" w:rsidRPr="007A1286" w:rsidRDefault="00824130" w:rsidP="00E42616">
            <w:pPr>
              <w:pStyle w:val="TAC"/>
              <w:rPr>
                <w:ins w:id="37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BBA0B9" w14:textId="77777777" w:rsidR="00824130" w:rsidRPr="007A1286" w:rsidRDefault="00824130" w:rsidP="00E42616">
            <w:pPr>
              <w:pStyle w:val="TAC"/>
              <w:rPr>
                <w:ins w:id="376" w:author="Huawei" w:date="2024-01-25T16:41:00Z"/>
              </w:rPr>
            </w:pPr>
            <w:proofErr w:type="spellStart"/>
            <w:ins w:id="377" w:author="Huawei" w:date="2024-01-25T16:41:00Z">
              <w:r w:rsidRPr="007A1286">
                <w:rPr>
                  <w:lang w:eastAsia="zh-CN"/>
                </w:rPr>
                <w:t>typeI-SinglePanel</w:t>
              </w:r>
              <w:proofErr w:type="spellEnd"/>
            </w:ins>
          </w:p>
        </w:tc>
      </w:tr>
      <w:tr w:rsidR="00824130" w:rsidRPr="007A1286" w14:paraId="41870F8B" w14:textId="77777777" w:rsidTr="00E42616">
        <w:trPr>
          <w:trHeight w:val="71"/>
          <w:jc w:val="center"/>
          <w:ins w:id="378" w:author="Huawei" w:date="2024-01-25T16:41:00Z"/>
        </w:trPr>
        <w:tc>
          <w:tcPr>
            <w:tcW w:w="1382" w:type="dxa"/>
            <w:vMerge/>
            <w:tcBorders>
              <w:left w:val="single" w:sz="4" w:space="0" w:color="auto"/>
              <w:right w:val="single" w:sz="4" w:space="0" w:color="auto"/>
            </w:tcBorders>
            <w:hideMark/>
          </w:tcPr>
          <w:p w14:paraId="1453766C" w14:textId="77777777" w:rsidR="00824130" w:rsidRPr="007A1286" w:rsidRDefault="00824130" w:rsidP="00E42616">
            <w:pPr>
              <w:pStyle w:val="TAL"/>
              <w:rPr>
                <w:ins w:id="379"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0F2BAF0" w14:textId="77777777" w:rsidR="00824130" w:rsidRPr="007A1286" w:rsidRDefault="00824130" w:rsidP="00E42616">
            <w:pPr>
              <w:pStyle w:val="TAL"/>
              <w:rPr>
                <w:ins w:id="380" w:author="Huawei" w:date="2024-01-25T16:41:00Z"/>
              </w:rPr>
            </w:pPr>
            <w:ins w:id="381" w:author="Huawei" w:date="2024-01-25T16:41:00Z">
              <w:r w:rsidRPr="007A1286">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5AFA81BF" w14:textId="77777777" w:rsidR="00824130" w:rsidRPr="007A1286" w:rsidRDefault="00824130" w:rsidP="00E42616">
            <w:pPr>
              <w:pStyle w:val="TAC"/>
              <w:rPr>
                <w:ins w:id="38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7506031" w14:textId="77777777" w:rsidR="00824130" w:rsidRPr="007A1286" w:rsidRDefault="00824130" w:rsidP="00E42616">
            <w:pPr>
              <w:pStyle w:val="TAC"/>
              <w:rPr>
                <w:ins w:id="383" w:author="Huawei" w:date="2024-01-25T16:41:00Z"/>
                <w:lang w:eastAsia="zh-CN"/>
              </w:rPr>
            </w:pPr>
            <w:ins w:id="384" w:author="Huawei" w:date="2024-01-25T16:41:00Z">
              <w:r w:rsidRPr="007A1286">
                <w:rPr>
                  <w:rFonts w:hint="eastAsia"/>
                  <w:lang w:eastAsia="zh-CN"/>
                </w:rPr>
                <w:t>1</w:t>
              </w:r>
            </w:ins>
          </w:p>
        </w:tc>
      </w:tr>
      <w:tr w:rsidR="00824130" w:rsidRPr="007A1286" w14:paraId="5CEAD258" w14:textId="77777777" w:rsidTr="00E42616">
        <w:trPr>
          <w:trHeight w:val="71"/>
          <w:jc w:val="center"/>
          <w:ins w:id="385" w:author="Huawei" w:date="2024-01-25T16:41:00Z"/>
        </w:trPr>
        <w:tc>
          <w:tcPr>
            <w:tcW w:w="1382" w:type="dxa"/>
            <w:vMerge/>
            <w:tcBorders>
              <w:left w:val="single" w:sz="4" w:space="0" w:color="auto"/>
              <w:right w:val="single" w:sz="4" w:space="0" w:color="auto"/>
            </w:tcBorders>
            <w:hideMark/>
          </w:tcPr>
          <w:p w14:paraId="756C15DE" w14:textId="77777777" w:rsidR="00824130" w:rsidRPr="007A1286" w:rsidRDefault="00824130" w:rsidP="00E42616">
            <w:pPr>
              <w:pStyle w:val="TAL"/>
              <w:rPr>
                <w:ins w:id="386"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4E8FE5B3" w14:textId="77777777" w:rsidR="00824130" w:rsidRPr="007A1286" w:rsidRDefault="00824130" w:rsidP="00E42616">
            <w:pPr>
              <w:pStyle w:val="TAL"/>
              <w:rPr>
                <w:ins w:id="387" w:author="Huawei" w:date="2024-01-25T16:41:00Z"/>
              </w:rPr>
            </w:pPr>
            <w:ins w:id="388" w:author="Huawei" w:date="2024-01-25T16:41:00Z">
              <w:r w:rsidRPr="007A1286">
                <w:t>(CodebookConfig-N</w:t>
              </w:r>
              <w:proofErr w:type="gramStart"/>
              <w:r w:rsidRPr="007A1286">
                <w:t>1,CodebookConfig</w:t>
              </w:r>
              <w:proofErr w:type="gramEnd"/>
              <w:r w:rsidRPr="007A1286">
                <w:t>-N2)</w:t>
              </w:r>
            </w:ins>
          </w:p>
        </w:tc>
        <w:tc>
          <w:tcPr>
            <w:tcW w:w="774" w:type="dxa"/>
            <w:tcBorders>
              <w:top w:val="single" w:sz="4" w:space="0" w:color="auto"/>
              <w:left w:val="single" w:sz="4" w:space="0" w:color="auto"/>
              <w:bottom w:val="single" w:sz="4" w:space="0" w:color="auto"/>
              <w:right w:val="single" w:sz="4" w:space="0" w:color="auto"/>
            </w:tcBorders>
            <w:vAlign w:val="center"/>
          </w:tcPr>
          <w:p w14:paraId="016BEE34" w14:textId="77777777" w:rsidR="00824130" w:rsidRPr="007A1286" w:rsidRDefault="00824130" w:rsidP="00E42616">
            <w:pPr>
              <w:pStyle w:val="TAC"/>
              <w:rPr>
                <w:ins w:id="38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49E0321" w14:textId="77777777" w:rsidR="00824130" w:rsidRPr="007A1286" w:rsidRDefault="00824130" w:rsidP="00E42616">
            <w:pPr>
              <w:pStyle w:val="TAC"/>
              <w:rPr>
                <w:ins w:id="390" w:author="Huawei" w:date="2024-01-25T16:41:00Z"/>
                <w:lang w:eastAsia="zh-CN"/>
              </w:rPr>
            </w:pPr>
            <w:ins w:id="391" w:author="Huawei" w:date="2024-01-25T16:41:00Z">
              <w:r w:rsidRPr="007A1286">
                <w:rPr>
                  <w:rFonts w:hint="eastAsia"/>
                  <w:lang w:eastAsia="zh-CN"/>
                </w:rPr>
                <w:t>(2,1)</w:t>
              </w:r>
            </w:ins>
          </w:p>
        </w:tc>
      </w:tr>
      <w:tr w:rsidR="00824130" w:rsidRPr="007A1286" w14:paraId="61651EE4" w14:textId="77777777" w:rsidTr="00E42616">
        <w:trPr>
          <w:trHeight w:val="71"/>
          <w:jc w:val="center"/>
          <w:ins w:id="392" w:author="Huawei" w:date="2024-01-25T16:41:00Z"/>
        </w:trPr>
        <w:tc>
          <w:tcPr>
            <w:tcW w:w="1382" w:type="dxa"/>
            <w:vMerge/>
            <w:tcBorders>
              <w:left w:val="single" w:sz="4" w:space="0" w:color="auto"/>
              <w:right w:val="single" w:sz="4" w:space="0" w:color="auto"/>
            </w:tcBorders>
          </w:tcPr>
          <w:p w14:paraId="379458A4" w14:textId="77777777" w:rsidR="00824130" w:rsidRPr="007A1286" w:rsidRDefault="00824130" w:rsidP="00E42616">
            <w:pPr>
              <w:pStyle w:val="TAL"/>
              <w:rPr>
                <w:ins w:id="393"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5119657E" w14:textId="77777777" w:rsidR="00824130" w:rsidRPr="007A1286" w:rsidRDefault="00824130" w:rsidP="00E42616">
            <w:pPr>
              <w:pStyle w:val="TAL"/>
              <w:rPr>
                <w:ins w:id="394" w:author="Huawei" w:date="2024-01-25T16:41:00Z"/>
              </w:rPr>
            </w:pPr>
            <w:ins w:id="395" w:author="Huawei" w:date="2024-01-25T16:41:00Z">
              <w:r w:rsidRPr="007A1286">
                <w:t>(CodebookConfig-O</w:t>
              </w:r>
              <w:proofErr w:type="gramStart"/>
              <w:r w:rsidRPr="007A1286">
                <w:t>1,CodebookConfig</w:t>
              </w:r>
              <w:proofErr w:type="gramEnd"/>
              <w:r w:rsidRPr="007A1286">
                <w:t>-O2)</w:t>
              </w:r>
            </w:ins>
          </w:p>
        </w:tc>
        <w:tc>
          <w:tcPr>
            <w:tcW w:w="774" w:type="dxa"/>
            <w:tcBorders>
              <w:top w:val="single" w:sz="4" w:space="0" w:color="auto"/>
              <w:left w:val="single" w:sz="4" w:space="0" w:color="auto"/>
              <w:bottom w:val="single" w:sz="4" w:space="0" w:color="auto"/>
              <w:right w:val="single" w:sz="4" w:space="0" w:color="auto"/>
            </w:tcBorders>
            <w:vAlign w:val="center"/>
          </w:tcPr>
          <w:p w14:paraId="56576B6A" w14:textId="77777777" w:rsidR="00824130" w:rsidRPr="007A1286" w:rsidRDefault="00824130" w:rsidP="00E42616">
            <w:pPr>
              <w:pStyle w:val="TAC"/>
              <w:rPr>
                <w:ins w:id="39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2C096C6" w14:textId="77777777" w:rsidR="00824130" w:rsidRPr="007A1286" w:rsidRDefault="00824130" w:rsidP="00E42616">
            <w:pPr>
              <w:pStyle w:val="TAC"/>
              <w:rPr>
                <w:ins w:id="397" w:author="Huawei" w:date="2024-01-25T16:41:00Z"/>
                <w:lang w:eastAsia="zh-CN"/>
              </w:rPr>
            </w:pPr>
            <w:ins w:id="398" w:author="Huawei" w:date="2024-01-25T16:41:00Z">
              <w:r w:rsidRPr="007A1286">
                <w:rPr>
                  <w:rFonts w:hint="eastAsia"/>
                  <w:lang w:eastAsia="zh-CN"/>
                </w:rPr>
                <w:t>(</w:t>
              </w:r>
              <w:r w:rsidRPr="007A1286">
                <w:rPr>
                  <w:lang w:eastAsia="zh-CN"/>
                </w:rPr>
                <w:t>4,1</w:t>
              </w:r>
              <w:r w:rsidRPr="007A1286">
                <w:rPr>
                  <w:rFonts w:hint="eastAsia"/>
                  <w:lang w:eastAsia="zh-CN"/>
                </w:rPr>
                <w:t>)</w:t>
              </w:r>
            </w:ins>
          </w:p>
        </w:tc>
      </w:tr>
      <w:tr w:rsidR="00824130" w:rsidRPr="007A1286" w14:paraId="32C971C2" w14:textId="77777777" w:rsidTr="00E42616">
        <w:trPr>
          <w:trHeight w:val="71"/>
          <w:jc w:val="center"/>
          <w:ins w:id="399" w:author="Huawei" w:date="2024-01-25T16:41:00Z"/>
        </w:trPr>
        <w:tc>
          <w:tcPr>
            <w:tcW w:w="1382" w:type="dxa"/>
            <w:vMerge/>
            <w:tcBorders>
              <w:left w:val="single" w:sz="4" w:space="0" w:color="auto"/>
              <w:right w:val="single" w:sz="4" w:space="0" w:color="auto"/>
            </w:tcBorders>
            <w:hideMark/>
          </w:tcPr>
          <w:p w14:paraId="7F5EFF7E" w14:textId="77777777" w:rsidR="00824130" w:rsidRPr="007A1286" w:rsidRDefault="00824130" w:rsidP="00E42616">
            <w:pPr>
              <w:pStyle w:val="TAL"/>
              <w:rPr>
                <w:ins w:id="400"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7A7C8FD6" w14:textId="77777777" w:rsidR="00824130" w:rsidRPr="007A1286" w:rsidRDefault="00824130" w:rsidP="00E42616">
            <w:pPr>
              <w:pStyle w:val="TAL"/>
              <w:rPr>
                <w:ins w:id="401" w:author="Huawei" w:date="2024-01-25T16:41:00Z"/>
              </w:rPr>
            </w:pPr>
            <w:proofErr w:type="spellStart"/>
            <w:ins w:id="402" w:author="Huawei" w:date="2024-01-25T16:41:00Z">
              <w:r w:rsidRPr="007A1286">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7A709BE" w14:textId="77777777" w:rsidR="00824130" w:rsidRPr="007A1286" w:rsidRDefault="00824130" w:rsidP="00E42616">
            <w:pPr>
              <w:pStyle w:val="TAC"/>
              <w:rPr>
                <w:ins w:id="40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E2D8161" w14:textId="77777777" w:rsidR="00824130" w:rsidRPr="007A1286" w:rsidRDefault="00824130" w:rsidP="00E42616">
            <w:pPr>
              <w:pStyle w:val="TAC"/>
              <w:rPr>
                <w:ins w:id="404" w:author="Huawei" w:date="2024-01-25T16:41:00Z"/>
                <w:lang w:eastAsia="zh-CN"/>
              </w:rPr>
            </w:pPr>
            <w:ins w:id="405" w:author="Huawei" w:date="2024-01-25T16:41:00Z">
              <w:r w:rsidRPr="007A1286">
                <w:rPr>
                  <w:lang w:eastAsia="zh-CN"/>
                </w:rPr>
                <w:t>11111111</w:t>
              </w:r>
            </w:ins>
          </w:p>
        </w:tc>
      </w:tr>
      <w:tr w:rsidR="00824130" w:rsidRPr="007A1286" w14:paraId="38F8C103" w14:textId="77777777" w:rsidTr="00E42616">
        <w:trPr>
          <w:trHeight w:val="71"/>
          <w:jc w:val="center"/>
          <w:ins w:id="406" w:author="Huawei" w:date="2024-01-25T16:41:00Z"/>
        </w:trPr>
        <w:tc>
          <w:tcPr>
            <w:tcW w:w="1382" w:type="dxa"/>
            <w:vMerge/>
            <w:tcBorders>
              <w:left w:val="single" w:sz="4" w:space="0" w:color="auto"/>
              <w:bottom w:val="single" w:sz="4" w:space="0" w:color="auto"/>
              <w:right w:val="single" w:sz="4" w:space="0" w:color="auto"/>
            </w:tcBorders>
          </w:tcPr>
          <w:p w14:paraId="751DDB57" w14:textId="77777777" w:rsidR="00824130" w:rsidRPr="007A1286" w:rsidRDefault="00824130" w:rsidP="00E42616">
            <w:pPr>
              <w:pStyle w:val="TAL"/>
              <w:rPr>
                <w:ins w:id="407"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15749DD5" w14:textId="77777777" w:rsidR="00824130" w:rsidRPr="007A1286" w:rsidRDefault="00824130" w:rsidP="00E42616">
            <w:pPr>
              <w:pStyle w:val="TAL"/>
              <w:rPr>
                <w:ins w:id="408" w:author="Huawei" w:date="2024-01-25T16:41:00Z"/>
              </w:rPr>
            </w:pPr>
            <w:ins w:id="409" w:author="Huawei" w:date="2024-01-25T16:41:00Z">
              <w:r w:rsidRPr="007A1286">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5D7A65B" w14:textId="77777777" w:rsidR="00824130" w:rsidRPr="007A1286" w:rsidRDefault="00824130" w:rsidP="00E42616">
            <w:pPr>
              <w:pStyle w:val="TAC"/>
              <w:rPr>
                <w:ins w:id="41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D15D0D2" w14:textId="77777777" w:rsidR="00824130" w:rsidRPr="007A1286" w:rsidRDefault="00824130" w:rsidP="00E42616">
            <w:pPr>
              <w:pStyle w:val="TAC"/>
              <w:rPr>
                <w:ins w:id="411" w:author="Huawei" w:date="2024-01-25T16:41:00Z"/>
                <w:lang w:eastAsia="zh-CN"/>
              </w:rPr>
            </w:pPr>
            <w:ins w:id="412" w:author="Huawei" w:date="2024-01-25T16:41:00Z">
              <w:r w:rsidRPr="007A1286">
                <w:rPr>
                  <w:lang w:eastAsia="zh-CN"/>
                </w:rPr>
                <w:t>00000001</w:t>
              </w:r>
            </w:ins>
          </w:p>
        </w:tc>
      </w:tr>
      <w:tr w:rsidR="00824130" w:rsidRPr="007A1286" w14:paraId="416C598B" w14:textId="77777777" w:rsidTr="00E42616">
        <w:trPr>
          <w:trHeight w:val="71"/>
          <w:jc w:val="center"/>
          <w:ins w:id="41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hideMark/>
          </w:tcPr>
          <w:p w14:paraId="3A1156D3" w14:textId="77777777" w:rsidR="00824130" w:rsidRPr="007A1286" w:rsidRDefault="00824130" w:rsidP="00E42616">
            <w:pPr>
              <w:pStyle w:val="TAL"/>
              <w:rPr>
                <w:ins w:id="414" w:author="Huawei" w:date="2024-01-25T16:41:00Z"/>
              </w:rPr>
            </w:pPr>
            <w:ins w:id="415" w:author="Huawei" w:date="2024-01-25T16:41:00Z">
              <w:r w:rsidRPr="007A1286">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63CA21C" w14:textId="77777777" w:rsidR="00824130" w:rsidRPr="007A1286" w:rsidRDefault="00824130" w:rsidP="00E42616">
            <w:pPr>
              <w:pStyle w:val="TAC"/>
              <w:rPr>
                <w:ins w:id="41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F23F4A0" w14:textId="77777777" w:rsidR="00824130" w:rsidRPr="007A1286" w:rsidRDefault="00824130" w:rsidP="00E42616">
            <w:pPr>
              <w:pStyle w:val="TAC"/>
              <w:rPr>
                <w:ins w:id="417" w:author="Huawei" w:date="2024-01-25T16:41:00Z"/>
                <w:lang w:eastAsia="zh-CN"/>
              </w:rPr>
            </w:pPr>
            <w:ins w:id="418" w:author="Huawei" w:date="2024-01-25T16:41:00Z">
              <w:r w:rsidRPr="007A1286">
                <w:rPr>
                  <w:lang w:eastAsia="zh-CN"/>
                </w:rPr>
                <w:t>PUSCH</w:t>
              </w:r>
            </w:ins>
          </w:p>
        </w:tc>
      </w:tr>
      <w:tr w:rsidR="00824130" w:rsidRPr="007A1286" w14:paraId="4D73F068" w14:textId="77777777" w:rsidTr="00E42616">
        <w:trPr>
          <w:trHeight w:val="71"/>
          <w:jc w:val="center"/>
          <w:ins w:id="41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B404E8" w14:textId="77777777" w:rsidR="00824130" w:rsidRPr="007A1286" w:rsidRDefault="00824130" w:rsidP="00E42616">
            <w:pPr>
              <w:pStyle w:val="TAL"/>
              <w:rPr>
                <w:ins w:id="420" w:author="Huawei" w:date="2024-01-25T16:41:00Z"/>
              </w:rPr>
            </w:pPr>
            <w:ins w:id="421" w:author="Huawei" w:date="2024-01-25T16:41:00Z">
              <w:r w:rsidRPr="007A1286">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92D2933" w14:textId="77777777" w:rsidR="00824130" w:rsidRPr="007A1286" w:rsidRDefault="00824130" w:rsidP="00E42616">
            <w:pPr>
              <w:pStyle w:val="TAC"/>
              <w:rPr>
                <w:ins w:id="422" w:author="Huawei" w:date="2024-01-25T16:41:00Z"/>
              </w:rPr>
            </w:pPr>
            <w:proofErr w:type="spellStart"/>
            <w:ins w:id="423" w:author="Huawei" w:date="2024-01-25T16:41:00Z">
              <w:r w:rsidRPr="007A1286">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1492592E" w14:textId="77777777" w:rsidR="00824130" w:rsidRPr="007A1286" w:rsidRDefault="00824130" w:rsidP="00E42616">
            <w:pPr>
              <w:pStyle w:val="TAC"/>
              <w:rPr>
                <w:ins w:id="424" w:author="Huawei" w:date="2024-01-25T16:41:00Z"/>
                <w:lang w:eastAsia="zh-CN"/>
              </w:rPr>
            </w:pPr>
            <w:ins w:id="425" w:author="Huawei" w:date="2024-01-25T16:41:00Z">
              <w:r w:rsidRPr="007A1286">
                <w:rPr>
                  <w:lang w:eastAsia="zh-CN"/>
                </w:rPr>
                <w:t>6</w:t>
              </w:r>
            </w:ins>
          </w:p>
        </w:tc>
      </w:tr>
      <w:tr w:rsidR="00824130" w:rsidRPr="007A1286" w14:paraId="5B6B6FC0" w14:textId="77777777" w:rsidTr="00E42616">
        <w:trPr>
          <w:trHeight w:val="71"/>
          <w:jc w:val="center"/>
          <w:ins w:id="42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DAB68C" w14:textId="77777777" w:rsidR="00824130" w:rsidRPr="007A1286" w:rsidRDefault="00824130" w:rsidP="00E42616">
            <w:pPr>
              <w:pStyle w:val="TAL"/>
              <w:rPr>
                <w:ins w:id="427" w:author="Huawei" w:date="2024-01-25T16:41:00Z"/>
              </w:rPr>
            </w:pPr>
            <w:ins w:id="428" w:author="Huawei" w:date="2024-01-25T16:41:00Z">
              <w:r w:rsidRPr="007A1286">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289A00DD" w14:textId="77777777" w:rsidR="00824130" w:rsidRPr="007A1286" w:rsidRDefault="00824130" w:rsidP="00E42616">
            <w:pPr>
              <w:pStyle w:val="TAC"/>
              <w:rPr>
                <w:ins w:id="42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71FD642" w14:textId="77777777" w:rsidR="00824130" w:rsidRPr="007A1286" w:rsidRDefault="00824130" w:rsidP="00E42616">
            <w:pPr>
              <w:pStyle w:val="TAC"/>
              <w:rPr>
                <w:ins w:id="430" w:author="Huawei" w:date="2024-01-25T16:41:00Z"/>
                <w:lang w:eastAsia="zh-CN"/>
              </w:rPr>
            </w:pPr>
            <w:ins w:id="431" w:author="Huawei" w:date="2024-01-25T16:41:00Z">
              <w:r w:rsidRPr="007A1286">
                <w:rPr>
                  <w:lang w:eastAsia="zh-CN"/>
                </w:rPr>
                <w:t>4</w:t>
              </w:r>
            </w:ins>
          </w:p>
        </w:tc>
      </w:tr>
      <w:tr w:rsidR="00824130" w:rsidRPr="007A1286" w14:paraId="1F88FD8F" w14:textId="77777777" w:rsidTr="00E42616">
        <w:trPr>
          <w:trHeight w:val="71"/>
          <w:jc w:val="center"/>
          <w:ins w:id="43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AB076B" w14:textId="77777777" w:rsidR="00824130" w:rsidRPr="007A1286" w:rsidRDefault="00824130" w:rsidP="00E42616">
            <w:pPr>
              <w:pStyle w:val="TAL"/>
              <w:rPr>
                <w:ins w:id="433" w:author="Huawei" w:date="2024-01-25T16:41:00Z"/>
              </w:rPr>
            </w:pPr>
            <w:ins w:id="434" w:author="Huawei" w:date="2024-01-25T16:41:00Z">
              <w:r w:rsidRPr="007A1286">
                <w:t>Measurement channel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13487894" w14:textId="77777777" w:rsidR="00824130" w:rsidRPr="007A1286" w:rsidRDefault="00824130" w:rsidP="00E42616">
            <w:pPr>
              <w:pStyle w:val="TAC"/>
              <w:rPr>
                <w:ins w:id="43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E467E09" w14:textId="77777777" w:rsidR="00824130" w:rsidRPr="007A1286" w:rsidRDefault="00824130" w:rsidP="00E42616">
            <w:pPr>
              <w:pStyle w:val="TAC"/>
              <w:rPr>
                <w:ins w:id="436" w:author="Huawei" w:date="2024-01-25T16:41:00Z"/>
                <w:rFonts w:cs="Arial"/>
                <w:szCs w:val="18"/>
              </w:rPr>
            </w:pPr>
            <w:proofErr w:type="gramStart"/>
            <w:ins w:id="437" w:author="Huawei" w:date="2024-01-25T16:41:00Z">
              <w:r w:rsidRPr="007A1286">
                <w:rPr>
                  <w:rFonts w:cs="Arial"/>
                  <w:szCs w:val="18"/>
                </w:rPr>
                <w:t>R.PDSCH</w:t>
              </w:r>
              <w:proofErr w:type="gramEnd"/>
              <w:r w:rsidRPr="007A1286">
                <w:rPr>
                  <w:rFonts w:cs="Arial"/>
                  <w:szCs w:val="18"/>
                </w:rPr>
                <w:t>.1-6.1 FDD</w:t>
              </w:r>
            </w:ins>
          </w:p>
          <w:p w14:paraId="515E08EB" w14:textId="77777777" w:rsidR="00824130" w:rsidRPr="007A1286" w:rsidRDefault="00824130" w:rsidP="00E42616">
            <w:pPr>
              <w:pStyle w:val="TAC"/>
              <w:rPr>
                <w:ins w:id="438" w:author="Huawei" w:date="2024-01-25T16:41:00Z"/>
                <w:rFonts w:cs="Arial"/>
                <w:szCs w:val="18"/>
              </w:rPr>
            </w:pPr>
            <w:proofErr w:type="gramStart"/>
            <w:ins w:id="439" w:author="Huawei" w:date="2024-01-25T16:41:00Z">
              <w:r w:rsidRPr="007A1286">
                <w:rPr>
                  <w:rFonts w:cs="Arial"/>
                  <w:szCs w:val="18"/>
                </w:rPr>
                <w:t>R.PDSCH</w:t>
              </w:r>
              <w:proofErr w:type="gramEnd"/>
              <w:r w:rsidRPr="007A1286">
                <w:rPr>
                  <w:rFonts w:cs="Arial"/>
                  <w:szCs w:val="18"/>
                </w:rPr>
                <w:t>.1-3.1 HD-FDD</w:t>
              </w:r>
            </w:ins>
          </w:p>
        </w:tc>
      </w:tr>
      <w:tr w:rsidR="00824130" w:rsidRPr="007A1286" w14:paraId="4D9D492F" w14:textId="77777777" w:rsidTr="00E42616">
        <w:trPr>
          <w:trHeight w:val="71"/>
          <w:jc w:val="center"/>
          <w:ins w:id="44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7416C9" w14:textId="77777777" w:rsidR="00824130" w:rsidRPr="007A1286" w:rsidRDefault="00824130" w:rsidP="00E42616">
            <w:pPr>
              <w:pStyle w:val="TAL"/>
              <w:rPr>
                <w:ins w:id="441" w:author="Huawei" w:date="2024-01-25T16:41:00Z"/>
              </w:rPr>
            </w:pPr>
            <w:ins w:id="442" w:author="Huawei" w:date="2024-01-25T16:41:00Z">
              <w:r w:rsidRPr="007A1286">
                <w:t>PDSCH &amp; PDSCH DMRS Precoding configuration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19B13EF" w14:textId="77777777" w:rsidR="00824130" w:rsidRPr="007A1286" w:rsidRDefault="00824130" w:rsidP="00E42616">
            <w:pPr>
              <w:pStyle w:val="TAC"/>
              <w:rPr>
                <w:ins w:id="44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558756B" w14:textId="77777777" w:rsidR="00824130" w:rsidRPr="007A1286" w:rsidRDefault="00824130" w:rsidP="00E42616">
            <w:pPr>
              <w:pStyle w:val="TAC"/>
              <w:rPr>
                <w:ins w:id="444" w:author="Huawei" w:date="2024-01-25T16:41:00Z"/>
                <w:rFonts w:cs="Arial"/>
                <w:szCs w:val="18"/>
              </w:rPr>
            </w:pPr>
            <w:ins w:id="445" w:author="Huawei" w:date="2024-01-25T16:41:00Z">
              <w:r w:rsidRPr="007A1286">
                <w:t>Single Panel Type I, Random precoder selection updated per slot, with equal probability of each applicable i</w:t>
              </w:r>
              <w:r w:rsidRPr="007A1286">
                <w:rPr>
                  <w:vertAlign w:val="subscript"/>
                </w:rPr>
                <w:t>1</w:t>
              </w:r>
              <w:r w:rsidRPr="007A1286">
                <w:t>, i</w:t>
              </w:r>
              <w:r w:rsidRPr="007A1286">
                <w:rPr>
                  <w:vertAlign w:val="subscript"/>
                </w:rPr>
                <w:t>2</w:t>
              </w:r>
              <w:r w:rsidRPr="007A1286">
                <w:t xml:space="preserve"> combination, and with Wideband granularity</w:t>
              </w:r>
            </w:ins>
          </w:p>
        </w:tc>
      </w:tr>
      <w:tr w:rsidR="00824130" w:rsidRPr="007A1286" w14:paraId="2B9C276F" w14:textId="77777777" w:rsidTr="00E42616">
        <w:trPr>
          <w:trHeight w:val="71"/>
          <w:jc w:val="center"/>
          <w:ins w:id="446" w:author="Huawei" w:date="2024-01-25T16:41: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60D7C93" w14:textId="77777777" w:rsidR="00824130" w:rsidRPr="007A1286" w:rsidRDefault="00824130" w:rsidP="00E42616">
            <w:pPr>
              <w:pStyle w:val="TAN"/>
              <w:rPr>
                <w:ins w:id="447" w:author="Huawei" w:date="2024-01-25T16:41:00Z"/>
              </w:rPr>
            </w:pPr>
            <w:ins w:id="448" w:author="Huawei" w:date="2024-01-25T16:41:00Z">
              <w:r w:rsidRPr="007A1286">
                <w:t>Note 1:</w:t>
              </w:r>
              <w:r w:rsidRPr="007A1286">
                <w:rPr>
                  <w:lang w:eastAsia="zh-CN"/>
                </w:rPr>
                <w:tab/>
                <w:t>When Throughput is measured using</w:t>
              </w:r>
              <w:r w:rsidRPr="007A1286">
                <w:t xml:space="preserve"> random precoder selection, the precoder shall be updated in each</w:t>
              </w:r>
              <w:r w:rsidRPr="007A1286">
                <w:rPr>
                  <w:rFonts w:hint="eastAsia"/>
                </w:rPr>
                <w:t xml:space="preserve"> slot</w:t>
              </w:r>
              <w:r w:rsidRPr="007A1286">
                <w:t xml:space="preserve"> (1 </w:t>
              </w:r>
              <w:proofErr w:type="spellStart"/>
              <w:r w:rsidRPr="007A1286">
                <w:t>ms</w:t>
              </w:r>
              <w:proofErr w:type="spellEnd"/>
              <w:r w:rsidRPr="007A1286">
                <w:t xml:space="preserve"> granularity) with equal probability of each applicable i</w:t>
              </w:r>
              <w:r w:rsidRPr="007A1286">
                <w:rPr>
                  <w:vertAlign w:val="subscript"/>
                </w:rPr>
                <w:t>1</w:t>
              </w:r>
              <w:r w:rsidRPr="007A1286">
                <w:t>, i</w:t>
              </w:r>
              <w:r w:rsidRPr="007A1286">
                <w:rPr>
                  <w:vertAlign w:val="subscript"/>
                </w:rPr>
                <w:t>2</w:t>
              </w:r>
              <w:r w:rsidRPr="007A1286">
                <w:t xml:space="preserve"> combination</w:t>
              </w:r>
              <w:r w:rsidRPr="007A1286">
                <w:rPr>
                  <w:rFonts w:hint="eastAsia"/>
                </w:rPr>
                <w:t>.</w:t>
              </w:r>
            </w:ins>
          </w:p>
          <w:p w14:paraId="6E70C77A" w14:textId="77777777" w:rsidR="00824130" w:rsidRPr="007A1286" w:rsidRDefault="00824130" w:rsidP="00E42616">
            <w:pPr>
              <w:pStyle w:val="TAN"/>
              <w:rPr>
                <w:ins w:id="449" w:author="Huawei" w:date="2024-01-25T16:41:00Z"/>
              </w:rPr>
            </w:pPr>
            <w:ins w:id="450" w:author="Huawei" w:date="2024-01-25T16:41:00Z">
              <w:r w:rsidRPr="007A1286">
                <w:t>Note 2:</w:t>
              </w:r>
              <w:r w:rsidRPr="007A1286">
                <w:rPr>
                  <w:lang w:eastAsia="zh-CN"/>
                </w:rPr>
                <w:tab/>
              </w:r>
              <w:r w:rsidRPr="007A1286">
                <w:t xml:space="preserve">If the UE reports in an available uplink reporting instance at </w:t>
              </w:r>
              <w:proofErr w:type="spellStart"/>
              <w:r w:rsidRPr="007A1286">
                <w:rPr>
                  <w:rFonts w:hint="eastAsia"/>
                  <w:lang w:eastAsia="zh-CN"/>
                </w:rPr>
                <w:t>slot</w:t>
              </w:r>
              <w:r w:rsidRPr="007A1286">
                <w:t>#n</w:t>
              </w:r>
              <w:proofErr w:type="spellEnd"/>
              <w:r w:rsidRPr="007A1286">
                <w:t xml:space="preserve"> based on PMI estimation at a downlink </w:t>
              </w:r>
              <w:r w:rsidRPr="007A1286">
                <w:rPr>
                  <w:rFonts w:hint="eastAsia"/>
                  <w:lang w:eastAsia="zh-CN"/>
                </w:rPr>
                <w:t>slot</w:t>
              </w:r>
              <w:r w:rsidRPr="007A1286">
                <w:t xml:space="preserve"> not later than </w:t>
              </w:r>
              <w:r w:rsidRPr="007A1286">
                <w:rPr>
                  <w:rFonts w:hint="eastAsia"/>
                  <w:lang w:eastAsia="zh-CN"/>
                </w:rPr>
                <w:t>slot</w:t>
              </w:r>
              <w:r w:rsidRPr="007A1286">
                <w:t>#(n-</w:t>
              </w:r>
              <w:r w:rsidRPr="007A1286">
                <w:rPr>
                  <w:rFonts w:hint="eastAsia"/>
                  <w:lang w:eastAsia="zh-CN"/>
                </w:rPr>
                <w:t>3</w:t>
              </w:r>
              <w:r w:rsidRPr="007A1286">
                <w:t xml:space="preserve">), this reported PMI cannot be applied at the </w:t>
              </w:r>
              <w:proofErr w:type="spellStart"/>
              <w:r w:rsidRPr="007A1286">
                <w:t>gNB</w:t>
              </w:r>
              <w:proofErr w:type="spellEnd"/>
              <w:r w:rsidRPr="007A1286">
                <w:t xml:space="preserve"> downlink before </w:t>
              </w:r>
              <w:r w:rsidRPr="007A1286">
                <w:rPr>
                  <w:rFonts w:hint="eastAsia"/>
                  <w:lang w:eastAsia="zh-CN"/>
                </w:rPr>
                <w:t>slot</w:t>
              </w:r>
              <w:r w:rsidRPr="007A1286">
                <w:t>#(n+</w:t>
              </w:r>
              <w:r w:rsidRPr="007A1286">
                <w:rPr>
                  <w:rFonts w:hint="eastAsia"/>
                  <w:lang w:eastAsia="zh-CN"/>
                </w:rPr>
                <w:t>3</w:t>
              </w:r>
              <w:r w:rsidRPr="007A1286">
                <w:t>).</w:t>
              </w:r>
            </w:ins>
          </w:p>
          <w:p w14:paraId="77A1765F" w14:textId="77777777" w:rsidR="00824130" w:rsidRPr="007A1286" w:rsidRDefault="00824130" w:rsidP="00E42616">
            <w:pPr>
              <w:pStyle w:val="TAN"/>
              <w:rPr>
                <w:ins w:id="451" w:author="Huawei" w:date="2024-01-25T16:41:00Z"/>
              </w:rPr>
            </w:pPr>
            <w:ins w:id="452" w:author="Huawei" w:date="2024-01-25T16:41:00Z">
              <w:r w:rsidRPr="007A1286">
                <w:rPr>
                  <w:rFonts w:hint="eastAsia"/>
                </w:rPr>
                <w:t xml:space="preserve">Note </w:t>
              </w:r>
              <w:r w:rsidRPr="007A1286">
                <w:rPr>
                  <w:rFonts w:hint="eastAsia"/>
                  <w:lang w:eastAsia="zh-CN"/>
                </w:rPr>
                <w:t>3</w:t>
              </w:r>
              <w:r w:rsidRPr="007A1286">
                <w:rPr>
                  <w:rFonts w:hint="eastAsia"/>
                </w:rPr>
                <w:t>:</w:t>
              </w:r>
              <w:r w:rsidRPr="007A1286">
                <w:rPr>
                  <w:lang w:eastAsia="zh-CN"/>
                </w:rPr>
                <w:tab/>
              </w:r>
              <w:r w:rsidRPr="007A1286">
                <w:t xml:space="preserve">Randomization of the principle beam direction shall be used as specified in </w:t>
              </w:r>
              <w:r w:rsidRPr="007A1286">
                <w:rPr>
                  <w:rFonts w:cs="Arial"/>
                  <w:noProof/>
                  <w:szCs w:val="18"/>
                  <w:lang w:eastAsia="zh-CN"/>
                </w:rPr>
                <w:t>Annex B.2.3.2.3</w:t>
              </w:r>
              <w:r w:rsidRPr="007A1286">
                <w:rPr>
                  <w:rFonts w:hint="eastAsia"/>
                </w:rPr>
                <w:t>.</w:t>
              </w:r>
            </w:ins>
          </w:p>
          <w:p w14:paraId="08471FD0" w14:textId="77777777" w:rsidR="00824130" w:rsidRPr="007A1286" w:rsidRDefault="00824130" w:rsidP="00E42616">
            <w:pPr>
              <w:pStyle w:val="TAN"/>
              <w:rPr>
                <w:ins w:id="453" w:author="Huawei" w:date="2024-01-25T16:41:00Z"/>
                <w:lang w:eastAsia="zh-CN"/>
              </w:rPr>
            </w:pPr>
            <w:ins w:id="454" w:author="Huawei" w:date="2024-01-25T16:41:00Z">
              <w:r w:rsidRPr="007A1286">
                <w:rPr>
                  <w:lang w:eastAsia="zh-CN"/>
                </w:rPr>
                <w:t>Note 4:</w:t>
              </w:r>
              <w:r w:rsidRPr="007A1286">
                <w:rPr>
                  <w:lang w:eastAsia="zh-CN"/>
                </w:rPr>
                <w:tab/>
              </w:r>
              <w:r w:rsidRPr="007A1286">
                <w:rPr>
                  <w:rFonts w:eastAsia="宋体"/>
                </w:rPr>
                <w:t>Applied reference channel depends on the supported operation mode: FDD or HD-FDD</w:t>
              </w:r>
            </w:ins>
          </w:p>
        </w:tc>
      </w:tr>
    </w:tbl>
    <w:p w14:paraId="141BAD74" w14:textId="77777777" w:rsidR="00784969" w:rsidRPr="007A1286" w:rsidRDefault="00784969" w:rsidP="00784969">
      <w:pPr>
        <w:rPr>
          <w:ins w:id="455" w:author="Huawei" w:date="2024-01-25T16:35:00Z"/>
          <w:lang w:eastAsia="zh-CN"/>
        </w:rPr>
      </w:pPr>
    </w:p>
    <w:p w14:paraId="04D9F06B" w14:textId="7EAD8523" w:rsidR="00784969" w:rsidRPr="007A1286" w:rsidRDefault="00784969" w:rsidP="00784969">
      <w:pPr>
        <w:pStyle w:val="TH"/>
        <w:rPr>
          <w:ins w:id="456" w:author="Huawei" w:date="2024-01-25T16:35:00Z"/>
          <w:lang w:eastAsia="zh-CN"/>
        </w:rPr>
      </w:pPr>
      <w:ins w:id="457" w:author="Huawei" w:date="2024-01-25T16:35:00Z">
        <w:r w:rsidRPr="007A1286">
          <w:t xml:space="preserve">Table </w:t>
        </w:r>
      </w:ins>
      <w:ins w:id="458" w:author="Huawei" w:date="2024-01-25T16:37:00Z">
        <w:r w:rsidRPr="007A1286">
          <w:rPr>
            <w:lang w:eastAsia="zh-CN"/>
          </w:rPr>
          <w:t>6.3.1.1.1</w:t>
        </w:r>
      </w:ins>
      <w:ins w:id="459" w:author="Huawei" w:date="2024-01-25T16:35:00Z">
        <w:r w:rsidRPr="007A1286">
          <w:t>-2</w:t>
        </w:r>
        <w:r w:rsidRPr="007A1286">
          <w:rPr>
            <w:lang w:eastAsia="zh-CN"/>
          </w:rPr>
          <w:t>:</w:t>
        </w:r>
        <w:r w:rsidRPr="007A1286">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7A1286" w14:paraId="143BD98E" w14:textId="77777777" w:rsidTr="00784969">
        <w:trPr>
          <w:jc w:val="center"/>
          <w:ins w:id="460"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7A1286" w:rsidRDefault="00784969" w:rsidP="00784969">
            <w:pPr>
              <w:pStyle w:val="TAH"/>
              <w:rPr>
                <w:ins w:id="461" w:author="Huawei" w:date="2024-01-25T16:35:00Z"/>
              </w:rPr>
            </w:pPr>
            <w:ins w:id="462" w:author="Huawei" w:date="2024-01-25T16:35:00Z">
              <w:r w:rsidRPr="007A1286">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7A1286" w:rsidRDefault="00784969" w:rsidP="00784969">
            <w:pPr>
              <w:pStyle w:val="TAH"/>
              <w:rPr>
                <w:ins w:id="463" w:author="Huawei" w:date="2024-01-25T16:35:00Z"/>
              </w:rPr>
            </w:pPr>
            <w:ins w:id="464" w:author="Huawei" w:date="2024-01-25T16:35:00Z">
              <w:r w:rsidRPr="007A1286">
                <w:t>Test 1</w:t>
              </w:r>
            </w:ins>
          </w:p>
        </w:tc>
      </w:tr>
      <w:tr w:rsidR="00784969" w:rsidRPr="007A1286" w14:paraId="2103B962" w14:textId="77777777" w:rsidTr="00784969">
        <w:trPr>
          <w:jc w:val="center"/>
          <w:ins w:id="465"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7A1286" w:rsidRDefault="00784969" w:rsidP="00784969">
            <w:pPr>
              <w:pStyle w:val="TAC"/>
              <w:rPr>
                <w:ins w:id="466" w:author="Huawei" w:date="2024-01-25T16:35:00Z"/>
                <w:rFonts w:cs="Arial"/>
              </w:rPr>
            </w:pPr>
            <w:ins w:id="467" w:author="Huawei" w:date="2024-01-25T16:35:00Z">
              <w:r w:rsidRPr="007A1286">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7A1286" w:rsidRDefault="00784969" w:rsidP="00784969">
            <w:pPr>
              <w:pStyle w:val="TAC"/>
              <w:rPr>
                <w:ins w:id="468" w:author="Huawei" w:date="2024-01-25T16:35:00Z"/>
                <w:lang w:eastAsia="zh-CN"/>
              </w:rPr>
            </w:pPr>
            <w:ins w:id="469" w:author="Huawei" w:date="2024-01-25T16:35:00Z">
              <w:r w:rsidRPr="007A1286">
                <w:rPr>
                  <w:lang w:eastAsia="zh-CN"/>
                </w:rPr>
                <w:t>1.3</w:t>
              </w:r>
            </w:ins>
          </w:p>
        </w:tc>
      </w:tr>
    </w:tbl>
    <w:p w14:paraId="26EBB899" w14:textId="7E7AAC76" w:rsidR="00784969" w:rsidRPr="007A1286" w:rsidRDefault="00784969" w:rsidP="00784969">
      <w:pPr>
        <w:rPr>
          <w:ins w:id="470" w:author="Huawei" w:date="2024-02-20T14:28:00Z"/>
        </w:rPr>
      </w:pPr>
    </w:p>
    <w:p w14:paraId="38A12AA9" w14:textId="39A1CB20" w:rsidR="006C45D4" w:rsidRPr="007A1286" w:rsidRDefault="006C45D4" w:rsidP="006C45D4">
      <w:pPr>
        <w:rPr>
          <w:ins w:id="471" w:author="Huawei" w:date="2024-02-20T14:28:00Z"/>
          <w:rFonts w:eastAsia="Batang"/>
        </w:rPr>
      </w:pPr>
      <w:ins w:id="472" w:author="Huawei" w:date="2024-02-20T14:28:00Z">
        <w:r w:rsidRPr="007A1286">
          <w:rPr>
            <w:rFonts w:eastAsia="Batang"/>
          </w:rPr>
          <w:t xml:space="preserve">The normative reference for this requirement is TS 38.101-4 [5] clause </w:t>
        </w:r>
      </w:ins>
      <w:ins w:id="473" w:author="Huawei" w:date="2024-02-20T14:29:00Z">
        <w:r w:rsidRPr="007A1286">
          <w:rPr>
            <w:lang w:eastAsia="zh-CN"/>
          </w:rPr>
          <w:t>6.3.1.1.1</w:t>
        </w:r>
      </w:ins>
      <w:ins w:id="474" w:author="Huawei" w:date="2024-02-20T14:28:00Z">
        <w:r w:rsidRPr="007A1286">
          <w:rPr>
            <w:rFonts w:eastAsia="Batang"/>
          </w:rPr>
          <w:t>.</w:t>
        </w:r>
      </w:ins>
    </w:p>
    <w:p w14:paraId="3C1590D0" w14:textId="74B4C20C" w:rsidR="00784969" w:rsidRPr="007A1286" w:rsidRDefault="00784969" w:rsidP="00784969">
      <w:pPr>
        <w:pStyle w:val="H6"/>
        <w:rPr>
          <w:ins w:id="475" w:author="Huawei" w:date="2024-01-25T16:35:00Z"/>
        </w:rPr>
      </w:pPr>
      <w:ins w:id="476" w:author="Huawei" w:date="2024-01-25T16:37:00Z">
        <w:r w:rsidRPr="007A1286">
          <w:t>6.3.1.1.1</w:t>
        </w:r>
      </w:ins>
      <w:ins w:id="477" w:author="Huawei" w:date="2024-01-25T16:35:00Z">
        <w:r w:rsidRPr="007A1286">
          <w:t>.4</w:t>
        </w:r>
        <w:r w:rsidRPr="007A1286">
          <w:tab/>
          <w:t>Test description</w:t>
        </w:r>
      </w:ins>
    </w:p>
    <w:p w14:paraId="22613D20" w14:textId="71789C18" w:rsidR="00784969" w:rsidRPr="007A1286" w:rsidRDefault="00784969" w:rsidP="00784969">
      <w:pPr>
        <w:pStyle w:val="H6"/>
        <w:rPr>
          <w:ins w:id="478" w:author="Huawei" w:date="2024-01-25T16:35:00Z"/>
        </w:rPr>
      </w:pPr>
      <w:ins w:id="479" w:author="Huawei" w:date="2024-01-25T16:37:00Z">
        <w:r w:rsidRPr="007A1286">
          <w:t>6.3.1.1.1</w:t>
        </w:r>
      </w:ins>
      <w:ins w:id="480" w:author="Huawei" w:date="2024-01-25T16:35:00Z">
        <w:r w:rsidRPr="007A1286">
          <w:t>.4.1</w:t>
        </w:r>
        <w:r w:rsidRPr="007A1286">
          <w:tab/>
          <w:t>Initial conditions</w:t>
        </w:r>
      </w:ins>
    </w:p>
    <w:p w14:paraId="0772CBFF" w14:textId="77777777" w:rsidR="00784969" w:rsidRPr="007A1286" w:rsidRDefault="00784969" w:rsidP="00784969">
      <w:pPr>
        <w:rPr>
          <w:ins w:id="481" w:author="Huawei" w:date="2024-01-25T16:35:00Z"/>
        </w:rPr>
      </w:pPr>
      <w:ins w:id="482" w:author="Huawei" w:date="2024-01-25T16:35:00Z">
        <w:r w:rsidRPr="007A1286">
          <w:t>Initial conditions are a set of test configurations the UE needs to be tested in and the steps for the SS to take with the UE to reach the correct measurement state.</w:t>
        </w:r>
      </w:ins>
    </w:p>
    <w:p w14:paraId="5A08A12B" w14:textId="77777777" w:rsidR="00784969" w:rsidRPr="007A1286" w:rsidRDefault="00784969" w:rsidP="00784969">
      <w:pPr>
        <w:rPr>
          <w:ins w:id="483" w:author="Huawei" w:date="2024-01-25T16:35:00Z"/>
        </w:rPr>
      </w:pPr>
      <w:ins w:id="484" w:author="Huawei" w:date="2024-01-25T16:35:00Z">
        <w:r w:rsidRPr="007A1286">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7A1286" w:rsidRDefault="00784969" w:rsidP="00784969">
      <w:pPr>
        <w:rPr>
          <w:ins w:id="485" w:author="Huawei" w:date="2024-01-25T16:35:00Z"/>
        </w:rPr>
      </w:pPr>
      <w:ins w:id="486" w:author="Huawei" w:date="2024-01-25T16:35:00Z">
        <w:r w:rsidRPr="007A1286">
          <w:t xml:space="preserve">Configurations of </w:t>
        </w:r>
        <w:r w:rsidRPr="007A1286">
          <w:rPr>
            <w:rFonts w:eastAsia="Batang"/>
          </w:rPr>
          <w:t>PDSCH</w:t>
        </w:r>
        <w:r w:rsidRPr="007A1286">
          <w:t xml:space="preserve"> and PDCCH before measurement are specified in Annex C.</w:t>
        </w:r>
      </w:ins>
    </w:p>
    <w:p w14:paraId="7FF6E53B" w14:textId="77777777" w:rsidR="00784969" w:rsidRPr="007A1286" w:rsidRDefault="00784969" w:rsidP="00784969">
      <w:pPr>
        <w:rPr>
          <w:ins w:id="487" w:author="Huawei" w:date="2024-01-25T16:35:00Z"/>
        </w:rPr>
      </w:pPr>
      <w:ins w:id="488" w:author="Huawei" w:date="2024-01-25T16:35:00Z">
        <w:r w:rsidRPr="007A1286">
          <w:t>Test Environment: Normal, as defined in TS 38.508-1 [6] clause 4.1.</w:t>
        </w:r>
      </w:ins>
    </w:p>
    <w:p w14:paraId="3DC4FBAC" w14:textId="77777777" w:rsidR="00784969" w:rsidRPr="007A1286" w:rsidRDefault="00784969" w:rsidP="00784969">
      <w:pPr>
        <w:rPr>
          <w:ins w:id="489" w:author="Huawei" w:date="2024-01-25T16:35:00Z"/>
        </w:rPr>
      </w:pPr>
      <w:ins w:id="490" w:author="Huawei" w:date="2024-01-25T16:35:00Z">
        <w:r w:rsidRPr="007A1286">
          <w:t>Frequencies to be tested: Mid Range, as defined in TS 38.508-1 [6] clause 5.2.2.</w:t>
        </w:r>
      </w:ins>
    </w:p>
    <w:p w14:paraId="67F5DC82" w14:textId="06A07066" w:rsidR="00784969" w:rsidRPr="007A1286" w:rsidRDefault="00784969" w:rsidP="00784969">
      <w:pPr>
        <w:pStyle w:val="B1"/>
        <w:rPr>
          <w:ins w:id="491" w:author="Huawei" w:date="2024-01-25T16:35:00Z"/>
        </w:rPr>
      </w:pPr>
      <w:ins w:id="492" w:author="Huawei" w:date="2024-01-25T16:35:00Z">
        <w:r w:rsidRPr="007A1286">
          <w:t>1.</w:t>
        </w:r>
        <w:r w:rsidRPr="007A1286">
          <w:tab/>
          <w:t xml:space="preserve">Connect the SS, the faders and AWGN noise source to the UE antenna connectors as shown in TS 38.508-1 [6] Annex A, in Figure </w:t>
        </w:r>
      </w:ins>
      <w:ins w:id="493" w:author="Huawei" w:date="2024-02-20T14:29:00Z">
        <w:r w:rsidR="006C45D4" w:rsidRPr="007A1286">
          <w:t>TBD</w:t>
        </w:r>
      </w:ins>
      <w:ins w:id="494" w:author="Huawei" w:date="2024-01-25T16:35:00Z">
        <w:r w:rsidRPr="007A1286">
          <w:t xml:space="preserve"> for TE diagram and section A.3.2.2 for UE diagram.</w:t>
        </w:r>
      </w:ins>
    </w:p>
    <w:p w14:paraId="5E195F7C" w14:textId="6B0821B0" w:rsidR="00784969" w:rsidRPr="007A1286" w:rsidRDefault="00784969" w:rsidP="00784969">
      <w:pPr>
        <w:pStyle w:val="B1"/>
        <w:rPr>
          <w:ins w:id="495" w:author="Huawei" w:date="2024-01-25T16:35:00Z"/>
        </w:rPr>
      </w:pPr>
      <w:ins w:id="496" w:author="Huawei" w:date="2024-01-25T16:35:00Z">
        <w:r w:rsidRPr="007A1286">
          <w:t>2.</w:t>
        </w:r>
        <w:r w:rsidRPr="007A1286">
          <w:tab/>
          <w:t xml:space="preserve">The parameter settings for the cell are set up according to Table 6.1.2-1 and Table </w:t>
        </w:r>
      </w:ins>
      <w:ins w:id="497" w:author="Huawei" w:date="2024-01-25T16:37:00Z">
        <w:r w:rsidRPr="007A1286">
          <w:t>6.3.1.1.1</w:t>
        </w:r>
      </w:ins>
      <w:ins w:id="498" w:author="Huawei" w:date="2024-01-25T16:35:00Z">
        <w:r w:rsidRPr="007A1286">
          <w:t>.3_1 and as appropriate.</w:t>
        </w:r>
      </w:ins>
    </w:p>
    <w:p w14:paraId="0E710658" w14:textId="77777777" w:rsidR="00784969" w:rsidRPr="007A1286" w:rsidRDefault="00784969" w:rsidP="00784969">
      <w:pPr>
        <w:pStyle w:val="B1"/>
        <w:rPr>
          <w:ins w:id="499" w:author="Huawei" w:date="2024-01-25T16:35:00Z"/>
        </w:rPr>
      </w:pPr>
      <w:ins w:id="500" w:author="Huawei" w:date="2024-01-25T16:35:00Z">
        <w:r w:rsidRPr="007A1286">
          <w:t>3.</w:t>
        </w:r>
        <w:r w:rsidRPr="007A1286">
          <w:tab/>
          <w:t>Downlink signals for NR cell are initially set up according to Annexes C.0, C.1, C.2, C.3.1 and uplink signals according to Annexes G.0, G.1, G.2, G.3.1 of TS 38.521-1 [7].</w:t>
        </w:r>
      </w:ins>
    </w:p>
    <w:p w14:paraId="210D1FD5" w14:textId="77777777" w:rsidR="00784969" w:rsidRPr="007A1286" w:rsidRDefault="00784969" w:rsidP="00784969">
      <w:pPr>
        <w:pStyle w:val="B1"/>
        <w:rPr>
          <w:ins w:id="501" w:author="Huawei" w:date="2024-01-25T16:35:00Z"/>
        </w:rPr>
      </w:pPr>
      <w:ins w:id="502" w:author="Huawei" w:date="2024-01-25T16:35:00Z">
        <w:r w:rsidRPr="007A1286">
          <w:t>4.</w:t>
        </w:r>
        <w:r w:rsidRPr="007A1286">
          <w:tab/>
          <w:t>Propagation conditions are set according to Annex B.0.</w:t>
        </w:r>
      </w:ins>
    </w:p>
    <w:p w14:paraId="0F8AFB42" w14:textId="345A9E27" w:rsidR="00784969" w:rsidRPr="007A1286" w:rsidRDefault="00784969" w:rsidP="00784969">
      <w:pPr>
        <w:pStyle w:val="B1"/>
        <w:rPr>
          <w:ins w:id="503" w:author="Huawei" w:date="2024-01-25T16:35:00Z"/>
        </w:rPr>
      </w:pPr>
      <w:ins w:id="504" w:author="Huawei" w:date="2024-01-25T16:35:00Z">
        <w:r w:rsidRPr="007A1286">
          <w:t>5.</w:t>
        </w:r>
        <w:r w:rsidRPr="007A1286">
          <w:tab/>
          <w:t xml:space="preserve">Ensure the UE is in state RRC_CONNECTED with generic procedure parameters Connectivity NR, Connected without release </w:t>
        </w:r>
        <w:proofErr w:type="gramStart"/>
        <w:r w:rsidRPr="007A1286">
          <w:rPr>
            <w:i/>
          </w:rPr>
          <w:t>On</w:t>
        </w:r>
        <w:proofErr w:type="gramEnd"/>
        <w:r w:rsidRPr="007A1286">
          <w:t xml:space="preserve"> according to TS 38.508-1 [6] clause 4.5. Message content are defined in clause</w:t>
        </w:r>
      </w:ins>
      <w:ins w:id="505" w:author="Huawei" w:date="2024-01-25T16:37:00Z">
        <w:r w:rsidRPr="007A1286">
          <w:t>6.3.1.1.1</w:t>
        </w:r>
      </w:ins>
      <w:ins w:id="506" w:author="Huawei" w:date="2024-01-25T16:35:00Z">
        <w:r w:rsidRPr="007A1286">
          <w:t>.4.3.</w:t>
        </w:r>
      </w:ins>
    </w:p>
    <w:p w14:paraId="61D5D463" w14:textId="1CB1B0F6" w:rsidR="00784969" w:rsidRPr="007A1286" w:rsidRDefault="00784969" w:rsidP="00784969">
      <w:pPr>
        <w:pStyle w:val="H6"/>
        <w:rPr>
          <w:ins w:id="507" w:author="Huawei" w:date="2024-01-25T16:35:00Z"/>
        </w:rPr>
      </w:pPr>
      <w:ins w:id="508" w:author="Huawei" w:date="2024-01-25T16:37:00Z">
        <w:r w:rsidRPr="007A1286">
          <w:lastRenderedPageBreak/>
          <w:t>6.3.1.1.1</w:t>
        </w:r>
      </w:ins>
      <w:ins w:id="509" w:author="Huawei" w:date="2024-01-25T16:35:00Z">
        <w:r w:rsidRPr="007A1286">
          <w:t>.4.2</w:t>
        </w:r>
        <w:r w:rsidRPr="007A1286">
          <w:tab/>
          <w:t>Test procedure</w:t>
        </w:r>
      </w:ins>
    </w:p>
    <w:p w14:paraId="6341C9C2" w14:textId="77777777" w:rsidR="00784969" w:rsidRPr="007A1286" w:rsidRDefault="00784969" w:rsidP="00784969">
      <w:pPr>
        <w:pStyle w:val="B1"/>
        <w:rPr>
          <w:ins w:id="510" w:author="Huawei" w:date="2024-01-25T16:35:00Z"/>
        </w:rPr>
      </w:pPr>
      <w:bookmarkStart w:id="511" w:name="_Hlk2187782"/>
      <w:ins w:id="512" w:author="Huawei" w:date="2024-01-25T16:35:00Z">
        <w:r w:rsidRPr="007A1286">
          <w:t>1.</w:t>
        </w:r>
        <w:r w:rsidRPr="007A1286">
          <w:tab/>
          <w:t>Set the parameters of bandwidth, the propagation condition, antenna configuration and measurement channel according to Table 6.3.2.2.</w:t>
        </w:r>
        <w:r w:rsidRPr="007A1286">
          <w:rPr>
            <w:lang w:eastAsia="zh-CN"/>
          </w:rPr>
          <w:t>1</w:t>
        </w:r>
        <w:r w:rsidRPr="007A1286">
          <w:t>.3-1</w:t>
        </w:r>
        <w:r w:rsidRPr="007A1286">
          <w:rPr>
            <w:lang w:eastAsia="zh-CN"/>
          </w:rPr>
          <w:t xml:space="preserve"> </w:t>
        </w:r>
        <w:r w:rsidRPr="007A1286">
          <w:t>as appropriate.</w:t>
        </w:r>
      </w:ins>
    </w:p>
    <w:p w14:paraId="6DE5F19D" w14:textId="2621852E" w:rsidR="00784969" w:rsidRPr="007A1286" w:rsidRDefault="00784969" w:rsidP="00784969">
      <w:pPr>
        <w:pStyle w:val="B1"/>
        <w:rPr>
          <w:ins w:id="513" w:author="Huawei" w:date="2024-01-25T16:35:00Z"/>
        </w:rPr>
      </w:pPr>
      <w:ins w:id="514" w:author="Huawei" w:date="2024-01-25T16:35:00Z">
        <w:r w:rsidRPr="007A1286">
          <w:t>2.</w:t>
        </w:r>
        <w:r w:rsidRPr="007A1286">
          <w:tab/>
          <w:t xml:space="preserve">The SS shall transmit PDSCH via PDCCH DCI format </w:t>
        </w:r>
        <w:r w:rsidRPr="007A1286">
          <w:rPr>
            <w:lang w:eastAsia="zh-CN"/>
          </w:rPr>
          <w:t>1_1</w:t>
        </w:r>
        <w:r w:rsidRPr="007A1286">
          <w:t xml:space="preserve"> for C_RNTI to transmit the DL RMC with precoding matrix according to PMI report from the UE. The SS sends downlink MAC padding bits on the DL RMC. </w:t>
        </w:r>
        <w:r w:rsidRPr="007A1286">
          <w:rPr>
            <w:lang w:eastAsia="zh-CN"/>
          </w:rPr>
          <w:t>SS schedules the UL transmission with an UL RMC for CP-OFDM QPSK with 5 RBs allocated according to A.2.2.6 of TS 38.521-1 [21] to carry the PUSCH CQI feedback via PDCCH DCI format 0_1 with aperiodic CSI request triggered.</w:t>
        </w:r>
        <w:r w:rsidRPr="007A1286">
          <w:t xml:space="preserve"> No transport block is sent in parallel to the CQI feedback. Establish </w:t>
        </w:r>
      </w:ins>
      <w:ins w:id="515" w:author="Huawei" w:date="2024-01-25T16:35:00Z">
        <w:r w:rsidRPr="007A1286">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20.35pt" o:ole="">
              <v:imagedata r:id="rId13" o:title=""/>
            </v:shape>
            <o:OLEObject Type="Embed" ProgID="Equation.3" ShapeID="_x0000_i1025" DrawAspect="Content" ObjectID="_1770737286" r:id="rId14"/>
          </w:object>
        </w:r>
      </w:ins>
      <w:ins w:id="516" w:author="Huawei" w:date="2024-01-25T16:35:00Z">
        <w:r w:rsidRPr="007A1286">
          <w:t xml:space="preserve">and </w:t>
        </w:r>
      </w:ins>
      <w:ins w:id="517" w:author="Huawei" w:date="2024-01-25T16:35:00Z">
        <w:r w:rsidRPr="007A1286">
          <w:rPr>
            <w:position w:val="-14"/>
          </w:rPr>
          <w:object w:dxaOrig="1420" w:dyaOrig="380" w14:anchorId="76001618">
            <v:shape id="_x0000_i1026" type="#_x0000_t75" style="width:64.5pt;height:17.15pt" o:ole="">
              <v:imagedata r:id="rId15" o:title=""/>
            </v:shape>
            <o:OLEObject Type="Embed" ProgID="Equation.DSMT4" ShapeID="_x0000_i1026" DrawAspect="Content" ObjectID="_1770737287" r:id="rId16"/>
          </w:object>
        </w:r>
      </w:ins>
      <w:ins w:id="518" w:author="Huawei" w:date="2024-01-25T16:35:00Z">
        <w:r w:rsidRPr="007A1286">
          <w:t xml:space="preserve"> according to </w:t>
        </w:r>
        <w:r w:rsidRPr="007A1286">
          <w:rPr>
            <w:lang w:eastAsia="zh-CN"/>
          </w:rPr>
          <w:t>A</w:t>
        </w:r>
        <w:r w:rsidRPr="007A1286">
          <w:t xml:space="preserve">nnex </w:t>
        </w:r>
        <w:r w:rsidRPr="007A1286">
          <w:rPr>
            <w:lang w:eastAsia="zh-CN"/>
          </w:rPr>
          <w:t>G.3.2</w:t>
        </w:r>
        <w:r w:rsidRPr="007A1286">
          <w:t>.</w:t>
        </w:r>
      </w:ins>
    </w:p>
    <w:p w14:paraId="29730195" w14:textId="464FD092" w:rsidR="00784969" w:rsidRPr="007A1286" w:rsidRDefault="00784969" w:rsidP="00784969">
      <w:pPr>
        <w:pStyle w:val="B1"/>
        <w:rPr>
          <w:ins w:id="519" w:author="Huawei" w:date="2024-01-25T16:35:00Z"/>
          <w:lang w:eastAsia="zh-CN"/>
        </w:rPr>
      </w:pPr>
      <w:ins w:id="520" w:author="Huawei" w:date="2024-01-25T16:35:00Z">
        <w:r w:rsidRPr="007A1286">
          <w:t>3.</w:t>
        </w:r>
        <w:r w:rsidRPr="007A1286">
          <w:tab/>
          <w:t>Set SNR to</w:t>
        </w:r>
      </w:ins>
      <w:ins w:id="521" w:author="Huawei" w:date="2024-01-25T16:35:00Z">
        <w:r w:rsidRPr="007A1286">
          <w:rPr>
            <w:position w:val="-14"/>
          </w:rPr>
          <w:object w:dxaOrig="1420" w:dyaOrig="380" w14:anchorId="7C5C9D23">
            <v:shape id="_x0000_i1027" type="#_x0000_t75" style="width:64.5pt;height:17.15pt" o:ole="">
              <v:imagedata r:id="rId15" o:title=""/>
            </v:shape>
            <o:OLEObject Type="Embed" ProgID="Equation.DSMT4" ShapeID="_x0000_i1027" DrawAspect="Content" ObjectID="_1770737288" r:id="rId17"/>
          </w:object>
        </w:r>
      </w:ins>
      <w:ins w:id="522" w:author="Huawei" w:date="2024-01-25T16:35:00Z">
        <w:r w:rsidRPr="007A1286">
          <w:t>. The SS shall transmit PDSCH with randomly selected precoding matrix from codebook (Table 5.2.2.2.1-</w:t>
        </w:r>
        <w:r w:rsidRPr="007A1286">
          <w:rPr>
            <w:lang w:eastAsia="zh-CN"/>
          </w:rPr>
          <w:t xml:space="preserve">5 </w:t>
        </w:r>
        <w:r w:rsidRPr="007A1286">
          <w:t>in TS 38.214 [</w:t>
        </w:r>
        <w:r w:rsidRPr="007A1286">
          <w:rPr>
            <w:lang w:eastAsia="zh-CN"/>
          </w:rPr>
          <w:t>12</w:t>
        </w:r>
        <w:r w:rsidRPr="007A1286">
          <w:t xml:space="preserve">]) every </w:t>
        </w:r>
        <w:r w:rsidRPr="007A1286">
          <w:rPr>
            <w:lang w:eastAsia="zh-CN"/>
          </w:rPr>
          <w:t>slot</w:t>
        </w:r>
        <w:r w:rsidRPr="007A1286">
          <w:t xml:space="preserve"> regardless of PMI reports from the UE. Note that each precoding matrix shall be selected in equal probabilities. The SS sends downlink MAC padding bits on the DL RMC. </w:t>
        </w:r>
        <w:r w:rsidRPr="007A1286">
          <w:rPr>
            <w:lang w:eastAsia="zh-CN"/>
          </w:rPr>
          <w:t>SS schedules the UL transmission to carry the PUSCH CSI feedback via PDCCH DCI format 0_1 with aperiodic CSI request triggered.</w:t>
        </w:r>
        <w:r w:rsidRPr="007A1286">
          <w:t xml:space="preserve"> Measure </w:t>
        </w:r>
      </w:ins>
      <w:ins w:id="523" w:author="Huawei" w:date="2024-01-25T16:35:00Z">
        <w:r w:rsidRPr="007A1286">
          <w:rPr>
            <w:position w:val="-14"/>
          </w:rPr>
          <w:object w:dxaOrig="760" w:dyaOrig="380" w14:anchorId="080542D3">
            <v:shape id="_x0000_i1028" type="#_x0000_t75" style="width:34.25pt;height:20.35pt" o:ole="">
              <v:imagedata r:id="rId18" o:title=""/>
            </v:shape>
            <o:OLEObject Type="Embed" ProgID="Equation.DSMT4" ShapeID="_x0000_i1028" DrawAspect="Content" ObjectID="_1770737289" r:id="rId19"/>
          </w:object>
        </w:r>
      </w:ins>
      <w:ins w:id="524" w:author="Huawei" w:date="2024-01-25T16:35:00Z">
        <w:r w:rsidRPr="007A1286">
          <w:t xml:space="preserve">according to Annex </w:t>
        </w:r>
        <w:r w:rsidRPr="007A1286">
          <w:rPr>
            <w:lang w:eastAsia="zh-CN"/>
          </w:rPr>
          <w:t>G.3.3.</w:t>
        </w:r>
      </w:ins>
    </w:p>
    <w:p w14:paraId="3C107A2F" w14:textId="5EAB4882" w:rsidR="00784969" w:rsidRPr="007A1286" w:rsidRDefault="00784969" w:rsidP="00784969">
      <w:pPr>
        <w:pStyle w:val="B1"/>
        <w:rPr>
          <w:ins w:id="525" w:author="Huawei" w:date="2024-01-25T16:35:00Z"/>
        </w:rPr>
      </w:pPr>
      <w:ins w:id="526" w:author="Huawei" w:date="2024-01-25T16:35:00Z">
        <w:r w:rsidRPr="007A1286">
          <w:t>4.</w:t>
        </w:r>
        <w:r w:rsidRPr="007A1286">
          <w:tab/>
          <w:t>Calculate</w:t>
        </w:r>
      </w:ins>
      <w:ins w:id="527" w:author="Huawei" w:date="2024-01-25T16:35:00Z">
        <w:r w:rsidRPr="007A1286">
          <w:rPr>
            <w:position w:val="-34"/>
          </w:rPr>
          <w:object w:dxaOrig="1719" w:dyaOrig="760" w14:anchorId="4CE15CE9">
            <v:shape id="_x0000_i1029" type="#_x0000_t75" style="width:88.6pt;height:34.25pt" o:ole="">
              <v:imagedata r:id="rId20" o:title=""/>
            </v:shape>
            <o:OLEObject Type="Embed" ProgID="Equation.3" ShapeID="_x0000_i1029" DrawAspect="Content" ObjectID="_1770737290" r:id="rId21"/>
          </w:object>
        </w:r>
      </w:ins>
      <w:ins w:id="528" w:author="Huawei" w:date="2024-01-25T16:35:00Z">
        <w:r w:rsidRPr="007A1286">
          <w:rPr>
            <w:lang w:eastAsia="zh-CN"/>
          </w:rPr>
          <w:t xml:space="preserve">. </w:t>
        </w:r>
        <w:r w:rsidRPr="007A1286">
          <w:t xml:space="preserve">If the ratio </w:t>
        </w:r>
        <w:r w:rsidRPr="007A1286">
          <w:rPr>
            <w:lang w:eastAsia="zh-CN"/>
          </w:rPr>
          <w:sym w:font="Symbol" w:char="F0B3"/>
        </w:r>
        <w:r w:rsidRPr="007A1286">
          <w:t xml:space="preserve"> </w:t>
        </w:r>
        <w:r w:rsidRPr="007A1286">
          <w:rPr>
            <w:rFonts w:ascii="Symbol" w:eastAsia="?? ??" w:hAnsi="Symbol"/>
            <w:iCs/>
          </w:rPr>
          <w:t></w:t>
        </w:r>
        <w:r w:rsidRPr="007A1286">
          <w:rPr>
            <w:rFonts w:ascii="Symbol" w:hAnsi="Symbol"/>
            <w:iCs/>
          </w:rPr>
          <w:t></w:t>
        </w:r>
        <w:r w:rsidRPr="007A1286">
          <w:t xml:space="preserve">which is specified in table </w:t>
        </w:r>
      </w:ins>
      <w:ins w:id="529" w:author="Huawei" w:date="2024-01-25T16:37:00Z">
        <w:r w:rsidRPr="007A1286">
          <w:rPr>
            <w:lang w:eastAsia="zh-CN"/>
          </w:rPr>
          <w:t>6.3.1.1.1</w:t>
        </w:r>
      </w:ins>
      <w:ins w:id="530" w:author="Huawei" w:date="2024-01-25T16:35:00Z">
        <w:r w:rsidRPr="007A1286">
          <w:rPr>
            <w:lang w:eastAsia="zh-CN"/>
          </w:rPr>
          <w:t>.5-1</w:t>
        </w:r>
        <w:r w:rsidRPr="007A1286">
          <w:t xml:space="preserve">, then the test is pass. Otherwise, the test is </w:t>
        </w:r>
        <w:proofErr w:type="gramStart"/>
        <w:r w:rsidRPr="007A1286">
          <w:t>fail</w:t>
        </w:r>
        <w:proofErr w:type="gramEnd"/>
        <w:r w:rsidRPr="007A1286">
          <w:t>.</w:t>
        </w:r>
      </w:ins>
    </w:p>
    <w:bookmarkEnd w:id="511"/>
    <w:p w14:paraId="5F2C3ABC" w14:textId="075C2854" w:rsidR="00784969" w:rsidRPr="007A1286" w:rsidRDefault="00784969" w:rsidP="00784969">
      <w:pPr>
        <w:pStyle w:val="H6"/>
        <w:rPr>
          <w:ins w:id="531" w:author="Huawei" w:date="2024-01-25T16:35:00Z"/>
        </w:rPr>
      </w:pPr>
      <w:ins w:id="532" w:author="Huawei" w:date="2024-01-25T16:37:00Z">
        <w:r w:rsidRPr="007A1286">
          <w:t>6.3.1.1.1</w:t>
        </w:r>
      </w:ins>
      <w:ins w:id="533" w:author="Huawei" w:date="2024-01-25T16:35:00Z">
        <w:r w:rsidRPr="007A1286">
          <w:t>.4.3</w:t>
        </w:r>
        <w:r w:rsidRPr="007A1286">
          <w:tab/>
          <w:t>Message contents</w:t>
        </w:r>
      </w:ins>
    </w:p>
    <w:p w14:paraId="3ED61A16" w14:textId="77777777" w:rsidR="00784969" w:rsidRPr="007A1286" w:rsidRDefault="00784969" w:rsidP="00784969">
      <w:pPr>
        <w:rPr>
          <w:ins w:id="534" w:author="Huawei" w:date="2024-01-25T16:35:00Z"/>
        </w:rPr>
      </w:pPr>
      <w:bookmarkStart w:id="535" w:name="_Hlk2187804"/>
      <w:ins w:id="536" w:author="Huawei" w:date="2024-01-25T16:35:00Z">
        <w:r w:rsidRPr="007A1286">
          <w:t>Message contents are according to TS 38.508-1 [6] clause 4.6.1.</w:t>
        </w:r>
      </w:ins>
    </w:p>
    <w:bookmarkEnd w:id="535"/>
    <w:p w14:paraId="36B38506" w14:textId="636F1DB2" w:rsidR="00784969" w:rsidRPr="007A1286" w:rsidRDefault="00784969" w:rsidP="00784969">
      <w:pPr>
        <w:pStyle w:val="H6"/>
        <w:rPr>
          <w:ins w:id="537" w:author="Huawei" w:date="2024-01-25T16:35:00Z"/>
        </w:rPr>
      </w:pPr>
      <w:ins w:id="538" w:author="Huawei" w:date="2024-01-25T16:37:00Z">
        <w:r w:rsidRPr="007A1286">
          <w:t>6.3.1.1.1</w:t>
        </w:r>
      </w:ins>
      <w:ins w:id="539" w:author="Huawei" w:date="2024-01-25T16:35:00Z">
        <w:r w:rsidRPr="007A1286">
          <w:t>.4.3.1</w:t>
        </w:r>
        <w:r w:rsidRPr="007A1286">
          <w:tab/>
          <w:t>Message exceptions</w:t>
        </w:r>
      </w:ins>
    </w:p>
    <w:p w14:paraId="20031884" w14:textId="3A75457C" w:rsidR="00784969" w:rsidRPr="007A1286" w:rsidRDefault="00784969" w:rsidP="00784969">
      <w:pPr>
        <w:pStyle w:val="TH"/>
        <w:rPr>
          <w:ins w:id="540" w:author="Huawei" w:date="2024-01-25T16:35:00Z"/>
        </w:rPr>
      </w:pPr>
      <w:ins w:id="541" w:author="Huawei" w:date="2024-01-25T16:35:00Z">
        <w:r w:rsidRPr="007A1286">
          <w:t xml:space="preserve">Table </w:t>
        </w:r>
      </w:ins>
      <w:ins w:id="542" w:author="Huawei" w:date="2024-01-25T16:37:00Z">
        <w:r w:rsidRPr="007A1286">
          <w:t>6.3.1.1.1</w:t>
        </w:r>
      </w:ins>
      <w:ins w:id="543" w:author="Huawei" w:date="2024-01-25T16:35:00Z">
        <w:r w:rsidRPr="007A1286">
          <w:t>.4.3.1-1: CSI-</w:t>
        </w:r>
        <w:proofErr w:type="spellStart"/>
        <w:r w:rsidRPr="007A1286">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1B09F7DE" w14:textId="77777777" w:rsidTr="00784969">
        <w:trPr>
          <w:ins w:id="544" w:author="Huawei" w:date="2024-01-25T16:35:00Z"/>
        </w:trPr>
        <w:tc>
          <w:tcPr>
            <w:tcW w:w="9747" w:type="dxa"/>
            <w:gridSpan w:val="4"/>
          </w:tcPr>
          <w:p w14:paraId="31D0318F" w14:textId="77777777" w:rsidR="00784969" w:rsidRPr="007A1286" w:rsidRDefault="00784969" w:rsidP="00784969">
            <w:pPr>
              <w:pStyle w:val="TAH"/>
              <w:jc w:val="left"/>
              <w:rPr>
                <w:ins w:id="545" w:author="Huawei" w:date="2024-01-25T16:35:00Z"/>
                <w:b w:val="0"/>
                <w:lang w:eastAsia="zh-CN"/>
              </w:rPr>
            </w:pPr>
            <w:ins w:id="546" w:author="Huawei" w:date="2024-01-25T16:35:00Z">
              <w:r w:rsidRPr="007A1286">
                <w:rPr>
                  <w:b w:val="0"/>
                </w:rPr>
                <w:t>Derivation Path: TS 38.508-1 [6], clause 4.6.3, Table 4.6.3-4</w:t>
              </w:r>
              <w:r w:rsidRPr="007A1286">
                <w:rPr>
                  <w:b w:val="0"/>
                  <w:lang w:eastAsia="zh-CN"/>
                </w:rPr>
                <w:t>1</w:t>
              </w:r>
            </w:ins>
          </w:p>
        </w:tc>
      </w:tr>
      <w:tr w:rsidR="00784969" w:rsidRPr="007A1286" w14:paraId="0E10AA21" w14:textId="77777777" w:rsidTr="00784969">
        <w:trPr>
          <w:ins w:id="547" w:author="Huawei" w:date="2024-01-25T16:35:00Z"/>
        </w:trPr>
        <w:tc>
          <w:tcPr>
            <w:tcW w:w="4535" w:type="dxa"/>
          </w:tcPr>
          <w:p w14:paraId="6876CCF9" w14:textId="77777777" w:rsidR="00784969" w:rsidRPr="007A1286" w:rsidRDefault="00784969" w:rsidP="00784969">
            <w:pPr>
              <w:pStyle w:val="TAH"/>
              <w:rPr>
                <w:ins w:id="548" w:author="Huawei" w:date="2024-01-25T16:35:00Z"/>
              </w:rPr>
            </w:pPr>
            <w:ins w:id="549" w:author="Huawei" w:date="2024-01-25T16:35:00Z">
              <w:r w:rsidRPr="007A1286">
                <w:t>Information Element</w:t>
              </w:r>
            </w:ins>
          </w:p>
        </w:tc>
        <w:tc>
          <w:tcPr>
            <w:tcW w:w="2267" w:type="dxa"/>
          </w:tcPr>
          <w:p w14:paraId="30A257AE" w14:textId="77777777" w:rsidR="00784969" w:rsidRPr="007A1286" w:rsidRDefault="00784969" w:rsidP="00784969">
            <w:pPr>
              <w:pStyle w:val="TAH"/>
              <w:rPr>
                <w:ins w:id="550" w:author="Huawei" w:date="2024-01-25T16:35:00Z"/>
              </w:rPr>
            </w:pPr>
            <w:ins w:id="551" w:author="Huawei" w:date="2024-01-25T16:35:00Z">
              <w:r w:rsidRPr="007A1286">
                <w:t>Value/remark</w:t>
              </w:r>
            </w:ins>
          </w:p>
        </w:tc>
        <w:tc>
          <w:tcPr>
            <w:tcW w:w="1700" w:type="dxa"/>
          </w:tcPr>
          <w:p w14:paraId="5F0A8547" w14:textId="77777777" w:rsidR="00784969" w:rsidRPr="007A1286" w:rsidRDefault="00784969" w:rsidP="00784969">
            <w:pPr>
              <w:pStyle w:val="TAH"/>
              <w:rPr>
                <w:ins w:id="552" w:author="Huawei" w:date="2024-01-25T16:35:00Z"/>
              </w:rPr>
            </w:pPr>
            <w:ins w:id="553" w:author="Huawei" w:date="2024-01-25T16:35:00Z">
              <w:r w:rsidRPr="007A1286">
                <w:t>Comment</w:t>
              </w:r>
            </w:ins>
          </w:p>
        </w:tc>
        <w:tc>
          <w:tcPr>
            <w:tcW w:w="1245" w:type="dxa"/>
          </w:tcPr>
          <w:p w14:paraId="31A7D12E" w14:textId="77777777" w:rsidR="00784969" w:rsidRPr="007A1286" w:rsidRDefault="00784969" w:rsidP="00784969">
            <w:pPr>
              <w:pStyle w:val="TAH"/>
              <w:rPr>
                <w:ins w:id="554" w:author="Huawei" w:date="2024-01-25T16:35:00Z"/>
              </w:rPr>
            </w:pPr>
            <w:ins w:id="555" w:author="Huawei" w:date="2024-01-25T16:35:00Z">
              <w:r w:rsidRPr="007A1286">
                <w:t>Condition</w:t>
              </w:r>
            </w:ins>
          </w:p>
        </w:tc>
      </w:tr>
      <w:tr w:rsidR="00784969" w:rsidRPr="007A1286" w14:paraId="28055B52" w14:textId="77777777" w:rsidTr="00784969">
        <w:trPr>
          <w:ins w:id="556" w:author="Huawei" w:date="2024-01-25T16:35:00Z"/>
        </w:trPr>
        <w:tc>
          <w:tcPr>
            <w:tcW w:w="4535" w:type="dxa"/>
          </w:tcPr>
          <w:p w14:paraId="305B745A" w14:textId="77777777" w:rsidR="00784969" w:rsidRPr="007A1286" w:rsidRDefault="00784969" w:rsidP="00784969">
            <w:pPr>
              <w:pStyle w:val="TAL"/>
              <w:rPr>
                <w:ins w:id="557" w:author="Huawei" w:date="2024-01-25T16:35:00Z"/>
              </w:rPr>
            </w:pPr>
            <w:ins w:id="558" w:author="Huawei" w:date="2024-01-25T16:35:00Z">
              <w:r w:rsidRPr="007A1286">
                <w:t>CSI-</w:t>
              </w:r>
              <w:proofErr w:type="spellStart"/>
              <w:proofErr w:type="gramStart"/>
              <w:r w:rsidRPr="007A1286">
                <w:t>ResourceConfig</w:t>
              </w:r>
              <w:proofErr w:type="spellEnd"/>
              <w:r w:rsidRPr="007A1286">
                <w:t xml:space="preserve"> ::=</w:t>
              </w:r>
              <w:proofErr w:type="gramEnd"/>
              <w:r w:rsidRPr="007A1286">
                <w:t xml:space="preserve"> </w:t>
              </w:r>
              <w:r w:rsidRPr="007A1286">
                <w:rPr>
                  <w:snapToGrid w:val="0"/>
                </w:rPr>
                <w:t xml:space="preserve">SEQUENCE </w:t>
              </w:r>
              <w:r w:rsidRPr="007A1286">
                <w:t>{</w:t>
              </w:r>
            </w:ins>
          </w:p>
        </w:tc>
        <w:tc>
          <w:tcPr>
            <w:tcW w:w="2267" w:type="dxa"/>
          </w:tcPr>
          <w:p w14:paraId="3F8B7BA9" w14:textId="77777777" w:rsidR="00784969" w:rsidRPr="007A1286" w:rsidRDefault="00784969" w:rsidP="00784969">
            <w:pPr>
              <w:pStyle w:val="TAL"/>
              <w:rPr>
                <w:ins w:id="559" w:author="Huawei" w:date="2024-01-25T16:35:00Z"/>
              </w:rPr>
            </w:pPr>
          </w:p>
        </w:tc>
        <w:tc>
          <w:tcPr>
            <w:tcW w:w="1700" w:type="dxa"/>
          </w:tcPr>
          <w:p w14:paraId="6513C980" w14:textId="77777777" w:rsidR="00784969" w:rsidRPr="007A1286" w:rsidRDefault="00784969" w:rsidP="00784969">
            <w:pPr>
              <w:pStyle w:val="TAL"/>
              <w:rPr>
                <w:ins w:id="560" w:author="Huawei" w:date="2024-01-25T16:35:00Z"/>
              </w:rPr>
            </w:pPr>
          </w:p>
        </w:tc>
        <w:tc>
          <w:tcPr>
            <w:tcW w:w="1245" w:type="dxa"/>
          </w:tcPr>
          <w:p w14:paraId="43261BCD" w14:textId="77777777" w:rsidR="00784969" w:rsidRPr="007A1286" w:rsidRDefault="00784969" w:rsidP="00784969">
            <w:pPr>
              <w:pStyle w:val="TAL"/>
              <w:rPr>
                <w:ins w:id="561" w:author="Huawei" w:date="2024-01-25T16:35:00Z"/>
              </w:rPr>
            </w:pPr>
          </w:p>
        </w:tc>
      </w:tr>
      <w:tr w:rsidR="00784969" w:rsidRPr="007A1286" w14:paraId="20822D51" w14:textId="77777777" w:rsidTr="00784969">
        <w:trPr>
          <w:ins w:id="562" w:author="Huawei" w:date="2024-01-25T16:35:00Z"/>
        </w:trPr>
        <w:tc>
          <w:tcPr>
            <w:tcW w:w="4535" w:type="dxa"/>
          </w:tcPr>
          <w:p w14:paraId="708D1614" w14:textId="77777777" w:rsidR="00784969" w:rsidRPr="007A1286" w:rsidRDefault="00784969" w:rsidP="00784969">
            <w:pPr>
              <w:pStyle w:val="TAL"/>
              <w:rPr>
                <w:ins w:id="563" w:author="Huawei" w:date="2024-01-25T16:35:00Z"/>
              </w:rPr>
            </w:pPr>
            <w:ins w:id="564" w:author="Huawei" w:date="2024-01-25T16:35:00Z">
              <w:r w:rsidRPr="007A1286">
                <w:t xml:space="preserve">  </w:t>
              </w:r>
              <w:proofErr w:type="spellStart"/>
              <w:r w:rsidRPr="007A1286">
                <w:t>resourceType</w:t>
              </w:r>
              <w:proofErr w:type="spellEnd"/>
            </w:ins>
          </w:p>
        </w:tc>
        <w:tc>
          <w:tcPr>
            <w:tcW w:w="2267" w:type="dxa"/>
          </w:tcPr>
          <w:p w14:paraId="6F94ED6E" w14:textId="77777777" w:rsidR="00784969" w:rsidRPr="007A1286" w:rsidRDefault="00784969" w:rsidP="00784969">
            <w:pPr>
              <w:pStyle w:val="TAL"/>
              <w:rPr>
                <w:ins w:id="565" w:author="Huawei" w:date="2024-01-25T16:35:00Z"/>
              </w:rPr>
            </w:pPr>
            <w:ins w:id="566" w:author="Huawei" w:date="2024-01-25T16:35:00Z">
              <w:r w:rsidRPr="007A1286">
                <w:rPr>
                  <w:lang w:eastAsia="zh-CN"/>
                </w:rPr>
                <w:t>A</w:t>
              </w:r>
              <w:r w:rsidRPr="007A1286">
                <w:t>periodic</w:t>
              </w:r>
            </w:ins>
          </w:p>
        </w:tc>
        <w:tc>
          <w:tcPr>
            <w:tcW w:w="1700" w:type="dxa"/>
          </w:tcPr>
          <w:p w14:paraId="3F659204" w14:textId="77777777" w:rsidR="00784969" w:rsidRPr="007A1286" w:rsidRDefault="00784969" w:rsidP="00784969">
            <w:pPr>
              <w:pStyle w:val="TAL"/>
              <w:rPr>
                <w:ins w:id="567" w:author="Huawei" w:date="2024-01-25T16:35:00Z"/>
              </w:rPr>
            </w:pPr>
          </w:p>
        </w:tc>
        <w:tc>
          <w:tcPr>
            <w:tcW w:w="1245" w:type="dxa"/>
          </w:tcPr>
          <w:p w14:paraId="369F8370" w14:textId="77777777" w:rsidR="00784969" w:rsidRPr="007A1286" w:rsidRDefault="00784969" w:rsidP="00784969">
            <w:pPr>
              <w:pStyle w:val="TAL"/>
              <w:rPr>
                <w:ins w:id="568" w:author="Huawei" w:date="2024-01-25T16:35:00Z"/>
              </w:rPr>
            </w:pPr>
          </w:p>
        </w:tc>
      </w:tr>
      <w:tr w:rsidR="00784969" w:rsidRPr="007A1286" w14:paraId="5FCFC13C" w14:textId="77777777" w:rsidTr="00784969">
        <w:trPr>
          <w:ins w:id="569" w:author="Huawei" w:date="2024-01-25T16:35:00Z"/>
        </w:trPr>
        <w:tc>
          <w:tcPr>
            <w:tcW w:w="4535" w:type="dxa"/>
          </w:tcPr>
          <w:p w14:paraId="3D1136CC" w14:textId="77777777" w:rsidR="00784969" w:rsidRPr="007A1286" w:rsidRDefault="00784969" w:rsidP="00784969">
            <w:pPr>
              <w:pStyle w:val="TAL"/>
              <w:rPr>
                <w:ins w:id="570" w:author="Huawei" w:date="2024-01-25T16:35:00Z"/>
              </w:rPr>
            </w:pPr>
            <w:ins w:id="571" w:author="Huawei" w:date="2024-01-25T16:35:00Z">
              <w:r w:rsidRPr="007A1286">
                <w:t>}</w:t>
              </w:r>
            </w:ins>
          </w:p>
        </w:tc>
        <w:tc>
          <w:tcPr>
            <w:tcW w:w="2267" w:type="dxa"/>
          </w:tcPr>
          <w:p w14:paraId="586FF6B1" w14:textId="77777777" w:rsidR="00784969" w:rsidRPr="007A1286" w:rsidRDefault="00784969" w:rsidP="00784969">
            <w:pPr>
              <w:pStyle w:val="TAL"/>
              <w:rPr>
                <w:ins w:id="572" w:author="Huawei" w:date="2024-01-25T16:35:00Z"/>
              </w:rPr>
            </w:pPr>
          </w:p>
        </w:tc>
        <w:tc>
          <w:tcPr>
            <w:tcW w:w="1700" w:type="dxa"/>
          </w:tcPr>
          <w:p w14:paraId="5A57C22F" w14:textId="77777777" w:rsidR="00784969" w:rsidRPr="007A1286" w:rsidRDefault="00784969" w:rsidP="00784969">
            <w:pPr>
              <w:pStyle w:val="TAL"/>
              <w:rPr>
                <w:ins w:id="573" w:author="Huawei" w:date="2024-01-25T16:35:00Z"/>
              </w:rPr>
            </w:pPr>
          </w:p>
        </w:tc>
        <w:tc>
          <w:tcPr>
            <w:tcW w:w="1245" w:type="dxa"/>
          </w:tcPr>
          <w:p w14:paraId="73C175C3" w14:textId="77777777" w:rsidR="00784969" w:rsidRPr="007A1286" w:rsidRDefault="00784969" w:rsidP="00784969">
            <w:pPr>
              <w:pStyle w:val="TAL"/>
              <w:rPr>
                <w:ins w:id="574" w:author="Huawei" w:date="2024-01-25T16:35:00Z"/>
              </w:rPr>
            </w:pPr>
          </w:p>
        </w:tc>
      </w:tr>
    </w:tbl>
    <w:p w14:paraId="4034FD54" w14:textId="77777777" w:rsidR="00784969" w:rsidRPr="007A1286" w:rsidRDefault="00784969" w:rsidP="00784969">
      <w:pPr>
        <w:rPr>
          <w:ins w:id="575" w:author="Huawei" w:date="2024-01-25T16:35:00Z"/>
          <w:lang w:eastAsia="zh-CN"/>
        </w:rPr>
      </w:pPr>
    </w:p>
    <w:p w14:paraId="4BE753E2" w14:textId="7F828039" w:rsidR="00784969" w:rsidRPr="007A1286" w:rsidRDefault="00784969" w:rsidP="00784969">
      <w:pPr>
        <w:pStyle w:val="TH"/>
        <w:rPr>
          <w:ins w:id="576" w:author="Huawei" w:date="2024-01-25T16:35:00Z"/>
        </w:rPr>
      </w:pPr>
      <w:ins w:id="577" w:author="Huawei" w:date="2024-01-25T16:35:00Z">
        <w:r w:rsidRPr="007A1286">
          <w:t xml:space="preserve">Table </w:t>
        </w:r>
      </w:ins>
      <w:ins w:id="578" w:author="Huawei" w:date="2024-01-25T16:37:00Z">
        <w:r w:rsidRPr="007A1286">
          <w:t>6.3.1.1.1</w:t>
        </w:r>
      </w:ins>
      <w:ins w:id="579" w:author="Huawei" w:date="2024-01-25T16:35:00Z">
        <w:r w:rsidRPr="007A1286">
          <w:t>.4.3.1-</w:t>
        </w:r>
        <w:r w:rsidRPr="007A1286">
          <w:rPr>
            <w:lang w:eastAsia="zh-CN"/>
          </w:rPr>
          <w:t>2</w:t>
        </w:r>
        <w:r w:rsidRPr="007A1286">
          <w:t>: CSI-RS-</w:t>
        </w:r>
        <w:proofErr w:type="spellStart"/>
        <w:r w:rsidRPr="007A1286">
          <w:t>ResourceMapping</w:t>
        </w:r>
        <w:proofErr w:type="spellEnd"/>
        <w:r w:rsidRPr="007A1286">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3B42B24E" w14:textId="77777777" w:rsidTr="00784969">
        <w:trPr>
          <w:ins w:id="580" w:author="Huawei" w:date="2024-01-25T16:35:00Z"/>
        </w:trPr>
        <w:tc>
          <w:tcPr>
            <w:tcW w:w="9747" w:type="dxa"/>
            <w:gridSpan w:val="4"/>
          </w:tcPr>
          <w:p w14:paraId="0489F32D" w14:textId="77777777" w:rsidR="00784969" w:rsidRPr="007A1286" w:rsidRDefault="00784969" w:rsidP="00784969">
            <w:pPr>
              <w:pStyle w:val="TAH"/>
              <w:jc w:val="left"/>
              <w:rPr>
                <w:ins w:id="581" w:author="Huawei" w:date="2024-01-25T16:35:00Z"/>
                <w:b w:val="0"/>
              </w:rPr>
            </w:pPr>
            <w:ins w:id="582" w:author="Huawei" w:date="2024-01-25T16:35:00Z">
              <w:r w:rsidRPr="007A1286">
                <w:rPr>
                  <w:b w:val="0"/>
                </w:rPr>
                <w:t>Derivation Path: TS 38.508-1 [6], clause 4.6.3, Table 4.6.3-45</w:t>
              </w:r>
            </w:ins>
          </w:p>
        </w:tc>
      </w:tr>
      <w:tr w:rsidR="00784969" w:rsidRPr="007A1286" w14:paraId="5185477C" w14:textId="77777777" w:rsidTr="00784969">
        <w:trPr>
          <w:ins w:id="583" w:author="Huawei" w:date="2024-01-25T16:35:00Z"/>
        </w:trPr>
        <w:tc>
          <w:tcPr>
            <w:tcW w:w="4535" w:type="dxa"/>
          </w:tcPr>
          <w:p w14:paraId="08BF3394" w14:textId="77777777" w:rsidR="00784969" w:rsidRPr="007A1286" w:rsidRDefault="00784969" w:rsidP="00784969">
            <w:pPr>
              <w:pStyle w:val="TAH"/>
              <w:rPr>
                <w:ins w:id="584" w:author="Huawei" w:date="2024-01-25T16:35:00Z"/>
              </w:rPr>
            </w:pPr>
            <w:ins w:id="585" w:author="Huawei" w:date="2024-01-25T16:35:00Z">
              <w:r w:rsidRPr="007A1286">
                <w:t>Information Element</w:t>
              </w:r>
            </w:ins>
          </w:p>
        </w:tc>
        <w:tc>
          <w:tcPr>
            <w:tcW w:w="2267" w:type="dxa"/>
          </w:tcPr>
          <w:p w14:paraId="2A2A750E" w14:textId="77777777" w:rsidR="00784969" w:rsidRPr="007A1286" w:rsidRDefault="00784969" w:rsidP="00784969">
            <w:pPr>
              <w:pStyle w:val="TAH"/>
              <w:rPr>
                <w:ins w:id="586" w:author="Huawei" w:date="2024-01-25T16:35:00Z"/>
              </w:rPr>
            </w:pPr>
            <w:ins w:id="587" w:author="Huawei" w:date="2024-01-25T16:35:00Z">
              <w:r w:rsidRPr="007A1286">
                <w:t>Value/remark</w:t>
              </w:r>
            </w:ins>
          </w:p>
        </w:tc>
        <w:tc>
          <w:tcPr>
            <w:tcW w:w="1700" w:type="dxa"/>
          </w:tcPr>
          <w:p w14:paraId="39D96E15" w14:textId="77777777" w:rsidR="00784969" w:rsidRPr="007A1286" w:rsidRDefault="00784969" w:rsidP="00784969">
            <w:pPr>
              <w:pStyle w:val="TAH"/>
              <w:rPr>
                <w:ins w:id="588" w:author="Huawei" w:date="2024-01-25T16:35:00Z"/>
              </w:rPr>
            </w:pPr>
            <w:ins w:id="589" w:author="Huawei" w:date="2024-01-25T16:35:00Z">
              <w:r w:rsidRPr="007A1286">
                <w:t>Comment</w:t>
              </w:r>
            </w:ins>
          </w:p>
        </w:tc>
        <w:tc>
          <w:tcPr>
            <w:tcW w:w="1245" w:type="dxa"/>
          </w:tcPr>
          <w:p w14:paraId="6560E6DB" w14:textId="77777777" w:rsidR="00784969" w:rsidRPr="007A1286" w:rsidRDefault="00784969" w:rsidP="00784969">
            <w:pPr>
              <w:pStyle w:val="TAH"/>
              <w:rPr>
                <w:ins w:id="590" w:author="Huawei" w:date="2024-01-25T16:35:00Z"/>
              </w:rPr>
            </w:pPr>
            <w:ins w:id="591" w:author="Huawei" w:date="2024-01-25T16:35:00Z">
              <w:r w:rsidRPr="007A1286">
                <w:t>Condition</w:t>
              </w:r>
            </w:ins>
          </w:p>
        </w:tc>
      </w:tr>
      <w:tr w:rsidR="00784969" w:rsidRPr="007A1286" w14:paraId="4200CEEE" w14:textId="77777777" w:rsidTr="00784969">
        <w:trPr>
          <w:ins w:id="592" w:author="Huawei" w:date="2024-01-25T16:35:00Z"/>
        </w:trPr>
        <w:tc>
          <w:tcPr>
            <w:tcW w:w="4535" w:type="dxa"/>
          </w:tcPr>
          <w:p w14:paraId="0114376B" w14:textId="77777777" w:rsidR="00784969" w:rsidRPr="007A1286" w:rsidRDefault="00784969" w:rsidP="00784969">
            <w:pPr>
              <w:pStyle w:val="TAL"/>
              <w:rPr>
                <w:ins w:id="593" w:author="Huawei" w:date="2024-01-25T16:35:00Z"/>
              </w:rPr>
            </w:pPr>
            <w:ins w:id="594" w:author="Huawei" w:date="2024-01-25T16:35:00Z">
              <w:r w:rsidRPr="007A1286">
                <w:t>CSI-RS-</w:t>
              </w:r>
              <w:proofErr w:type="spellStart"/>
              <w:proofErr w:type="gramStart"/>
              <w:r w:rsidRPr="007A1286">
                <w:t>ResourceMapping</w:t>
              </w:r>
              <w:proofErr w:type="spellEnd"/>
              <w:r w:rsidRPr="007A1286">
                <w:t xml:space="preserve"> ::=</w:t>
              </w:r>
              <w:proofErr w:type="gramEnd"/>
              <w:r w:rsidRPr="007A1286">
                <w:t xml:space="preserve"> </w:t>
              </w:r>
              <w:r w:rsidRPr="007A1286">
                <w:rPr>
                  <w:snapToGrid w:val="0"/>
                </w:rPr>
                <w:t xml:space="preserve">SEQUENCE </w:t>
              </w:r>
              <w:r w:rsidRPr="007A1286">
                <w:t>{</w:t>
              </w:r>
            </w:ins>
          </w:p>
        </w:tc>
        <w:tc>
          <w:tcPr>
            <w:tcW w:w="2267" w:type="dxa"/>
          </w:tcPr>
          <w:p w14:paraId="7F9EAF67" w14:textId="77777777" w:rsidR="00784969" w:rsidRPr="007A1286" w:rsidRDefault="00784969" w:rsidP="00784969">
            <w:pPr>
              <w:pStyle w:val="TAL"/>
              <w:rPr>
                <w:ins w:id="595" w:author="Huawei" w:date="2024-01-25T16:35:00Z"/>
              </w:rPr>
            </w:pPr>
          </w:p>
        </w:tc>
        <w:tc>
          <w:tcPr>
            <w:tcW w:w="1700" w:type="dxa"/>
          </w:tcPr>
          <w:p w14:paraId="05BBF0B8" w14:textId="77777777" w:rsidR="00784969" w:rsidRPr="007A1286" w:rsidRDefault="00784969" w:rsidP="00784969">
            <w:pPr>
              <w:pStyle w:val="TAL"/>
              <w:rPr>
                <w:ins w:id="596" w:author="Huawei" w:date="2024-01-25T16:35:00Z"/>
              </w:rPr>
            </w:pPr>
          </w:p>
        </w:tc>
        <w:tc>
          <w:tcPr>
            <w:tcW w:w="1245" w:type="dxa"/>
          </w:tcPr>
          <w:p w14:paraId="160E69E2" w14:textId="77777777" w:rsidR="00784969" w:rsidRPr="007A1286" w:rsidRDefault="00784969" w:rsidP="00784969">
            <w:pPr>
              <w:pStyle w:val="TAL"/>
              <w:rPr>
                <w:ins w:id="597" w:author="Huawei" w:date="2024-01-25T16:35:00Z"/>
              </w:rPr>
            </w:pPr>
          </w:p>
        </w:tc>
      </w:tr>
      <w:tr w:rsidR="00784969" w:rsidRPr="007A1286" w14:paraId="14849C9E" w14:textId="77777777" w:rsidTr="00784969">
        <w:trPr>
          <w:ins w:id="598" w:author="Huawei" w:date="2024-01-25T16:35:00Z"/>
        </w:trPr>
        <w:tc>
          <w:tcPr>
            <w:tcW w:w="4535" w:type="dxa"/>
          </w:tcPr>
          <w:p w14:paraId="340F5368" w14:textId="77777777" w:rsidR="00784969" w:rsidRPr="007A1286" w:rsidRDefault="00784969" w:rsidP="00784969">
            <w:pPr>
              <w:pStyle w:val="TAL"/>
              <w:rPr>
                <w:ins w:id="599" w:author="Huawei" w:date="2024-01-25T16:35:00Z"/>
              </w:rPr>
            </w:pPr>
            <w:ins w:id="600" w:author="Huawei" w:date="2024-01-25T16:35:00Z">
              <w:r w:rsidRPr="007A1286">
                <w:t xml:space="preserve">  </w:t>
              </w:r>
              <w:proofErr w:type="spellStart"/>
              <w:r w:rsidRPr="007A1286">
                <w:t>frequencyDomainAllocation</w:t>
              </w:r>
              <w:proofErr w:type="spellEnd"/>
              <w:r w:rsidRPr="007A1286">
                <w:t xml:space="preserve"> CHOICE {</w:t>
              </w:r>
            </w:ins>
          </w:p>
        </w:tc>
        <w:tc>
          <w:tcPr>
            <w:tcW w:w="2267" w:type="dxa"/>
          </w:tcPr>
          <w:p w14:paraId="4AFF998B" w14:textId="77777777" w:rsidR="00784969" w:rsidRPr="007A1286" w:rsidRDefault="00784969" w:rsidP="00784969">
            <w:pPr>
              <w:pStyle w:val="TAL"/>
              <w:rPr>
                <w:ins w:id="601" w:author="Huawei" w:date="2024-01-25T16:35:00Z"/>
              </w:rPr>
            </w:pPr>
          </w:p>
        </w:tc>
        <w:tc>
          <w:tcPr>
            <w:tcW w:w="1700" w:type="dxa"/>
          </w:tcPr>
          <w:p w14:paraId="4AB23E64" w14:textId="77777777" w:rsidR="00784969" w:rsidRPr="007A1286" w:rsidRDefault="00784969" w:rsidP="00784969">
            <w:pPr>
              <w:pStyle w:val="TAL"/>
              <w:rPr>
                <w:ins w:id="602" w:author="Huawei" w:date="2024-01-25T16:35:00Z"/>
              </w:rPr>
            </w:pPr>
          </w:p>
        </w:tc>
        <w:tc>
          <w:tcPr>
            <w:tcW w:w="1245" w:type="dxa"/>
          </w:tcPr>
          <w:p w14:paraId="33105473" w14:textId="77777777" w:rsidR="00784969" w:rsidRPr="007A1286" w:rsidRDefault="00784969" w:rsidP="00784969">
            <w:pPr>
              <w:pStyle w:val="TAL"/>
              <w:rPr>
                <w:ins w:id="603" w:author="Huawei" w:date="2024-01-25T16:35:00Z"/>
              </w:rPr>
            </w:pPr>
          </w:p>
        </w:tc>
      </w:tr>
      <w:tr w:rsidR="00784969" w:rsidRPr="007A1286" w14:paraId="144CA88A" w14:textId="77777777" w:rsidTr="00784969">
        <w:trPr>
          <w:ins w:id="604" w:author="Huawei" w:date="2024-01-25T16:35:00Z"/>
        </w:trPr>
        <w:tc>
          <w:tcPr>
            <w:tcW w:w="4535" w:type="dxa"/>
          </w:tcPr>
          <w:p w14:paraId="3E790EE6" w14:textId="77777777" w:rsidR="00784969" w:rsidRPr="007A1286" w:rsidRDefault="00784969" w:rsidP="00784969">
            <w:pPr>
              <w:pStyle w:val="TAL"/>
              <w:rPr>
                <w:ins w:id="605" w:author="Huawei" w:date="2024-01-25T16:35:00Z"/>
                <w:lang w:eastAsia="zh-CN"/>
              </w:rPr>
            </w:pPr>
            <w:ins w:id="606" w:author="Huawei" w:date="2024-01-25T16:35:00Z">
              <w:r w:rsidRPr="007A1286">
                <w:t xml:space="preserve">    Row</w:t>
              </w:r>
              <w:r w:rsidRPr="007A1286">
                <w:rPr>
                  <w:lang w:eastAsia="zh-CN"/>
                </w:rPr>
                <w:t>4</w:t>
              </w:r>
            </w:ins>
          </w:p>
        </w:tc>
        <w:tc>
          <w:tcPr>
            <w:tcW w:w="2267" w:type="dxa"/>
          </w:tcPr>
          <w:p w14:paraId="453D5B8E" w14:textId="77777777" w:rsidR="00784969" w:rsidRPr="007A1286" w:rsidRDefault="00784969" w:rsidP="00784969">
            <w:pPr>
              <w:pStyle w:val="TAL"/>
              <w:rPr>
                <w:ins w:id="607" w:author="Huawei" w:date="2024-01-25T16:35:00Z"/>
                <w:lang w:eastAsia="zh-CN"/>
              </w:rPr>
            </w:pPr>
            <w:ins w:id="608" w:author="Huawei" w:date="2024-01-25T16:35:00Z">
              <w:r w:rsidRPr="007A1286">
                <w:rPr>
                  <w:lang w:eastAsia="zh-CN"/>
                </w:rPr>
                <w:t>001</w:t>
              </w:r>
            </w:ins>
          </w:p>
        </w:tc>
        <w:tc>
          <w:tcPr>
            <w:tcW w:w="1700" w:type="dxa"/>
          </w:tcPr>
          <w:p w14:paraId="5DEE33CC" w14:textId="77777777" w:rsidR="00784969" w:rsidRPr="007A1286" w:rsidRDefault="00784969" w:rsidP="00784969">
            <w:pPr>
              <w:pStyle w:val="TAL"/>
              <w:rPr>
                <w:ins w:id="609" w:author="Huawei" w:date="2024-01-25T16:35:00Z"/>
              </w:rPr>
            </w:pPr>
          </w:p>
        </w:tc>
        <w:tc>
          <w:tcPr>
            <w:tcW w:w="1245" w:type="dxa"/>
          </w:tcPr>
          <w:p w14:paraId="1645F174" w14:textId="77777777" w:rsidR="00784969" w:rsidRPr="007A1286" w:rsidRDefault="00784969" w:rsidP="00784969">
            <w:pPr>
              <w:pStyle w:val="TAL"/>
              <w:rPr>
                <w:ins w:id="610" w:author="Huawei" w:date="2024-01-25T16:35:00Z"/>
              </w:rPr>
            </w:pPr>
          </w:p>
        </w:tc>
      </w:tr>
      <w:tr w:rsidR="00784969" w:rsidRPr="007A1286" w14:paraId="6CAD2EE2" w14:textId="77777777" w:rsidTr="00784969">
        <w:trPr>
          <w:ins w:id="611" w:author="Huawei" w:date="2024-01-25T16:35:00Z"/>
        </w:trPr>
        <w:tc>
          <w:tcPr>
            <w:tcW w:w="4535" w:type="dxa"/>
            <w:tcBorders>
              <w:bottom w:val="single" w:sz="4" w:space="0" w:color="auto"/>
            </w:tcBorders>
          </w:tcPr>
          <w:p w14:paraId="5BEA6EDA" w14:textId="77777777" w:rsidR="00784969" w:rsidRPr="007A1286" w:rsidRDefault="00784969" w:rsidP="00784969">
            <w:pPr>
              <w:pStyle w:val="TAL"/>
              <w:rPr>
                <w:ins w:id="612" w:author="Huawei" w:date="2024-01-25T16:35:00Z"/>
              </w:rPr>
            </w:pPr>
            <w:ins w:id="613" w:author="Huawei" w:date="2024-01-25T16:35:00Z">
              <w:r w:rsidRPr="007A1286">
                <w:t xml:space="preserve">  }</w:t>
              </w:r>
            </w:ins>
          </w:p>
        </w:tc>
        <w:tc>
          <w:tcPr>
            <w:tcW w:w="2267" w:type="dxa"/>
          </w:tcPr>
          <w:p w14:paraId="4BAB8E4A" w14:textId="77777777" w:rsidR="00784969" w:rsidRPr="007A1286" w:rsidRDefault="00784969" w:rsidP="00784969">
            <w:pPr>
              <w:pStyle w:val="TAL"/>
              <w:rPr>
                <w:ins w:id="614" w:author="Huawei" w:date="2024-01-25T16:35:00Z"/>
              </w:rPr>
            </w:pPr>
          </w:p>
        </w:tc>
        <w:tc>
          <w:tcPr>
            <w:tcW w:w="1700" w:type="dxa"/>
          </w:tcPr>
          <w:p w14:paraId="0F7E98B5" w14:textId="77777777" w:rsidR="00784969" w:rsidRPr="007A1286" w:rsidRDefault="00784969" w:rsidP="00784969">
            <w:pPr>
              <w:pStyle w:val="TAL"/>
              <w:rPr>
                <w:ins w:id="615" w:author="Huawei" w:date="2024-01-25T16:35:00Z"/>
              </w:rPr>
            </w:pPr>
          </w:p>
        </w:tc>
        <w:tc>
          <w:tcPr>
            <w:tcW w:w="1245" w:type="dxa"/>
          </w:tcPr>
          <w:p w14:paraId="06B519D8" w14:textId="77777777" w:rsidR="00784969" w:rsidRPr="007A1286" w:rsidRDefault="00784969" w:rsidP="00784969">
            <w:pPr>
              <w:pStyle w:val="TAL"/>
              <w:rPr>
                <w:ins w:id="616" w:author="Huawei" w:date="2024-01-25T16:35:00Z"/>
              </w:rPr>
            </w:pPr>
          </w:p>
        </w:tc>
      </w:tr>
      <w:tr w:rsidR="00784969" w:rsidRPr="007A1286" w14:paraId="071C2EDF" w14:textId="77777777" w:rsidTr="00784969">
        <w:trPr>
          <w:ins w:id="617"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7A1286" w:rsidRDefault="00784969" w:rsidP="00784969">
            <w:pPr>
              <w:pStyle w:val="TAL"/>
              <w:rPr>
                <w:ins w:id="618" w:author="Huawei" w:date="2024-01-25T16:35:00Z"/>
              </w:rPr>
            </w:pPr>
            <w:ins w:id="619" w:author="Huawei" w:date="2024-01-25T16:35:00Z">
              <w:r w:rsidRPr="007A1286">
                <w:t xml:space="preserve">  </w:t>
              </w:r>
              <w:proofErr w:type="spellStart"/>
              <w:r w:rsidRPr="007A1286">
                <w:t>nrofPorts</w:t>
              </w:r>
              <w:proofErr w:type="spellEnd"/>
              <w:r w:rsidRPr="007A1286">
                <w:t xml:space="preserve"> </w:t>
              </w:r>
            </w:ins>
          </w:p>
        </w:tc>
        <w:tc>
          <w:tcPr>
            <w:tcW w:w="2267" w:type="dxa"/>
            <w:tcBorders>
              <w:left w:val="single" w:sz="4" w:space="0" w:color="auto"/>
            </w:tcBorders>
          </w:tcPr>
          <w:p w14:paraId="713EA34A" w14:textId="77777777" w:rsidR="00784969" w:rsidRPr="007A1286" w:rsidRDefault="00784969" w:rsidP="00784969">
            <w:pPr>
              <w:pStyle w:val="TAL"/>
              <w:rPr>
                <w:ins w:id="620" w:author="Huawei" w:date="2024-01-25T16:35:00Z"/>
                <w:lang w:eastAsia="zh-CN"/>
              </w:rPr>
            </w:pPr>
            <w:ins w:id="621" w:author="Huawei" w:date="2024-01-25T16:35:00Z">
              <w:r w:rsidRPr="007A1286">
                <w:t>p</w:t>
              </w:r>
              <w:r w:rsidRPr="007A1286">
                <w:rPr>
                  <w:lang w:eastAsia="zh-CN"/>
                </w:rPr>
                <w:t>4</w:t>
              </w:r>
            </w:ins>
          </w:p>
        </w:tc>
        <w:tc>
          <w:tcPr>
            <w:tcW w:w="1700" w:type="dxa"/>
          </w:tcPr>
          <w:p w14:paraId="0B0B43D3" w14:textId="77777777" w:rsidR="00784969" w:rsidRPr="007A1286" w:rsidRDefault="00784969" w:rsidP="00784969">
            <w:pPr>
              <w:pStyle w:val="TAL"/>
              <w:rPr>
                <w:ins w:id="622" w:author="Huawei" w:date="2024-01-25T16:35:00Z"/>
              </w:rPr>
            </w:pPr>
          </w:p>
        </w:tc>
        <w:tc>
          <w:tcPr>
            <w:tcW w:w="1245" w:type="dxa"/>
          </w:tcPr>
          <w:p w14:paraId="4A35A588" w14:textId="77777777" w:rsidR="00784969" w:rsidRPr="007A1286" w:rsidRDefault="00784969" w:rsidP="00784969">
            <w:pPr>
              <w:pStyle w:val="TAL"/>
              <w:rPr>
                <w:ins w:id="623" w:author="Huawei" w:date="2024-01-25T16:35:00Z"/>
              </w:rPr>
            </w:pPr>
          </w:p>
        </w:tc>
      </w:tr>
      <w:tr w:rsidR="00784969" w:rsidRPr="007A1286" w14:paraId="1ABC550F" w14:textId="77777777" w:rsidTr="00784969">
        <w:trPr>
          <w:ins w:id="624"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7A1286" w:rsidRDefault="00784969" w:rsidP="00784969">
            <w:pPr>
              <w:pStyle w:val="TAL"/>
              <w:rPr>
                <w:ins w:id="625" w:author="Huawei" w:date="2024-01-25T16:35:00Z"/>
              </w:rPr>
            </w:pPr>
            <w:ins w:id="626" w:author="Huawei" w:date="2024-01-25T16:35:00Z">
              <w:r w:rsidRPr="007A1286">
                <w:t xml:space="preserve">  </w:t>
              </w:r>
              <w:proofErr w:type="spellStart"/>
              <w:r w:rsidRPr="007A1286">
                <w:t>firstOFDMSymbolInTimeDomain</w:t>
              </w:r>
              <w:proofErr w:type="spellEnd"/>
            </w:ins>
          </w:p>
        </w:tc>
        <w:tc>
          <w:tcPr>
            <w:tcW w:w="2267" w:type="dxa"/>
            <w:tcBorders>
              <w:left w:val="single" w:sz="4" w:space="0" w:color="auto"/>
            </w:tcBorders>
          </w:tcPr>
          <w:p w14:paraId="093F4784" w14:textId="77777777" w:rsidR="00784969" w:rsidRPr="007A1286" w:rsidRDefault="00784969" w:rsidP="00784969">
            <w:pPr>
              <w:pStyle w:val="TAL"/>
              <w:rPr>
                <w:ins w:id="627" w:author="Huawei" w:date="2024-01-25T16:35:00Z"/>
                <w:lang w:eastAsia="zh-CN"/>
              </w:rPr>
            </w:pPr>
            <w:ins w:id="628" w:author="Huawei" w:date="2024-01-25T16:35:00Z">
              <w:r w:rsidRPr="007A1286">
                <w:rPr>
                  <w:lang w:eastAsia="zh-CN"/>
                </w:rPr>
                <w:t>13</w:t>
              </w:r>
            </w:ins>
          </w:p>
        </w:tc>
        <w:tc>
          <w:tcPr>
            <w:tcW w:w="1700" w:type="dxa"/>
          </w:tcPr>
          <w:p w14:paraId="5BA747ED" w14:textId="77777777" w:rsidR="00784969" w:rsidRPr="007A1286" w:rsidRDefault="00784969" w:rsidP="00784969">
            <w:pPr>
              <w:pStyle w:val="TAL"/>
              <w:rPr>
                <w:ins w:id="629" w:author="Huawei" w:date="2024-01-25T16:35:00Z"/>
              </w:rPr>
            </w:pPr>
          </w:p>
        </w:tc>
        <w:tc>
          <w:tcPr>
            <w:tcW w:w="1245" w:type="dxa"/>
          </w:tcPr>
          <w:p w14:paraId="3B7F390C" w14:textId="77777777" w:rsidR="00784969" w:rsidRPr="007A1286" w:rsidRDefault="00784969" w:rsidP="00784969">
            <w:pPr>
              <w:pStyle w:val="TAL"/>
              <w:rPr>
                <w:ins w:id="630" w:author="Huawei" w:date="2024-01-25T16:35:00Z"/>
              </w:rPr>
            </w:pPr>
          </w:p>
        </w:tc>
      </w:tr>
      <w:tr w:rsidR="00784969" w:rsidRPr="007A1286" w14:paraId="2F9E68E5" w14:textId="77777777" w:rsidTr="00784969">
        <w:trPr>
          <w:ins w:id="631" w:author="Huawei" w:date="2024-01-25T16:35:00Z"/>
        </w:trPr>
        <w:tc>
          <w:tcPr>
            <w:tcW w:w="4535" w:type="dxa"/>
            <w:tcBorders>
              <w:top w:val="single" w:sz="4" w:space="0" w:color="auto"/>
            </w:tcBorders>
          </w:tcPr>
          <w:p w14:paraId="4617CFCE" w14:textId="77777777" w:rsidR="00784969" w:rsidRPr="007A1286" w:rsidRDefault="00784969" w:rsidP="00784969">
            <w:pPr>
              <w:pStyle w:val="TAL"/>
              <w:rPr>
                <w:ins w:id="632" w:author="Huawei" w:date="2024-01-25T16:35:00Z"/>
              </w:rPr>
            </w:pPr>
            <w:ins w:id="633" w:author="Huawei" w:date="2024-01-25T16:35:00Z">
              <w:r w:rsidRPr="007A1286">
                <w:t>}</w:t>
              </w:r>
            </w:ins>
          </w:p>
        </w:tc>
        <w:tc>
          <w:tcPr>
            <w:tcW w:w="2267" w:type="dxa"/>
          </w:tcPr>
          <w:p w14:paraId="1A8BE3E3" w14:textId="77777777" w:rsidR="00784969" w:rsidRPr="007A1286" w:rsidRDefault="00784969" w:rsidP="00784969">
            <w:pPr>
              <w:pStyle w:val="TAL"/>
              <w:rPr>
                <w:ins w:id="634" w:author="Huawei" w:date="2024-01-25T16:35:00Z"/>
              </w:rPr>
            </w:pPr>
          </w:p>
        </w:tc>
        <w:tc>
          <w:tcPr>
            <w:tcW w:w="1700" w:type="dxa"/>
          </w:tcPr>
          <w:p w14:paraId="03B22AF9" w14:textId="77777777" w:rsidR="00784969" w:rsidRPr="007A1286" w:rsidRDefault="00784969" w:rsidP="00784969">
            <w:pPr>
              <w:pStyle w:val="TAL"/>
              <w:rPr>
                <w:ins w:id="635" w:author="Huawei" w:date="2024-01-25T16:35:00Z"/>
              </w:rPr>
            </w:pPr>
          </w:p>
        </w:tc>
        <w:tc>
          <w:tcPr>
            <w:tcW w:w="1245" w:type="dxa"/>
          </w:tcPr>
          <w:p w14:paraId="65274C13" w14:textId="77777777" w:rsidR="00784969" w:rsidRPr="007A1286" w:rsidRDefault="00784969" w:rsidP="00784969">
            <w:pPr>
              <w:pStyle w:val="TAL"/>
              <w:rPr>
                <w:ins w:id="636" w:author="Huawei" w:date="2024-01-25T16:35:00Z"/>
              </w:rPr>
            </w:pPr>
          </w:p>
        </w:tc>
      </w:tr>
    </w:tbl>
    <w:p w14:paraId="6B2AD38F" w14:textId="77777777" w:rsidR="00784969" w:rsidRPr="007A1286" w:rsidRDefault="00784969" w:rsidP="00784969">
      <w:pPr>
        <w:rPr>
          <w:ins w:id="637" w:author="Huawei" w:date="2024-01-25T16:35:00Z"/>
        </w:rPr>
      </w:pPr>
    </w:p>
    <w:p w14:paraId="650301E5" w14:textId="16BE19BB" w:rsidR="00784969" w:rsidRPr="007A1286" w:rsidRDefault="00784969" w:rsidP="00784969">
      <w:pPr>
        <w:pStyle w:val="TH"/>
        <w:rPr>
          <w:ins w:id="638" w:author="Huawei" w:date="2024-01-25T16:35:00Z"/>
        </w:rPr>
      </w:pPr>
      <w:ins w:id="639" w:author="Huawei" w:date="2024-01-25T16:35:00Z">
        <w:r w:rsidRPr="007A1286">
          <w:lastRenderedPageBreak/>
          <w:t xml:space="preserve">Table </w:t>
        </w:r>
      </w:ins>
      <w:ins w:id="640" w:author="Huawei" w:date="2024-01-25T16:37:00Z">
        <w:r w:rsidRPr="007A1286">
          <w:t>6.3.1.1.1</w:t>
        </w:r>
      </w:ins>
      <w:ins w:id="641" w:author="Huawei" w:date="2024-01-25T16:35:00Z">
        <w:r w:rsidRPr="007A1286">
          <w:t>.4.3.1-</w:t>
        </w:r>
        <w:r w:rsidRPr="007A1286">
          <w:rPr>
            <w:lang w:eastAsia="zh-CN"/>
          </w:rPr>
          <w:t>3</w:t>
        </w:r>
        <w:r w:rsidRPr="007A1286">
          <w:t>: CSI-RS-</w:t>
        </w:r>
        <w:proofErr w:type="spellStart"/>
        <w:r w:rsidRPr="007A1286">
          <w:t>ResourceMapping</w:t>
        </w:r>
        <w:proofErr w:type="spellEnd"/>
        <w:r w:rsidRPr="007A1286">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424C6556" w14:textId="77777777" w:rsidTr="00784969">
        <w:trPr>
          <w:ins w:id="642" w:author="Huawei" w:date="2024-01-25T16:35:00Z"/>
        </w:trPr>
        <w:tc>
          <w:tcPr>
            <w:tcW w:w="9747" w:type="dxa"/>
            <w:gridSpan w:val="4"/>
          </w:tcPr>
          <w:p w14:paraId="3F6C8C3A" w14:textId="77777777" w:rsidR="00784969" w:rsidRPr="007A1286" w:rsidRDefault="00784969" w:rsidP="00784969">
            <w:pPr>
              <w:pStyle w:val="TAH"/>
              <w:jc w:val="left"/>
              <w:rPr>
                <w:ins w:id="643" w:author="Huawei" w:date="2024-01-25T16:35:00Z"/>
                <w:b w:val="0"/>
              </w:rPr>
            </w:pPr>
            <w:ins w:id="644" w:author="Huawei" w:date="2024-01-25T16:35:00Z">
              <w:r w:rsidRPr="007A1286">
                <w:rPr>
                  <w:b w:val="0"/>
                </w:rPr>
                <w:t>Derivation Path: TS 38.508-1 [6], clause 4.6.3, Table 4.6.3-45</w:t>
              </w:r>
            </w:ins>
          </w:p>
        </w:tc>
      </w:tr>
      <w:tr w:rsidR="00784969" w:rsidRPr="007A1286" w14:paraId="04A4D9AE" w14:textId="77777777" w:rsidTr="00784969">
        <w:trPr>
          <w:ins w:id="645" w:author="Huawei" w:date="2024-01-25T16:35:00Z"/>
        </w:trPr>
        <w:tc>
          <w:tcPr>
            <w:tcW w:w="4535" w:type="dxa"/>
          </w:tcPr>
          <w:p w14:paraId="07D86D09" w14:textId="77777777" w:rsidR="00784969" w:rsidRPr="007A1286" w:rsidRDefault="00784969" w:rsidP="00784969">
            <w:pPr>
              <w:pStyle w:val="TAH"/>
              <w:rPr>
                <w:ins w:id="646" w:author="Huawei" w:date="2024-01-25T16:35:00Z"/>
              </w:rPr>
            </w:pPr>
            <w:ins w:id="647" w:author="Huawei" w:date="2024-01-25T16:35:00Z">
              <w:r w:rsidRPr="007A1286">
                <w:t>Information Element</w:t>
              </w:r>
            </w:ins>
          </w:p>
        </w:tc>
        <w:tc>
          <w:tcPr>
            <w:tcW w:w="2267" w:type="dxa"/>
          </w:tcPr>
          <w:p w14:paraId="14DBAF1D" w14:textId="77777777" w:rsidR="00784969" w:rsidRPr="007A1286" w:rsidRDefault="00784969" w:rsidP="00784969">
            <w:pPr>
              <w:pStyle w:val="TAH"/>
              <w:rPr>
                <w:ins w:id="648" w:author="Huawei" w:date="2024-01-25T16:35:00Z"/>
              </w:rPr>
            </w:pPr>
            <w:ins w:id="649" w:author="Huawei" w:date="2024-01-25T16:35:00Z">
              <w:r w:rsidRPr="007A1286">
                <w:t>Value/remark</w:t>
              </w:r>
            </w:ins>
          </w:p>
        </w:tc>
        <w:tc>
          <w:tcPr>
            <w:tcW w:w="1700" w:type="dxa"/>
          </w:tcPr>
          <w:p w14:paraId="4AD9B1E4" w14:textId="77777777" w:rsidR="00784969" w:rsidRPr="007A1286" w:rsidRDefault="00784969" w:rsidP="00784969">
            <w:pPr>
              <w:pStyle w:val="TAH"/>
              <w:rPr>
                <w:ins w:id="650" w:author="Huawei" w:date="2024-01-25T16:35:00Z"/>
              </w:rPr>
            </w:pPr>
            <w:ins w:id="651" w:author="Huawei" w:date="2024-01-25T16:35:00Z">
              <w:r w:rsidRPr="007A1286">
                <w:t>Comment</w:t>
              </w:r>
            </w:ins>
          </w:p>
        </w:tc>
        <w:tc>
          <w:tcPr>
            <w:tcW w:w="1245" w:type="dxa"/>
          </w:tcPr>
          <w:p w14:paraId="1C8A672D" w14:textId="77777777" w:rsidR="00784969" w:rsidRPr="007A1286" w:rsidRDefault="00784969" w:rsidP="00784969">
            <w:pPr>
              <w:pStyle w:val="TAH"/>
              <w:rPr>
                <w:ins w:id="652" w:author="Huawei" w:date="2024-01-25T16:35:00Z"/>
              </w:rPr>
            </w:pPr>
            <w:ins w:id="653" w:author="Huawei" w:date="2024-01-25T16:35:00Z">
              <w:r w:rsidRPr="007A1286">
                <w:t>Condition</w:t>
              </w:r>
            </w:ins>
          </w:p>
        </w:tc>
      </w:tr>
      <w:tr w:rsidR="00784969" w:rsidRPr="007A1286" w14:paraId="05D01E05" w14:textId="77777777" w:rsidTr="00784969">
        <w:trPr>
          <w:ins w:id="654" w:author="Huawei" w:date="2024-01-25T16:35:00Z"/>
        </w:trPr>
        <w:tc>
          <w:tcPr>
            <w:tcW w:w="4535" w:type="dxa"/>
          </w:tcPr>
          <w:p w14:paraId="433FA1C2" w14:textId="77777777" w:rsidR="00784969" w:rsidRPr="007A1286" w:rsidRDefault="00784969" w:rsidP="00784969">
            <w:pPr>
              <w:pStyle w:val="TAL"/>
              <w:rPr>
                <w:ins w:id="655" w:author="Huawei" w:date="2024-01-25T16:35:00Z"/>
              </w:rPr>
            </w:pPr>
            <w:ins w:id="656" w:author="Huawei" w:date="2024-01-25T16:35:00Z">
              <w:r w:rsidRPr="007A1286">
                <w:t>CSI-RS-</w:t>
              </w:r>
              <w:proofErr w:type="spellStart"/>
              <w:proofErr w:type="gramStart"/>
              <w:r w:rsidRPr="007A1286">
                <w:t>ResourceMapping</w:t>
              </w:r>
              <w:proofErr w:type="spellEnd"/>
              <w:r w:rsidRPr="007A1286">
                <w:t xml:space="preserve"> ::=</w:t>
              </w:r>
              <w:proofErr w:type="gramEnd"/>
              <w:r w:rsidRPr="007A1286">
                <w:t xml:space="preserve"> </w:t>
              </w:r>
              <w:r w:rsidRPr="007A1286">
                <w:rPr>
                  <w:snapToGrid w:val="0"/>
                </w:rPr>
                <w:t xml:space="preserve">SEQUENCE </w:t>
              </w:r>
              <w:r w:rsidRPr="007A1286">
                <w:t>{</w:t>
              </w:r>
            </w:ins>
          </w:p>
        </w:tc>
        <w:tc>
          <w:tcPr>
            <w:tcW w:w="2267" w:type="dxa"/>
          </w:tcPr>
          <w:p w14:paraId="7B2D5621" w14:textId="77777777" w:rsidR="00784969" w:rsidRPr="007A1286" w:rsidRDefault="00784969" w:rsidP="00784969">
            <w:pPr>
              <w:pStyle w:val="TAL"/>
              <w:rPr>
                <w:ins w:id="657" w:author="Huawei" w:date="2024-01-25T16:35:00Z"/>
              </w:rPr>
            </w:pPr>
          </w:p>
        </w:tc>
        <w:tc>
          <w:tcPr>
            <w:tcW w:w="1700" w:type="dxa"/>
          </w:tcPr>
          <w:p w14:paraId="154E3B35" w14:textId="77777777" w:rsidR="00784969" w:rsidRPr="007A1286" w:rsidRDefault="00784969" w:rsidP="00784969">
            <w:pPr>
              <w:pStyle w:val="TAL"/>
              <w:rPr>
                <w:ins w:id="658" w:author="Huawei" w:date="2024-01-25T16:35:00Z"/>
              </w:rPr>
            </w:pPr>
          </w:p>
        </w:tc>
        <w:tc>
          <w:tcPr>
            <w:tcW w:w="1245" w:type="dxa"/>
          </w:tcPr>
          <w:p w14:paraId="7542269C" w14:textId="77777777" w:rsidR="00784969" w:rsidRPr="007A1286" w:rsidRDefault="00784969" w:rsidP="00784969">
            <w:pPr>
              <w:pStyle w:val="TAL"/>
              <w:rPr>
                <w:ins w:id="659" w:author="Huawei" w:date="2024-01-25T16:35:00Z"/>
              </w:rPr>
            </w:pPr>
          </w:p>
        </w:tc>
      </w:tr>
      <w:tr w:rsidR="00784969" w:rsidRPr="007A1286" w14:paraId="4924BB2B" w14:textId="77777777" w:rsidTr="00784969">
        <w:trPr>
          <w:ins w:id="660" w:author="Huawei" w:date="2024-01-25T16:35:00Z"/>
        </w:trPr>
        <w:tc>
          <w:tcPr>
            <w:tcW w:w="4535" w:type="dxa"/>
          </w:tcPr>
          <w:p w14:paraId="1C1C564C" w14:textId="77777777" w:rsidR="00784969" w:rsidRPr="007A1286" w:rsidRDefault="00784969" w:rsidP="00784969">
            <w:pPr>
              <w:pStyle w:val="TAL"/>
              <w:rPr>
                <w:ins w:id="661" w:author="Huawei" w:date="2024-01-25T16:35:00Z"/>
              </w:rPr>
            </w:pPr>
            <w:ins w:id="662" w:author="Huawei" w:date="2024-01-25T16:35:00Z">
              <w:r w:rsidRPr="007A1286">
                <w:t xml:space="preserve">  </w:t>
              </w:r>
              <w:proofErr w:type="spellStart"/>
              <w:r w:rsidRPr="007A1286">
                <w:t>frequencyDomainAllocation</w:t>
              </w:r>
              <w:proofErr w:type="spellEnd"/>
              <w:r w:rsidRPr="007A1286">
                <w:t xml:space="preserve"> CHOICE {</w:t>
              </w:r>
            </w:ins>
          </w:p>
        </w:tc>
        <w:tc>
          <w:tcPr>
            <w:tcW w:w="2267" w:type="dxa"/>
          </w:tcPr>
          <w:p w14:paraId="06276918" w14:textId="77777777" w:rsidR="00784969" w:rsidRPr="007A1286" w:rsidRDefault="00784969" w:rsidP="00784969">
            <w:pPr>
              <w:pStyle w:val="TAL"/>
              <w:rPr>
                <w:ins w:id="663" w:author="Huawei" w:date="2024-01-25T16:35:00Z"/>
              </w:rPr>
            </w:pPr>
          </w:p>
        </w:tc>
        <w:tc>
          <w:tcPr>
            <w:tcW w:w="1700" w:type="dxa"/>
          </w:tcPr>
          <w:p w14:paraId="30F77C23" w14:textId="77777777" w:rsidR="00784969" w:rsidRPr="007A1286" w:rsidRDefault="00784969" w:rsidP="00784969">
            <w:pPr>
              <w:pStyle w:val="TAL"/>
              <w:rPr>
                <w:ins w:id="664" w:author="Huawei" w:date="2024-01-25T16:35:00Z"/>
              </w:rPr>
            </w:pPr>
          </w:p>
        </w:tc>
        <w:tc>
          <w:tcPr>
            <w:tcW w:w="1245" w:type="dxa"/>
          </w:tcPr>
          <w:p w14:paraId="216209F5" w14:textId="77777777" w:rsidR="00784969" w:rsidRPr="007A1286" w:rsidRDefault="00784969" w:rsidP="00784969">
            <w:pPr>
              <w:pStyle w:val="TAL"/>
              <w:rPr>
                <w:ins w:id="665" w:author="Huawei" w:date="2024-01-25T16:35:00Z"/>
              </w:rPr>
            </w:pPr>
          </w:p>
        </w:tc>
      </w:tr>
      <w:tr w:rsidR="00784969" w:rsidRPr="007A1286" w14:paraId="241B8348" w14:textId="77777777" w:rsidTr="00784969">
        <w:trPr>
          <w:ins w:id="666" w:author="Huawei" w:date="2024-01-25T16:35:00Z"/>
        </w:trPr>
        <w:tc>
          <w:tcPr>
            <w:tcW w:w="4535" w:type="dxa"/>
          </w:tcPr>
          <w:p w14:paraId="212D3F2F" w14:textId="77777777" w:rsidR="00784969" w:rsidRPr="007A1286" w:rsidRDefault="00784969" w:rsidP="00784969">
            <w:pPr>
              <w:pStyle w:val="TAL"/>
              <w:rPr>
                <w:ins w:id="667" w:author="Huawei" w:date="2024-01-25T16:35:00Z"/>
              </w:rPr>
            </w:pPr>
            <w:ins w:id="668" w:author="Huawei" w:date="2024-01-25T16:35:00Z">
              <w:r w:rsidRPr="007A1286">
                <w:t xml:space="preserve">    Row5</w:t>
              </w:r>
            </w:ins>
          </w:p>
        </w:tc>
        <w:tc>
          <w:tcPr>
            <w:tcW w:w="2267" w:type="dxa"/>
          </w:tcPr>
          <w:p w14:paraId="5FDDAA64" w14:textId="77777777" w:rsidR="00784969" w:rsidRPr="007A1286" w:rsidRDefault="00784969" w:rsidP="00784969">
            <w:pPr>
              <w:pStyle w:val="TAL"/>
              <w:rPr>
                <w:ins w:id="669" w:author="Huawei" w:date="2024-01-25T16:35:00Z"/>
              </w:rPr>
            </w:pPr>
            <w:ins w:id="670" w:author="Huawei" w:date="2024-01-25T16:35:00Z">
              <w:r w:rsidRPr="007A1286">
                <w:t>000</w:t>
              </w:r>
              <w:r w:rsidRPr="007A1286">
                <w:rPr>
                  <w:lang w:eastAsia="zh-CN"/>
                </w:rPr>
                <w:t>10</w:t>
              </w:r>
              <w:r w:rsidRPr="007A1286">
                <w:t>0</w:t>
              </w:r>
            </w:ins>
          </w:p>
        </w:tc>
        <w:tc>
          <w:tcPr>
            <w:tcW w:w="1700" w:type="dxa"/>
          </w:tcPr>
          <w:p w14:paraId="55DEA0A2" w14:textId="77777777" w:rsidR="00784969" w:rsidRPr="007A1286" w:rsidRDefault="00784969" w:rsidP="00784969">
            <w:pPr>
              <w:pStyle w:val="TAL"/>
              <w:rPr>
                <w:ins w:id="671" w:author="Huawei" w:date="2024-01-25T16:35:00Z"/>
              </w:rPr>
            </w:pPr>
          </w:p>
        </w:tc>
        <w:tc>
          <w:tcPr>
            <w:tcW w:w="1245" w:type="dxa"/>
          </w:tcPr>
          <w:p w14:paraId="58C54CAE" w14:textId="77777777" w:rsidR="00784969" w:rsidRPr="007A1286" w:rsidRDefault="00784969" w:rsidP="00784969">
            <w:pPr>
              <w:pStyle w:val="TAL"/>
              <w:rPr>
                <w:ins w:id="672" w:author="Huawei" w:date="2024-01-25T16:35:00Z"/>
              </w:rPr>
            </w:pPr>
          </w:p>
        </w:tc>
      </w:tr>
      <w:tr w:rsidR="00784969" w:rsidRPr="007A1286" w14:paraId="3093423F" w14:textId="77777777" w:rsidTr="00784969">
        <w:trPr>
          <w:ins w:id="673" w:author="Huawei" w:date="2024-01-25T16:35:00Z"/>
        </w:trPr>
        <w:tc>
          <w:tcPr>
            <w:tcW w:w="4535" w:type="dxa"/>
            <w:tcBorders>
              <w:bottom w:val="single" w:sz="4" w:space="0" w:color="auto"/>
            </w:tcBorders>
          </w:tcPr>
          <w:p w14:paraId="4E88335A" w14:textId="77777777" w:rsidR="00784969" w:rsidRPr="007A1286" w:rsidRDefault="00784969" w:rsidP="00784969">
            <w:pPr>
              <w:pStyle w:val="TAL"/>
              <w:rPr>
                <w:ins w:id="674" w:author="Huawei" w:date="2024-01-25T16:35:00Z"/>
              </w:rPr>
            </w:pPr>
            <w:ins w:id="675" w:author="Huawei" w:date="2024-01-25T16:35:00Z">
              <w:r w:rsidRPr="007A1286">
                <w:t xml:space="preserve">  }</w:t>
              </w:r>
            </w:ins>
          </w:p>
        </w:tc>
        <w:tc>
          <w:tcPr>
            <w:tcW w:w="2267" w:type="dxa"/>
          </w:tcPr>
          <w:p w14:paraId="5A26E780" w14:textId="77777777" w:rsidR="00784969" w:rsidRPr="007A1286" w:rsidRDefault="00784969" w:rsidP="00784969">
            <w:pPr>
              <w:pStyle w:val="TAL"/>
              <w:rPr>
                <w:ins w:id="676" w:author="Huawei" w:date="2024-01-25T16:35:00Z"/>
              </w:rPr>
            </w:pPr>
          </w:p>
        </w:tc>
        <w:tc>
          <w:tcPr>
            <w:tcW w:w="1700" w:type="dxa"/>
          </w:tcPr>
          <w:p w14:paraId="218BF13E" w14:textId="77777777" w:rsidR="00784969" w:rsidRPr="007A1286" w:rsidRDefault="00784969" w:rsidP="00784969">
            <w:pPr>
              <w:pStyle w:val="TAL"/>
              <w:rPr>
                <w:ins w:id="677" w:author="Huawei" w:date="2024-01-25T16:35:00Z"/>
              </w:rPr>
            </w:pPr>
          </w:p>
        </w:tc>
        <w:tc>
          <w:tcPr>
            <w:tcW w:w="1245" w:type="dxa"/>
          </w:tcPr>
          <w:p w14:paraId="10B2A5E7" w14:textId="77777777" w:rsidR="00784969" w:rsidRPr="007A1286" w:rsidRDefault="00784969" w:rsidP="00784969">
            <w:pPr>
              <w:pStyle w:val="TAL"/>
              <w:rPr>
                <w:ins w:id="678" w:author="Huawei" w:date="2024-01-25T16:35:00Z"/>
              </w:rPr>
            </w:pPr>
          </w:p>
        </w:tc>
      </w:tr>
      <w:tr w:rsidR="00784969" w:rsidRPr="007A1286" w14:paraId="2F4C12B2" w14:textId="77777777" w:rsidTr="00784969">
        <w:trPr>
          <w:ins w:id="679"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7A1286" w:rsidRDefault="00784969" w:rsidP="00784969">
            <w:pPr>
              <w:pStyle w:val="TAL"/>
              <w:rPr>
                <w:ins w:id="680" w:author="Huawei" w:date="2024-01-25T16:35:00Z"/>
              </w:rPr>
            </w:pPr>
            <w:ins w:id="681" w:author="Huawei" w:date="2024-01-25T16:35:00Z">
              <w:r w:rsidRPr="007A1286">
                <w:t xml:space="preserve">  </w:t>
              </w:r>
              <w:proofErr w:type="spellStart"/>
              <w:r w:rsidRPr="007A1286">
                <w:t>nrofPorts</w:t>
              </w:r>
              <w:proofErr w:type="spellEnd"/>
            </w:ins>
          </w:p>
        </w:tc>
        <w:tc>
          <w:tcPr>
            <w:tcW w:w="2267" w:type="dxa"/>
            <w:tcBorders>
              <w:left w:val="single" w:sz="4" w:space="0" w:color="auto"/>
            </w:tcBorders>
          </w:tcPr>
          <w:p w14:paraId="57466B64" w14:textId="77777777" w:rsidR="00784969" w:rsidRPr="007A1286" w:rsidRDefault="00784969" w:rsidP="00784969">
            <w:pPr>
              <w:pStyle w:val="TAL"/>
              <w:rPr>
                <w:ins w:id="682" w:author="Huawei" w:date="2024-01-25T16:35:00Z"/>
              </w:rPr>
            </w:pPr>
            <w:ins w:id="683" w:author="Huawei" w:date="2024-01-25T16:35:00Z">
              <w:r w:rsidRPr="007A1286">
                <w:t>p4</w:t>
              </w:r>
            </w:ins>
          </w:p>
        </w:tc>
        <w:tc>
          <w:tcPr>
            <w:tcW w:w="1700" w:type="dxa"/>
          </w:tcPr>
          <w:p w14:paraId="4392CF2B" w14:textId="77777777" w:rsidR="00784969" w:rsidRPr="007A1286" w:rsidRDefault="00784969" w:rsidP="00784969">
            <w:pPr>
              <w:pStyle w:val="TAL"/>
              <w:rPr>
                <w:ins w:id="684" w:author="Huawei" w:date="2024-01-25T16:35:00Z"/>
              </w:rPr>
            </w:pPr>
          </w:p>
        </w:tc>
        <w:tc>
          <w:tcPr>
            <w:tcW w:w="1245" w:type="dxa"/>
          </w:tcPr>
          <w:p w14:paraId="7222776A" w14:textId="77777777" w:rsidR="00784969" w:rsidRPr="007A1286" w:rsidRDefault="00784969" w:rsidP="00784969">
            <w:pPr>
              <w:pStyle w:val="TAL"/>
              <w:rPr>
                <w:ins w:id="685" w:author="Huawei" w:date="2024-01-25T16:35:00Z"/>
              </w:rPr>
            </w:pPr>
          </w:p>
        </w:tc>
      </w:tr>
      <w:tr w:rsidR="00784969" w:rsidRPr="007A1286" w14:paraId="61A0B340" w14:textId="77777777" w:rsidTr="00784969">
        <w:trPr>
          <w:ins w:id="686"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7A1286" w:rsidRDefault="00784969" w:rsidP="00784969">
            <w:pPr>
              <w:pStyle w:val="TAL"/>
              <w:rPr>
                <w:ins w:id="687" w:author="Huawei" w:date="2024-01-25T16:35:00Z"/>
              </w:rPr>
            </w:pPr>
            <w:ins w:id="688" w:author="Huawei" w:date="2024-01-25T16:35:00Z">
              <w:r w:rsidRPr="007A1286">
                <w:t xml:space="preserve">  </w:t>
              </w:r>
              <w:proofErr w:type="spellStart"/>
              <w:r w:rsidRPr="007A1286">
                <w:t>firstOFDMSymbolInTimeDomain</w:t>
              </w:r>
              <w:proofErr w:type="spellEnd"/>
            </w:ins>
          </w:p>
        </w:tc>
        <w:tc>
          <w:tcPr>
            <w:tcW w:w="2267" w:type="dxa"/>
            <w:tcBorders>
              <w:left w:val="single" w:sz="4" w:space="0" w:color="auto"/>
            </w:tcBorders>
          </w:tcPr>
          <w:p w14:paraId="10E270D9" w14:textId="77777777" w:rsidR="00784969" w:rsidRPr="007A1286" w:rsidRDefault="00784969" w:rsidP="00784969">
            <w:pPr>
              <w:pStyle w:val="TAL"/>
              <w:rPr>
                <w:ins w:id="689" w:author="Huawei" w:date="2024-01-25T16:35:00Z"/>
              </w:rPr>
            </w:pPr>
            <w:ins w:id="690" w:author="Huawei" w:date="2024-01-25T16:35:00Z">
              <w:r w:rsidRPr="007A1286">
                <w:t>9</w:t>
              </w:r>
            </w:ins>
          </w:p>
        </w:tc>
        <w:tc>
          <w:tcPr>
            <w:tcW w:w="1700" w:type="dxa"/>
          </w:tcPr>
          <w:p w14:paraId="5A0FF259" w14:textId="77777777" w:rsidR="00784969" w:rsidRPr="007A1286" w:rsidRDefault="00784969" w:rsidP="00784969">
            <w:pPr>
              <w:pStyle w:val="TAL"/>
              <w:rPr>
                <w:ins w:id="691" w:author="Huawei" w:date="2024-01-25T16:35:00Z"/>
              </w:rPr>
            </w:pPr>
          </w:p>
        </w:tc>
        <w:tc>
          <w:tcPr>
            <w:tcW w:w="1245" w:type="dxa"/>
          </w:tcPr>
          <w:p w14:paraId="30D11F0B" w14:textId="77777777" w:rsidR="00784969" w:rsidRPr="007A1286" w:rsidRDefault="00784969" w:rsidP="00784969">
            <w:pPr>
              <w:pStyle w:val="TAL"/>
              <w:rPr>
                <w:ins w:id="692" w:author="Huawei" w:date="2024-01-25T16:35:00Z"/>
              </w:rPr>
            </w:pPr>
          </w:p>
        </w:tc>
      </w:tr>
      <w:tr w:rsidR="00784969" w:rsidRPr="007A1286" w14:paraId="2CE98A79" w14:textId="77777777" w:rsidTr="00784969">
        <w:trPr>
          <w:ins w:id="693" w:author="Huawei" w:date="2024-01-25T16:35:00Z"/>
        </w:trPr>
        <w:tc>
          <w:tcPr>
            <w:tcW w:w="4535" w:type="dxa"/>
            <w:tcBorders>
              <w:top w:val="single" w:sz="4" w:space="0" w:color="auto"/>
            </w:tcBorders>
          </w:tcPr>
          <w:p w14:paraId="6D097850" w14:textId="77777777" w:rsidR="00784969" w:rsidRPr="007A1286" w:rsidRDefault="00784969" w:rsidP="00784969">
            <w:pPr>
              <w:pStyle w:val="TAL"/>
              <w:rPr>
                <w:ins w:id="694" w:author="Huawei" w:date="2024-01-25T16:35:00Z"/>
              </w:rPr>
            </w:pPr>
            <w:ins w:id="695" w:author="Huawei" w:date="2024-01-25T16:35:00Z">
              <w:r w:rsidRPr="007A1286">
                <w:t>}</w:t>
              </w:r>
            </w:ins>
          </w:p>
        </w:tc>
        <w:tc>
          <w:tcPr>
            <w:tcW w:w="2267" w:type="dxa"/>
          </w:tcPr>
          <w:p w14:paraId="1F597BA4" w14:textId="77777777" w:rsidR="00784969" w:rsidRPr="007A1286" w:rsidRDefault="00784969" w:rsidP="00784969">
            <w:pPr>
              <w:pStyle w:val="TAL"/>
              <w:rPr>
                <w:ins w:id="696" w:author="Huawei" w:date="2024-01-25T16:35:00Z"/>
              </w:rPr>
            </w:pPr>
          </w:p>
        </w:tc>
        <w:tc>
          <w:tcPr>
            <w:tcW w:w="1700" w:type="dxa"/>
          </w:tcPr>
          <w:p w14:paraId="46E90FAE" w14:textId="77777777" w:rsidR="00784969" w:rsidRPr="007A1286" w:rsidRDefault="00784969" w:rsidP="00784969">
            <w:pPr>
              <w:pStyle w:val="TAL"/>
              <w:rPr>
                <w:ins w:id="697" w:author="Huawei" w:date="2024-01-25T16:35:00Z"/>
              </w:rPr>
            </w:pPr>
          </w:p>
        </w:tc>
        <w:tc>
          <w:tcPr>
            <w:tcW w:w="1245" w:type="dxa"/>
          </w:tcPr>
          <w:p w14:paraId="760B5C86" w14:textId="77777777" w:rsidR="00784969" w:rsidRPr="007A1286" w:rsidRDefault="00784969" w:rsidP="00784969">
            <w:pPr>
              <w:pStyle w:val="TAL"/>
              <w:rPr>
                <w:ins w:id="698" w:author="Huawei" w:date="2024-01-25T16:35:00Z"/>
              </w:rPr>
            </w:pPr>
          </w:p>
        </w:tc>
      </w:tr>
    </w:tbl>
    <w:p w14:paraId="16721F4C" w14:textId="77777777" w:rsidR="00784969" w:rsidRPr="007A1286" w:rsidRDefault="00784969" w:rsidP="00784969">
      <w:pPr>
        <w:rPr>
          <w:ins w:id="699" w:author="Huawei" w:date="2024-01-25T16:35:00Z"/>
        </w:rPr>
      </w:pPr>
    </w:p>
    <w:p w14:paraId="33276A32" w14:textId="3A32C233" w:rsidR="00784969" w:rsidRPr="007A1286" w:rsidRDefault="00784969" w:rsidP="00784969">
      <w:pPr>
        <w:pStyle w:val="TH"/>
        <w:rPr>
          <w:ins w:id="700" w:author="Huawei" w:date="2024-01-25T16:35:00Z"/>
        </w:rPr>
      </w:pPr>
      <w:ins w:id="701" w:author="Huawei" w:date="2024-01-25T16:35:00Z">
        <w:r w:rsidRPr="007A1286">
          <w:t xml:space="preserve">Table </w:t>
        </w:r>
      </w:ins>
      <w:ins w:id="702" w:author="Huawei" w:date="2024-01-25T16:37:00Z">
        <w:r w:rsidRPr="007A1286">
          <w:t>6.3.1.1.1</w:t>
        </w:r>
      </w:ins>
      <w:ins w:id="703" w:author="Huawei" w:date="2024-01-25T16:35:00Z">
        <w:r w:rsidRPr="007A1286">
          <w:t>.4.3.1-</w:t>
        </w:r>
        <w:r w:rsidRPr="007A1286">
          <w:rPr>
            <w:lang w:eastAsia="zh-CN"/>
          </w:rPr>
          <w:t>4</w:t>
        </w:r>
        <w:r w:rsidRPr="007A1286">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4EC974A4" w14:textId="77777777" w:rsidTr="00784969">
        <w:trPr>
          <w:ins w:id="704" w:author="Huawei" w:date="2024-01-25T16:35:00Z"/>
        </w:trPr>
        <w:tc>
          <w:tcPr>
            <w:tcW w:w="9747" w:type="dxa"/>
            <w:gridSpan w:val="4"/>
          </w:tcPr>
          <w:p w14:paraId="0A21D3DD" w14:textId="77777777" w:rsidR="00784969" w:rsidRPr="007A1286" w:rsidRDefault="00784969" w:rsidP="00784969">
            <w:pPr>
              <w:pStyle w:val="TAH"/>
              <w:jc w:val="left"/>
              <w:rPr>
                <w:ins w:id="705" w:author="Huawei" w:date="2024-01-25T16:35:00Z"/>
                <w:b w:val="0"/>
              </w:rPr>
            </w:pPr>
            <w:ins w:id="706" w:author="Huawei" w:date="2024-01-25T16:35:00Z">
              <w:r w:rsidRPr="007A1286">
                <w:rPr>
                  <w:b w:val="0"/>
                </w:rPr>
                <w:t>Derivation Path: TS 38.508-1 [6], clause 4.6.3, Table 4.6.3-34</w:t>
              </w:r>
            </w:ins>
          </w:p>
        </w:tc>
      </w:tr>
      <w:tr w:rsidR="00784969" w:rsidRPr="007A1286" w14:paraId="4C2195AD" w14:textId="77777777" w:rsidTr="00784969">
        <w:trPr>
          <w:ins w:id="707" w:author="Huawei" w:date="2024-01-25T16:35:00Z"/>
        </w:trPr>
        <w:tc>
          <w:tcPr>
            <w:tcW w:w="4535" w:type="dxa"/>
          </w:tcPr>
          <w:p w14:paraId="218C89A0" w14:textId="77777777" w:rsidR="00784969" w:rsidRPr="007A1286" w:rsidRDefault="00784969" w:rsidP="00784969">
            <w:pPr>
              <w:pStyle w:val="TAH"/>
              <w:rPr>
                <w:ins w:id="708" w:author="Huawei" w:date="2024-01-25T16:35:00Z"/>
              </w:rPr>
            </w:pPr>
            <w:ins w:id="709" w:author="Huawei" w:date="2024-01-25T16:35:00Z">
              <w:r w:rsidRPr="007A1286">
                <w:t>Information Element</w:t>
              </w:r>
            </w:ins>
          </w:p>
        </w:tc>
        <w:tc>
          <w:tcPr>
            <w:tcW w:w="2267" w:type="dxa"/>
          </w:tcPr>
          <w:p w14:paraId="278894FF" w14:textId="77777777" w:rsidR="00784969" w:rsidRPr="007A1286" w:rsidRDefault="00784969" w:rsidP="00784969">
            <w:pPr>
              <w:pStyle w:val="TAH"/>
              <w:rPr>
                <w:ins w:id="710" w:author="Huawei" w:date="2024-01-25T16:35:00Z"/>
              </w:rPr>
            </w:pPr>
            <w:ins w:id="711" w:author="Huawei" w:date="2024-01-25T16:35:00Z">
              <w:r w:rsidRPr="007A1286">
                <w:t>Value/remark</w:t>
              </w:r>
            </w:ins>
          </w:p>
        </w:tc>
        <w:tc>
          <w:tcPr>
            <w:tcW w:w="1700" w:type="dxa"/>
          </w:tcPr>
          <w:p w14:paraId="3DC8B442" w14:textId="77777777" w:rsidR="00784969" w:rsidRPr="007A1286" w:rsidRDefault="00784969" w:rsidP="00784969">
            <w:pPr>
              <w:pStyle w:val="TAH"/>
              <w:rPr>
                <w:ins w:id="712" w:author="Huawei" w:date="2024-01-25T16:35:00Z"/>
              </w:rPr>
            </w:pPr>
            <w:ins w:id="713" w:author="Huawei" w:date="2024-01-25T16:35:00Z">
              <w:r w:rsidRPr="007A1286">
                <w:t>Comment</w:t>
              </w:r>
            </w:ins>
          </w:p>
        </w:tc>
        <w:tc>
          <w:tcPr>
            <w:tcW w:w="1245" w:type="dxa"/>
          </w:tcPr>
          <w:p w14:paraId="57B8159A" w14:textId="77777777" w:rsidR="00784969" w:rsidRPr="007A1286" w:rsidRDefault="00784969" w:rsidP="00784969">
            <w:pPr>
              <w:pStyle w:val="TAH"/>
              <w:rPr>
                <w:ins w:id="714" w:author="Huawei" w:date="2024-01-25T16:35:00Z"/>
              </w:rPr>
            </w:pPr>
            <w:ins w:id="715" w:author="Huawei" w:date="2024-01-25T16:35:00Z">
              <w:r w:rsidRPr="007A1286">
                <w:t>Condition</w:t>
              </w:r>
            </w:ins>
          </w:p>
        </w:tc>
      </w:tr>
      <w:tr w:rsidR="00784969" w:rsidRPr="007A1286" w14:paraId="17A6CC7B" w14:textId="77777777" w:rsidTr="00784969">
        <w:trPr>
          <w:ins w:id="716" w:author="Huawei" w:date="2024-01-25T16:35:00Z"/>
        </w:trPr>
        <w:tc>
          <w:tcPr>
            <w:tcW w:w="4535" w:type="dxa"/>
          </w:tcPr>
          <w:p w14:paraId="3F77FACB" w14:textId="77777777" w:rsidR="00784969" w:rsidRPr="007A1286" w:rsidRDefault="00784969" w:rsidP="00784969">
            <w:pPr>
              <w:pStyle w:val="TAL"/>
              <w:rPr>
                <w:ins w:id="717" w:author="Huawei" w:date="2024-01-25T16:35:00Z"/>
              </w:rPr>
            </w:pPr>
            <w:proofErr w:type="spellStart"/>
            <w:ins w:id="718" w:author="Huawei" w:date="2024-01-25T16:35:00Z">
              <w:r w:rsidRPr="007A1286">
                <w:t>csi</w:t>
              </w:r>
              <w:proofErr w:type="spellEnd"/>
              <w:r w:rsidRPr="007A1286">
                <w:t>-IM-</w:t>
              </w:r>
              <w:proofErr w:type="spellStart"/>
              <w:r w:rsidRPr="007A1286">
                <w:t>ResourceElementPattern</w:t>
              </w:r>
              <w:proofErr w:type="spellEnd"/>
            </w:ins>
          </w:p>
        </w:tc>
        <w:tc>
          <w:tcPr>
            <w:tcW w:w="2267" w:type="dxa"/>
          </w:tcPr>
          <w:p w14:paraId="78DD1BA1" w14:textId="77777777" w:rsidR="00784969" w:rsidRPr="007A1286" w:rsidRDefault="00784969" w:rsidP="00784969">
            <w:pPr>
              <w:pStyle w:val="TAL"/>
              <w:rPr>
                <w:ins w:id="719" w:author="Huawei" w:date="2024-01-25T16:35:00Z"/>
              </w:rPr>
            </w:pPr>
          </w:p>
        </w:tc>
        <w:tc>
          <w:tcPr>
            <w:tcW w:w="1700" w:type="dxa"/>
          </w:tcPr>
          <w:p w14:paraId="5579E02E" w14:textId="77777777" w:rsidR="00784969" w:rsidRPr="007A1286" w:rsidRDefault="00784969" w:rsidP="00784969">
            <w:pPr>
              <w:pStyle w:val="TAL"/>
              <w:rPr>
                <w:ins w:id="720" w:author="Huawei" w:date="2024-01-25T16:35:00Z"/>
              </w:rPr>
            </w:pPr>
          </w:p>
        </w:tc>
        <w:tc>
          <w:tcPr>
            <w:tcW w:w="1245" w:type="dxa"/>
          </w:tcPr>
          <w:p w14:paraId="3F9A25BE" w14:textId="77777777" w:rsidR="00784969" w:rsidRPr="007A1286" w:rsidRDefault="00784969" w:rsidP="00784969">
            <w:pPr>
              <w:pStyle w:val="TAL"/>
              <w:rPr>
                <w:ins w:id="721" w:author="Huawei" w:date="2024-01-25T16:35:00Z"/>
              </w:rPr>
            </w:pPr>
          </w:p>
        </w:tc>
      </w:tr>
      <w:tr w:rsidR="00784969" w:rsidRPr="007A1286" w14:paraId="7DBBB9D8" w14:textId="77777777" w:rsidTr="00784969">
        <w:trPr>
          <w:ins w:id="722" w:author="Huawei" w:date="2024-01-25T16:35:00Z"/>
        </w:trPr>
        <w:tc>
          <w:tcPr>
            <w:tcW w:w="4535" w:type="dxa"/>
          </w:tcPr>
          <w:p w14:paraId="74FF5815" w14:textId="77777777" w:rsidR="00784969" w:rsidRPr="007A1286" w:rsidRDefault="00784969" w:rsidP="00784969">
            <w:pPr>
              <w:pStyle w:val="TAL"/>
              <w:rPr>
                <w:ins w:id="723" w:author="Huawei" w:date="2024-01-25T16:35:00Z"/>
              </w:rPr>
            </w:pPr>
            <w:ins w:id="724" w:author="Huawei" w:date="2024-01-25T16:35:00Z">
              <w:r w:rsidRPr="007A1286">
                <w:t xml:space="preserve">     pattern0 SEQUENCE {</w:t>
              </w:r>
            </w:ins>
          </w:p>
        </w:tc>
        <w:tc>
          <w:tcPr>
            <w:tcW w:w="2267" w:type="dxa"/>
          </w:tcPr>
          <w:p w14:paraId="02E30FD3" w14:textId="77777777" w:rsidR="00784969" w:rsidRPr="007A1286" w:rsidRDefault="00784969" w:rsidP="00784969">
            <w:pPr>
              <w:pStyle w:val="TAL"/>
              <w:rPr>
                <w:ins w:id="725" w:author="Huawei" w:date="2024-01-25T16:35:00Z"/>
              </w:rPr>
            </w:pPr>
          </w:p>
        </w:tc>
        <w:tc>
          <w:tcPr>
            <w:tcW w:w="1700" w:type="dxa"/>
          </w:tcPr>
          <w:p w14:paraId="5BE2BE3C" w14:textId="77777777" w:rsidR="00784969" w:rsidRPr="007A1286" w:rsidRDefault="00784969" w:rsidP="00784969">
            <w:pPr>
              <w:pStyle w:val="TAL"/>
              <w:rPr>
                <w:ins w:id="726" w:author="Huawei" w:date="2024-01-25T16:35:00Z"/>
              </w:rPr>
            </w:pPr>
          </w:p>
        </w:tc>
        <w:tc>
          <w:tcPr>
            <w:tcW w:w="1245" w:type="dxa"/>
          </w:tcPr>
          <w:p w14:paraId="24A8E090" w14:textId="77777777" w:rsidR="00784969" w:rsidRPr="007A1286" w:rsidRDefault="00784969" w:rsidP="00784969">
            <w:pPr>
              <w:pStyle w:val="TAL"/>
              <w:rPr>
                <w:ins w:id="727" w:author="Huawei" w:date="2024-01-25T16:35:00Z"/>
              </w:rPr>
            </w:pPr>
          </w:p>
        </w:tc>
      </w:tr>
      <w:tr w:rsidR="00784969" w:rsidRPr="007A1286" w14:paraId="142BEFAC" w14:textId="77777777" w:rsidTr="00784969">
        <w:trPr>
          <w:ins w:id="728" w:author="Huawei" w:date="2024-01-25T16:35:00Z"/>
        </w:trPr>
        <w:tc>
          <w:tcPr>
            <w:tcW w:w="4535" w:type="dxa"/>
          </w:tcPr>
          <w:p w14:paraId="25D582E4" w14:textId="77777777" w:rsidR="00784969" w:rsidRPr="007A1286" w:rsidRDefault="00784969" w:rsidP="00784969">
            <w:pPr>
              <w:pStyle w:val="TAL"/>
              <w:rPr>
                <w:ins w:id="729" w:author="Huawei" w:date="2024-01-25T16:35:00Z"/>
              </w:rPr>
            </w:pPr>
            <w:ins w:id="730" w:author="Huawei" w:date="2024-01-25T16:35:00Z">
              <w:r w:rsidRPr="007A1286">
                <w:t xml:space="preserve">           subcarrierLocation-p0</w:t>
              </w:r>
            </w:ins>
          </w:p>
        </w:tc>
        <w:tc>
          <w:tcPr>
            <w:tcW w:w="2267" w:type="dxa"/>
          </w:tcPr>
          <w:p w14:paraId="0B0B1C34" w14:textId="77777777" w:rsidR="00784969" w:rsidRPr="007A1286" w:rsidRDefault="00784969" w:rsidP="00784969">
            <w:pPr>
              <w:pStyle w:val="TAL"/>
              <w:rPr>
                <w:ins w:id="731" w:author="Huawei" w:date="2024-01-25T16:35:00Z"/>
              </w:rPr>
            </w:pPr>
            <w:ins w:id="732" w:author="Huawei" w:date="2024-01-25T16:35:00Z">
              <w:r w:rsidRPr="007A1286">
                <w:t>s4</w:t>
              </w:r>
            </w:ins>
          </w:p>
        </w:tc>
        <w:tc>
          <w:tcPr>
            <w:tcW w:w="1700" w:type="dxa"/>
          </w:tcPr>
          <w:p w14:paraId="4445B348" w14:textId="77777777" w:rsidR="00784969" w:rsidRPr="007A1286" w:rsidRDefault="00784969" w:rsidP="00784969">
            <w:pPr>
              <w:pStyle w:val="TAL"/>
              <w:rPr>
                <w:ins w:id="733" w:author="Huawei" w:date="2024-01-25T16:35:00Z"/>
              </w:rPr>
            </w:pPr>
          </w:p>
        </w:tc>
        <w:tc>
          <w:tcPr>
            <w:tcW w:w="1245" w:type="dxa"/>
          </w:tcPr>
          <w:p w14:paraId="40FBBA6E" w14:textId="77777777" w:rsidR="00784969" w:rsidRPr="007A1286" w:rsidRDefault="00784969" w:rsidP="00784969">
            <w:pPr>
              <w:pStyle w:val="TAL"/>
              <w:rPr>
                <w:ins w:id="734" w:author="Huawei" w:date="2024-01-25T16:35:00Z"/>
              </w:rPr>
            </w:pPr>
          </w:p>
        </w:tc>
      </w:tr>
      <w:tr w:rsidR="00784969" w:rsidRPr="007A1286" w14:paraId="71105EBF" w14:textId="77777777" w:rsidTr="00784969">
        <w:trPr>
          <w:ins w:id="735" w:author="Huawei" w:date="2024-01-25T16:35:00Z"/>
        </w:trPr>
        <w:tc>
          <w:tcPr>
            <w:tcW w:w="4535" w:type="dxa"/>
          </w:tcPr>
          <w:p w14:paraId="74964790" w14:textId="77777777" w:rsidR="00784969" w:rsidRPr="007A1286" w:rsidRDefault="00784969" w:rsidP="00784969">
            <w:pPr>
              <w:pStyle w:val="TAL"/>
              <w:rPr>
                <w:ins w:id="736" w:author="Huawei" w:date="2024-01-25T16:35:00Z"/>
              </w:rPr>
            </w:pPr>
            <w:ins w:id="737" w:author="Huawei" w:date="2024-01-25T16:35:00Z">
              <w:r w:rsidRPr="007A1286">
                <w:t xml:space="preserve">           symbolLocation-p0</w:t>
              </w:r>
            </w:ins>
          </w:p>
        </w:tc>
        <w:tc>
          <w:tcPr>
            <w:tcW w:w="2267" w:type="dxa"/>
          </w:tcPr>
          <w:p w14:paraId="4444545A" w14:textId="77777777" w:rsidR="00784969" w:rsidRPr="007A1286" w:rsidRDefault="00784969" w:rsidP="00784969">
            <w:pPr>
              <w:pStyle w:val="TAL"/>
              <w:rPr>
                <w:ins w:id="738" w:author="Huawei" w:date="2024-01-25T16:35:00Z"/>
              </w:rPr>
            </w:pPr>
            <w:ins w:id="739" w:author="Huawei" w:date="2024-01-25T16:35:00Z">
              <w:r w:rsidRPr="007A1286">
                <w:t>9</w:t>
              </w:r>
            </w:ins>
          </w:p>
        </w:tc>
        <w:tc>
          <w:tcPr>
            <w:tcW w:w="1700" w:type="dxa"/>
          </w:tcPr>
          <w:p w14:paraId="0C64D00C" w14:textId="77777777" w:rsidR="00784969" w:rsidRPr="007A1286" w:rsidRDefault="00784969" w:rsidP="00784969">
            <w:pPr>
              <w:pStyle w:val="TAL"/>
              <w:rPr>
                <w:ins w:id="740" w:author="Huawei" w:date="2024-01-25T16:35:00Z"/>
              </w:rPr>
            </w:pPr>
          </w:p>
        </w:tc>
        <w:tc>
          <w:tcPr>
            <w:tcW w:w="1245" w:type="dxa"/>
          </w:tcPr>
          <w:p w14:paraId="128E1D8D" w14:textId="77777777" w:rsidR="00784969" w:rsidRPr="007A1286" w:rsidRDefault="00784969" w:rsidP="00784969">
            <w:pPr>
              <w:pStyle w:val="TAL"/>
              <w:rPr>
                <w:ins w:id="741" w:author="Huawei" w:date="2024-01-25T16:35:00Z"/>
              </w:rPr>
            </w:pPr>
          </w:p>
        </w:tc>
      </w:tr>
      <w:tr w:rsidR="00784969" w:rsidRPr="007A1286" w14:paraId="2693D069" w14:textId="77777777" w:rsidTr="00784969">
        <w:trPr>
          <w:ins w:id="742" w:author="Huawei" w:date="2024-01-25T16:35:00Z"/>
        </w:trPr>
        <w:tc>
          <w:tcPr>
            <w:tcW w:w="4535" w:type="dxa"/>
          </w:tcPr>
          <w:p w14:paraId="1C0FABE4" w14:textId="77777777" w:rsidR="00784969" w:rsidRPr="007A1286" w:rsidRDefault="00784969" w:rsidP="00784969">
            <w:pPr>
              <w:pStyle w:val="TAL"/>
              <w:rPr>
                <w:ins w:id="743" w:author="Huawei" w:date="2024-01-25T16:35:00Z"/>
              </w:rPr>
            </w:pPr>
            <w:ins w:id="744" w:author="Huawei" w:date="2024-01-25T16:35:00Z">
              <w:r w:rsidRPr="007A1286">
                <w:t xml:space="preserve">     }</w:t>
              </w:r>
            </w:ins>
          </w:p>
        </w:tc>
        <w:tc>
          <w:tcPr>
            <w:tcW w:w="2267" w:type="dxa"/>
          </w:tcPr>
          <w:p w14:paraId="20420FE3" w14:textId="77777777" w:rsidR="00784969" w:rsidRPr="007A1286" w:rsidRDefault="00784969" w:rsidP="00784969">
            <w:pPr>
              <w:pStyle w:val="TAL"/>
              <w:rPr>
                <w:ins w:id="745" w:author="Huawei" w:date="2024-01-25T16:35:00Z"/>
              </w:rPr>
            </w:pPr>
          </w:p>
        </w:tc>
        <w:tc>
          <w:tcPr>
            <w:tcW w:w="1700" w:type="dxa"/>
          </w:tcPr>
          <w:p w14:paraId="21684AF0" w14:textId="77777777" w:rsidR="00784969" w:rsidRPr="007A1286" w:rsidRDefault="00784969" w:rsidP="00784969">
            <w:pPr>
              <w:pStyle w:val="TAL"/>
              <w:rPr>
                <w:ins w:id="746" w:author="Huawei" w:date="2024-01-25T16:35:00Z"/>
              </w:rPr>
            </w:pPr>
          </w:p>
        </w:tc>
        <w:tc>
          <w:tcPr>
            <w:tcW w:w="1245" w:type="dxa"/>
          </w:tcPr>
          <w:p w14:paraId="390F9A00" w14:textId="77777777" w:rsidR="00784969" w:rsidRPr="007A1286" w:rsidRDefault="00784969" w:rsidP="00784969">
            <w:pPr>
              <w:pStyle w:val="TAL"/>
              <w:rPr>
                <w:ins w:id="747" w:author="Huawei" w:date="2024-01-25T16:35:00Z"/>
              </w:rPr>
            </w:pPr>
          </w:p>
        </w:tc>
      </w:tr>
      <w:tr w:rsidR="00784969" w:rsidRPr="007A1286" w14:paraId="01618058" w14:textId="77777777" w:rsidTr="00784969">
        <w:trPr>
          <w:ins w:id="748" w:author="Huawei" w:date="2024-01-25T16:35:00Z"/>
        </w:trPr>
        <w:tc>
          <w:tcPr>
            <w:tcW w:w="4535" w:type="dxa"/>
          </w:tcPr>
          <w:p w14:paraId="0FAF20E4" w14:textId="77777777" w:rsidR="00784969" w:rsidRPr="007A1286" w:rsidRDefault="00784969" w:rsidP="00784969">
            <w:pPr>
              <w:pStyle w:val="TAL"/>
              <w:rPr>
                <w:ins w:id="749" w:author="Huawei" w:date="2024-01-25T16:35:00Z"/>
              </w:rPr>
            </w:pPr>
            <w:proofErr w:type="spellStart"/>
            <w:ins w:id="750" w:author="Huawei" w:date="2024-01-25T16:35:00Z">
              <w:r w:rsidRPr="007A1286">
                <w:t>periodicityAndOffset</w:t>
              </w:r>
              <w:proofErr w:type="spellEnd"/>
            </w:ins>
          </w:p>
        </w:tc>
        <w:tc>
          <w:tcPr>
            <w:tcW w:w="2267" w:type="dxa"/>
          </w:tcPr>
          <w:p w14:paraId="4C8D8F03" w14:textId="323DDA90" w:rsidR="00784969" w:rsidRPr="007A1286" w:rsidRDefault="007B36A3" w:rsidP="00784969">
            <w:pPr>
              <w:pStyle w:val="TAL"/>
              <w:rPr>
                <w:ins w:id="751" w:author="Huawei" w:date="2024-01-25T16:35:00Z"/>
              </w:rPr>
            </w:pPr>
            <w:ins w:id="752" w:author="Huawei" w:date="2024-02-27T18:37:00Z">
              <w:r w:rsidRPr="007A1286">
                <w:rPr>
                  <w:lang w:eastAsia="zh-CN"/>
                </w:rPr>
                <w:t>Not present</w:t>
              </w:r>
            </w:ins>
          </w:p>
        </w:tc>
        <w:tc>
          <w:tcPr>
            <w:tcW w:w="1700" w:type="dxa"/>
          </w:tcPr>
          <w:p w14:paraId="6DB44B2A" w14:textId="77777777" w:rsidR="00784969" w:rsidRPr="007A1286" w:rsidRDefault="00784969" w:rsidP="00784969">
            <w:pPr>
              <w:pStyle w:val="TAL"/>
              <w:rPr>
                <w:ins w:id="753" w:author="Huawei" w:date="2024-01-25T16:35:00Z"/>
              </w:rPr>
            </w:pPr>
          </w:p>
        </w:tc>
        <w:tc>
          <w:tcPr>
            <w:tcW w:w="1245" w:type="dxa"/>
          </w:tcPr>
          <w:p w14:paraId="38B48BBC" w14:textId="77777777" w:rsidR="00784969" w:rsidRPr="007A1286" w:rsidRDefault="00784969" w:rsidP="00784969">
            <w:pPr>
              <w:pStyle w:val="TAL"/>
              <w:rPr>
                <w:ins w:id="754" w:author="Huawei" w:date="2024-01-25T16:35:00Z"/>
              </w:rPr>
            </w:pPr>
          </w:p>
        </w:tc>
      </w:tr>
    </w:tbl>
    <w:p w14:paraId="148569AB" w14:textId="77777777" w:rsidR="00784969" w:rsidRPr="007A1286" w:rsidRDefault="00784969" w:rsidP="00784969">
      <w:pPr>
        <w:rPr>
          <w:ins w:id="755" w:author="Huawei" w:date="2024-01-25T16:35:00Z"/>
        </w:rPr>
      </w:pPr>
    </w:p>
    <w:p w14:paraId="5D33735A" w14:textId="4E959A99" w:rsidR="00784969" w:rsidRPr="007A1286" w:rsidRDefault="00784969" w:rsidP="00784969">
      <w:pPr>
        <w:pStyle w:val="TH"/>
        <w:rPr>
          <w:ins w:id="756" w:author="Huawei" w:date="2024-01-25T16:35:00Z"/>
        </w:rPr>
      </w:pPr>
      <w:ins w:id="757" w:author="Huawei" w:date="2024-01-25T16:35:00Z">
        <w:r w:rsidRPr="007A1286">
          <w:t xml:space="preserve">Table </w:t>
        </w:r>
      </w:ins>
      <w:ins w:id="758" w:author="Huawei" w:date="2024-01-25T16:37:00Z">
        <w:r w:rsidRPr="007A1286">
          <w:t>6.3.1.1.1</w:t>
        </w:r>
      </w:ins>
      <w:ins w:id="759" w:author="Huawei" w:date="2024-01-25T16:35:00Z">
        <w:r w:rsidRPr="007A1286">
          <w:t>.4.3.1-</w:t>
        </w:r>
        <w:r w:rsidRPr="007A1286">
          <w:rPr>
            <w:lang w:eastAsia="zh-CN"/>
          </w:rPr>
          <w:t>5</w:t>
        </w:r>
        <w:r w:rsidRPr="007A1286">
          <w:t xml:space="preserve">: </w:t>
        </w:r>
        <w:r w:rsidRPr="007A1286">
          <w:rPr>
            <w:i/>
          </w:rPr>
          <w:t>CSI-</w:t>
        </w:r>
        <w:proofErr w:type="spellStart"/>
        <w:r w:rsidRPr="007A1286">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54E679C4" w14:textId="77777777" w:rsidTr="00784969">
        <w:trPr>
          <w:ins w:id="760" w:author="Huawei" w:date="2024-01-25T16:35:00Z"/>
        </w:trPr>
        <w:tc>
          <w:tcPr>
            <w:tcW w:w="9747" w:type="dxa"/>
            <w:gridSpan w:val="4"/>
          </w:tcPr>
          <w:p w14:paraId="19DD2BD0" w14:textId="77777777" w:rsidR="00784969" w:rsidRPr="007A1286" w:rsidRDefault="00784969" w:rsidP="00784969">
            <w:pPr>
              <w:pStyle w:val="TAH"/>
              <w:jc w:val="left"/>
              <w:rPr>
                <w:ins w:id="761" w:author="Huawei" w:date="2024-01-25T16:35:00Z"/>
                <w:b w:val="0"/>
              </w:rPr>
            </w:pPr>
            <w:ins w:id="762" w:author="Huawei" w:date="2024-01-25T16:35:00Z">
              <w:r w:rsidRPr="007A1286">
                <w:rPr>
                  <w:b w:val="0"/>
                </w:rPr>
                <w:t>Derivation Path: TS 38.508-1 [6], clause 4.6.3, Table 4.6.2-43</w:t>
              </w:r>
            </w:ins>
          </w:p>
        </w:tc>
      </w:tr>
      <w:tr w:rsidR="00784969" w:rsidRPr="007A1286" w14:paraId="51551698" w14:textId="77777777" w:rsidTr="00784969">
        <w:trPr>
          <w:ins w:id="763" w:author="Huawei" w:date="2024-01-25T16:35:00Z"/>
        </w:trPr>
        <w:tc>
          <w:tcPr>
            <w:tcW w:w="4535" w:type="dxa"/>
          </w:tcPr>
          <w:p w14:paraId="28DA3EAE" w14:textId="77777777" w:rsidR="00784969" w:rsidRPr="007A1286" w:rsidRDefault="00784969" w:rsidP="00784969">
            <w:pPr>
              <w:pStyle w:val="TAH"/>
              <w:rPr>
                <w:ins w:id="764" w:author="Huawei" w:date="2024-01-25T16:35:00Z"/>
              </w:rPr>
            </w:pPr>
            <w:ins w:id="765" w:author="Huawei" w:date="2024-01-25T16:35:00Z">
              <w:r w:rsidRPr="007A1286">
                <w:t>Information Element</w:t>
              </w:r>
            </w:ins>
          </w:p>
        </w:tc>
        <w:tc>
          <w:tcPr>
            <w:tcW w:w="2267" w:type="dxa"/>
          </w:tcPr>
          <w:p w14:paraId="57A350F5" w14:textId="77777777" w:rsidR="00784969" w:rsidRPr="007A1286" w:rsidRDefault="00784969" w:rsidP="00784969">
            <w:pPr>
              <w:pStyle w:val="TAH"/>
              <w:rPr>
                <w:ins w:id="766" w:author="Huawei" w:date="2024-01-25T16:35:00Z"/>
              </w:rPr>
            </w:pPr>
            <w:ins w:id="767" w:author="Huawei" w:date="2024-01-25T16:35:00Z">
              <w:r w:rsidRPr="007A1286">
                <w:t>Value/remark</w:t>
              </w:r>
            </w:ins>
          </w:p>
        </w:tc>
        <w:tc>
          <w:tcPr>
            <w:tcW w:w="1700" w:type="dxa"/>
          </w:tcPr>
          <w:p w14:paraId="2F65A63D" w14:textId="77777777" w:rsidR="00784969" w:rsidRPr="007A1286" w:rsidRDefault="00784969" w:rsidP="00784969">
            <w:pPr>
              <w:pStyle w:val="TAH"/>
              <w:rPr>
                <w:ins w:id="768" w:author="Huawei" w:date="2024-01-25T16:35:00Z"/>
              </w:rPr>
            </w:pPr>
            <w:ins w:id="769" w:author="Huawei" w:date="2024-01-25T16:35:00Z">
              <w:r w:rsidRPr="007A1286">
                <w:t>Comment</w:t>
              </w:r>
            </w:ins>
          </w:p>
        </w:tc>
        <w:tc>
          <w:tcPr>
            <w:tcW w:w="1245" w:type="dxa"/>
          </w:tcPr>
          <w:p w14:paraId="69A746D4" w14:textId="77777777" w:rsidR="00784969" w:rsidRPr="007A1286" w:rsidRDefault="00784969" w:rsidP="00784969">
            <w:pPr>
              <w:pStyle w:val="TAH"/>
              <w:rPr>
                <w:ins w:id="770" w:author="Huawei" w:date="2024-01-25T16:35:00Z"/>
              </w:rPr>
            </w:pPr>
            <w:ins w:id="771" w:author="Huawei" w:date="2024-01-25T16:35:00Z">
              <w:r w:rsidRPr="007A1286">
                <w:t>Condition</w:t>
              </w:r>
            </w:ins>
          </w:p>
        </w:tc>
      </w:tr>
      <w:tr w:rsidR="00784969" w:rsidRPr="007A1286" w14:paraId="3A51A997" w14:textId="77777777" w:rsidTr="00784969">
        <w:trPr>
          <w:ins w:id="772" w:author="Huawei" w:date="2024-01-25T16:35:00Z"/>
        </w:trPr>
        <w:tc>
          <w:tcPr>
            <w:tcW w:w="4535" w:type="dxa"/>
          </w:tcPr>
          <w:p w14:paraId="4850AE6B" w14:textId="77777777" w:rsidR="00784969" w:rsidRPr="007A1286" w:rsidRDefault="00784969" w:rsidP="00784969">
            <w:pPr>
              <w:pStyle w:val="TAL"/>
              <w:rPr>
                <w:ins w:id="773" w:author="Huawei" w:date="2024-01-25T16:35:00Z"/>
              </w:rPr>
            </w:pPr>
            <w:ins w:id="774" w:author="Huawei" w:date="2024-01-25T16:35:00Z">
              <w:r w:rsidRPr="007A1286">
                <w:t>CSI-</w:t>
              </w:r>
              <w:proofErr w:type="spellStart"/>
              <w:r w:rsidRPr="007A1286">
                <w:t>ResourcePeriodicityAndOffset</w:t>
              </w:r>
              <w:proofErr w:type="spellEnd"/>
              <w:r w:rsidRPr="007A1286">
                <w:t xml:space="preserve"> CHOICE {</w:t>
              </w:r>
            </w:ins>
          </w:p>
        </w:tc>
        <w:tc>
          <w:tcPr>
            <w:tcW w:w="2267" w:type="dxa"/>
          </w:tcPr>
          <w:p w14:paraId="5A40199C" w14:textId="77777777" w:rsidR="00784969" w:rsidRPr="007A1286" w:rsidRDefault="00784969" w:rsidP="00784969">
            <w:pPr>
              <w:pStyle w:val="TAL"/>
              <w:rPr>
                <w:ins w:id="775" w:author="Huawei" w:date="2024-01-25T16:35:00Z"/>
              </w:rPr>
            </w:pPr>
          </w:p>
        </w:tc>
        <w:tc>
          <w:tcPr>
            <w:tcW w:w="1700" w:type="dxa"/>
          </w:tcPr>
          <w:p w14:paraId="68234E3C" w14:textId="77777777" w:rsidR="00784969" w:rsidRPr="007A1286" w:rsidRDefault="00784969" w:rsidP="00784969">
            <w:pPr>
              <w:pStyle w:val="TAL"/>
              <w:rPr>
                <w:ins w:id="776" w:author="Huawei" w:date="2024-01-25T16:35:00Z"/>
              </w:rPr>
            </w:pPr>
          </w:p>
        </w:tc>
        <w:tc>
          <w:tcPr>
            <w:tcW w:w="1245" w:type="dxa"/>
          </w:tcPr>
          <w:p w14:paraId="2D7D4876" w14:textId="77777777" w:rsidR="00784969" w:rsidRPr="007A1286" w:rsidRDefault="00784969" w:rsidP="00784969">
            <w:pPr>
              <w:pStyle w:val="TAL"/>
              <w:rPr>
                <w:ins w:id="777" w:author="Huawei" w:date="2024-01-25T16:35:00Z"/>
              </w:rPr>
            </w:pPr>
          </w:p>
        </w:tc>
      </w:tr>
      <w:tr w:rsidR="00784969" w:rsidRPr="007A1286" w14:paraId="0AD4A476" w14:textId="77777777" w:rsidTr="00784969">
        <w:trPr>
          <w:ins w:id="778" w:author="Huawei" w:date="2024-01-25T16:35:00Z"/>
        </w:trPr>
        <w:tc>
          <w:tcPr>
            <w:tcW w:w="4535" w:type="dxa"/>
          </w:tcPr>
          <w:p w14:paraId="69E3CDB6" w14:textId="77777777" w:rsidR="00784969" w:rsidRPr="007A1286" w:rsidRDefault="00784969" w:rsidP="00784969">
            <w:pPr>
              <w:pStyle w:val="TAL"/>
              <w:rPr>
                <w:ins w:id="779" w:author="Huawei" w:date="2024-01-25T16:35:00Z"/>
                <w:lang w:eastAsia="zh-CN"/>
              </w:rPr>
            </w:pPr>
            <w:ins w:id="780" w:author="Huawei" w:date="2024-01-25T16:35:00Z">
              <w:r w:rsidRPr="007A1286">
                <w:t xml:space="preserve">       Slots</w:t>
              </w:r>
              <w:r w:rsidRPr="007A1286">
                <w:rPr>
                  <w:lang w:eastAsia="zh-CN"/>
                </w:rPr>
                <w:t>5</w:t>
              </w:r>
            </w:ins>
          </w:p>
        </w:tc>
        <w:tc>
          <w:tcPr>
            <w:tcW w:w="2267" w:type="dxa"/>
          </w:tcPr>
          <w:p w14:paraId="6357A05F" w14:textId="77777777" w:rsidR="00784969" w:rsidRPr="007A1286" w:rsidRDefault="00784969" w:rsidP="00784969">
            <w:pPr>
              <w:pStyle w:val="TAL"/>
              <w:rPr>
                <w:ins w:id="781" w:author="Huawei" w:date="2024-01-25T16:35:00Z"/>
              </w:rPr>
            </w:pPr>
            <w:ins w:id="782" w:author="Huawei" w:date="2024-01-25T16:35:00Z">
              <w:r w:rsidRPr="007A1286">
                <w:t>1</w:t>
              </w:r>
            </w:ins>
          </w:p>
        </w:tc>
        <w:tc>
          <w:tcPr>
            <w:tcW w:w="1700" w:type="dxa"/>
          </w:tcPr>
          <w:p w14:paraId="33B053E0" w14:textId="77777777" w:rsidR="00784969" w:rsidRPr="007A1286" w:rsidRDefault="00784969" w:rsidP="00784969">
            <w:pPr>
              <w:pStyle w:val="TAL"/>
              <w:rPr>
                <w:ins w:id="783" w:author="Huawei" w:date="2024-01-25T16:35:00Z"/>
              </w:rPr>
            </w:pPr>
          </w:p>
        </w:tc>
        <w:tc>
          <w:tcPr>
            <w:tcW w:w="1245" w:type="dxa"/>
          </w:tcPr>
          <w:p w14:paraId="0E8E796B" w14:textId="77777777" w:rsidR="00784969" w:rsidRPr="007A1286" w:rsidRDefault="00784969" w:rsidP="00784969">
            <w:pPr>
              <w:pStyle w:val="TAL"/>
              <w:rPr>
                <w:ins w:id="784" w:author="Huawei" w:date="2024-01-25T16:35:00Z"/>
              </w:rPr>
            </w:pPr>
          </w:p>
        </w:tc>
      </w:tr>
      <w:tr w:rsidR="00784969" w:rsidRPr="007A1286" w14:paraId="154A8C7F" w14:textId="77777777" w:rsidTr="00784969">
        <w:trPr>
          <w:ins w:id="785" w:author="Huawei" w:date="2024-01-25T16:35:00Z"/>
        </w:trPr>
        <w:tc>
          <w:tcPr>
            <w:tcW w:w="4535" w:type="dxa"/>
          </w:tcPr>
          <w:p w14:paraId="1AB60B40" w14:textId="77777777" w:rsidR="00784969" w:rsidRPr="007A1286" w:rsidRDefault="00784969" w:rsidP="00784969">
            <w:pPr>
              <w:pStyle w:val="TAL"/>
              <w:rPr>
                <w:ins w:id="786" w:author="Huawei" w:date="2024-01-25T16:35:00Z"/>
              </w:rPr>
            </w:pPr>
            <w:ins w:id="787" w:author="Huawei" w:date="2024-01-25T16:35:00Z">
              <w:r w:rsidRPr="007A1286">
                <w:t>}</w:t>
              </w:r>
            </w:ins>
          </w:p>
        </w:tc>
        <w:tc>
          <w:tcPr>
            <w:tcW w:w="2267" w:type="dxa"/>
          </w:tcPr>
          <w:p w14:paraId="54DA5B8F" w14:textId="77777777" w:rsidR="00784969" w:rsidRPr="007A1286" w:rsidRDefault="00784969" w:rsidP="00784969">
            <w:pPr>
              <w:pStyle w:val="TAL"/>
              <w:rPr>
                <w:ins w:id="788" w:author="Huawei" w:date="2024-01-25T16:35:00Z"/>
              </w:rPr>
            </w:pPr>
          </w:p>
        </w:tc>
        <w:tc>
          <w:tcPr>
            <w:tcW w:w="1700" w:type="dxa"/>
          </w:tcPr>
          <w:p w14:paraId="57F75776" w14:textId="77777777" w:rsidR="00784969" w:rsidRPr="007A1286" w:rsidRDefault="00784969" w:rsidP="00784969">
            <w:pPr>
              <w:pStyle w:val="TAL"/>
              <w:rPr>
                <w:ins w:id="789" w:author="Huawei" w:date="2024-01-25T16:35:00Z"/>
              </w:rPr>
            </w:pPr>
          </w:p>
        </w:tc>
        <w:tc>
          <w:tcPr>
            <w:tcW w:w="1245" w:type="dxa"/>
          </w:tcPr>
          <w:p w14:paraId="46E333E4" w14:textId="77777777" w:rsidR="00784969" w:rsidRPr="007A1286" w:rsidRDefault="00784969" w:rsidP="00784969">
            <w:pPr>
              <w:pStyle w:val="TAL"/>
              <w:rPr>
                <w:ins w:id="790" w:author="Huawei" w:date="2024-01-25T16:35:00Z"/>
              </w:rPr>
            </w:pPr>
          </w:p>
        </w:tc>
      </w:tr>
    </w:tbl>
    <w:p w14:paraId="67FC8F5E" w14:textId="77777777" w:rsidR="00784969" w:rsidRPr="007A1286" w:rsidRDefault="00784969" w:rsidP="00784969">
      <w:pPr>
        <w:rPr>
          <w:ins w:id="791" w:author="Huawei" w:date="2024-01-25T16:35:00Z"/>
        </w:rPr>
      </w:pPr>
    </w:p>
    <w:p w14:paraId="5F1501EE" w14:textId="5A5E07A8" w:rsidR="00784969" w:rsidRPr="007A1286" w:rsidRDefault="00784969" w:rsidP="00784969">
      <w:pPr>
        <w:pStyle w:val="TH"/>
        <w:rPr>
          <w:ins w:id="792" w:author="Huawei" w:date="2024-01-25T16:35:00Z"/>
        </w:rPr>
      </w:pPr>
      <w:ins w:id="793" w:author="Huawei" w:date="2024-01-25T16:35:00Z">
        <w:r w:rsidRPr="007A1286">
          <w:t xml:space="preserve">Table </w:t>
        </w:r>
      </w:ins>
      <w:ins w:id="794" w:author="Huawei" w:date="2024-01-25T16:37:00Z">
        <w:r w:rsidRPr="007A1286">
          <w:t>6.3.1.1.1</w:t>
        </w:r>
      </w:ins>
      <w:ins w:id="795" w:author="Huawei" w:date="2024-01-25T16:35:00Z">
        <w:r w:rsidRPr="007A1286">
          <w:t>.4.3.1-</w:t>
        </w:r>
        <w:r w:rsidRPr="007A1286">
          <w:rPr>
            <w:lang w:eastAsia="zh-CN"/>
          </w:rPr>
          <w:t>6</w:t>
        </w:r>
        <w:r w:rsidRPr="007A1286">
          <w:t xml:space="preserve">: </w:t>
        </w:r>
        <w:proofErr w:type="spellStart"/>
        <w:r w:rsidRPr="007A1286">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1C2B635D" w14:textId="77777777" w:rsidTr="00784969">
        <w:trPr>
          <w:ins w:id="796" w:author="Huawei" w:date="2024-01-25T16:35:00Z"/>
        </w:trPr>
        <w:tc>
          <w:tcPr>
            <w:tcW w:w="9747" w:type="dxa"/>
            <w:gridSpan w:val="4"/>
          </w:tcPr>
          <w:p w14:paraId="43F8002C" w14:textId="77777777" w:rsidR="00784969" w:rsidRPr="007A1286" w:rsidRDefault="00784969" w:rsidP="00784969">
            <w:pPr>
              <w:pStyle w:val="TAH"/>
              <w:jc w:val="left"/>
              <w:rPr>
                <w:ins w:id="797" w:author="Huawei" w:date="2024-01-25T16:35:00Z"/>
                <w:b w:val="0"/>
              </w:rPr>
            </w:pPr>
            <w:ins w:id="798" w:author="Huawei" w:date="2024-01-25T16:35:00Z">
              <w:r w:rsidRPr="007A1286">
                <w:rPr>
                  <w:b w:val="0"/>
                </w:rPr>
                <w:t>Derivation Path: TS 38.508-1 [6], clause 4.6.2, Table 4.6.3-25</w:t>
              </w:r>
            </w:ins>
          </w:p>
        </w:tc>
      </w:tr>
      <w:tr w:rsidR="00784969" w:rsidRPr="007A1286" w14:paraId="347FB846" w14:textId="77777777" w:rsidTr="00784969">
        <w:trPr>
          <w:ins w:id="799" w:author="Huawei" w:date="2024-01-25T16:35:00Z"/>
        </w:trPr>
        <w:tc>
          <w:tcPr>
            <w:tcW w:w="4535" w:type="dxa"/>
          </w:tcPr>
          <w:p w14:paraId="478FB649" w14:textId="77777777" w:rsidR="00784969" w:rsidRPr="007A1286" w:rsidRDefault="00784969" w:rsidP="00784969">
            <w:pPr>
              <w:pStyle w:val="TAH"/>
              <w:rPr>
                <w:ins w:id="800" w:author="Huawei" w:date="2024-01-25T16:35:00Z"/>
              </w:rPr>
            </w:pPr>
            <w:ins w:id="801" w:author="Huawei" w:date="2024-01-25T16:35:00Z">
              <w:r w:rsidRPr="007A1286">
                <w:t>Information Element</w:t>
              </w:r>
            </w:ins>
          </w:p>
        </w:tc>
        <w:tc>
          <w:tcPr>
            <w:tcW w:w="2267" w:type="dxa"/>
          </w:tcPr>
          <w:p w14:paraId="6F50DDA4" w14:textId="77777777" w:rsidR="00784969" w:rsidRPr="007A1286" w:rsidRDefault="00784969" w:rsidP="00784969">
            <w:pPr>
              <w:pStyle w:val="TAH"/>
              <w:rPr>
                <w:ins w:id="802" w:author="Huawei" w:date="2024-01-25T16:35:00Z"/>
              </w:rPr>
            </w:pPr>
            <w:ins w:id="803" w:author="Huawei" w:date="2024-01-25T16:35:00Z">
              <w:r w:rsidRPr="007A1286">
                <w:t>Value/remark</w:t>
              </w:r>
            </w:ins>
          </w:p>
        </w:tc>
        <w:tc>
          <w:tcPr>
            <w:tcW w:w="1700" w:type="dxa"/>
          </w:tcPr>
          <w:p w14:paraId="0C53D597" w14:textId="77777777" w:rsidR="00784969" w:rsidRPr="007A1286" w:rsidRDefault="00784969" w:rsidP="00784969">
            <w:pPr>
              <w:pStyle w:val="TAH"/>
              <w:rPr>
                <w:ins w:id="804" w:author="Huawei" w:date="2024-01-25T16:35:00Z"/>
              </w:rPr>
            </w:pPr>
            <w:ins w:id="805" w:author="Huawei" w:date="2024-01-25T16:35:00Z">
              <w:r w:rsidRPr="007A1286">
                <w:t>Comment</w:t>
              </w:r>
            </w:ins>
          </w:p>
        </w:tc>
        <w:tc>
          <w:tcPr>
            <w:tcW w:w="1245" w:type="dxa"/>
          </w:tcPr>
          <w:p w14:paraId="0735C2D2" w14:textId="77777777" w:rsidR="00784969" w:rsidRPr="007A1286" w:rsidRDefault="00784969" w:rsidP="00784969">
            <w:pPr>
              <w:pStyle w:val="TAH"/>
              <w:rPr>
                <w:ins w:id="806" w:author="Huawei" w:date="2024-01-25T16:35:00Z"/>
              </w:rPr>
            </w:pPr>
            <w:ins w:id="807" w:author="Huawei" w:date="2024-01-25T16:35:00Z">
              <w:r w:rsidRPr="007A1286">
                <w:t>Condition</w:t>
              </w:r>
            </w:ins>
          </w:p>
        </w:tc>
      </w:tr>
      <w:tr w:rsidR="00784969" w:rsidRPr="007A1286" w14:paraId="7F26E958" w14:textId="77777777" w:rsidTr="00784969">
        <w:trPr>
          <w:ins w:id="808" w:author="Huawei" w:date="2024-01-25T16:35:00Z"/>
        </w:trPr>
        <w:tc>
          <w:tcPr>
            <w:tcW w:w="4535" w:type="dxa"/>
          </w:tcPr>
          <w:p w14:paraId="22CD21EF" w14:textId="77777777" w:rsidR="00784969" w:rsidRPr="007A1286" w:rsidRDefault="00784969" w:rsidP="00784969">
            <w:pPr>
              <w:pStyle w:val="TAL"/>
              <w:rPr>
                <w:ins w:id="809" w:author="Huawei" w:date="2024-01-25T16:35:00Z"/>
              </w:rPr>
            </w:pPr>
            <w:proofErr w:type="spellStart"/>
            <w:ins w:id="810" w:author="Huawei" w:date="2024-01-25T16:35:00Z">
              <w:r w:rsidRPr="007A1286">
                <w:t>nrOfAntennaPorts</w:t>
              </w:r>
              <w:proofErr w:type="spellEnd"/>
              <w:r w:rsidRPr="007A1286">
                <w:t xml:space="preserve"> CHOICE {</w:t>
              </w:r>
            </w:ins>
          </w:p>
        </w:tc>
        <w:tc>
          <w:tcPr>
            <w:tcW w:w="2267" w:type="dxa"/>
          </w:tcPr>
          <w:p w14:paraId="329B92C2" w14:textId="77777777" w:rsidR="00784969" w:rsidRPr="007A1286" w:rsidRDefault="00784969" w:rsidP="00784969">
            <w:pPr>
              <w:pStyle w:val="TAL"/>
              <w:rPr>
                <w:ins w:id="811" w:author="Huawei" w:date="2024-01-25T16:35:00Z"/>
              </w:rPr>
            </w:pPr>
          </w:p>
        </w:tc>
        <w:tc>
          <w:tcPr>
            <w:tcW w:w="1700" w:type="dxa"/>
          </w:tcPr>
          <w:p w14:paraId="1559FA84" w14:textId="77777777" w:rsidR="00784969" w:rsidRPr="007A1286" w:rsidRDefault="00784969" w:rsidP="00784969">
            <w:pPr>
              <w:pStyle w:val="TAL"/>
              <w:rPr>
                <w:ins w:id="812" w:author="Huawei" w:date="2024-01-25T16:35:00Z"/>
              </w:rPr>
            </w:pPr>
          </w:p>
        </w:tc>
        <w:tc>
          <w:tcPr>
            <w:tcW w:w="1245" w:type="dxa"/>
          </w:tcPr>
          <w:p w14:paraId="37EC4BDB" w14:textId="77777777" w:rsidR="00784969" w:rsidRPr="007A1286" w:rsidRDefault="00784969" w:rsidP="00784969">
            <w:pPr>
              <w:pStyle w:val="TAL"/>
              <w:rPr>
                <w:ins w:id="813" w:author="Huawei" w:date="2024-01-25T16:35:00Z"/>
              </w:rPr>
            </w:pPr>
          </w:p>
        </w:tc>
      </w:tr>
      <w:tr w:rsidR="00784969" w:rsidRPr="007A1286" w14:paraId="6A4234BE" w14:textId="77777777" w:rsidTr="00784969">
        <w:trPr>
          <w:ins w:id="814" w:author="Huawei" w:date="2024-01-25T16:35:00Z"/>
        </w:trPr>
        <w:tc>
          <w:tcPr>
            <w:tcW w:w="4535" w:type="dxa"/>
          </w:tcPr>
          <w:p w14:paraId="12D2DE8A" w14:textId="77777777" w:rsidR="00784969" w:rsidRPr="007A1286" w:rsidRDefault="00784969" w:rsidP="00784969">
            <w:pPr>
              <w:pStyle w:val="TAL"/>
              <w:rPr>
                <w:ins w:id="815" w:author="Huawei" w:date="2024-01-25T16:35:00Z"/>
              </w:rPr>
            </w:pPr>
            <w:ins w:id="816" w:author="Huawei" w:date="2024-01-25T16:35:00Z">
              <w:r w:rsidRPr="007A1286">
                <w:t xml:space="preserve">  </w:t>
              </w:r>
              <w:proofErr w:type="spellStart"/>
              <w:r w:rsidRPr="007A1286">
                <w:t>moreThanTwo</w:t>
              </w:r>
              <w:proofErr w:type="spellEnd"/>
              <w:r w:rsidRPr="007A1286">
                <w:t xml:space="preserve"> SEQUENCE {</w:t>
              </w:r>
            </w:ins>
          </w:p>
        </w:tc>
        <w:tc>
          <w:tcPr>
            <w:tcW w:w="2267" w:type="dxa"/>
          </w:tcPr>
          <w:p w14:paraId="3EB01A7E" w14:textId="77777777" w:rsidR="00784969" w:rsidRPr="007A1286" w:rsidRDefault="00784969" w:rsidP="00784969">
            <w:pPr>
              <w:pStyle w:val="TAL"/>
              <w:rPr>
                <w:ins w:id="817" w:author="Huawei" w:date="2024-01-25T16:35:00Z"/>
              </w:rPr>
            </w:pPr>
          </w:p>
        </w:tc>
        <w:tc>
          <w:tcPr>
            <w:tcW w:w="1700" w:type="dxa"/>
          </w:tcPr>
          <w:p w14:paraId="04F51CC2" w14:textId="77777777" w:rsidR="00784969" w:rsidRPr="007A1286" w:rsidRDefault="00784969" w:rsidP="00784969">
            <w:pPr>
              <w:pStyle w:val="TAL"/>
              <w:rPr>
                <w:ins w:id="818" w:author="Huawei" w:date="2024-01-25T16:35:00Z"/>
              </w:rPr>
            </w:pPr>
          </w:p>
        </w:tc>
        <w:tc>
          <w:tcPr>
            <w:tcW w:w="1245" w:type="dxa"/>
          </w:tcPr>
          <w:p w14:paraId="4A5CEECE" w14:textId="77777777" w:rsidR="00784969" w:rsidRPr="007A1286" w:rsidRDefault="00784969" w:rsidP="00784969">
            <w:pPr>
              <w:pStyle w:val="TAL"/>
              <w:rPr>
                <w:ins w:id="819" w:author="Huawei" w:date="2024-01-25T16:35:00Z"/>
              </w:rPr>
            </w:pPr>
          </w:p>
        </w:tc>
      </w:tr>
      <w:tr w:rsidR="00784969" w:rsidRPr="007A1286" w14:paraId="65D96296" w14:textId="77777777" w:rsidTr="00784969">
        <w:trPr>
          <w:ins w:id="820" w:author="Huawei" w:date="2024-01-25T16:35:00Z"/>
        </w:trPr>
        <w:tc>
          <w:tcPr>
            <w:tcW w:w="4535" w:type="dxa"/>
          </w:tcPr>
          <w:p w14:paraId="08EE4A0C" w14:textId="77777777" w:rsidR="00784969" w:rsidRPr="007A1286" w:rsidRDefault="00784969" w:rsidP="00784969">
            <w:pPr>
              <w:pStyle w:val="TAL"/>
              <w:rPr>
                <w:ins w:id="821" w:author="Huawei" w:date="2024-01-25T16:35:00Z"/>
                <w:lang w:eastAsia="zh-CN"/>
              </w:rPr>
            </w:pPr>
            <w:ins w:id="822" w:author="Huawei" w:date="2024-01-25T16:35:00Z">
              <w:r w:rsidRPr="007A1286">
                <w:t xml:space="preserve">    n1-n2</w:t>
              </w:r>
              <w:r w:rsidRPr="007A1286">
                <w:rPr>
                  <w:lang w:eastAsia="zh-CN"/>
                </w:rPr>
                <w:t xml:space="preserve"> </w:t>
              </w:r>
              <w:r w:rsidRPr="007A1286">
                <w:t>CHOICE {</w:t>
              </w:r>
            </w:ins>
          </w:p>
        </w:tc>
        <w:tc>
          <w:tcPr>
            <w:tcW w:w="2267" w:type="dxa"/>
          </w:tcPr>
          <w:p w14:paraId="389B6CDA" w14:textId="77777777" w:rsidR="00784969" w:rsidRPr="007A1286" w:rsidRDefault="00784969" w:rsidP="00784969">
            <w:pPr>
              <w:pStyle w:val="TAL"/>
              <w:rPr>
                <w:ins w:id="823" w:author="Huawei" w:date="2024-01-25T16:35:00Z"/>
              </w:rPr>
            </w:pPr>
          </w:p>
        </w:tc>
        <w:tc>
          <w:tcPr>
            <w:tcW w:w="1700" w:type="dxa"/>
          </w:tcPr>
          <w:p w14:paraId="3DABAD67" w14:textId="77777777" w:rsidR="00784969" w:rsidRPr="007A1286" w:rsidRDefault="00784969" w:rsidP="00784969">
            <w:pPr>
              <w:pStyle w:val="TAL"/>
              <w:rPr>
                <w:ins w:id="824" w:author="Huawei" w:date="2024-01-25T16:35:00Z"/>
              </w:rPr>
            </w:pPr>
          </w:p>
        </w:tc>
        <w:tc>
          <w:tcPr>
            <w:tcW w:w="1245" w:type="dxa"/>
          </w:tcPr>
          <w:p w14:paraId="7E2829D2" w14:textId="77777777" w:rsidR="00784969" w:rsidRPr="007A1286" w:rsidRDefault="00784969" w:rsidP="00784969">
            <w:pPr>
              <w:pStyle w:val="TAL"/>
              <w:rPr>
                <w:ins w:id="825" w:author="Huawei" w:date="2024-01-25T16:35:00Z"/>
              </w:rPr>
            </w:pPr>
          </w:p>
        </w:tc>
      </w:tr>
      <w:tr w:rsidR="00784969" w:rsidRPr="007A1286" w14:paraId="13AEA7AA" w14:textId="77777777" w:rsidTr="00784969">
        <w:trPr>
          <w:ins w:id="826" w:author="Huawei" w:date="2024-01-25T16:35:00Z"/>
        </w:trPr>
        <w:tc>
          <w:tcPr>
            <w:tcW w:w="4535" w:type="dxa"/>
          </w:tcPr>
          <w:p w14:paraId="5FA7F3B9" w14:textId="77777777" w:rsidR="00784969" w:rsidRPr="007A1286" w:rsidRDefault="00784969" w:rsidP="00784969">
            <w:pPr>
              <w:pStyle w:val="TAL"/>
              <w:rPr>
                <w:ins w:id="827" w:author="Huawei" w:date="2024-01-25T16:35:00Z"/>
                <w:lang w:eastAsia="zh-CN"/>
              </w:rPr>
            </w:pPr>
            <w:ins w:id="828" w:author="Huawei" w:date="2024-01-25T16:35:00Z">
              <w:r w:rsidRPr="007A1286">
                <w:rPr>
                  <w:lang w:eastAsia="zh-CN"/>
                </w:rPr>
                <w:t xml:space="preserve">        </w:t>
              </w:r>
              <w:r w:rsidRPr="007A1286">
                <w:t>two-one-</w:t>
              </w:r>
              <w:proofErr w:type="spellStart"/>
              <w:r w:rsidRPr="007A1286">
                <w:t>TypeI</w:t>
              </w:r>
              <w:proofErr w:type="spellEnd"/>
              <w:r w:rsidRPr="007A1286">
                <w:t>-</w:t>
              </w:r>
              <w:proofErr w:type="spellStart"/>
              <w:r w:rsidRPr="007A1286">
                <w:t>SinglePanel</w:t>
              </w:r>
              <w:proofErr w:type="spellEnd"/>
              <w:r w:rsidRPr="007A1286">
                <w:t>-Restriction</w:t>
              </w:r>
            </w:ins>
          </w:p>
        </w:tc>
        <w:tc>
          <w:tcPr>
            <w:tcW w:w="2267" w:type="dxa"/>
          </w:tcPr>
          <w:p w14:paraId="493DFB3D" w14:textId="77777777" w:rsidR="00784969" w:rsidRPr="007A1286" w:rsidRDefault="00784969" w:rsidP="00784969">
            <w:pPr>
              <w:pStyle w:val="TAL"/>
              <w:rPr>
                <w:ins w:id="829" w:author="Huawei" w:date="2024-01-25T16:35:00Z"/>
              </w:rPr>
            </w:pPr>
            <w:ins w:id="830" w:author="Huawei" w:date="2024-01-25T16:35:00Z">
              <w:r w:rsidRPr="007A1286">
                <w:rPr>
                  <w:lang w:eastAsia="zh-CN"/>
                </w:rPr>
                <w:t>11111111</w:t>
              </w:r>
            </w:ins>
          </w:p>
        </w:tc>
        <w:tc>
          <w:tcPr>
            <w:tcW w:w="1700" w:type="dxa"/>
          </w:tcPr>
          <w:p w14:paraId="69DC36BD" w14:textId="77777777" w:rsidR="00784969" w:rsidRPr="007A1286" w:rsidRDefault="00784969" w:rsidP="00784969">
            <w:pPr>
              <w:pStyle w:val="TAL"/>
              <w:rPr>
                <w:ins w:id="831" w:author="Huawei" w:date="2024-01-25T16:35:00Z"/>
              </w:rPr>
            </w:pPr>
          </w:p>
        </w:tc>
        <w:tc>
          <w:tcPr>
            <w:tcW w:w="1245" w:type="dxa"/>
          </w:tcPr>
          <w:p w14:paraId="402CD9DC" w14:textId="77777777" w:rsidR="00784969" w:rsidRPr="007A1286" w:rsidRDefault="00784969" w:rsidP="00784969">
            <w:pPr>
              <w:pStyle w:val="TAL"/>
              <w:rPr>
                <w:ins w:id="832" w:author="Huawei" w:date="2024-01-25T16:35:00Z"/>
              </w:rPr>
            </w:pPr>
          </w:p>
        </w:tc>
      </w:tr>
      <w:tr w:rsidR="00784969" w:rsidRPr="007A1286" w14:paraId="18D8AE69" w14:textId="77777777" w:rsidTr="00784969">
        <w:trPr>
          <w:ins w:id="833" w:author="Huawei" w:date="2024-01-25T16:35:00Z"/>
        </w:trPr>
        <w:tc>
          <w:tcPr>
            <w:tcW w:w="4535" w:type="dxa"/>
          </w:tcPr>
          <w:p w14:paraId="2E62D6F6" w14:textId="77777777" w:rsidR="00784969" w:rsidRPr="007A1286" w:rsidRDefault="00784969" w:rsidP="00784969">
            <w:pPr>
              <w:pStyle w:val="TAL"/>
              <w:rPr>
                <w:ins w:id="834" w:author="Huawei" w:date="2024-01-25T16:35:00Z"/>
              </w:rPr>
            </w:pPr>
            <w:ins w:id="835" w:author="Huawei" w:date="2024-01-25T16:35:00Z">
              <w:r w:rsidRPr="007A1286">
                <w:t xml:space="preserve">  </w:t>
              </w:r>
              <w:r w:rsidRPr="007A1286">
                <w:rPr>
                  <w:lang w:eastAsia="zh-CN"/>
                </w:rPr>
                <w:t xml:space="preserve">    </w:t>
              </w:r>
              <w:r w:rsidRPr="007A1286">
                <w:t>}</w:t>
              </w:r>
            </w:ins>
          </w:p>
        </w:tc>
        <w:tc>
          <w:tcPr>
            <w:tcW w:w="2267" w:type="dxa"/>
          </w:tcPr>
          <w:p w14:paraId="20DD69AB" w14:textId="77777777" w:rsidR="00784969" w:rsidRPr="007A1286" w:rsidRDefault="00784969" w:rsidP="00784969">
            <w:pPr>
              <w:pStyle w:val="TAL"/>
              <w:rPr>
                <w:ins w:id="836" w:author="Huawei" w:date="2024-01-25T16:35:00Z"/>
              </w:rPr>
            </w:pPr>
          </w:p>
        </w:tc>
        <w:tc>
          <w:tcPr>
            <w:tcW w:w="1700" w:type="dxa"/>
          </w:tcPr>
          <w:p w14:paraId="692B97D7" w14:textId="77777777" w:rsidR="00784969" w:rsidRPr="007A1286" w:rsidRDefault="00784969" w:rsidP="00784969">
            <w:pPr>
              <w:pStyle w:val="TAL"/>
              <w:rPr>
                <w:ins w:id="837" w:author="Huawei" w:date="2024-01-25T16:35:00Z"/>
              </w:rPr>
            </w:pPr>
          </w:p>
        </w:tc>
        <w:tc>
          <w:tcPr>
            <w:tcW w:w="1245" w:type="dxa"/>
          </w:tcPr>
          <w:p w14:paraId="486D0153" w14:textId="77777777" w:rsidR="00784969" w:rsidRPr="007A1286" w:rsidRDefault="00784969" w:rsidP="00784969">
            <w:pPr>
              <w:pStyle w:val="TAL"/>
              <w:rPr>
                <w:ins w:id="838" w:author="Huawei" w:date="2024-01-25T16:35:00Z"/>
              </w:rPr>
            </w:pPr>
          </w:p>
        </w:tc>
      </w:tr>
      <w:tr w:rsidR="00784969" w:rsidRPr="007A1286" w14:paraId="76C3D5C2" w14:textId="77777777" w:rsidTr="00784969">
        <w:trPr>
          <w:ins w:id="839" w:author="Huawei" w:date="2024-01-25T16:35:00Z"/>
        </w:trPr>
        <w:tc>
          <w:tcPr>
            <w:tcW w:w="4535" w:type="dxa"/>
          </w:tcPr>
          <w:p w14:paraId="4BA7C324" w14:textId="77777777" w:rsidR="00784969" w:rsidRPr="007A1286" w:rsidRDefault="00784969" w:rsidP="00784969">
            <w:pPr>
              <w:pStyle w:val="TAL"/>
              <w:rPr>
                <w:ins w:id="840" w:author="Huawei" w:date="2024-01-25T16:35:00Z"/>
              </w:rPr>
            </w:pPr>
            <w:ins w:id="841" w:author="Huawei" w:date="2024-01-25T16:35:00Z">
              <w:r w:rsidRPr="007A1286">
                <w:rPr>
                  <w:lang w:eastAsia="zh-CN"/>
                </w:rPr>
                <w:t xml:space="preserve">   </w:t>
              </w:r>
              <w:r w:rsidRPr="007A1286">
                <w:t>}</w:t>
              </w:r>
            </w:ins>
          </w:p>
        </w:tc>
        <w:tc>
          <w:tcPr>
            <w:tcW w:w="2267" w:type="dxa"/>
          </w:tcPr>
          <w:p w14:paraId="7DF6237A" w14:textId="77777777" w:rsidR="00784969" w:rsidRPr="007A1286" w:rsidRDefault="00784969" w:rsidP="00784969">
            <w:pPr>
              <w:pStyle w:val="TAL"/>
              <w:rPr>
                <w:ins w:id="842" w:author="Huawei" w:date="2024-01-25T16:35:00Z"/>
              </w:rPr>
            </w:pPr>
          </w:p>
        </w:tc>
        <w:tc>
          <w:tcPr>
            <w:tcW w:w="1700" w:type="dxa"/>
          </w:tcPr>
          <w:p w14:paraId="66BBF2A2" w14:textId="77777777" w:rsidR="00784969" w:rsidRPr="007A1286" w:rsidRDefault="00784969" w:rsidP="00784969">
            <w:pPr>
              <w:pStyle w:val="TAL"/>
              <w:rPr>
                <w:ins w:id="843" w:author="Huawei" w:date="2024-01-25T16:35:00Z"/>
              </w:rPr>
            </w:pPr>
          </w:p>
        </w:tc>
        <w:tc>
          <w:tcPr>
            <w:tcW w:w="1245" w:type="dxa"/>
          </w:tcPr>
          <w:p w14:paraId="53581FAB" w14:textId="77777777" w:rsidR="00784969" w:rsidRPr="007A1286" w:rsidRDefault="00784969" w:rsidP="00784969">
            <w:pPr>
              <w:pStyle w:val="TAL"/>
              <w:rPr>
                <w:ins w:id="844" w:author="Huawei" w:date="2024-01-25T16:35:00Z"/>
              </w:rPr>
            </w:pPr>
          </w:p>
        </w:tc>
      </w:tr>
      <w:tr w:rsidR="00784969" w:rsidRPr="007A1286" w14:paraId="140F5EFC" w14:textId="77777777" w:rsidTr="00784969">
        <w:trPr>
          <w:ins w:id="845" w:author="Huawei" w:date="2024-01-25T16:35:00Z"/>
        </w:trPr>
        <w:tc>
          <w:tcPr>
            <w:tcW w:w="4535" w:type="dxa"/>
          </w:tcPr>
          <w:p w14:paraId="51EC703B" w14:textId="77777777" w:rsidR="00784969" w:rsidRPr="007A1286" w:rsidRDefault="00784969" w:rsidP="00784969">
            <w:pPr>
              <w:pStyle w:val="TAL"/>
              <w:rPr>
                <w:ins w:id="846" w:author="Huawei" w:date="2024-01-25T16:35:00Z"/>
                <w:lang w:eastAsia="zh-CN"/>
              </w:rPr>
            </w:pPr>
            <w:ins w:id="847" w:author="Huawei" w:date="2024-01-25T16:35:00Z">
              <w:r w:rsidRPr="007A1286">
                <w:rPr>
                  <w:lang w:eastAsia="zh-CN"/>
                </w:rPr>
                <w:t>}</w:t>
              </w:r>
            </w:ins>
          </w:p>
        </w:tc>
        <w:tc>
          <w:tcPr>
            <w:tcW w:w="2267" w:type="dxa"/>
          </w:tcPr>
          <w:p w14:paraId="769A71E7" w14:textId="77777777" w:rsidR="00784969" w:rsidRPr="007A1286" w:rsidRDefault="00784969" w:rsidP="00784969">
            <w:pPr>
              <w:pStyle w:val="TAL"/>
              <w:rPr>
                <w:ins w:id="848" w:author="Huawei" w:date="2024-01-25T16:35:00Z"/>
              </w:rPr>
            </w:pPr>
          </w:p>
        </w:tc>
        <w:tc>
          <w:tcPr>
            <w:tcW w:w="1700" w:type="dxa"/>
          </w:tcPr>
          <w:p w14:paraId="1E10AF65" w14:textId="77777777" w:rsidR="00784969" w:rsidRPr="007A1286" w:rsidRDefault="00784969" w:rsidP="00784969">
            <w:pPr>
              <w:pStyle w:val="TAL"/>
              <w:rPr>
                <w:ins w:id="849" w:author="Huawei" w:date="2024-01-25T16:35:00Z"/>
              </w:rPr>
            </w:pPr>
          </w:p>
        </w:tc>
        <w:tc>
          <w:tcPr>
            <w:tcW w:w="1245" w:type="dxa"/>
          </w:tcPr>
          <w:p w14:paraId="01256E91" w14:textId="77777777" w:rsidR="00784969" w:rsidRPr="007A1286" w:rsidRDefault="00784969" w:rsidP="00784969">
            <w:pPr>
              <w:pStyle w:val="TAL"/>
              <w:rPr>
                <w:ins w:id="850" w:author="Huawei" w:date="2024-01-25T16:35:00Z"/>
              </w:rPr>
            </w:pPr>
          </w:p>
        </w:tc>
      </w:tr>
      <w:tr w:rsidR="00784969" w:rsidRPr="007A1286" w14:paraId="6D5DCFA0" w14:textId="77777777" w:rsidTr="00784969">
        <w:trPr>
          <w:ins w:id="851" w:author="Huawei" w:date="2024-01-25T16:35:00Z"/>
        </w:trPr>
        <w:tc>
          <w:tcPr>
            <w:tcW w:w="4535" w:type="dxa"/>
          </w:tcPr>
          <w:p w14:paraId="2CBBA6C4" w14:textId="77777777" w:rsidR="00784969" w:rsidRPr="007A1286" w:rsidRDefault="00784969" w:rsidP="00784969">
            <w:pPr>
              <w:pStyle w:val="TAL"/>
              <w:rPr>
                <w:ins w:id="852" w:author="Huawei" w:date="2024-01-25T16:35:00Z"/>
              </w:rPr>
            </w:pPr>
            <w:proofErr w:type="spellStart"/>
            <w:ins w:id="853" w:author="Huawei" w:date="2024-01-25T16:35:00Z">
              <w:r w:rsidRPr="007A1286">
                <w:t>typeI</w:t>
              </w:r>
              <w:proofErr w:type="spellEnd"/>
              <w:r w:rsidRPr="007A1286">
                <w:t>-</w:t>
              </w:r>
              <w:proofErr w:type="spellStart"/>
              <w:r w:rsidRPr="007A1286">
                <w:t>SinglePanel</w:t>
              </w:r>
              <w:proofErr w:type="spellEnd"/>
              <w:r w:rsidRPr="007A1286">
                <w:t>-</w:t>
              </w:r>
              <w:proofErr w:type="spellStart"/>
              <w:r w:rsidRPr="007A1286">
                <w:t>ri</w:t>
              </w:r>
              <w:proofErr w:type="spellEnd"/>
              <w:r w:rsidRPr="007A1286">
                <w:t>-Restriction</w:t>
              </w:r>
            </w:ins>
          </w:p>
        </w:tc>
        <w:tc>
          <w:tcPr>
            <w:tcW w:w="2267" w:type="dxa"/>
          </w:tcPr>
          <w:p w14:paraId="35F97B8B" w14:textId="77777777" w:rsidR="00784969" w:rsidRPr="007A1286" w:rsidRDefault="00784969" w:rsidP="00784969">
            <w:pPr>
              <w:pStyle w:val="TAL"/>
              <w:rPr>
                <w:ins w:id="854" w:author="Huawei" w:date="2024-01-25T16:35:00Z"/>
              </w:rPr>
            </w:pPr>
            <w:ins w:id="855" w:author="Huawei" w:date="2024-01-25T16:35:00Z">
              <w:r w:rsidRPr="007A1286">
                <w:rPr>
                  <w:lang w:eastAsia="zh-CN"/>
                </w:rPr>
                <w:t>00000001</w:t>
              </w:r>
            </w:ins>
          </w:p>
        </w:tc>
        <w:tc>
          <w:tcPr>
            <w:tcW w:w="1700" w:type="dxa"/>
          </w:tcPr>
          <w:p w14:paraId="3F054685" w14:textId="77777777" w:rsidR="00784969" w:rsidRPr="007A1286" w:rsidRDefault="00784969" w:rsidP="00784969">
            <w:pPr>
              <w:pStyle w:val="TAL"/>
              <w:rPr>
                <w:ins w:id="856" w:author="Huawei" w:date="2024-01-25T16:35:00Z"/>
              </w:rPr>
            </w:pPr>
          </w:p>
        </w:tc>
        <w:tc>
          <w:tcPr>
            <w:tcW w:w="1245" w:type="dxa"/>
          </w:tcPr>
          <w:p w14:paraId="486F3555" w14:textId="77777777" w:rsidR="00784969" w:rsidRPr="007A1286" w:rsidRDefault="00784969" w:rsidP="00784969">
            <w:pPr>
              <w:pStyle w:val="TAL"/>
              <w:rPr>
                <w:ins w:id="857" w:author="Huawei" w:date="2024-01-25T16:35:00Z"/>
              </w:rPr>
            </w:pPr>
          </w:p>
        </w:tc>
      </w:tr>
    </w:tbl>
    <w:p w14:paraId="42F30D7C" w14:textId="77777777" w:rsidR="00784969" w:rsidRPr="007A1286" w:rsidRDefault="00784969" w:rsidP="00784969">
      <w:pPr>
        <w:rPr>
          <w:ins w:id="858" w:author="Huawei" w:date="2024-01-25T16:35:00Z"/>
        </w:rPr>
      </w:pPr>
    </w:p>
    <w:p w14:paraId="0159184E" w14:textId="4FF2B430" w:rsidR="00784969" w:rsidRPr="007A1286" w:rsidRDefault="00784969" w:rsidP="00784969">
      <w:pPr>
        <w:pStyle w:val="TH"/>
        <w:rPr>
          <w:ins w:id="859" w:author="Huawei" w:date="2024-01-25T16:35:00Z"/>
        </w:rPr>
      </w:pPr>
      <w:ins w:id="860" w:author="Huawei" w:date="2024-01-25T16:35:00Z">
        <w:r w:rsidRPr="007A1286">
          <w:lastRenderedPageBreak/>
          <w:t xml:space="preserve">Table </w:t>
        </w:r>
      </w:ins>
      <w:ins w:id="861" w:author="Huawei" w:date="2024-01-25T16:37:00Z">
        <w:r w:rsidRPr="007A1286">
          <w:t>6.3.1.1.1</w:t>
        </w:r>
      </w:ins>
      <w:ins w:id="862" w:author="Huawei" w:date="2024-01-25T16:35:00Z">
        <w:r w:rsidRPr="007A1286">
          <w:t>.4.3.1-</w:t>
        </w:r>
        <w:r w:rsidRPr="007A1286">
          <w:rPr>
            <w:lang w:eastAsia="zh-CN"/>
          </w:rPr>
          <w:t>7</w:t>
        </w:r>
        <w:r w:rsidRPr="007A1286">
          <w:t>: CSI-</w:t>
        </w:r>
        <w:proofErr w:type="spellStart"/>
        <w:r w:rsidRPr="007A1286">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7A1286" w14:paraId="4F6E6BD9" w14:textId="77777777" w:rsidTr="00784969">
        <w:trPr>
          <w:ins w:id="863" w:author="Huawei" w:date="2024-01-25T16:35:00Z"/>
        </w:trPr>
        <w:tc>
          <w:tcPr>
            <w:tcW w:w="9747" w:type="dxa"/>
            <w:gridSpan w:val="4"/>
          </w:tcPr>
          <w:p w14:paraId="52061C09" w14:textId="77777777" w:rsidR="00784969" w:rsidRPr="007A1286" w:rsidRDefault="00784969" w:rsidP="00784969">
            <w:pPr>
              <w:pStyle w:val="TAH"/>
              <w:jc w:val="left"/>
              <w:rPr>
                <w:ins w:id="864" w:author="Huawei" w:date="2024-01-25T16:35:00Z"/>
                <w:b w:val="0"/>
              </w:rPr>
            </w:pPr>
            <w:ins w:id="865" w:author="Huawei" w:date="2024-01-25T16:35:00Z">
              <w:r w:rsidRPr="007A1286">
                <w:rPr>
                  <w:b w:val="0"/>
                </w:rPr>
                <w:t>Derivation Path: TS 38.508-1 [6], clause 4.6.3, Table 4.6.3-39</w:t>
              </w:r>
            </w:ins>
          </w:p>
        </w:tc>
      </w:tr>
      <w:tr w:rsidR="00784969" w:rsidRPr="007A1286" w14:paraId="3F769759" w14:textId="77777777" w:rsidTr="00784969">
        <w:trPr>
          <w:ins w:id="866" w:author="Huawei" w:date="2024-01-25T16:35:00Z"/>
        </w:trPr>
        <w:tc>
          <w:tcPr>
            <w:tcW w:w="4535" w:type="dxa"/>
          </w:tcPr>
          <w:p w14:paraId="5A2C3C52" w14:textId="77777777" w:rsidR="00784969" w:rsidRPr="007A1286" w:rsidRDefault="00784969" w:rsidP="00784969">
            <w:pPr>
              <w:pStyle w:val="TAH"/>
              <w:rPr>
                <w:ins w:id="867" w:author="Huawei" w:date="2024-01-25T16:35:00Z"/>
              </w:rPr>
            </w:pPr>
            <w:ins w:id="868" w:author="Huawei" w:date="2024-01-25T16:35:00Z">
              <w:r w:rsidRPr="007A1286">
                <w:t>Information Element</w:t>
              </w:r>
            </w:ins>
          </w:p>
        </w:tc>
        <w:tc>
          <w:tcPr>
            <w:tcW w:w="2267" w:type="dxa"/>
          </w:tcPr>
          <w:p w14:paraId="6E13037B" w14:textId="77777777" w:rsidR="00784969" w:rsidRPr="007A1286" w:rsidRDefault="00784969" w:rsidP="00784969">
            <w:pPr>
              <w:pStyle w:val="TAH"/>
              <w:rPr>
                <w:ins w:id="869" w:author="Huawei" w:date="2024-01-25T16:35:00Z"/>
              </w:rPr>
            </w:pPr>
            <w:ins w:id="870" w:author="Huawei" w:date="2024-01-25T16:35:00Z">
              <w:r w:rsidRPr="007A1286">
                <w:t>Value/remark</w:t>
              </w:r>
            </w:ins>
          </w:p>
        </w:tc>
        <w:tc>
          <w:tcPr>
            <w:tcW w:w="1700" w:type="dxa"/>
          </w:tcPr>
          <w:p w14:paraId="6A7982E3" w14:textId="77777777" w:rsidR="00784969" w:rsidRPr="007A1286" w:rsidRDefault="00784969" w:rsidP="00784969">
            <w:pPr>
              <w:pStyle w:val="TAH"/>
              <w:rPr>
                <w:ins w:id="871" w:author="Huawei" w:date="2024-01-25T16:35:00Z"/>
              </w:rPr>
            </w:pPr>
            <w:ins w:id="872" w:author="Huawei" w:date="2024-01-25T16:35:00Z">
              <w:r w:rsidRPr="007A1286">
                <w:t>Comment</w:t>
              </w:r>
            </w:ins>
          </w:p>
        </w:tc>
        <w:tc>
          <w:tcPr>
            <w:tcW w:w="1245" w:type="dxa"/>
          </w:tcPr>
          <w:p w14:paraId="529F2C62" w14:textId="77777777" w:rsidR="00784969" w:rsidRPr="007A1286" w:rsidRDefault="00784969" w:rsidP="00784969">
            <w:pPr>
              <w:pStyle w:val="TAH"/>
              <w:rPr>
                <w:ins w:id="873" w:author="Huawei" w:date="2024-01-25T16:35:00Z"/>
              </w:rPr>
            </w:pPr>
            <w:ins w:id="874" w:author="Huawei" w:date="2024-01-25T16:35:00Z">
              <w:r w:rsidRPr="007A1286">
                <w:t>Condition</w:t>
              </w:r>
            </w:ins>
          </w:p>
        </w:tc>
      </w:tr>
      <w:tr w:rsidR="00784969" w:rsidRPr="007A1286" w14:paraId="235AF142" w14:textId="77777777" w:rsidTr="00784969">
        <w:trPr>
          <w:ins w:id="875" w:author="Huawei" w:date="2024-01-25T16:35:00Z"/>
        </w:trPr>
        <w:tc>
          <w:tcPr>
            <w:tcW w:w="4535" w:type="dxa"/>
          </w:tcPr>
          <w:p w14:paraId="439912D0" w14:textId="77777777" w:rsidR="00784969" w:rsidRPr="007A1286" w:rsidRDefault="00784969" w:rsidP="00784969">
            <w:pPr>
              <w:pStyle w:val="TAL"/>
              <w:rPr>
                <w:ins w:id="876" w:author="Huawei" w:date="2024-01-25T16:35:00Z"/>
              </w:rPr>
            </w:pPr>
            <w:ins w:id="877" w:author="Huawei" w:date="2024-01-25T16:35:00Z">
              <w:r w:rsidRPr="007A1286">
                <w:t xml:space="preserve">  </w:t>
              </w:r>
              <w:proofErr w:type="spellStart"/>
              <w:r w:rsidRPr="007A1286">
                <w:t>reportConfigType</w:t>
              </w:r>
              <w:proofErr w:type="spellEnd"/>
              <w:r w:rsidRPr="007A1286">
                <w:t xml:space="preserve"> CHOICE {</w:t>
              </w:r>
            </w:ins>
          </w:p>
        </w:tc>
        <w:tc>
          <w:tcPr>
            <w:tcW w:w="2267" w:type="dxa"/>
          </w:tcPr>
          <w:p w14:paraId="62739B77" w14:textId="77777777" w:rsidR="00784969" w:rsidRPr="007A1286" w:rsidRDefault="00784969" w:rsidP="00784969">
            <w:pPr>
              <w:pStyle w:val="TAL"/>
              <w:rPr>
                <w:ins w:id="878" w:author="Huawei" w:date="2024-01-25T16:35:00Z"/>
              </w:rPr>
            </w:pPr>
          </w:p>
        </w:tc>
        <w:tc>
          <w:tcPr>
            <w:tcW w:w="1700" w:type="dxa"/>
          </w:tcPr>
          <w:p w14:paraId="081FFF46" w14:textId="77777777" w:rsidR="00784969" w:rsidRPr="007A1286" w:rsidRDefault="00784969" w:rsidP="00784969">
            <w:pPr>
              <w:pStyle w:val="TAL"/>
              <w:rPr>
                <w:ins w:id="879" w:author="Huawei" w:date="2024-01-25T16:35:00Z"/>
              </w:rPr>
            </w:pPr>
          </w:p>
        </w:tc>
        <w:tc>
          <w:tcPr>
            <w:tcW w:w="1245" w:type="dxa"/>
          </w:tcPr>
          <w:p w14:paraId="4E90C824" w14:textId="77777777" w:rsidR="00784969" w:rsidRPr="007A1286" w:rsidRDefault="00784969" w:rsidP="00784969">
            <w:pPr>
              <w:pStyle w:val="TAL"/>
              <w:rPr>
                <w:ins w:id="880" w:author="Huawei" w:date="2024-01-25T16:35:00Z"/>
              </w:rPr>
            </w:pPr>
          </w:p>
        </w:tc>
      </w:tr>
      <w:tr w:rsidR="00784969" w:rsidRPr="007A1286" w14:paraId="6E38CB8A" w14:textId="77777777" w:rsidTr="00784969">
        <w:trPr>
          <w:ins w:id="881" w:author="Huawei" w:date="2024-01-25T16:35:00Z"/>
        </w:trPr>
        <w:tc>
          <w:tcPr>
            <w:tcW w:w="4535" w:type="dxa"/>
          </w:tcPr>
          <w:p w14:paraId="72E64531" w14:textId="77777777" w:rsidR="00784969" w:rsidRPr="007A1286" w:rsidRDefault="00784969" w:rsidP="00784969">
            <w:pPr>
              <w:pStyle w:val="TAL"/>
              <w:rPr>
                <w:ins w:id="882" w:author="Huawei" w:date="2024-01-25T16:35:00Z"/>
              </w:rPr>
            </w:pPr>
            <w:ins w:id="883" w:author="Huawei" w:date="2024-01-25T16:35:00Z">
              <w:r w:rsidRPr="007A1286">
                <w:t xml:space="preserve">     </w:t>
              </w:r>
              <w:r w:rsidRPr="007A1286">
                <w:rPr>
                  <w:lang w:eastAsia="zh-CN"/>
                </w:rPr>
                <w:t>a</w:t>
              </w:r>
              <w:r w:rsidRPr="007A1286">
                <w:t>periodic SEQUENCE {</w:t>
              </w:r>
            </w:ins>
          </w:p>
        </w:tc>
        <w:tc>
          <w:tcPr>
            <w:tcW w:w="2267" w:type="dxa"/>
          </w:tcPr>
          <w:p w14:paraId="06F96F4D" w14:textId="77777777" w:rsidR="00784969" w:rsidRPr="007A1286" w:rsidRDefault="00784969" w:rsidP="00784969">
            <w:pPr>
              <w:pStyle w:val="TAL"/>
              <w:rPr>
                <w:ins w:id="884" w:author="Huawei" w:date="2024-01-25T16:35:00Z"/>
              </w:rPr>
            </w:pPr>
          </w:p>
        </w:tc>
        <w:tc>
          <w:tcPr>
            <w:tcW w:w="1700" w:type="dxa"/>
          </w:tcPr>
          <w:p w14:paraId="2A2F9240" w14:textId="77777777" w:rsidR="00784969" w:rsidRPr="007A1286" w:rsidRDefault="00784969" w:rsidP="00784969">
            <w:pPr>
              <w:pStyle w:val="TAL"/>
              <w:rPr>
                <w:ins w:id="885" w:author="Huawei" w:date="2024-01-25T16:35:00Z"/>
              </w:rPr>
            </w:pPr>
          </w:p>
        </w:tc>
        <w:tc>
          <w:tcPr>
            <w:tcW w:w="1245" w:type="dxa"/>
          </w:tcPr>
          <w:p w14:paraId="7E0A5A58" w14:textId="77777777" w:rsidR="00784969" w:rsidRPr="007A1286" w:rsidRDefault="00784969" w:rsidP="00784969">
            <w:pPr>
              <w:pStyle w:val="TAL"/>
              <w:rPr>
                <w:ins w:id="886" w:author="Huawei" w:date="2024-01-25T16:35:00Z"/>
              </w:rPr>
            </w:pPr>
          </w:p>
        </w:tc>
      </w:tr>
      <w:tr w:rsidR="00784969" w:rsidRPr="007A1286" w14:paraId="354FE1A4" w14:textId="77777777" w:rsidTr="00784969">
        <w:trPr>
          <w:ins w:id="887" w:author="Huawei" w:date="2024-01-25T16:35:00Z"/>
        </w:trPr>
        <w:tc>
          <w:tcPr>
            <w:tcW w:w="4535" w:type="dxa"/>
          </w:tcPr>
          <w:p w14:paraId="13E56ACA" w14:textId="77777777" w:rsidR="00784969" w:rsidRPr="007A1286" w:rsidRDefault="00784969" w:rsidP="00784969">
            <w:pPr>
              <w:pStyle w:val="TAL"/>
              <w:rPr>
                <w:ins w:id="888" w:author="Huawei" w:date="2024-01-25T16:35:00Z"/>
              </w:rPr>
            </w:pPr>
            <w:ins w:id="889" w:author="Huawei" w:date="2024-01-25T16:35:00Z">
              <w:r w:rsidRPr="007A1286">
                <w:t xml:space="preserve">        </w:t>
              </w:r>
              <w:proofErr w:type="spellStart"/>
              <w:r w:rsidRPr="007A1286">
                <w:t>reportSlotOffsetList</w:t>
              </w:r>
              <w:proofErr w:type="spellEnd"/>
            </w:ins>
          </w:p>
        </w:tc>
        <w:tc>
          <w:tcPr>
            <w:tcW w:w="2267" w:type="dxa"/>
          </w:tcPr>
          <w:p w14:paraId="633E9262" w14:textId="77777777" w:rsidR="00784969" w:rsidRPr="007A1286" w:rsidRDefault="00784969" w:rsidP="00784969">
            <w:pPr>
              <w:pStyle w:val="TAL"/>
              <w:rPr>
                <w:ins w:id="890" w:author="Huawei" w:date="2024-01-25T16:35:00Z"/>
                <w:lang w:eastAsia="zh-CN"/>
              </w:rPr>
            </w:pPr>
            <w:ins w:id="891" w:author="Huawei" w:date="2024-01-25T16:35:00Z">
              <w:r w:rsidRPr="007A1286">
                <w:rPr>
                  <w:lang w:eastAsia="zh-CN"/>
                </w:rPr>
                <w:t>0</w:t>
              </w:r>
            </w:ins>
          </w:p>
        </w:tc>
        <w:tc>
          <w:tcPr>
            <w:tcW w:w="1700" w:type="dxa"/>
          </w:tcPr>
          <w:p w14:paraId="7282B2FC" w14:textId="77777777" w:rsidR="00784969" w:rsidRPr="007A1286" w:rsidRDefault="00784969" w:rsidP="00784969">
            <w:pPr>
              <w:pStyle w:val="TAL"/>
              <w:rPr>
                <w:ins w:id="892" w:author="Huawei" w:date="2024-01-25T16:35:00Z"/>
              </w:rPr>
            </w:pPr>
          </w:p>
        </w:tc>
        <w:tc>
          <w:tcPr>
            <w:tcW w:w="1245" w:type="dxa"/>
          </w:tcPr>
          <w:p w14:paraId="1B195147" w14:textId="77777777" w:rsidR="00784969" w:rsidRPr="007A1286" w:rsidRDefault="00784969" w:rsidP="00784969">
            <w:pPr>
              <w:pStyle w:val="TAL"/>
              <w:rPr>
                <w:ins w:id="893" w:author="Huawei" w:date="2024-01-25T16:35:00Z"/>
              </w:rPr>
            </w:pPr>
          </w:p>
        </w:tc>
      </w:tr>
      <w:tr w:rsidR="00784969" w:rsidRPr="007A1286" w14:paraId="14D3C836" w14:textId="77777777" w:rsidTr="00784969">
        <w:trPr>
          <w:ins w:id="894" w:author="Huawei" w:date="2024-01-25T16:35:00Z"/>
        </w:trPr>
        <w:tc>
          <w:tcPr>
            <w:tcW w:w="4535" w:type="dxa"/>
          </w:tcPr>
          <w:p w14:paraId="54902A0B" w14:textId="77777777" w:rsidR="00784969" w:rsidRPr="007A1286" w:rsidRDefault="00784969" w:rsidP="00784969">
            <w:pPr>
              <w:pStyle w:val="TAL"/>
              <w:rPr>
                <w:ins w:id="895" w:author="Huawei" w:date="2024-01-25T16:35:00Z"/>
              </w:rPr>
            </w:pPr>
            <w:ins w:id="896" w:author="Huawei" w:date="2024-01-25T16:35:00Z">
              <w:r w:rsidRPr="007A1286">
                <w:t xml:space="preserve">     }</w:t>
              </w:r>
            </w:ins>
          </w:p>
        </w:tc>
        <w:tc>
          <w:tcPr>
            <w:tcW w:w="2267" w:type="dxa"/>
          </w:tcPr>
          <w:p w14:paraId="39A9BD31" w14:textId="77777777" w:rsidR="00784969" w:rsidRPr="007A1286" w:rsidRDefault="00784969" w:rsidP="00784969">
            <w:pPr>
              <w:pStyle w:val="TAL"/>
              <w:rPr>
                <w:ins w:id="897" w:author="Huawei" w:date="2024-01-25T16:35:00Z"/>
              </w:rPr>
            </w:pPr>
          </w:p>
        </w:tc>
        <w:tc>
          <w:tcPr>
            <w:tcW w:w="1700" w:type="dxa"/>
          </w:tcPr>
          <w:p w14:paraId="3FCBC86F" w14:textId="77777777" w:rsidR="00784969" w:rsidRPr="007A1286" w:rsidRDefault="00784969" w:rsidP="00784969">
            <w:pPr>
              <w:pStyle w:val="TAL"/>
              <w:rPr>
                <w:ins w:id="898" w:author="Huawei" w:date="2024-01-25T16:35:00Z"/>
              </w:rPr>
            </w:pPr>
          </w:p>
        </w:tc>
        <w:tc>
          <w:tcPr>
            <w:tcW w:w="1245" w:type="dxa"/>
          </w:tcPr>
          <w:p w14:paraId="07D516AE" w14:textId="77777777" w:rsidR="00784969" w:rsidRPr="007A1286" w:rsidRDefault="00784969" w:rsidP="00784969">
            <w:pPr>
              <w:pStyle w:val="TAL"/>
              <w:rPr>
                <w:ins w:id="899" w:author="Huawei" w:date="2024-01-25T16:35:00Z"/>
              </w:rPr>
            </w:pPr>
          </w:p>
        </w:tc>
      </w:tr>
      <w:tr w:rsidR="00784969" w:rsidRPr="007A1286" w14:paraId="5443746A" w14:textId="77777777" w:rsidTr="00784969">
        <w:trPr>
          <w:ins w:id="900" w:author="Huawei" w:date="2024-01-25T16:35:00Z"/>
        </w:trPr>
        <w:tc>
          <w:tcPr>
            <w:tcW w:w="4535" w:type="dxa"/>
          </w:tcPr>
          <w:p w14:paraId="1BB47F89" w14:textId="77777777" w:rsidR="00784969" w:rsidRPr="007A1286" w:rsidRDefault="00784969" w:rsidP="00784969">
            <w:pPr>
              <w:pStyle w:val="TAL"/>
              <w:rPr>
                <w:ins w:id="901" w:author="Huawei" w:date="2024-01-25T16:35:00Z"/>
              </w:rPr>
            </w:pPr>
            <w:ins w:id="902" w:author="Huawei" w:date="2024-01-25T16:35:00Z">
              <w:r w:rsidRPr="007A1286">
                <w:t xml:space="preserve">  </w:t>
              </w:r>
              <w:proofErr w:type="spellStart"/>
              <w:r w:rsidRPr="007A1286">
                <w:t>reportFreqConfiguration</w:t>
              </w:r>
              <w:proofErr w:type="spellEnd"/>
              <w:r w:rsidRPr="007A1286">
                <w:t xml:space="preserve"> SEQUENCE {</w:t>
              </w:r>
            </w:ins>
          </w:p>
        </w:tc>
        <w:tc>
          <w:tcPr>
            <w:tcW w:w="2267" w:type="dxa"/>
          </w:tcPr>
          <w:p w14:paraId="768D5BEB" w14:textId="77777777" w:rsidR="00784969" w:rsidRPr="007A1286" w:rsidRDefault="00784969" w:rsidP="00784969">
            <w:pPr>
              <w:pStyle w:val="TAL"/>
              <w:rPr>
                <w:ins w:id="903" w:author="Huawei" w:date="2024-01-25T16:35:00Z"/>
              </w:rPr>
            </w:pPr>
          </w:p>
        </w:tc>
        <w:tc>
          <w:tcPr>
            <w:tcW w:w="1700" w:type="dxa"/>
          </w:tcPr>
          <w:p w14:paraId="280C4C92" w14:textId="77777777" w:rsidR="00784969" w:rsidRPr="007A1286" w:rsidRDefault="00784969" w:rsidP="00784969">
            <w:pPr>
              <w:pStyle w:val="TAL"/>
              <w:rPr>
                <w:ins w:id="904" w:author="Huawei" w:date="2024-01-25T16:35:00Z"/>
              </w:rPr>
            </w:pPr>
          </w:p>
        </w:tc>
        <w:tc>
          <w:tcPr>
            <w:tcW w:w="1245" w:type="dxa"/>
          </w:tcPr>
          <w:p w14:paraId="7AE23CCD" w14:textId="77777777" w:rsidR="00784969" w:rsidRPr="007A1286" w:rsidRDefault="00784969" w:rsidP="00784969">
            <w:pPr>
              <w:pStyle w:val="TAL"/>
              <w:rPr>
                <w:ins w:id="905" w:author="Huawei" w:date="2024-01-25T16:35:00Z"/>
              </w:rPr>
            </w:pPr>
          </w:p>
        </w:tc>
      </w:tr>
      <w:tr w:rsidR="00784969" w:rsidRPr="007A1286" w14:paraId="3E75CD35" w14:textId="77777777" w:rsidTr="00784969">
        <w:trPr>
          <w:ins w:id="906" w:author="Huawei" w:date="2024-01-25T16:35:00Z"/>
        </w:trPr>
        <w:tc>
          <w:tcPr>
            <w:tcW w:w="4535" w:type="dxa"/>
          </w:tcPr>
          <w:p w14:paraId="3AD5EEBC" w14:textId="77777777" w:rsidR="00784969" w:rsidRPr="007A1286" w:rsidRDefault="00784969" w:rsidP="00784969">
            <w:pPr>
              <w:pStyle w:val="TAL"/>
              <w:rPr>
                <w:ins w:id="907" w:author="Huawei" w:date="2024-01-25T16:35:00Z"/>
              </w:rPr>
            </w:pPr>
            <w:ins w:id="908" w:author="Huawei" w:date="2024-01-25T16:35:00Z">
              <w:r w:rsidRPr="007A1286">
                <w:t xml:space="preserve">     </w:t>
              </w:r>
              <w:proofErr w:type="spellStart"/>
              <w:r w:rsidRPr="007A1286">
                <w:t>csi-ReportingBand</w:t>
              </w:r>
              <w:proofErr w:type="spellEnd"/>
              <w:r w:rsidRPr="007A1286">
                <w:t xml:space="preserve"> CHOICE {</w:t>
              </w:r>
            </w:ins>
          </w:p>
        </w:tc>
        <w:tc>
          <w:tcPr>
            <w:tcW w:w="2267" w:type="dxa"/>
          </w:tcPr>
          <w:p w14:paraId="3C346F2D" w14:textId="77777777" w:rsidR="00784969" w:rsidRPr="007A1286" w:rsidRDefault="00784969" w:rsidP="00784969">
            <w:pPr>
              <w:pStyle w:val="TAL"/>
              <w:rPr>
                <w:ins w:id="909" w:author="Huawei" w:date="2024-01-25T16:35:00Z"/>
              </w:rPr>
            </w:pPr>
          </w:p>
        </w:tc>
        <w:tc>
          <w:tcPr>
            <w:tcW w:w="1700" w:type="dxa"/>
          </w:tcPr>
          <w:p w14:paraId="4299D2C3" w14:textId="77777777" w:rsidR="00784969" w:rsidRPr="007A1286" w:rsidRDefault="00784969" w:rsidP="00784969">
            <w:pPr>
              <w:pStyle w:val="TAL"/>
              <w:rPr>
                <w:ins w:id="910" w:author="Huawei" w:date="2024-01-25T16:35:00Z"/>
              </w:rPr>
            </w:pPr>
          </w:p>
        </w:tc>
        <w:tc>
          <w:tcPr>
            <w:tcW w:w="1245" w:type="dxa"/>
          </w:tcPr>
          <w:p w14:paraId="22374C46" w14:textId="77777777" w:rsidR="00784969" w:rsidRPr="007A1286" w:rsidRDefault="00784969" w:rsidP="00784969">
            <w:pPr>
              <w:pStyle w:val="TAL"/>
              <w:rPr>
                <w:ins w:id="911" w:author="Huawei" w:date="2024-01-25T16:35:00Z"/>
              </w:rPr>
            </w:pPr>
          </w:p>
        </w:tc>
      </w:tr>
      <w:tr w:rsidR="00784969" w:rsidRPr="007A1286" w14:paraId="022E136A" w14:textId="77777777" w:rsidTr="00784969">
        <w:trPr>
          <w:ins w:id="912" w:author="Huawei" w:date="2024-01-25T16:35:00Z"/>
        </w:trPr>
        <w:tc>
          <w:tcPr>
            <w:tcW w:w="4535" w:type="dxa"/>
          </w:tcPr>
          <w:p w14:paraId="484E3170" w14:textId="77777777" w:rsidR="00784969" w:rsidRPr="007A1286" w:rsidRDefault="00784969" w:rsidP="00784969">
            <w:pPr>
              <w:pStyle w:val="TAL"/>
              <w:rPr>
                <w:ins w:id="913" w:author="Huawei" w:date="2024-01-25T16:35:00Z"/>
              </w:rPr>
            </w:pPr>
            <w:ins w:id="914" w:author="Huawei" w:date="2024-01-25T16:35:00Z">
              <w:r w:rsidRPr="007A1286">
                <w:t xml:space="preserve">        subbands7</w:t>
              </w:r>
            </w:ins>
          </w:p>
        </w:tc>
        <w:tc>
          <w:tcPr>
            <w:tcW w:w="2267" w:type="dxa"/>
          </w:tcPr>
          <w:p w14:paraId="7ACB5E97" w14:textId="77777777" w:rsidR="00784969" w:rsidRPr="007A1286" w:rsidRDefault="00784969" w:rsidP="00784969">
            <w:pPr>
              <w:pStyle w:val="TAL"/>
              <w:rPr>
                <w:ins w:id="915" w:author="Huawei" w:date="2024-01-25T16:35:00Z"/>
              </w:rPr>
            </w:pPr>
            <w:ins w:id="916" w:author="Huawei" w:date="2024-01-25T16:35:00Z">
              <w:r w:rsidRPr="007A1286">
                <w:t>[1111111]</w:t>
              </w:r>
            </w:ins>
          </w:p>
        </w:tc>
        <w:tc>
          <w:tcPr>
            <w:tcW w:w="1700" w:type="dxa"/>
          </w:tcPr>
          <w:p w14:paraId="66F8BCF1" w14:textId="77777777" w:rsidR="00784969" w:rsidRPr="007A1286" w:rsidRDefault="00784969" w:rsidP="00784969">
            <w:pPr>
              <w:pStyle w:val="TAL"/>
              <w:rPr>
                <w:ins w:id="917" w:author="Huawei" w:date="2024-01-25T16:35:00Z"/>
              </w:rPr>
            </w:pPr>
          </w:p>
        </w:tc>
        <w:tc>
          <w:tcPr>
            <w:tcW w:w="1245" w:type="dxa"/>
          </w:tcPr>
          <w:p w14:paraId="6F754D94" w14:textId="77777777" w:rsidR="00784969" w:rsidRPr="007A1286" w:rsidRDefault="00784969" w:rsidP="00784969">
            <w:pPr>
              <w:pStyle w:val="TAL"/>
              <w:rPr>
                <w:ins w:id="918" w:author="Huawei" w:date="2024-01-25T16:35:00Z"/>
              </w:rPr>
            </w:pPr>
          </w:p>
        </w:tc>
      </w:tr>
      <w:tr w:rsidR="00784969" w:rsidRPr="007A1286" w14:paraId="36B49D31" w14:textId="77777777" w:rsidTr="00784969">
        <w:trPr>
          <w:ins w:id="919" w:author="Huawei" w:date="2024-01-25T16:35:00Z"/>
        </w:trPr>
        <w:tc>
          <w:tcPr>
            <w:tcW w:w="4535" w:type="dxa"/>
          </w:tcPr>
          <w:p w14:paraId="3CAB8BAC" w14:textId="77777777" w:rsidR="00784969" w:rsidRPr="007A1286" w:rsidRDefault="00784969" w:rsidP="00784969">
            <w:pPr>
              <w:pStyle w:val="TAL"/>
              <w:rPr>
                <w:ins w:id="920" w:author="Huawei" w:date="2024-01-25T16:35:00Z"/>
              </w:rPr>
            </w:pPr>
            <w:ins w:id="921" w:author="Huawei" w:date="2024-01-25T16:35:00Z">
              <w:r w:rsidRPr="007A1286">
                <w:t xml:space="preserve">     }</w:t>
              </w:r>
            </w:ins>
          </w:p>
        </w:tc>
        <w:tc>
          <w:tcPr>
            <w:tcW w:w="2267" w:type="dxa"/>
          </w:tcPr>
          <w:p w14:paraId="1C1A07E0" w14:textId="77777777" w:rsidR="00784969" w:rsidRPr="007A1286" w:rsidRDefault="00784969" w:rsidP="00784969">
            <w:pPr>
              <w:pStyle w:val="TAL"/>
              <w:rPr>
                <w:ins w:id="922" w:author="Huawei" w:date="2024-01-25T16:35:00Z"/>
              </w:rPr>
            </w:pPr>
          </w:p>
        </w:tc>
        <w:tc>
          <w:tcPr>
            <w:tcW w:w="1700" w:type="dxa"/>
          </w:tcPr>
          <w:p w14:paraId="2DACE44F" w14:textId="77777777" w:rsidR="00784969" w:rsidRPr="007A1286" w:rsidRDefault="00784969" w:rsidP="00784969">
            <w:pPr>
              <w:pStyle w:val="TAL"/>
              <w:rPr>
                <w:ins w:id="923" w:author="Huawei" w:date="2024-01-25T16:35:00Z"/>
              </w:rPr>
            </w:pPr>
          </w:p>
        </w:tc>
        <w:tc>
          <w:tcPr>
            <w:tcW w:w="1245" w:type="dxa"/>
          </w:tcPr>
          <w:p w14:paraId="5CBF6C8F" w14:textId="77777777" w:rsidR="00784969" w:rsidRPr="007A1286" w:rsidRDefault="00784969" w:rsidP="00784969">
            <w:pPr>
              <w:pStyle w:val="TAL"/>
              <w:rPr>
                <w:ins w:id="924" w:author="Huawei" w:date="2024-01-25T16:35:00Z"/>
              </w:rPr>
            </w:pPr>
          </w:p>
        </w:tc>
      </w:tr>
      <w:tr w:rsidR="00784969" w:rsidRPr="007A1286" w14:paraId="4FF8E84C" w14:textId="77777777" w:rsidTr="00784969">
        <w:trPr>
          <w:ins w:id="925" w:author="Huawei" w:date="2024-01-25T16:35:00Z"/>
        </w:trPr>
        <w:tc>
          <w:tcPr>
            <w:tcW w:w="4535" w:type="dxa"/>
          </w:tcPr>
          <w:p w14:paraId="49FF2237" w14:textId="77777777" w:rsidR="00784969" w:rsidRPr="007A1286" w:rsidRDefault="00784969" w:rsidP="00784969">
            <w:pPr>
              <w:pStyle w:val="TAL"/>
              <w:rPr>
                <w:ins w:id="926" w:author="Huawei" w:date="2024-01-25T16:35:00Z"/>
              </w:rPr>
            </w:pPr>
            <w:ins w:id="927" w:author="Huawei" w:date="2024-01-25T16:35:00Z">
              <w:r w:rsidRPr="007A1286">
                <w:t xml:space="preserve">  }</w:t>
              </w:r>
            </w:ins>
          </w:p>
        </w:tc>
        <w:tc>
          <w:tcPr>
            <w:tcW w:w="2267" w:type="dxa"/>
          </w:tcPr>
          <w:p w14:paraId="5BD06169" w14:textId="77777777" w:rsidR="00784969" w:rsidRPr="007A1286" w:rsidRDefault="00784969" w:rsidP="00784969">
            <w:pPr>
              <w:pStyle w:val="TAL"/>
              <w:rPr>
                <w:ins w:id="928" w:author="Huawei" w:date="2024-01-25T16:35:00Z"/>
              </w:rPr>
            </w:pPr>
          </w:p>
        </w:tc>
        <w:tc>
          <w:tcPr>
            <w:tcW w:w="1700" w:type="dxa"/>
          </w:tcPr>
          <w:p w14:paraId="6435D348" w14:textId="77777777" w:rsidR="00784969" w:rsidRPr="007A1286" w:rsidRDefault="00784969" w:rsidP="00784969">
            <w:pPr>
              <w:pStyle w:val="TAL"/>
              <w:rPr>
                <w:ins w:id="929" w:author="Huawei" w:date="2024-01-25T16:35:00Z"/>
              </w:rPr>
            </w:pPr>
          </w:p>
        </w:tc>
        <w:tc>
          <w:tcPr>
            <w:tcW w:w="1245" w:type="dxa"/>
          </w:tcPr>
          <w:p w14:paraId="7FF75EB3" w14:textId="77777777" w:rsidR="00784969" w:rsidRPr="007A1286" w:rsidRDefault="00784969" w:rsidP="00784969">
            <w:pPr>
              <w:pStyle w:val="TAL"/>
              <w:rPr>
                <w:ins w:id="930" w:author="Huawei" w:date="2024-01-25T16:35:00Z"/>
              </w:rPr>
            </w:pPr>
          </w:p>
        </w:tc>
      </w:tr>
      <w:tr w:rsidR="00784969" w:rsidRPr="007A1286" w14:paraId="3B55CB24" w14:textId="77777777" w:rsidTr="00784969">
        <w:trPr>
          <w:ins w:id="931" w:author="Huawei" w:date="2024-01-25T16:35:00Z"/>
        </w:trPr>
        <w:tc>
          <w:tcPr>
            <w:tcW w:w="4535" w:type="dxa"/>
          </w:tcPr>
          <w:p w14:paraId="1AF47B69" w14:textId="77777777" w:rsidR="00784969" w:rsidRPr="007A1286" w:rsidRDefault="00784969" w:rsidP="00784969">
            <w:pPr>
              <w:pStyle w:val="TAL"/>
              <w:rPr>
                <w:ins w:id="932" w:author="Huawei" w:date="2024-01-25T16:35:00Z"/>
              </w:rPr>
            </w:pPr>
            <w:ins w:id="933" w:author="Huawei" w:date="2024-01-25T16:35:00Z">
              <w:r w:rsidRPr="007A1286">
                <w:t xml:space="preserve">  </w:t>
              </w:r>
              <w:proofErr w:type="spellStart"/>
              <w:r w:rsidRPr="007A1286">
                <w:t>subbandSize</w:t>
              </w:r>
              <w:proofErr w:type="spellEnd"/>
            </w:ins>
          </w:p>
        </w:tc>
        <w:tc>
          <w:tcPr>
            <w:tcW w:w="2267" w:type="dxa"/>
          </w:tcPr>
          <w:p w14:paraId="302F2FC8" w14:textId="77777777" w:rsidR="00784969" w:rsidRPr="007A1286" w:rsidRDefault="00784969" w:rsidP="00784969">
            <w:pPr>
              <w:pStyle w:val="TAL"/>
              <w:rPr>
                <w:ins w:id="934" w:author="Huawei" w:date="2024-01-25T16:35:00Z"/>
                <w:lang w:eastAsia="zh-CN"/>
              </w:rPr>
            </w:pPr>
            <w:ins w:id="935" w:author="Huawei" w:date="2024-01-25T16:35:00Z">
              <w:r w:rsidRPr="007A1286">
                <w:rPr>
                  <w:lang w:eastAsia="zh-CN"/>
                </w:rPr>
                <w:t>8</w:t>
              </w:r>
            </w:ins>
          </w:p>
        </w:tc>
        <w:tc>
          <w:tcPr>
            <w:tcW w:w="1700" w:type="dxa"/>
          </w:tcPr>
          <w:p w14:paraId="1D48CDD2" w14:textId="77777777" w:rsidR="00784969" w:rsidRPr="007A1286" w:rsidRDefault="00784969" w:rsidP="00784969">
            <w:pPr>
              <w:pStyle w:val="TAL"/>
              <w:rPr>
                <w:ins w:id="936" w:author="Huawei" w:date="2024-01-25T16:35:00Z"/>
              </w:rPr>
            </w:pPr>
          </w:p>
        </w:tc>
        <w:tc>
          <w:tcPr>
            <w:tcW w:w="1245" w:type="dxa"/>
          </w:tcPr>
          <w:p w14:paraId="0D0CB3AE" w14:textId="77777777" w:rsidR="00784969" w:rsidRPr="007A1286" w:rsidRDefault="00784969" w:rsidP="00784969">
            <w:pPr>
              <w:pStyle w:val="TAL"/>
              <w:rPr>
                <w:ins w:id="937" w:author="Huawei" w:date="2024-01-25T16:35:00Z"/>
              </w:rPr>
            </w:pPr>
          </w:p>
        </w:tc>
      </w:tr>
      <w:tr w:rsidR="00784969" w:rsidRPr="007A1286" w14:paraId="2EE3BE20" w14:textId="77777777" w:rsidTr="00784969">
        <w:trPr>
          <w:ins w:id="938" w:author="Huawei" w:date="2024-01-25T16:35:00Z"/>
        </w:trPr>
        <w:tc>
          <w:tcPr>
            <w:tcW w:w="4535" w:type="dxa"/>
          </w:tcPr>
          <w:p w14:paraId="655EEF01" w14:textId="77777777" w:rsidR="00784969" w:rsidRPr="007A1286" w:rsidRDefault="00784969" w:rsidP="00784969">
            <w:pPr>
              <w:pStyle w:val="TAL"/>
              <w:rPr>
                <w:ins w:id="939" w:author="Huawei" w:date="2024-01-25T16:35:00Z"/>
              </w:rPr>
            </w:pPr>
            <w:ins w:id="940" w:author="Huawei" w:date="2024-01-25T16:35:00Z">
              <w:r w:rsidRPr="007A1286">
                <w:t>}</w:t>
              </w:r>
            </w:ins>
          </w:p>
        </w:tc>
        <w:tc>
          <w:tcPr>
            <w:tcW w:w="2267" w:type="dxa"/>
          </w:tcPr>
          <w:p w14:paraId="0603EBC8" w14:textId="77777777" w:rsidR="00784969" w:rsidRPr="007A1286" w:rsidRDefault="00784969" w:rsidP="00784969">
            <w:pPr>
              <w:pStyle w:val="TAL"/>
              <w:rPr>
                <w:ins w:id="941" w:author="Huawei" w:date="2024-01-25T16:35:00Z"/>
              </w:rPr>
            </w:pPr>
          </w:p>
        </w:tc>
        <w:tc>
          <w:tcPr>
            <w:tcW w:w="1700" w:type="dxa"/>
          </w:tcPr>
          <w:p w14:paraId="5F791924" w14:textId="77777777" w:rsidR="00784969" w:rsidRPr="007A1286" w:rsidRDefault="00784969" w:rsidP="00784969">
            <w:pPr>
              <w:pStyle w:val="TAL"/>
              <w:rPr>
                <w:ins w:id="942" w:author="Huawei" w:date="2024-01-25T16:35:00Z"/>
              </w:rPr>
            </w:pPr>
          </w:p>
        </w:tc>
        <w:tc>
          <w:tcPr>
            <w:tcW w:w="1245" w:type="dxa"/>
          </w:tcPr>
          <w:p w14:paraId="43C670D7" w14:textId="77777777" w:rsidR="00784969" w:rsidRPr="007A1286" w:rsidRDefault="00784969" w:rsidP="00784969">
            <w:pPr>
              <w:pStyle w:val="TAL"/>
              <w:rPr>
                <w:ins w:id="943" w:author="Huawei" w:date="2024-01-25T16:35:00Z"/>
              </w:rPr>
            </w:pPr>
          </w:p>
        </w:tc>
      </w:tr>
    </w:tbl>
    <w:p w14:paraId="2088DB31" w14:textId="5A93F7C6" w:rsidR="00784969" w:rsidRPr="007A1286" w:rsidRDefault="00784969" w:rsidP="00784969">
      <w:pPr>
        <w:pStyle w:val="H6"/>
        <w:rPr>
          <w:ins w:id="944" w:author="Huawei" w:date="2024-01-25T16:35:00Z"/>
        </w:rPr>
      </w:pPr>
      <w:ins w:id="945" w:author="Huawei" w:date="2024-01-25T16:37:00Z">
        <w:r w:rsidRPr="007A1286">
          <w:t>6.3.1.1.1</w:t>
        </w:r>
      </w:ins>
      <w:ins w:id="946" w:author="Huawei" w:date="2024-01-25T16:35:00Z">
        <w:r w:rsidRPr="007A1286">
          <w:t>.5</w:t>
        </w:r>
        <w:r w:rsidRPr="007A1286">
          <w:tab/>
          <w:t>Test requirement</w:t>
        </w:r>
      </w:ins>
    </w:p>
    <w:p w14:paraId="3D4DB999" w14:textId="7254E406" w:rsidR="00784969" w:rsidRPr="007A1286" w:rsidRDefault="00784969" w:rsidP="00784969">
      <w:pPr>
        <w:pStyle w:val="TH"/>
        <w:rPr>
          <w:ins w:id="947" w:author="Huawei" w:date="2024-01-25T16:35:00Z"/>
          <w:lang w:eastAsia="zh-CN"/>
        </w:rPr>
      </w:pPr>
      <w:ins w:id="948" w:author="Huawei" w:date="2024-01-25T16:35:00Z">
        <w:r w:rsidRPr="007A1286">
          <w:t xml:space="preserve">Table </w:t>
        </w:r>
      </w:ins>
      <w:ins w:id="949" w:author="Huawei" w:date="2024-01-25T16:37:00Z">
        <w:r w:rsidRPr="007A1286">
          <w:rPr>
            <w:lang w:eastAsia="zh-CN"/>
          </w:rPr>
          <w:t>6.3.1.1.1</w:t>
        </w:r>
      </w:ins>
      <w:ins w:id="950" w:author="Huawei" w:date="2024-01-25T16:35:00Z">
        <w:r w:rsidRPr="007A1286">
          <w:t>.5-1</w:t>
        </w:r>
        <w:r w:rsidRPr="007A1286">
          <w:rPr>
            <w:lang w:eastAsia="zh-CN"/>
          </w:rPr>
          <w:t>:</w:t>
        </w:r>
        <w:r w:rsidRPr="007A1286">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7A1286" w14:paraId="0858ABBF" w14:textId="77777777" w:rsidTr="00784969">
        <w:trPr>
          <w:jc w:val="center"/>
          <w:ins w:id="951"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7A1286" w:rsidRDefault="00784969" w:rsidP="00784969">
            <w:pPr>
              <w:keepNext/>
              <w:keepLines/>
              <w:spacing w:after="0"/>
              <w:jc w:val="center"/>
              <w:rPr>
                <w:ins w:id="952" w:author="Huawei" w:date="2024-01-25T16:35:00Z"/>
                <w:rFonts w:ascii="Arial" w:hAnsi="Arial"/>
                <w:b/>
                <w:sz w:val="18"/>
              </w:rPr>
            </w:pPr>
            <w:ins w:id="953" w:author="Huawei" w:date="2024-01-25T16:35:00Z">
              <w:r w:rsidRPr="007A1286">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7A1286" w:rsidRDefault="00784969" w:rsidP="00784969">
            <w:pPr>
              <w:keepNext/>
              <w:keepLines/>
              <w:spacing w:after="0"/>
              <w:jc w:val="center"/>
              <w:rPr>
                <w:ins w:id="954" w:author="Huawei" w:date="2024-01-25T16:35:00Z"/>
                <w:rFonts w:ascii="Arial" w:hAnsi="Arial"/>
                <w:b/>
                <w:sz w:val="18"/>
              </w:rPr>
            </w:pPr>
            <w:ins w:id="955" w:author="Huawei" w:date="2024-01-25T16:35:00Z">
              <w:r w:rsidRPr="007A1286">
                <w:rPr>
                  <w:rFonts w:ascii="Arial" w:hAnsi="Arial"/>
                  <w:b/>
                  <w:sz w:val="18"/>
                </w:rPr>
                <w:t>Test 1</w:t>
              </w:r>
            </w:ins>
          </w:p>
        </w:tc>
      </w:tr>
      <w:tr w:rsidR="00784969" w:rsidRPr="007A1286" w14:paraId="688589BD" w14:textId="77777777" w:rsidTr="00784969">
        <w:trPr>
          <w:jc w:val="center"/>
          <w:ins w:id="956"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7A1286" w:rsidRDefault="00784969" w:rsidP="00784969">
            <w:pPr>
              <w:keepNext/>
              <w:keepLines/>
              <w:spacing w:after="0"/>
              <w:jc w:val="center"/>
              <w:rPr>
                <w:ins w:id="957" w:author="Huawei" w:date="2024-01-25T16:35:00Z"/>
                <w:rFonts w:ascii="Arial" w:hAnsi="Arial" w:cs="Arial"/>
                <w:sz w:val="18"/>
              </w:rPr>
            </w:pPr>
            <w:ins w:id="958" w:author="Huawei" w:date="2024-01-25T16:35:00Z">
              <w:r w:rsidRPr="007A1286">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7A1286" w:rsidRDefault="00784969" w:rsidP="00784969">
            <w:pPr>
              <w:keepNext/>
              <w:keepLines/>
              <w:spacing w:after="0"/>
              <w:jc w:val="center"/>
              <w:rPr>
                <w:ins w:id="959" w:author="Huawei" w:date="2024-01-25T16:35:00Z"/>
                <w:rFonts w:ascii="Arial" w:hAnsi="Arial"/>
                <w:sz w:val="18"/>
                <w:lang w:eastAsia="zh-CN"/>
              </w:rPr>
            </w:pPr>
            <w:ins w:id="960" w:author="Huawei" w:date="2024-01-25T16:35:00Z">
              <w:r w:rsidRPr="007A1286">
                <w:rPr>
                  <w:rFonts w:ascii="Arial" w:hAnsi="Arial"/>
                  <w:sz w:val="18"/>
                  <w:lang w:eastAsia="zh-CN"/>
                </w:rPr>
                <w:t>1.</w:t>
              </w:r>
              <w:r w:rsidRPr="007A1286">
                <w:rPr>
                  <w:rFonts w:ascii="Arial" w:hAnsi="Arial"/>
                  <w:sz w:val="18"/>
                </w:rPr>
                <w:t>29</w:t>
              </w:r>
            </w:ins>
          </w:p>
        </w:tc>
      </w:tr>
    </w:tbl>
    <w:p w14:paraId="30386137" w14:textId="77777777" w:rsidR="00784969" w:rsidRPr="007A1286" w:rsidRDefault="00784969" w:rsidP="00784969"/>
    <w:bookmarkEnd w:id="2"/>
    <w:p w14:paraId="1E00189C" w14:textId="77777777" w:rsidR="00E20AB8" w:rsidRPr="007A1286" w:rsidRDefault="00E20AB8" w:rsidP="00E20AB8">
      <w:pPr>
        <w:pStyle w:val="H6"/>
        <w:rPr>
          <w:b/>
          <w:noProof/>
          <w:color w:val="00B0F0"/>
        </w:rPr>
      </w:pPr>
      <w:r w:rsidRPr="007A1286">
        <w:rPr>
          <w:b/>
          <w:noProof/>
          <w:color w:val="00B0F0"/>
        </w:rPr>
        <w:t>&lt;</w:t>
      </w:r>
      <w:r w:rsidRPr="007A1286">
        <w:rPr>
          <w:rFonts w:hint="eastAsia"/>
          <w:b/>
          <w:noProof/>
          <w:color w:val="00B0F0"/>
          <w:lang w:eastAsia="zh-CN"/>
        </w:rPr>
        <w:t>End</w:t>
      </w:r>
      <w:r w:rsidRPr="007A1286">
        <w:rPr>
          <w:b/>
          <w:noProof/>
          <w:color w:val="00B0F0"/>
        </w:rPr>
        <w:t xml:space="preserve"> of modified section 1&gt;</w:t>
      </w:r>
    </w:p>
    <w:p w14:paraId="68C9CD36" w14:textId="741AA5F6" w:rsidR="001E41F3" w:rsidRPr="007A1286" w:rsidRDefault="001E41F3">
      <w:pPr>
        <w:rPr>
          <w:noProof/>
        </w:rPr>
      </w:pPr>
    </w:p>
    <w:p w14:paraId="521E108B" w14:textId="3D052E4D" w:rsidR="00615B50" w:rsidRPr="007A1286" w:rsidRDefault="00615B50" w:rsidP="00615B50">
      <w:pPr>
        <w:pStyle w:val="H6"/>
        <w:rPr>
          <w:b/>
          <w:noProof/>
          <w:color w:val="00B0F0"/>
        </w:rPr>
      </w:pPr>
      <w:r w:rsidRPr="007A1286">
        <w:rPr>
          <w:b/>
          <w:noProof/>
          <w:color w:val="00B0F0"/>
        </w:rPr>
        <w:t>&lt;</w:t>
      </w:r>
      <w:r w:rsidRPr="007A1286">
        <w:rPr>
          <w:b/>
          <w:noProof/>
          <w:color w:val="00B0F0"/>
          <w:lang w:eastAsia="zh-CN"/>
        </w:rPr>
        <w:t>Start</w:t>
      </w:r>
      <w:r w:rsidRPr="007A1286">
        <w:rPr>
          <w:b/>
          <w:noProof/>
          <w:color w:val="00B0F0"/>
        </w:rPr>
        <w:t xml:space="preserve"> of modified section 2&gt;</w:t>
      </w:r>
    </w:p>
    <w:p w14:paraId="1C48DA33" w14:textId="77777777" w:rsidR="00615B50" w:rsidRPr="007A1286" w:rsidRDefault="00615B50" w:rsidP="00615B50">
      <w:pPr>
        <w:pStyle w:val="30"/>
      </w:pPr>
      <w:bookmarkStart w:id="961" w:name="_Toc27479741"/>
      <w:bookmarkStart w:id="962" w:name="_Toc36058940"/>
      <w:bookmarkStart w:id="963" w:name="_Toc44067864"/>
      <w:bookmarkStart w:id="964" w:name="_Toc52716791"/>
      <w:bookmarkStart w:id="965" w:name="_Toc58239443"/>
      <w:bookmarkStart w:id="966" w:name="_Toc68247034"/>
      <w:bookmarkStart w:id="967" w:name="_Toc75790351"/>
      <w:r w:rsidRPr="007A1286">
        <w:t>F.1.1.3</w:t>
      </w:r>
      <w:r w:rsidRPr="007A1286">
        <w:tab/>
      </w:r>
      <w:r w:rsidRPr="007A1286">
        <w:rPr>
          <w:lang w:eastAsia="sv-SE"/>
        </w:rPr>
        <w:t xml:space="preserve">Measurement of </w:t>
      </w:r>
      <w:bookmarkStart w:id="968" w:name="_Hlk4053102"/>
      <w:r w:rsidRPr="007A1286">
        <w:rPr>
          <w:lang w:eastAsia="sv-SE"/>
        </w:rPr>
        <w:t>Channel State Information reporting</w:t>
      </w:r>
      <w:bookmarkEnd w:id="961"/>
      <w:bookmarkEnd w:id="962"/>
      <w:bookmarkEnd w:id="963"/>
      <w:bookmarkEnd w:id="964"/>
      <w:bookmarkEnd w:id="965"/>
      <w:bookmarkEnd w:id="966"/>
      <w:bookmarkEnd w:id="967"/>
    </w:p>
    <w:bookmarkEnd w:id="968"/>
    <w:p w14:paraId="31E790F9" w14:textId="77777777" w:rsidR="00615B50" w:rsidRPr="007A1286" w:rsidRDefault="00615B50" w:rsidP="00615B50">
      <w:r w:rsidRPr="007A1286">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7A1286" w:rsidRDefault="00615B50" w:rsidP="00615B50">
      <w:pPr>
        <w:pStyle w:val="TH"/>
      </w:pPr>
      <w:r w:rsidRPr="007A1286">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7A1286" w14:paraId="3E0B1C96" w14:textId="77777777" w:rsidTr="00784969">
        <w:trPr>
          <w:gridAfter w:val="1"/>
          <w:wAfter w:w="83" w:type="dxa"/>
          <w:cantSplit/>
          <w:jc w:val="center"/>
        </w:trPr>
        <w:tc>
          <w:tcPr>
            <w:tcW w:w="3233" w:type="dxa"/>
            <w:gridSpan w:val="2"/>
          </w:tcPr>
          <w:p w14:paraId="77521256" w14:textId="77777777" w:rsidR="00615B50" w:rsidRPr="007A1286" w:rsidRDefault="00615B50" w:rsidP="00784969">
            <w:pPr>
              <w:pStyle w:val="TAH"/>
            </w:pPr>
            <w:r w:rsidRPr="007A1286">
              <w:t>Subclause</w:t>
            </w:r>
          </w:p>
        </w:tc>
        <w:tc>
          <w:tcPr>
            <w:tcW w:w="2566" w:type="dxa"/>
            <w:gridSpan w:val="2"/>
          </w:tcPr>
          <w:p w14:paraId="22965AB7" w14:textId="77777777" w:rsidR="00615B50" w:rsidRPr="007A1286" w:rsidRDefault="00615B50" w:rsidP="00784969">
            <w:pPr>
              <w:pStyle w:val="TAH"/>
            </w:pPr>
            <w:r w:rsidRPr="007A1286">
              <w:t>Maximum Test System Uncertainty</w:t>
            </w:r>
          </w:p>
        </w:tc>
        <w:tc>
          <w:tcPr>
            <w:tcW w:w="3724" w:type="dxa"/>
            <w:gridSpan w:val="2"/>
          </w:tcPr>
          <w:p w14:paraId="7D22E07D" w14:textId="77777777" w:rsidR="00615B50" w:rsidRPr="007A1286" w:rsidRDefault="00615B50" w:rsidP="00784969">
            <w:pPr>
              <w:pStyle w:val="TAH"/>
            </w:pPr>
            <w:r w:rsidRPr="007A1286">
              <w:t>Derivation of Test System Uncertainty</w:t>
            </w:r>
          </w:p>
        </w:tc>
      </w:tr>
      <w:tr w:rsidR="00615B50" w:rsidRPr="007A1286" w14:paraId="0FCCF4AC" w14:textId="77777777" w:rsidTr="00784969">
        <w:trPr>
          <w:gridAfter w:val="1"/>
          <w:wAfter w:w="83" w:type="dxa"/>
          <w:cantSplit/>
          <w:jc w:val="center"/>
        </w:trPr>
        <w:tc>
          <w:tcPr>
            <w:tcW w:w="3233" w:type="dxa"/>
            <w:gridSpan w:val="2"/>
          </w:tcPr>
          <w:p w14:paraId="4B548607" w14:textId="77777777" w:rsidR="00615B50" w:rsidRPr="007A1286" w:rsidRDefault="00615B50" w:rsidP="00784969">
            <w:pPr>
              <w:pStyle w:val="TAL"/>
            </w:pPr>
            <w:r w:rsidRPr="007A1286">
              <w:t xml:space="preserve">6.2.1.1.1.1 1Rx FDD FR1 periodic CQI reporting under AWGN conditions for </w:t>
            </w:r>
            <w:proofErr w:type="spellStart"/>
            <w:r w:rsidRPr="007A1286">
              <w:t>RedCap</w:t>
            </w:r>
            <w:proofErr w:type="spellEnd"/>
          </w:p>
        </w:tc>
        <w:tc>
          <w:tcPr>
            <w:tcW w:w="2566" w:type="dxa"/>
            <w:gridSpan w:val="2"/>
          </w:tcPr>
          <w:p w14:paraId="04A684BA" w14:textId="77777777" w:rsidR="00615B50" w:rsidRPr="007A1286" w:rsidRDefault="00615B50" w:rsidP="00784969">
            <w:pPr>
              <w:pStyle w:val="TAL"/>
            </w:pPr>
            <w:r w:rsidRPr="007A1286">
              <w:t>Same as 6.2.2.1.1.1</w:t>
            </w:r>
          </w:p>
        </w:tc>
        <w:tc>
          <w:tcPr>
            <w:tcW w:w="3724" w:type="dxa"/>
            <w:gridSpan w:val="2"/>
          </w:tcPr>
          <w:p w14:paraId="033E804E" w14:textId="77777777" w:rsidR="00615B50" w:rsidRPr="007A1286" w:rsidRDefault="00615B50" w:rsidP="00784969">
            <w:pPr>
              <w:pStyle w:val="TAL"/>
            </w:pPr>
            <w:r w:rsidRPr="007A1286">
              <w:rPr>
                <w:lang w:eastAsia="zh-CN"/>
              </w:rPr>
              <w:t>Same as 6.2.2.1.1.1</w:t>
            </w:r>
          </w:p>
        </w:tc>
      </w:tr>
      <w:tr w:rsidR="00615B50" w:rsidRPr="007A1286" w14:paraId="56142B53" w14:textId="77777777" w:rsidTr="00784969">
        <w:trPr>
          <w:gridAfter w:val="1"/>
          <w:wAfter w:w="83" w:type="dxa"/>
          <w:cantSplit/>
          <w:jc w:val="center"/>
        </w:trPr>
        <w:tc>
          <w:tcPr>
            <w:tcW w:w="9523" w:type="dxa"/>
            <w:gridSpan w:val="6"/>
            <w:vAlign w:val="center"/>
          </w:tcPr>
          <w:p w14:paraId="39B0FE2F" w14:textId="3C6C677E" w:rsidR="00615B50" w:rsidRPr="007A1286" w:rsidRDefault="00615B50" w:rsidP="00615B50">
            <w:pPr>
              <w:pStyle w:val="TAL"/>
              <w:jc w:val="center"/>
            </w:pPr>
            <w:r w:rsidRPr="007A1286">
              <w:t>&lt;Unchanged contents are omitted&gt;</w:t>
            </w:r>
          </w:p>
        </w:tc>
      </w:tr>
      <w:tr w:rsidR="00805A8C" w:rsidRPr="007A1286" w14:paraId="2C6A465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7A1286" w:rsidRDefault="00805A8C" w:rsidP="00805A8C">
            <w:pPr>
              <w:pStyle w:val="TAL"/>
            </w:pPr>
            <w:r w:rsidRPr="007A1286">
              <w:rPr>
                <w:rFonts w:cs="Arial"/>
                <w:szCs w:val="18"/>
              </w:rPr>
              <w:t>6.2.3.2.2.1 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7A1286" w:rsidRDefault="00805A8C" w:rsidP="00805A8C">
            <w:pPr>
              <w:pStyle w:val="TAL"/>
            </w:pPr>
            <w:r w:rsidRPr="007A1286">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7A1286" w:rsidRDefault="00805A8C" w:rsidP="00805A8C">
            <w:pPr>
              <w:pStyle w:val="TAL"/>
            </w:pPr>
            <w:r w:rsidRPr="007A1286">
              <w:t>Same as 6.2.2.1.2.1</w:t>
            </w:r>
          </w:p>
        </w:tc>
      </w:tr>
      <w:tr w:rsidR="00805A8C" w:rsidRPr="007A1286" w14:paraId="41CFF7F0"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7A1286" w:rsidRDefault="00805A8C" w:rsidP="00805A8C">
            <w:pPr>
              <w:pStyle w:val="TAL"/>
            </w:pPr>
            <w:r w:rsidRPr="007A1286">
              <w:rPr>
                <w:rFonts w:cs="Arial"/>
                <w:szCs w:val="18"/>
              </w:rPr>
              <w:t xml:space="preserve">6.2.3.2.2.2 4Rx TDD FR1 aperiodic </w:t>
            </w:r>
            <w:proofErr w:type="spellStart"/>
            <w:r w:rsidRPr="007A1286">
              <w:rPr>
                <w:rFonts w:cs="Arial"/>
                <w:szCs w:val="18"/>
              </w:rPr>
              <w:t>subband</w:t>
            </w:r>
            <w:proofErr w:type="spellEnd"/>
            <w:r w:rsidRPr="007A1286">
              <w:rPr>
                <w:rFonts w:cs="Arial"/>
                <w:szCs w:val="18"/>
              </w:rPr>
              <w:t xml:space="preserve">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7A1286" w:rsidRDefault="00805A8C" w:rsidP="00805A8C">
            <w:pPr>
              <w:pStyle w:val="TAL"/>
            </w:pPr>
            <w:r w:rsidRPr="007A1286">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7A1286" w:rsidRDefault="00805A8C" w:rsidP="00805A8C">
            <w:pPr>
              <w:pStyle w:val="TAL"/>
            </w:pPr>
            <w:r w:rsidRPr="007A1286">
              <w:t>Same as 6.2.2.1.2.1</w:t>
            </w:r>
          </w:p>
        </w:tc>
      </w:tr>
      <w:tr w:rsidR="00805A8C" w:rsidRPr="007A1286" w14:paraId="27F3EBB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7A1286" w:rsidRDefault="00805A8C" w:rsidP="00805A8C">
            <w:pPr>
              <w:pStyle w:val="TAL"/>
            </w:pPr>
            <w:r w:rsidRPr="007A1286">
              <w:rPr>
                <w:rFonts w:eastAsia="宋体" w:cs="Arial"/>
                <w:szCs w:val="18"/>
              </w:rPr>
              <w:t>6.2A.3.1.1</w:t>
            </w:r>
            <w:r w:rsidRPr="007A1286">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7A1286" w:rsidRDefault="00805A8C" w:rsidP="00805A8C">
            <w:pPr>
              <w:pStyle w:val="TAL"/>
            </w:pPr>
            <w:r w:rsidRPr="007A1286">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7A1286" w:rsidRDefault="00805A8C" w:rsidP="00805A8C">
            <w:pPr>
              <w:pStyle w:val="TAL"/>
            </w:pPr>
            <w:r w:rsidRPr="007A1286">
              <w:rPr>
                <w:rFonts w:eastAsia="宋体"/>
              </w:rPr>
              <w:t>Same as 6.2.2.1.1.1</w:t>
            </w:r>
          </w:p>
        </w:tc>
      </w:tr>
      <w:tr w:rsidR="00805A8C" w:rsidRPr="007A1286" w14:paraId="4FC1AD71"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7A1286" w:rsidRDefault="00805A8C" w:rsidP="00805A8C">
            <w:pPr>
              <w:pStyle w:val="TAL"/>
            </w:pPr>
            <w:r w:rsidRPr="007A1286">
              <w:rPr>
                <w:rFonts w:eastAsia="宋体" w:cs="Arial"/>
                <w:szCs w:val="18"/>
              </w:rPr>
              <w:t>6.2A.3.1.2</w:t>
            </w:r>
            <w:r w:rsidRPr="007A1286">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7A1286" w:rsidRDefault="00805A8C" w:rsidP="00805A8C">
            <w:pPr>
              <w:pStyle w:val="TAL"/>
            </w:pPr>
            <w:r w:rsidRPr="007A1286">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7A1286" w:rsidRDefault="00805A8C" w:rsidP="00805A8C">
            <w:pPr>
              <w:pStyle w:val="TAL"/>
            </w:pPr>
            <w:r w:rsidRPr="007A1286">
              <w:rPr>
                <w:rFonts w:eastAsia="宋体"/>
              </w:rPr>
              <w:t>Same as 6.2.2.1.1.1</w:t>
            </w:r>
          </w:p>
        </w:tc>
      </w:tr>
      <w:tr w:rsidR="00805A8C" w:rsidRPr="007A1286" w14:paraId="7D04A31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7A1286" w:rsidRDefault="00805A8C" w:rsidP="00805A8C">
            <w:pPr>
              <w:pStyle w:val="TAL"/>
            </w:pPr>
            <w:r w:rsidRPr="007A1286">
              <w:rPr>
                <w:rFonts w:eastAsia="宋体" w:cs="Arial"/>
                <w:szCs w:val="18"/>
              </w:rPr>
              <w:t>6.2A.3.1.3</w:t>
            </w:r>
            <w:r w:rsidRPr="007A1286">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7A1286" w:rsidRDefault="00805A8C" w:rsidP="00805A8C">
            <w:pPr>
              <w:pStyle w:val="TAL"/>
            </w:pPr>
            <w:r w:rsidRPr="007A1286">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7A1286" w:rsidRDefault="00805A8C" w:rsidP="00805A8C">
            <w:pPr>
              <w:pStyle w:val="TAL"/>
            </w:pPr>
            <w:r w:rsidRPr="007A1286">
              <w:rPr>
                <w:rFonts w:eastAsia="宋体"/>
              </w:rPr>
              <w:t>Same as 6.2.2.1.1.1</w:t>
            </w:r>
          </w:p>
        </w:tc>
      </w:tr>
      <w:tr w:rsidR="00615B50" w:rsidRPr="007A1286" w14:paraId="1CC6DF0D" w14:textId="77777777" w:rsidTr="00784969">
        <w:trPr>
          <w:gridBefore w:val="1"/>
          <w:wBefore w:w="68" w:type="dxa"/>
          <w:cantSplit/>
          <w:jc w:val="center"/>
          <w:ins w:id="969"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5EEE7132" w:rsidR="00615B50" w:rsidRPr="007A1286" w:rsidRDefault="00615B50" w:rsidP="00615B50">
            <w:pPr>
              <w:pStyle w:val="TAL"/>
              <w:rPr>
                <w:ins w:id="970" w:author="Huawei" w:date="2024-01-25T15:57:00Z"/>
                <w:lang w:eastAsia="zh-CN"/>
              </w:rPr>
            </w:pPr>
            <w:ins w:id="971" w:author="Huawei" w:date="2024-01-25T15:57:00Z">
              <w:r w:rsidRPr="007A1286">
                <w:rPr>
                  <w:lang w:eastAsia="zh-CN"/>
                </w:rPr>
                <w:t>6.3.</w:t>
              </w:r>
            </w:ins>
            <w:ins w:id="972" w:author="Huawei" w:date="2024-01-25T16:49:00Z">
              <w:r w:rsidR="00805A8C" w:rsidRPr="007A1286">
                <w:rPr>
                  <w:lang w:eastAsia="zh-CN"/>
                </w:rPr>
                <w:t>1.1.1</w:t>
              </w:r>
            </w:ins>
            <w:ins w:id="973" w:author="Huawei" w:date="2024-01-25T15:57:00Z">
              <w:r w:rsidRPr="007A1286">
                <w:rPr>
                  <w:lang w:eastAsia="zh-CN"/>
                </w:rPr>
                <w:t xml:space="preserve"> </w:t>
              </w:r>
            </w:ins>
            <w:ins w:id="974" w:author="Huawei" w:date="2024-01-25T16:49:00Z">
              <w:r w:rsidR="00805A8C" w:rsidRPr="007A1286">
                <w:t xml:space="preserve">1Rx FDD Single PMI with 4TX </w:t>
              </w:r>
              <w:proofErr w:type="spellStart"/>
              <w:r w:rsidR="00805A8C" w:rsidRPr="007A1286">
                <w:t>TypeI-SinglePanel</w:t>
              </w:r>
              <w:proofErr w:type="spellEnd"/>
              <w:r w:rsidR="00805A8C" w:rsidRPr="007A1286">
                <w:t xml:space="preserve"> Codebook for </w:t>
              </w:r>
              <w:proofErr w:type="spellStart"/>
              <w:r w:rsidR="00805A8C" w:rsidRPr="007A1286">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7A1286" w:rsidRDefault="00615B50" w:rsidP="00615B50">
            <w:pPr>
              <w:pStyle w:val="TAL"/>
              <w:rPr>
                <w:ins w:id="975" w:author="Huawei" w:date="2024-01-25T15:57:00Z"/>
              </w:rPr>
            </w:pPr>
            <w:ins w:id="976" w:author="Huawei" w:date="2024-01-25T15:57:00Z">
              <w:r w:rsidRPr="007A1286">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7A1286" w:rsidRDefault="00615B50" w:rsidP="00615B50">
            <w:pPr>
              <w:pStyle w:val="TAL"/>
              <w:rPr>
                <w:ins w:id="977" w:author="Huawei" w:date="2024-01-25T15:57:00Z"/>
              </w:rPr>
            </w:pPr>
            <w:ins w:id="978" w:author="Huawei" w:date="2024-01-25T15:57:00Z">
              <w:r w:rsidRPr="007A1286">
                <w:t>Same as 6.2.2.1.2.1</w:t>
              </w:r>
            </w:ins>
          </w:p>
        </w:tc>
      </w:tr>
      <w:tr w:rsidR="00805A8C" w:rsidRPr="007A1286" w14:paraId="5D98FA6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7A1286" w:rsidRDefault="00805A8C" w:rsidP="00805A8C">
            <w:pPr>
              <w:pStyle w:val="TAL"/>
              <w:rPr>
                <w:lang w:eastAsia="zh-CN"/>
              </w:rPr>
            </w:pPr>
            <w:r w:rsidRPr="007A1286">
              <w:t xml:space="preserve">6.3.2.1.1 2Rx FDD FR1 Single PMI with 4Tx Type I- </w:t>
            </w:r>
            <w:proofErr w:type="spellStart"/>
            <w:r w:rsidRPr="007A1286">
              <w:t>SinglePanel</w:t>
            </w:r>
            <w:proofErr w:type="spellEnd"/>
            <w:r w:rsidRPr="007A1286">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7A1286" w:rsidRDefault="00805A8C" w:rsidP="00805A8C">
            <w:pPr>
              <w:pStyle w:val="TAL"/>
            </w:pPr>
            <w:r w:rsidRPr="007A1286">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7A1286" w:rsidRDefault="00805A8C" w:rsidP="00805A8C">
            <w:pPr>
              <w:pStyle w:val="TAL"/>
            </w:pPr>
            <w:r w:rsidRPr="007A1286">
              <w:t>Same as 6.2.2.1.2.1</w:t>
            </w:r>
          </w:p>
        </w:tc>
      </w:tr>
      <w:tr w:rsidR="00615B50" w:rsidRPr="007A1286"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7A1286" w:rsidRDefault="00615B50" w:rsidP="00615B50">
            <w:pPr>
              <w:pStyle w:val="TAL"/>
              <w:jc w:val="center"/>
            </w:pPr>
            <w:r w:rsidRPr="007A1286">
              <w:t>&lt;Unchanged contents are omitted&gt;</w:t>
            </w:r>
          </w:p>
        </w:tc>
      </w:tr>
      <w:tr w:rsidR="00615B50" w:rsidRPr="007A1286"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7A1286" w:rsidRDefault="00615B50" w:rsidP="00784969">
            <w:pPr>
              <w:pStyle w:val="TAL"/>
            </w:pPr>
            <w:r w:rsidRPr="007A1286">
              <w:t>6.4.3.2_1 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7A1286" w:rsidRDefault="00615B50" w:rsidP="00784969">
            <w:pPr>
              <w:pStyle w:val="TAL"/>
            </w:pPr>
            <w:r w:rsidRPr="007A1286">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7A1286" w:rsidRDefault="00615B50" w:rsidP="00784969">
            <w:pPr>
              <w:pStyle w:val="TAL"/>
            </w:pPr>
            <w:r w:rsidRPr="007A1286">
              <w:t>Same as 6.2.2.1.2.1</w:t>
            </w:r>
          </w:p>
        </w:tc>
      </w:tr>
    </w:tbl>
    <w:p w14:paraId="3D5DCA13" w14:textId="666D95EF" w:rsidR="00615B50" w:rsidRPr="007A1286" w:rsidRDefault="00615B50">
      <w:pPr>
        <w:rPr>
          <w:noProof/>
        </w:rPr>
      </w:pPr>
    </w:p>
    <w:p w14:paraId="38E087F5" w14:textId="4060AF60" w:rsidR="00615B50" w:rsidRPr="007A1286" w:rsidRDefault="00615B50" w:rsidP="00615B50">
      <w:pPr>
        <w:pStyle w:val="H6"/>
        <w:rPr>
          <w:b/>
          <w:noProof/>
          <w:color w:val="00B0F0"/>
        </w:rPr>
      </w:pPr>
      <w:r w:rsidRPr="007A1286">
        <w:rPr>
          <w:b/>
          <w:noProof/>
          <w:color w:val="00B0F0"/>
        </w:rPr>
        <w:t>&lt;</w:t>
      </w:r>
      <w:r w:rsidRPr="007A1286">
        <w:rPr>
          <w:rFonts w:hint="eastAsia"/>
          <w:b/>
          <w:noProof/>
          <w:color w:val="00B0F0"/>
          <w:lang w:eastAsia="zh-CN"/>
        </w:rPr>
        <w:t>End</w:t>
      </w:r>
      <w:r w:rsidRPr="007A1286">
        <w:rPr>
          <w:b/>
          <w:noProof/>
          <w:color w:val="00B0F0"/>
        </w:rPr>
        <w:t xml:space="preserve"> of modified section 2&gt;</w:t>
      </w:r>
    </w:p>
    <w:p w14:paraId="151DF22E" w14:textId="673FB9FE" w:rsidR="00615B50" w:rsidRPr="007A1286" w:rsidRDefault="00615B50">
      <w:pPr>
        <w:rPr>
          <w:noProof/>
        </w:rPr>
      </w:pPr>
    </w:p>
    <w:p w14:paraId="30BB1842" w14:textId="33396184" w:rsidR="00615B50" w:rsidRPr="007A1286" w:rsidRDefault="00615B50" w:rsidP="00615B50">
      <w:pPr>
        <w:pStyle w:val="H6"/>
        <w:rPr>
          <w:b/>
          <w:noProof/>
          <w:color w:val="00B0F0"/>
        </w:rPr>
      </w:pPr>
      <w:r w:rsidRPr="007A1286">
        <w:rPr>
          <w:b/>
          <w:noProof/>
          <w:color w:val="00B0F0"/>
        </w:rPr>
        <w:t>&lt;</w:t>
      </w:r>
      <w:r w:rsidRPr="007A1286">
        <w:rPr>
          <w:b/>
          <w:noProof/>
          <w:color w:val="00B0F0"/>
          <w:lang w:eastAsia="zh-CN"/>
        </w:rPr>
        <w:t>Start</w:t>
      </w:r>
      <w:r w:rsidRPr="007A1286">
        <w:rPr>
          <w:b/>
          <w:noProof/>
          <w:color w:val="00B0F0"/>
        </w:rPr>
        <w:t xml:space="preserve"> of modified section 3&gt;</w:t>
      </w:r>
    </w:p>
    <w:p w14:paraId="09808ED2" w14:textId="77777777" w:rsidR="00615B50" w:rsidRPr="007A1286" w:rsidRDefault="00615B50" w:rsidP="00615B50">
      <w:pPr>
        <w:pStyle w:val="30"/>
      </w:pPr>
      <w:bookmarkStart w:id="979" w:name="_Toc27479746"/>
      <w:bookmarkStart w:id="980" w:name="_Toc36058945"/>
      <w:bookmarkStart w:id="981" w:name="_Toc44067869"/>
      <w:bookmarkStart w:id="982" w:name="_Toc52716796"/>
      <w:bookmarkStart w:id="983" w:name="_Toc58239448"/>
      <w:bookmarkStart w:id="984" w:name="_Toc68247039"/>
      <w:bookmarkStart w:id="985" w:name="_Toc75790356"/>
      <w:r w:rsidRPr="007A1286">
        <w:t>F.1.3.3</w:t>
      </w:r>
      <w:r w:rsidRPr="007A1286">
        <w:tab/>
      </w:r>
      <w:r w:rsidRPr="007A1286">
        <w:rPr>
          <w:lang w:eastAsia="sv-SE"/>
        </w:rPr>
        <w:t>Measurement of Channel State Information reporting</w:t>
      </w:r>
      <w:bookmarkEnd w:id="979"/>
      <w:bookmarkEnd w:id="980"/>
      <w:bookmarkEnd w:id="981"/>
      <w:bookmarkEnd w:id="982"/>
      <w:bookmarkEnd w:id="983"/>
      <w:bookmarkEnd w:id="984"/>
      <w:bookmarkEnd w:id="985"/>
    </w:p>
    <w:p w14:paraId="23F3D074" w14:textId="77777777" w:rsidR="00615B50" w:rsidRPr="007A1286" w:rsidRDefault="00615B50" w:rsidP="00615B50">
      <w:r w:rsidRPr="007A1286">
        <w:t>The derivation of the test requirements for the test cases in section 6 is defined in Table F.1.3.3-1.</w:t>
      </w:r>
    </w:p>
    <w:p w14:paraId="5B90B487" w14:textId="77777777" w:rsidR="00615B50" w:rsidRPr="007A1286" w:rsidRDefault="00615B50" w:rsidP="00615B50">
      <w:pPr>
        <w:pStyle w:val="TH"/>
      </w:pPr>
      <w:r w:rsidRPr="007A1286">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7A1286" w14:paraId="52C752A9" w14:textId="77777777" w:rsidTr="00784969">
        <w:trPr>
          <w:cantSplit/>
          <w:trHeight w:val="390"/>
          <w:jc w:val="center"/>
        </w:trPr>
        <w:tc>
          <w:tcPr>
            <w:tcW w:w="1627" w:type="pct"/>
          </w:tcPr>
          <w:p w14:paraId="596A7655" w14:textId="77777777" w:rsidR="00615B50" w:rsidRPr="007A1286" w:rsidRDefault="00615B50" w:rsidP="00784969">
            <w:pPr>
              <w:pStyle w:val="TAH"/>
            </w:pPr>
            <w:r w:rsidRPr="007A1286">
              <w:t>Test</w:t>
            </w:r>
          </w:p>
        </w:tc>
        <w:tc>
          <w:tcPr>
            <w:tcW w:w="812" w:type="pct"/>
          </w:tcPr>
          <w:p w14:paraId="644A8C2B" w14:textId="77777777" w:rsidR="00615B50" w:rsidRPr="007A1286" w:rsidRDefault="00615B50" w:rsidP="00784969">
            <w:pPr>
              <w:pStyle w:val="TAH"/>
            </w:pPr>
            <w:r w:rsidRPr="007A1286">
              <w:rPr>
                <w:lang w:eastAsia="zh-CN"/>
              </w:rPr>
              <w:t>Minimum Requirement in TS 38.101-4</w:t>
            </w:r>
          </w:p>
        </w:tc>
        <w:tc>
          <w:tcPr>
            <w:tcW w:w="862" w:type="pct"/>
          </w:tcPr>
          <w:p w14:paraId="1AF0400A" w14:textId="77777777" w:rsidR="00615B50" w:rsidRPr="007A1286" w:rsidRDefault="00615B50" w:rsidP="00784969">
            <w:pPr>
              <w:pStyle w:val="TAH"/>
            </w:pPr>
            <w:r w:rsidRPr="007A1286">
              <w:rPr>
                <w:lang w:eastAsia="zh-CN"/>
              </w:rPr>
              <w:t>Test Tolerance</w:t>
            </w:r>
            <w:r w:rsidRPr="007A1286">
              <w:rPr>
                <w:lang w:eastAsia="zh-CN"/>
              </w:rPr>
              <w:br/>
              <w:t>(TT)</w:t>
            </w:r>
          </w:p>
        </w:tc>
        <w:tc>
          <w:tcPr>
            <w:tcW w:w="1699" w:type="pct"/>
          </w:tcPr>
          <w:p w14:paraId="0DD58120" w14:textId="77777777" w:rsidR="00615B50" w:rsidRPr="007A1286" w:rsidRDefault="00615B50" w:rsidP="00784969">
            <w:pPr>
              <w:pStyle w:val="TAH"/>
              <w:rPr>
                <w:lang w:eastAsia="zh-CN"/>
              </w:rPr>
            </w:pPr>
            <w:r w:rsidRPr="007A1286">
              <w:rPr>
                <w:lang w:eastAsia="zh-CN"/>
              </w:rPr>
              <w:t>Test Requirement in TS 38.521-4</w:t>
            </w:r>
          </w:p>
        </w:tc>
      </w:tr>
      <w:tr w:rsidR="00615B50" w:rsidRPr="007A1286" w14:paraId="15F8671B" w14:textId="77777777" w:rsidTr="00784969">
        <w:trPr>
          <w:cantSplit/>
          <w:trHeight w:val="390"/>
          <w:jc w:val="center"/>
        </w:trPr>
        <w:tc>
          <w:tcPr>
            <w:tcW w:w="1627" w:type="pct"/>
          </w:tcPr>
          <w:p w14:paraId="43BAF36A" w14:textId="77777777" w:rsidR="00615B50" w:rsidRPr="007A1286" w:rsidRDefault="00615B50" w:rsidP="00784969">
            <w:pPr>
              <w:pStyle w:val="TAL"/>
            </w:pPr>
            <w:r w:rsidRPr="007A1286">
              <w:t xml:space="preserve">6.2.1.1.1.1 1Rx FDD FR1 periodic CQI reporting under AWGN conditions for </w:t>
            </w:r>
            <w:proofErr w:type="spellStart"/>
            <w:r w:rsidRPr="007A1286">
              <w:t>RedCap</w:t>
            </w:r>
            <w:proofErr w:type="spellEnd"/>
          </w:p>
        </w:tc>
        <w:tc>
          <w:tcPr>
            <w:tcW w:w="812" w:type="pct"/>
          </w:tcPr>
          <w:p w14:paraId="7618F110" w14:textId="77777777" w:rsidR="00615B50" w:rsidRPr="007A1286" w:rsidRDefault="00615B50" w:rsidP="00784969">
            <w:pPr>
              <w:pStyle w:val="TAL"/>
            </w:pPr>
            <w:r w:rsidRPr="007A1286">
              <w:t>SNRs as specified</w:t>
            </w:r>
          </w:p>
          <w:p w14:paraId="35E4DE8F" w14:textId="77777777" w:rsidR="00615B50" w:rsidRPr="007A1286" w:rsidRDefault="00615B50" w:rsidP="00784969">
            <w:pPr>
              <w:pStyle w:val="TAL"/>
              <w:rPr>
                <w:lang w:eastAsia="zh-CN"/>
              </w:rPr>
            </w:pPr>
            <w:r w:rsidRPr="007A1286">
              <w:t>Limits as in the Test Procedure</w:t>
            </w:r>
          </w:p>
        </w:tc>
        <w:tc>
          <w:tcPr>
            <w:tcW w:w="862" w:type="pct"/>
          </w:tcPr>
          <w:p w14:paraId="283AF595" w14:textId="77777777" w:rsidR="00615B50" w:rsidRPr="007A1286" w:rsidRDefault="00615B50" w:rsidP="00784969">
            <w:pPr>
              <w:pStyle w:val="TAL"/>
              <w:rPr>
                <w:lang w:eastAsia="zh-CN"/>
              </w:rPr>
            </w:pPr>
            <w:r w:rsidRPr="007A1286">
              <w:t>No test tolerances applied</w:t>
            </w:r>
          </w:p>
        </w:tc>
        <w:tc>
          <w:tcPr>
            <w:tcW w:w="1699" w:type="pct"/>
          </w:tcPr>
          <w:p w14:paraId="78EC229A" w14:textId="77777777" w:rsidR="00615B50" w:rsidRPr="007A1286" w:rsidRDefault="00615B50" w:rsidP="00784969">
            <w:pPr>
              <w:pStyle w:val="TAL"/>
              <w:rPr>
                <w:lang w:eastAsia="zh-CN"/>
              </w:rPr>
            </w:pPr>
            <w:r w:rsidRPr="007A1286">
              <w:rPr>
                <w:rFonts w:cs="v4.2.0"/>
              </w:rPr>
              <w:t>SNR unchanged</w:t>
            </w:r>
          </w:p>
        </w:tc>
      </w:tr>
      <w:tr w:rsidR="00615B50" w:rsidRPr="007A1286" w14:paraId="3160C83D" w14:textId="77777777" w:rsidTr="00784969">
        <w:trPr>
          <w:cantSplit/>
          <w:trHeight w:val="390"/>
          <w:jc w:val="center"/>
        </w:trPr>
        <w:tc>
          <w:tcPr>
            <w:tcW w:w="1627" w:type="pct"/>
          </w:tcPr>
          <w:p w14:paraId="759845B5" w14:textId="77777777" w:rsidR="00615B50" w:rsidRPr="007A1286" w:rsidRDefault="00615B50" w:rsidP="00784969">
            <w:pPr>
              <w:pStyle w:val="TAL"/>
            </w:pPr>
            <w:r w:rsidRPr="007A1286">
              <w:t xml:space="preserve">6.2.1.2.1.1 1Rx TDD FR1 periodic CQI reporting under AWGN conditions for </w:t>
            </w:r>
            <w:proofErr w:type="spellStart"/>
            <w:r w:rsidRPr="007A1286">
              <w:t>RedCap</w:t>
            </w:r>
            <w:proofErr w:type="spellEnd"/>
          </w:p>
        </w:tc>
        <w:tc>
          <w:tcPr>
            <w:tcW w:w="812" w:type="pct"/>
          </w:tcPr>
          <w:p w14:paraId="6DB714DB" w14:textId="77777777" w:rsidR="00615B50" w:rsidRPr="007A1286" w:rsidRDefault="00615B50" w:rsidP="00784969">
            <w:pPr>
              <w:pStyle w:val="TAL"/>
            </w:pPr>
            <w:r w:rsidRPr="007A1286">
              <w:t>SNRs as specified</w:t>
            </w:r>
          </w:p>
          <w:p w14:paraId="23A8092D" w14:textId="77777777" w:rsidR="00615B50" w:rsidRPr="007A1286" w:rsidRDefault="00615B50" w:rsidP="00784969">
            <w:pPr>
              <w:pStyle w:val="TAL"/>
              <w:rPr>
                <w:lang w:eastAsia="zh-CN"/>
              </w:rPr>
            </w:pPr>
            <w:r w:rsidRPr="007A1286">
              <w:t>Limits as in the Test Procedure</w:t>
            </w:r>
          </w:p>
        </w:tc>
        <w:tc>
          <w:tcPr>
            <w:tcW w:w="862" w:type="pct"/>
          </w:tcPr>
          <w:p w14:paraId="0074C151" w14:textId="77777777" w:rsidR="00615B50" w:rsidRPr="007A1286" w:rsidRDefault="00615B50" w:rsidP="00784969">
            <w:pPr>
              <w:pStyle w:val="TAL"/>
              <w:rPr>
                <w:lang w:eastAsia="zh-CN"/>
              </w:rPr>
            </w:pPr>
            <w:r w:rsidRPr="007A1286">
              <w:t>No test tolerances applied</w:t>
            </w:r>
          </w:p>
        </w:tc>
        <w:tc>
          <w:tcPr>
            <w:tcW w:w="1699" w:type="pct"/>
          </w:tcPr>
          <w:p w14:paraId="1A28FC39" w14:textId="77777777" w:rsidR="00615B50" w:rsidRPr="007A1286" w:rsidRDefault="00615B50" w:rsidP="00784969">
            <w:pPr>
              <w:pStyle w:val="TAL"/>
              <w:rPr>
                <w:lang w:eastAsia="zh-CN"/>
              </w:rPr>
            </w:pPr>
            <w:r w:rsidRPr="007A1286">
              <w:rPr>
                <w:rFonts w:cs="v4.2.0"/>
              </w:rPr>
              <w:t>SNR unchanged</w:t>
            </w:r>
          </w:p>
        </w:tc>
      </w:tr>
      <w:tr w:rsidR="00615B50" w:rsidRPr="007A1286" w14:paraId="4BD3B90F" w14:textId="77777777" w:rsidTr="00784969">
        <w:trPr>
          <w:cantSplit/>
          <w:trHeight w:val="793"/>
          <w:jc w:val="center"/>
        </w:trPr>
        <w:tc>
          <w:tcPr>
            <w:tcW w:w="1627" w:type="pct"/>
          </w:tcPr>
          <w:p w14:paraId="68EE8D9C" w14:textId="77777777" w:rsidR="00615B50" w:rsidRPr="007A1286" w:rsidRDefault="00615B50" w:rsidP="00784969">
            <w:pPr>
              <w:pStyle w:val="TAL"/>
            </w:pPr>
            <w:r w:rsidRPr="007A1286">
              <w:t>6.2.2.1.1.1</w:t>
            </w:r>
            <w:r w:rsidRPr="007A1286">
              <w:tab/>
              <w:t>2Rx FDD FR1 periodic CQI reporting under AWGN conditions for both SA and NSA</w:t>
            </w:r>
          </w:p>
        </w:tc>
        <w:tc>
          <w:tcPr>
            <w:tcW w:w="812" w:type="pct"/>
          </w:tcPr>
          <w:p w14:paraId="22BB79C5" w14:textId="77777777" w:rsidR="00615B50" w:rsidRPr="007A1286" w:rsidRDefault="00615B50" w:rsidP="00784969">
            <w:pPr>
              <w:pStyle w:val="TAL"/>
            </w:pPr>
            <w:r w:rsidRPr="007A1286">
              <w:t>SNRs as specified</w:t>
            </w:r>
          </w:p>
          <w:p w14:paraId="0D3B3F81" w14:textId="77777777" w:rsidR="00615B50" w:rsidRPr="007A1286" w:rsidRDefault="00615B50" w:rsidP="00784969">
            <w:pPr>
              <w:pStyle w:val="TAL"/>
            </w:pPr>
            <w:r w:rsidRPr="007A1286">
              <w:t>Limits as in the Test Procedure</w:t>
            </w:r>
          </w:p>
        </w:tc>
        <w:tc>
          <w:tcPr>
            <w:tcW w:w="862" w:type="pct"/>
          </w:tcPr>
          <w:p w14:paraId="34FFEF89" w14:textId="77777777" w:rsidR="00615B50" w:rsidRPr="007A1286" w:rsidRDefault="00615B50" w:rsidP="00784969">
            <w:pPr>
              <w:pStyle w:val="TAL"/>
            </w:pPr>
            <w:r w:rsidRPr="007A1286">
              <w:t>No test tolerances applied</w:t>
            </w:r>
          </w:p>
        </w:tc>
        <w:tc>
          <w:tcPr>
            <w:tcW w:w="1699" w:type="pct"/>
          </w:tcPr>
          <w:p w14:paraId="59953309" w14:textId="77777777" w:rsidR="00615B50" w:rsidRPr="007A1286" w:rsidRDefault="00615B50" w:rsidP="00784969">
            <w:pPr>
              <w:pStyle w:val="TAL"/>
            </w:pPr>
            <w:r w:rsidRPr="007A1286">
              <w:rPr>
                <w:rFonts w:cs="v4.2.0"/>
              </w:rPr>
              <w:t>SNR unchanged</w:t>
            </w:r>
          </w:p>
        </w:tc>
      </w:tr>
      <w:tr w:rsidR="00615B50" w:rsidRPr="007A1286" w14:paraId="602072D1" w14:textId="77777777" w:rsidTr="00615B50">
        <w:trPr>
          <w:cantSplit/>
          <w:trHeight w:val="122"/>
          <w:jc w:val="center"/>
        </w:trPr>
        <w:tc>
          <w:tcPr>
            <w:tcW w:w="5000" w:type="pct"/>
            <w:gridSpan w:val="4"/>
          </w:tcPr>
          <w:p w14:paraId="327C283D" w14:textId="3C52BA3F" w:rsidR="00615B50" w:rsidRPr="007A1286" w:rsidRDefault="00615B50" w:rsidP="00615B50">
            <w:pPr>
              <w:pStyle w:val="TAL"/>
              <w:jc w:val="center"/>
              <w:rPr>
                <w:rFonts w:cs="v4.2.0"/>
              </w:rPr>
            </w:pPr>
            <w:r w:rsidRPr="007A1286">
              <w:t>&lt;Unchanged contents are omitted&gt;</w:t>
            </w:r>
          </w:p>
        </w:tc>
      </w:tr>
      <w:tr w:rsidR="00805A8C" w:rsidRPr="007A1286" w14:paraId="6B5CE3AF"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7A1286" w:rsidRDefault="00805A8C" w:rsidP="00805A8C">
            <w:pPr>
              <w:pStyle w:val="TAL"/>
            </w:pPr>
            <w:r w:rsidRPr="007A1286">
              <w:rPr>
                <w:rFonts w:eastAsia="宋体" w:cs="Arial"/>
                <w:szCs w:val="18"/>
              </w:rPr>
              <w:t>6.2A.3.1.1</w:t>
            </w:r>
            <w:r w:rsidRPr="007A1286">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7A1286" w:rsidRDefault="00805A8C" w:rsidP="00805A8C">
            <w:pPr>
              <w:keepNext/>
              <w:keepLines/>
              <w:spacing w:after="0"/>
              <w:rPr>
                <w:rFonts w:ascii="Arial" w:eastAsia="宋体" w:hAnsi="Arial"/>
                <w:sz w:val="18"/>
              </w:rPr>
            </w:pPr>
            <w:r w:rsidRPr="007A1286">
              <w:rPr>
                <w:rFonts w:ascii="Arial" w:eastAsia="宋体" w:hAnsi="Arial"/>
                <w:sz w:val="18"/>
              </w:rPr>
              <w:t>SNRs as specified</w:t>
            </w:r>
          </w:p>
          <w:p w14:paraId="3C3AEC60" w14:textId="66451F5D" w:rsidR="00805A8C" w:rsidRPr="007A1286" w:rsidRDefault="00805A8C" w:rsidP="00805A8C">
            <w:pPr>
              <w:pStyle w:val="TAL"/>
            </w:pPr>
            <w:r w:rsidRPr="007A1286">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7A1286" w:rsidRDefault="00805A8C" w:rsidP="00805A8C">
            <w:pPr>
              <w:pStyle w:val="TAL"/>
            </w:pPr>
            <w:r w:rsidRPr="007A1286">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7A1286" w:rsidRDefault="00805A8C" w:rsidP="00805A8C">
            <w:pPr>
              <w:pStyle w:val="TAL"/>
              <w:rPr>
                <w:rFonts w:cs="v4.2.0"/>
              </w:rPr>
            </w:pPr>
            <w:r w:rsidRPr="007A1286">
              <w:rPr>
                <w:rFonts w:eastAsia="宋体" w:cs="Arial"/>
                <w:iCs/>
                <w:szCs w:val="18"/>
              </w:rPr>
              <w:t>Test requirement</w:t>
            </w:r>
            <w:r w:rsidRPr="007A1286">
              <w:rPr>
                <w:rFonts w:eastAsia="宋体" w:cs="v4.2.0"/>
              </w:rPr>
              <w:t xml:space="preserve"> unchanged</w:t>
            </w:r>
          </w:p>
        </w:tc>
      </w:tr>
      <w:tr w:rsidR="00805A8C" w:rsidRPr="007A1286" w14:paraId="7AE66042"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7A1286" w:rsidRDefault="00805A8C" w:rsidP="00805A8C">
            <w:pPr>
              <w:pStyle w:val="TAL"/>
            </w:pPr>
            <w:r w:rsidRPr="007A1286">
              <w:rPr>
                <w:rFonts w:eastAsia="宋体" w:cs="Arial"/>
                <w:szCs w:val="18"/>
              </w:rPr>
              <w:t>6.2A.3.1.2</w:t>
            </w:r>
            <w:r w:rsidRPr="007A1286">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7A1286" w:rsidRDefault="00805A8C" w:rsidP="00805A8C">
            <w:pPr>
              <w:keepNext/>
              <w:keepLines/>
              <w:spacing w:after="0"/>
              <w:rPr>
                <w:rFonts w:ascii="Arial" w:eastAsia="宋体" w:hAnsi="Arial"/>
                <w:sz w:val="18"/>
              </w:rPr>
            </w:pPr>
            <w:r w:rsidRPr="007A1286">
              <w:rPr>
                <w:rFonts w:ascii="Arial" w:eastAsia="宋体" w:hAnsi="Arial"/>
                <w:sz w:val="18"/>
              </w:rPr>
              <w:t>SNRs as specified</w:t>
            </w:r>
          </w:p>
          <w:p w14:paraId="61727975" w14:textId="51DFB302" w:rsidR="00805A8C" w:rsidRPr="007A1286" w:rsidRDefault="00805A8C" w:rsidP="00805A8C">
            <w:pPr>
              <w:pStyle w:val="TAL"/>
            </w:pPr>
            <w:r w:rsidRPr="007A1286">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7A1286" w:rsidRDefault="00805A8C" w:rsidP="00805A8C">
            <w:pPr>
              <w:pStyle w:val="TAL"/>
            </w:pPr>
            <w:r w:rsidRPr="007A1286">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7A1286" w:rsidRDefault="00805A8C" w:rsidP="00805A8C">
            <w:pPr>
              <w:pStyle w:val="TAL"/>
              <w:rPr>
                <w:rFonts w:cs="v4.2.0"/>
              </w:rPr>
            </w:pPr>
            <w:r w:rsidRPr="007A1286">
              <w:rPr>
                <w:rFonts w:eastAsia="宋体" w:cs="Arial"/>
                <w:iCs/>
                <w:szCs w:val="18"/>
              </w:rPr>
              <w:t>Test requirement</w:t>
            </w:r>
            <w:r w:rsidRPr="007A1286">
              <w:rPr>
                <w:rFonts w:eastAsia="宋体" w:cs="v4.2.0"/>
              </w:rPr>
              <w:t xml:space="preserve"> unchanged</w:t>
            </w:r>
          </w:p>
        </w:tc>
      </w:tr>
      <w:tr w:rsidR="00805A8C" w:rsidRPr="007A1286" w14:paraId="4A83D364"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7A1286" w:rsidRDefault="00805A8C" w:rsidP="00805A8C">
            <w:pPr>
              <w:pStyle w:val="TAL"/>
            </w:pPr>
            <w:r w:rsidRPr="007A1286">
              <w:rPr>
                <w:rFonts w:eastAsia="宋体" w:cs="Arial"/>
                <w:szCs w:val="18"/>
              </w:rPr>
              <w:t>6.2A.3.1.3</w:t>
            </w:r>
            <w:r w:rsidRPr="007A1286">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7A1286" w:rsidRDefault="00805A8C" w:rsidP="00805A8C">
            <w:pPr>
              <w:keepNext/>
              <w:keepLines/>
              <w:spacing w:after="0"/>
              <w:rPr>
                <w:rFonts w:ascii="Arial" w:eastAsia="宋体" w:hAnsi="Arial"/>
                <w:sz w:val="18"/>
              </w:rPr>
            </w:pPr>
            <w:r w:rsidRPr="007A1286">
              <w:rPr>
                <w:rFonts w:ascii="Arial" w:eastAsia="宋体" w:hAnsi="Arial"/>
                <w:sz w:val="18"/>
              </w:rPr>
              <w:t>SNRs as specified</w:t>
            </w:r>
          </w:p>
          <w:p w14:paraId="428FCFB5" w14:textId="60175839" w:rsidR="00805A8C" w:rsidRPr="007A1286" w:rsidRDefault="00805A8C" w:rsidP="00805A8C">
            <w:pPr>
              <w:pStyle w:val="TAL"/>
            </w:pPr>
            <w:r w:rsidRPr="007A1286">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7A1286" w:rsidRDefault="00805A8C" w:rsidP="00805A8C">
            <w:pPr>
              <w:pStyle w:val="TAL"/>
            </w:pPr>
            <w:r w:rsidRPr="007A1286">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7A1286" w:rsidRDefault="00805A8C" w:rsidP="00805A8C">
            <w:pPr>
              <w:pStyle w:val="TAL"/>
              <w:rPr>
                <w:rFonts w:cs="v4.2.0"/>
              </w:rPr>
            </w:pPr>
            <w:r w:rsidRPr="007A1286">
              <w:rPr>
                <w:rFonts w:eastAsia="宋体" w:cs="Arial"/>
                <w:iCs/>
                <w:szCs w:val="18"/>
              </w:rPr>
              <w:t>Test requirement</w:t>
            </w:r>
            <w:r w:rsidRPr="007A1286">
              <w:rPr>
                <w:rFonts w:eastAsia="宋体" w:cs="v4.2.0"/>
              </w:rPr>
              <w:t xml:space="preserve"> unchanged</w:t>
            </w:r>
          </w:p>
        </w:tc>
      </w:tr>
      <w:tr w:rsidR="00615B50" w:rsidRPr="007A1286" w14:paraId="5CD8D9D0" w14:textId="77777777" w:rsidTr="00784969">
        <w:trPr>
          <w:cantSplit/>
          <w:trHeight w:val="793"/>
          <w:jc w:val="center"/>
          <w:ins w:id="986"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09E0CFB6" w:rsidR="00615B50" w:rsidRPr="007A1286" w:rsidRDefault="00805A8C" w:rsidP="00615B50">
            <w:pPr>
              <w:pStyle w:val="TAL"/>
              <w:rPr>
                <w:ins w:id="987" w:author="Huawei" w:date="2024-01-25T16:07:00Z"/>
              </w:rPr>
            </w:pPr>
            <w:ins w:id="988" w:author="Huawei" w:date="2024-01-25T15:57:00Z">
              <w:r w:rsidRPr="007A1286">
                <w:rPr>
                  <w:lang w:eastAsia="zh-CN"/>
                </w:rPr>
                <w:t>6.3.</w:t>
              </w:r>
            </w:ins>
            <w:ins w:id="989" w:author="Huawei" w:date="2024-01-25T16:49:00Z">
              <w:r w:rsidRPr="007A1286">
                <w:rPr>
                  <w:lang w:eastAsia="zh-CN"/>
                </w:rPr>
                <w:t>1.1.1</w:t>
              </w:r>
            </w:ins>
            <w:ins w:id="990" w:author="Huawei" w:date="2024-01-25T15:57:00Z">
              <w:r w:rsidRPr="007A1286">
                <w:rPr>
                  <w:lang w:eastAsia="zh-CN"/>
                </w:rPr>
                <w:t xml:space="preserve"> </w:t>
              </w:r>
            </w:ins>
            <w:ins w:id="991" w:author="Huawei" w:date="2024-01-25T16:49:00Z">
              <w:r w:rsidRPr="007A1286">
                <w:t xml:space="preserve">1Rx FDD Single PMI with 4TX </w:t>
              </w:r>
              <w:proofErr w:type="spellStart"/>
              <w:r w:rsidRPr="007A1286">
                <w:t>TypeI-SinglePanel</w:t>
              </w:r>
              <w:proofErr w:type="spellEnd"/>
              <w:r w:rsidRPr="007A1286">
                <w:t xml:space="preserve"> Codebook for </w:t>
              </w:r>
              <w:proofErr w:type="spellStart"/>
              <w:r w:rsidRPr="007A1286">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7A1286" w:rsidRDefault="00615B50" w:rsidP="00615B50">
            <w:pPr>
              <w:pStyle w:val="TAL"/>
              <w:rPr>
                <w:ins w:id="992" w:author="Huawei" w:date="2024-01-25T16:07:00Z"/>
                <w:rFonts w:eastAsia="MS Mincho"/>
              </w:rPr>
            </w:pPr>
            <w:ins w:id="993" w:author="Huawei" w:date="2024-01-25T16:07:00Z">
              <w:r w:rsidRPr="007A1286">
                <w:t>SNRs as specified</w:t>
              </w:r>
            </w:ins>
          </w:p>
          <w:p w14:paraId="557E8B15" w14:textId="1B5F4B89" w:rsidR="00615B50" w:rsidRPr="007A1286" w:rsidRDefault="00615B50" w:rsidP="00615B50">
            <w:pPr>
              <w:pStyle w:val="TAL"/>
              <w:rPr>
                <w:ins w:id="994" w:author="Huawei" w:date="2024-01-25T16:07:00Z"/>
              </w:rPr>
            </w:pPr>
            <w:ins w:id="995" w:author="Huawei" w:date="2024-01-25T16:07:00Z">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7A1286" w:rsidRDefault="00615B50" w:rsidP="00615B50">
            <w:pPr>
              <w:pStyle w:val="TAL"/>
              <w:rPr>
                <w:ins w:id="996" w:author="Huawei" w:date="2024-01-25T16:07:00Z"/>
              </w:rPr>
            </w:pPr>
            <w:ins w:id="997" w:author="Huawei" w:date="2024-01-25T16:07:00Z">
              <w:r w:rsidRPr="007A1286">
                <w:t>SNR 0 dB</w:t>
              </w:r>
            </w:ins>
          </w:p>
          <w:p w14:paraId="72AA80B7" w14:textId="33018A37" w:rsidR="00615B50" w:rsidRPr="007A1286" w:rsidRDefault="00615B50" w:rsidP="00615B50">
            <w:pPr>
              <w:pStyle w:val="TAL"/>
              <w:rPr>
                <w:ins w:id="998" w:author="Huawei" w:date="2024-01-25T16:07:00Z"/>
              </w:rPr>
            </w:pPr>
            <w:ins w:id="999" w:author="Huawei" w:date="2024-01-25T16:07:00Z">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7A1286" w:rsidRDefault="00615B50" w:rsidP="00615B50">
            <w:pPr>
              <w:pStyle w:val="TAL"/>
              <w:rPr>
                <w:ins w:id="1000" w:author="Huawei" w:date="2024-01-25T16:07:00Z"/>
                <w:rFonts w:cs="v4.2.0"/>
              </w:rPr>
            </w:pPr>
            <w:ins w:id="1001" w:author="Huawei" w:date="2024-01-25T16:07:00Z">
              <w:r w:rsidRPr="007A1286">
                <w:rPr>
                  <w:rFonts w:cs="v4.2.0"/>
                </w:rPr>
                <w:t>SNR unchanged</w:t>
              </w:r>
            </w:ins>
          </w:p>
          <w:p w14:paraId="1218CF64" w14:textId="34DBE70E" w:rsidR="00615B50" w:rsidRPr="007A1286" w:rsidRDefault="00615B50" w:rsidP="00615B50">
            <w:pPr>
              <w:pStyle w:val="TAL"/>
              <w:rPr>
                <w:ins w:id="1002" w:author="Huawei" w:date="2024-01-25T16:07:00Z"/>
                <w:rFonts w:cs="v4.2.0"/>
              </w:rPr>
            </w:pPr>
            <w:ins w:id="1003" w:author="Huawei" w:date="2024-01-25T16:07:00Z">
              <w:r w:rsidRPr="007A1286">
                <w:rPr>
                  <w:rFonts w:ascii="Symbol" w:eastAsia="?? ??" w:hAnsi="Symbol"/>
                  <w:i/>
                  <w:iCs/>
                </w:rPr>
                <w:t></w:t>
              </w:r>
              <w:r w:rsidRPr="007A1286">
                <w:rPr>
                  <w:rFonts w:cs="v4.2.0"/>
                </w:rPr>
                <w:t xml:space="preserve"> 1.29</w:t>
              </w:r>
            </w:ins>
          </w:p>
        </w:tc>
      </w:tr>
      <w:tr w:rsidR="00805A8C" w:rsidRPr="007A1286"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7A1286" w:rsidRDefault="00805A8C" w:rsidP="00805A8C">
            <w:pPr>
              <w:pStyle w:val="TAL"/>
            </w:pPr>
            <w:r w:rsidRPr="007A1286">
              <w:t>6.3.2.1.1</w:t>
            </w:r>
            <w:r w:rsidRPr="007A1286">
              <w:tab/>
              <w:t xml:space="preserve">2Rx FDD FR1 Single PMI with 4Tx Type I- </w:t>
            </w:r>
            <w:proofErr w:type="spellStart"/>
            <w:r w:rsidRPr="007A1286">
              <w:t>SinglePanel</w:t>
            </w:r>
            <w:proofErr w:type="spellEnd"/>
            <w:r w:rsidRPr="007A1286">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7A1286" w:rsidRDefault="00805A8C" w:rsidP="00805A8C">
            <w:pPr>
              <w:pStyle w:val="TAL"/>
            </w:pPr>
            <w:r w:rsidRPr="007A1286">
              <w:t>SNRs as specified</w:t>
            </w:r>
          </w:p>
          <w:p w14:paraId="63D7AB01" w14:textId="02366CD8" w:rsidR="00805A8C" w:rsidRPr="007A1286" w:rsidRDefault="00805A8C" w:rsidP="00805A8C">
            <w:pPr>
              <w:pStyle w:val="TAL"/>
            </w:pP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7A1286" w:rsidRDefault="00805A8C" w:rsidP="00805A8C">
            <w:pPr>
              <w:pStyle w:val="TAL"/>
            </w:pPr>
            <w:r w:rsidRPr="007A1286">
              <w:t>SNR 0 dB</w:t>
            </w:r>
          </w:p>
          <w:p w14:paraId="115BC8CE" w14:textId="2B6E6876" w:rsidR="00805A8C" w:rsidRPr="007A1286" w:rsidRDefault="00805A8C" w:rsidP="00805A8C">
            <w:pPr>
              <w:pStyle w:val="TAL"/>
            </w:pP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7A1286" w:rsidRDefault="00805A8C" w:rsidP="00805A8C">
            <w:pPr>
              <w:pStyle w:val="TAL"/>
              <w:rPr>
                <w:rFonts w:cs="v4.2.0"/>
              </w:rPr>
            </w:pPr>
            <w:r w:rsidRPr="007A1286">
              <w:rPr>
                <w:rFonts w:cs="v4.2.0"/>
              </w:rPr>
              <w:t>SNR unchanged</w:t>
            </w:r>
          </w:p>
          <w:p w14:paraId="0DC99B4E" w14:textId="56F4B010" w:rsidR="00805A8C" w:rsidRPr="007A1286" w:rsidRDefault="00805A8C" w:rsidP="00805A8C">
            <w:pPr>
              <w:pStyle w:val="TAL"/>
              <w:rPr>
                <w:rFonts w:cs="v4.2.0"/>
              </w:rPr>
            </w:pPr>
            <w:r w:rsidRPr="007A1286">
              <w:rPr>
                <w:rFonts w:ascii="Symbol" w:eastAsia="?? ??" w:hAnsi="Symbol"/>
                <w:i/>
                <w:iCs/>
              </w:rPr>
              <w:t></w:t>
            </w:r>
            <w:r w:rsidRPr="007A1286">
              <w:rPr>
                <w:rFonts w:cs="v4.2.0"/>
              </w:rPr>
              <w:t xml:space="preserve"> 1.29</w:t>
            </w:r>
          </w:p>
        </w:tc>
      </w:tr>
      <w:tr w:rsidR="00615B50" w:rsidRPr="007A1286"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7A1286" w:rsidRDefault="00615B50" w:rsidP="00615B50">
            <w:pPr>
              <w:pStyle w:val="TAL"/>
              <w:jc w:val="center"/>
              <w:rPr>
                <w:rFonts w:cs="v4.2.0"/>
              </w:rPr>
            </w:pPr>
            <w:r w:rsidRPr="007A1286">
              <w:t>&lt;Unchanged contents are omitted&gt;</w:t>
            </w:r>
          </w:p>
        </w:tc>
      </w:tr>
      <w:tr w:rsidR="00615B50" w:rsidRPr="007A1286"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7A1286" w:rsidRDefault="00615B50" w:rsidP="00784969">
            <w:pPr>
              <w:pStyle w:val="TAL"/>
            </w:pPr>
            <w:r w:rsidRPr="007A1286">
              <w:t>6.4.3.2_1</w:t>
            </w:r>
            <w:r w:rsidRPr="007A1286">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7A1286" w:rsidRDefault="00615B50" w:rsidP="00784969">
            <w:pPr>
              <w:pStyle w:val="TAL"/>
            </w:pPr>
            <w:r w:rsidRPr="007A1286">
              <w:t>SNRs as specified</w:t>
            </w:r>
          </w:p>
          <w:p w14:paraId="52974F0E" w14:textId="77777777" w:rsidR="00615B50" w:rsidRPr="007A1286" w:rsidRDefault="00615B50" w:rsidP="00784969">
            <w:pPr>
              <w:pStyle w:val="TAL"/>
              <w:rPr>
                <w:rFonts w:eastAsia="?? ??" w:cs="Arial"/>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0.90 for Test 1</w:t>
            </w:r>
          </w:p>
          <w:p w14:paraId="11C0BD62" w14:textId="77777777" w:rsidR="00615B50" w:rsidRPr="007A1286" w:rsidRDefault="00615B50" w:rsidP="00784969">
            <w:pPr>
              <w:pStyle w:val="TAL"/>
              <w:rPr>
                <w:rFonts w:eastAsia="?? ??" w:cs="Arial"/>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1.05 for Test 2</w:t>
            </w:r>
          </w:p>
          <w:p w14:paraId="2A2E0CAE" w14:textId="77777777" w:rsidR="00615B50" w:rsidRPr="007A1286" w:rsidRDefault="00615B50" w:rsidP="00784969">
            <w:pPr>
              <w:pStyle w:val="TAL"/>
              <w:rPr>
                <w:rFonts w:eastAsia="?? ??" w:cs="Arial"/>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0.90 for Test 3</w:t>
            </w:r>
          </w:p>
          <w:p w14:paraId="43A92BE7" w14:textId="77777777" w:rsidR="00615B50" w:rsidRPr="007A1286" w:rsidRDefault="00615B50" w:rsidP="00784969">
            <w:pPr>
              <w:pStyle w:val="TAL"/>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7A1286" w:rsidRDefault="00615B50" w:rsidP="00784969">
            <w:pPr>
              <w:pStyle w:val="TAL"/>
            </w:pPr>
            <w:r w:rsidRPr="007A1286">
              <w:t>SNR 0 dB</w:t>
            </w:r>
          </w:p>
          <w:p w14:paraId="2161999D" w14:textId="77777777" w:rsidR="00615B50" w:rsidRPr="007A1286" w:rsidRDefault="00615B50" w:rsidP="00784969">
            <w:pPr>
              <w:pStyle w:val="TAL"/>
              <w:rPr>
                <w:rFonts w:eastAsia="?? ??" w:cs="Arial"/>
                <w:i/>
                <w:iCs/>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 for Test 1</w:t>
            </w:r>
          </w:p>
          <w:p w14:paraId="384EF1FB" w14:textId="77777777" w:rsidR="00615B50" w:rsidRPr="007A1286" w:rsidRDefault="00615B50" w:rsidP="00784969">
            <w:pPr>
              <w:pStyle w:val="TAL"/>
              <w:rPr>
                <w:rFonts w:eastAsia="?? ??" w:cs="Arial"/>
                <w:i/>
                <w:iCs/>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 for Test 2</w:t>
            </w:r>
          </w:p>
          <w:p w14:paraId="47A5EAC6" w14:textId="77777777" w:rsidR="00615B50" w:rsidRPr="007A1286" w:rsidRDefault="00615B50" w:rsidP="00784969">
            <w:pPr>
              <w:pStyle w:val="TAL"/>
              <w:rPr>
                <w:rFonts w:eastAsia="?? ??" w:cs="Arial"/>
                <w:i/>
                <w:iCs/>
              </w:rPr>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 for Test 3</w:t>
            </w:r>
          </w:p>
          <w:p w14:paraId="432C776F" w14:textId="77777777" w:rsidR="00615B50" w:rsidRPr="007A1286" w:rsidRDefault="00615B50" w:rsidP="00784969">
            <w:pPr>
              <w:pStyle w:val="TAL"/>
            </w:pPr>
            <w:r w:rsidRPr="007A1286">
              <w:rPr>
                <w:rFonts w:ascii="Symbol" w:eastAsia="?? ??" w:hAnsi="Symbol" w:cs="Arial"/>
                <w:i/>
                <w:iCs/>
              </w:rPr>
              <w:t></w:t>
            </w:r>
            <w:r w:rsidRPr="007A1286">
              <w:rPr>
                <w:rFonts w:ascii="Symbol" w:eastAsia="?? ??" w:hAnsi="Symbol" w:cs="Arial"/>
                <w:i/>
                <w:iCs/>
                <w:vertAlign w:val="subscript"/>
              </w:rPr>
              <w:t></w:t>
            </w:r>
            <w:r w:rsidRPr="007A1286">
              <w:rPr>
                <w:rFonts w:ascii="Symbol" w:eastAsia="?? ??" w:hAnsi="Symbol" w:cs="Arial"/>
                <w:i/>
                <w:iCs/>
              </w:rPr>
              <w:t></w:t>
            </w:r>
            <w:r w:rsidRPr="007A1286">
              <w:rPr>
                <w:rFonts w:ascii="Symbol" w:eastAsia="?? ??" w:hAnsi="Symbol" w:cs="Arial"/>
                <w:i/>
                <w:iCs/>
              </w:rPr>
              <w:t></w:t>
            </w:r>
            <w:r w:rsidRPr="007A1286">
              <w:rPr>
                <w:rFonts w:ascii="Symbol" w:eastAsia="?? ??" w:hAnsi="Symbol" w:cs="Arial"/>
                <w:i/>
                <w:iCs/>
              </w:rPr>
              <w:t></w:t>
            </w:r>
            <w:r w:rsidRPr="007A1286">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7A1286" w:rsidRDefault="00615B50" w:rsidP="00784969">
            <w:pPr>
              <w:pStyle w:val="TAL"/>
              <w:rPr>
                <w:rFonts w:cs="v4.2.0"/>
              </w:rPr>
            </w:pPr>
            <w:r w:rsidRPr="007A1286">
              <w:rPr>
                <w:rFonts w:cs="v4.2.0"/>
              </w:rPr>
              <w:t>SNR unchanged</w:t>
            </w:r>
          </w:p>
          <w:p w14:paraId="310C6B63" w14:textId="77777777" w:rsidR="00615B50" w:rsidRPr="007A1286" w:rsidRDefault="00615B50" w:rsidP="00784969">
            <w:pPr>
              <w:pStyle w:val="TAL"/>
              <w:rPr>
                <w:rFonts w:cs="v4.2.0"/>
              </w:rPr>
            </w:pPr>
            <w:r w:rsidRPr="007A1286">
              <w:rPr>
                <w:rFonts w:ascii="Symbol" w:eastAsia="?? ??" w:hAnsi="Symbol"/>
                <w:i/>
                <w:iCs/>
              </w:rPr>
              <w:t></w:t>
            </w:r>
            <w:r w:rsidRPr="007A1286">
              <w:rPr>
                <w:rFonts w:ascii="Symbol" w:eastAsia="?? ??" w:hAnsi="Symbol"/>
                <w:i/>
                <w:iCs/>
                <w:vertAlign w:val="subscript"/>
              </w:rPr>
              <w:t></w:t>
            </w:r>
            <w:r w:rsidRPr="007A1286">
              <w:rPr>
                <w:rFonts w:cs="v4.2.0"/>
              </w:rPr>
              <w:t xml:space="preserve"> 0.89 for Test 1 as per Table G.3.4</w:t>
            </w:r>
          </w:p>
          <w:p w14:paraId="44807E3F" w14:textId="77777777" w:rsidR="00615B50" w:rsidRPr="007A1286" w:rsidRDefault="00615B50" w:rsidP="00784969">
            <w:pPr>
              <w:pStyle w:val="TAL"/>
              <w:rPr>
                <w:rFonts w:cs="v4.2.0"/>
              </w:rPr>
            </w:pPr>
            <w:r w:rsidRPr="007A1286">
              <w:rPr>
                <w:rFonts w:ascii="Symbol" w:eastAsia="?? ??" w:hAnsi="Symbol"/>
                <w:i/>
                <w:iCs/>
              </w:rPr>
              <w:t></w:t>
            </w:r>
            <w:r w:rsidRPr="007A1286">
              <w:rPr>
                <w:rFonts w:ascii="Symbol" w:eastAsia="?? ??" w:hAnsi="Symbol"/>
                <w:i/>
                <w:iCs/>
                <w:vertAlign w:val="subscript"/>
              </w:rPr>
              <w:t></w:t>
            </w:r>
            <w:r w:rsidRPr="007A1286">
              <w:rPr>
                <w:rFonts w:cs="v4.2.0"/>
              </w:rPr>
              <w:t xml:space="preserve"> 1.04 for Test 2 as per Table G.3.4</w:t>
            </w:r>
          </w:p>
          <w:p w14:paraId="10780318" w14:textId="77777777" w:rsidR="00615B50" w:rsidRPr="007A1286" w:rsidRDefault="00615B50" w:rsidP="00784969">
            <w:pPr>
              <w:pStyle w:val="TAL"/>
              <w:rPr>
                <w:rFonts w:cs="v4.2.0"/>
              </w:rPr>
            </w:pPr>
            <w:r w:rsidRPr="007A1286">
              <w:rPr>
                <w:rFonts w:ascii="Symbol" w:eastAsia="?? ??" w:hAnsi="Symbol"/>
                <w:i/>
                <w:iCs/>
              </w:rPr>
              <w:t></w:t>
            </w:r>
            <w:r w:rsidRPr="007A1286">
              <w:rPr>
                <w:rFonts w:ascii="Symbol" w:eastAsia="?? ??" w:hAnsi="Symbol"/>
                <w:i/>
                <w:iCs/>
                <w:vertAlign w:val="subscript"/>
              </w:rPr>
              <w:t></w:t>
            </w:r>
            <w:r w:rsidRPr="007A1286">
              <w:rPr>
                <w:rFonts w:cs="v4.2.0"/>
              </w:rPr>
              <w:t xml:space="preserve"> 0.89 for Test 3 as per Table G.3.4</w:t>
            </w:r>
          </w:p>
          <w:p w14:paraId="671B58C7" w14:textId="77777777" w:rsidR="00615B50" w:rsidRPr="007A1286" w:rsidRDefault="00615B50" w:rsidP="00784969">
            <w:pPr>
              <w:pStyle w:val="TAL"/>
              <w:rPr>
                <w:rFonts w:cs="v4.2.0"/>
              </w:rPr>
            </w:pPr>
            <w:r w:rsidRPr="007A1286">
              <w:rPr>
                <w:rFonts w:ascii="Symbol" w:eastAsia="?? ??" w:hAnsi="Symbol"/>
                <w:i/>
                <w:iCs/>
              </w:rPr>
              <w:t></w:t>
            </w:r>
            <w:r w:rsidRPr="007A1286">
              <w:rPr>
                <w:rFonts w:ascii="Symbol" w:eastAsia="?? ??" w:hAnsi="Symbol"/>
                <w:i/>
                <w:iCs/>
                <w:vertAlign w:val="subscript"/>
              </w:rPr>
              <w:t></w:t>
            </w:r>
            <w:r w:rsidRPr="007A1286">
              <w:rPr>
                <w:rFonts w:cs="v4.2.0"/>
              </w:rPr>
              <w:t xml:space="preserve"> 0.89 for Test 4 as per Table G.3.4</w:t>
            </w:r>
          </w:p>
        </w:tc>
      </w:tr>
    </w:tbl>
    <w:p w14:paraId="12CF2B41" w14:textId="149E65EF" w:rsidR="00615B50" w:rsidRPr="007A1286" w:rsidRDefault="00615B50">
      <w:pPr>
        <w:rPr>
          <w:noProof/>
        </w:rPr>
      </w:pPr>
    </w:p>
    <w:p w14:paraId="2CD9AA27" w14:textId="74873B19" w:rsidR="00615B50" w:rsidRDefault="00615B50" w:rsidP="00615B50">
      <w:pPr>
        <w:pStyle w:val="H6"/>
        <w:rPr>
          <w:b/>
          <w:noProof/>
          <w:color w:val="00B0F0"/>
        </w:rPr>
      </w:pPr>
      <w:r w:rsidRPr="007A1286">
        <w:rPr>
          <w:b/>
          <w:noProof/>
          <w:color w:val="00B0F0"/>
        </w:rPr>
        <w:t>&lt;</w:t>
      </w:r>
      <w:r w:rsidRPr="007A1286">
        <w:rPr>
          <w:rFonts w:hint="eastAsia"/>
          <w:b/>
          <w:noProof/>
          <w:color w:val="00B0F0"/>
          <w:lang w:eastAsia="zh-CN"/>
        </w:rPr>
        <w:t>End</w:t>
      </w:r>
      <w:r w:rsidRPr="007A1286">
        <w:rPr>
          <w:b/>
          <w:noProof/>
          <w:color w:val="00B0F0"/>
        </w:rPr>
        <w:t xml:space="preserve"> of modified section 3&gt;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6AF7A" w14:textId="77777777" w:rsidR="007A05EE" w:rsidRDefault="007A05EE">
      <w:r>
        <w:separator/>
      </w:r>
    </w:p>
  </w:endnote>
  <w:endnote w:type="continuationSeparator" w:id="0">
    <w:p w14:paraId="24D1F0A4" w14:textId="77777777" w:rsidR="007A05EE" w:rsidRDefault="007A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EA329" w14:textId="77777777" w:rsidR="007A05EE" w:rsidRDefault="007A05EE">
      <w:r>
        <w:separator/>
      </w:r>
    </w:p>
  </w:footnote>
  <w:footnote w:type="continuationSeparator" w:id="0">
    <w:p w14:paraId="57204D65" w14:textId="77777777" w:rsidR="007A05EE" w:rsidRDefault="007A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2616" w:rsidRDefault="00E4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2616" w:rsidRDefault="00E426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2616" w:rsidRDefault="00E426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2616" w:rsidRDefault="00E426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6CC6338"/>
    <w:multiLevelType w:val="hybridMultilevel"/>
    <w:tmpl w:val="389624CC"/>
    <w:lvl w:ilvl="0" w:tplc="537AF4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8"/>
  </w:num>
  <w:num w:numId="14">
    <w:abstractNumId w:val="34"/>
  </w:num>
  <w:num w:numId="15">
    <w:abstractNumId w:val="33"/>
  </w:num>
  <w:num w:numId="16">
    <w:abstractNumId w:val="2"/>
  </w:num>
  <w:num w:numId="17">
    <w:abstractNumId w:val="6"/>
  </w:num>
  <w:num w:numId="18">
    <w:abstractNumId w:val="0"/>
  </w:num>
  <w:num w:numId="19">
    <w:abstractNumId w:val="5"/>
  </w:num>
  <w:num w:numId="20">
    <w:abstractNumId w:val="26"/>
  </w:num>
  <w:num w:numId="21">
    <w:abstractNumId w:val="14"/>
  </w:num>
  <w:num w:numId="22">
    <w:abstractNumId w:val="40"/>
  </w:num>
  <w:num w:numId="23">
    <w:abstractNumId w:val="45"/>
  </w:num>
  <w:num w:numId="24">
    <w:abstractNumId w:val="46"/>
  </w:num>
  <w:num w:numId="25">
    <w:abstractNumId w:val="18"/>
  </w:num>
  <w:num w:numId="26">
    <w:abstractNumId w:val="22"/>
  </w:num>
  <w:num w:numId="27">
    <w:abstractNumId w:val="12"/>
  </w:num>
  <w:num w:numId="28">
    <w:abstractNumId w:val="39"/>
  </w:num>
  <w:num w:numId="29">
    <w:abstractNumId w:val="42"/>
  </w:num>
  <w:num w:numId="30">
    <w:abstractNumId w:val="21"/>
  </w:num>
  <w:num w:numId="31">
    <w:abstractNumId w:val="10"/>
  </w:num>
  <w:num w:numId="32">
    <w:abstractNumId w:val="32"/>
  </w:num>
  <w:num w:numId="33">
    <w:abstractNumId w:val="13"/>
  </w:num>
  <w:num w:numId="34">
    <w:abstractNumId w:val="25"/>
  </w:num>
  <w:num w:numId="35">
    <w:abstractNumId w:val="1"/>
  </w:num>
  <w:num w:numId="36">
    <w:abstractNumId w:val="11"/>
  </w:num>
  <w:num w:numId="37">
    <w:abstractNumId w:val="19"/>
  </w:num>
  <w:num w:numId="38">
    <w:abstractNumId w:val="7"/>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4"/>
  </w:num>
  <w:num w:numId="46">
    <w:abstractNumId w:val="23"/>
  </w:num>
  <w:num w:numId="47">
    <w:abstractNumId w:val="35"/>
  </w:num>
  <w:num w:numId="48">
    <w:abstractNumId w:val="9"/>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C45D4"/>
    <w:rsid w:val="006E21FB"/>
    <w:rsid w:val="00784969"/>
    <w:rsid w:val="00792342"/>
    <w:rsid w:val="007977A8"/>
    <w:rsid w:val="007A05EE"/>
    <w:rsid w:val="007A05FA"/>
    <w:rsid w:val="007A1286"/>
    <w:rsid w:val="007B36A3"/>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C143A"/>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B19B4"/>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66BA2"/>
    <w:rsid w:val="00C870F6"/>
    <w:rsid w:val="00C95985"/>
    <w:rsid w:val="00CC5026"/>
    <w:rsid w:val="00CC68D0"/>
    <w:rsid w:val="00CE1312"/>
    <w:rsid w:val="00D03F9A"/>
    <w:rsid w:val="00D06D51"/>
    <w:rsid w:val="00D2370C"/>
    <w:rsid w:val="00D24991"/>
    <w:rsid w:val="00D50255"/>
    <w:rsid w:val="00D66520"/>
    <w:rsid w:val="00D84AE9"/>
    <w:rsid w:val="00DD4E93"/>
    <w:rsid w:val="00DE34CF"/>
    <w:rsid w:val="00E03F48"/>
    <w:rsid w:val="00E13F3D"/>
    <w:rsid w:val="00E20AB8"/>
    <w:rsid w:val="00E34898"/>
    <w:rsid w:val="00E42616"/>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DBBFF-1AA4-4B8F-8CA7-48F299CB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2135</Words>
  <Characters>13815</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2024-02-29T16:32:00Z</dcterms:created>
  <dcterms:modified xsi:type="dcterms:W3CDTF">2024-02-29T16:32:00Z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(3)6vyBcZ2ayLI7j1grvX7zF6Olml5eXL94vO636RIBEjtXudbf552Hlii7zee/2MMMEZzKbxrP
lYtVnr4Z5cev7D0tvGVkQPET4JTwLl7W9SSER2UUQ7EqVkQ0duNadTJfK2X385psECax2Msn
Dt3fkKnqMl+24sTU0TuGQ9nohMRmV0w/1RubufJxmTYZOBu513MhE8Y7RN50+ZHsWBIKAxgU
FOv5jg3Dq8nCaEDq6l</vt:lpwstr>
  </property>
  <property fmtid="{D5CDD505-2E9C-101B-9397-08002B2CF9AE}" pid="22" name="_2015_ms_pID_7253431">
    <vt:lpwstr>bicEIJO2vzZZtIA6AjUy1S+bTXG1Qh02TrYLPZS6jCATsR+njreSoq
RwGAMxled5VOHhaV9RRXDzyjlY1afBBpDIrklcqGyyPGcpSKMjSvfR99X/cM6tfu0L8bzzAv
NhB5gSwWrNUqiV8vsbDffDC8XVZ39nMxDOarANYvV4T1wdzY6l4TBflBgGt9S86VqxdfIHtv
zGqwfSlC33BSUiq9NfLH247byQgp8Z/FYIq7</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1709221923</vt:lpwstr>
  </property>
</Properties>
</file>