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E3C67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w:t>
        </w:r>
        <w:r w:rsidR="00CD66D8">
          <w:rPr>
            <w:b/>
            <w:i/>
            <w:noProof/>
            <w:sz w:val="28"/>
          </w:rPr>
          <w:t>949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942DFC" w:rsidR="001E41F3" w:rsidRPr="00410371" w:rsidRDefault="00CD66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FR2 RF phase continuity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FEF524" w:rsidR="001E41F3" w:rsidRDefault="004A42C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2AF6FF" w:rsidR="001E41F3" w:rsidRDefault="004A42C2">
            <w:pPr>
              <w:pStyle w:val="CRCoverPage"/>
              <w:spacing w:after="0"/>
              <w:ind w:left="100"/>
              <w:rPr>
                <w:noProof/>
              </w:rPr>
            </w:pPr>
            <w:r>
              <w:rPr>
                <w:noProof/>
              </w:rPr>
              <w:t>Several aspects of the test procedure for the FR2 RF phase continuity test are still incomplete or incorrect. This CR updates the associated test case in the FR2 RF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ECA7A4" w:rsidR="001E41F3" w:rsidRDefault="004A42C2">
            <w:pPr>
              <w:pStyle w:val="CRCoverPage"/>
              <w:spacing w:after="0"/>
              <w:ind w:left="100"/>
              <w:rPr>
                <w:noProof/>
              </w:rPr>
            </w:pPr>
            <w:r>
              <w:rPr>
                <w:noProof/>
              </w:rPr>
              <w:t>Further update and corrects the test case to measure UE phase continuity requirement when UE supports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2C46F" w:rsidR="001E41F3" w:rsidRDefault="004A42C2">
            <w:pPr>
              <w:pStyle w:val="CRCoverPage"/>
              <w:spacing w:after="0"/>
              <w:ind w:left="100"/>
              <w:rPr>
                <w:noProof/>
              </w:rPr>
            </w:pPr>
            <w:r>
              <w:rPr>
                <w:noProof/>
              </w:rPr>
              <w:t>Incomplete test case for defined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179E1" w:rsidR="001E41F3" w:rsidRDefault="004A42C2">
            <w:pPr>
              <w:pStyle w:val="CRCoverPage"/>
              <w:spacing w:after="0"/>
              <w:ind w:left="100"/>
              <w:rPr>
                <w:noProof/>
              </w:rPr>
            </w:pPr>
            <w:r>
              <w:rPr>
                <w:noProof/>
              </w:rPr>
              <w:t>6.4.2.6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F33DB" w:rsidR="001E41F3" w:rsidRDefault="004A42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520DE" w:rsidR="001E41F3" w:rsidRDefault="004A42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0AA2FD" w:rsidR="001E41F3" w:rsidRDefault="004A42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8C2CC" w14:textId="77777777" w:rsidR="008863B9" w:rsidRDefault="00E23FD5">
            <w:pPr>
              <w:pStyle w:val="CRCoverPage"/>
              <w:spacing w:after="0"/>
              <w:ind w:left="100"/>
              <w:rPr>
                <w:ins w:id="1" w:author="Ashwin Mohan" w:date="2024-02-29T11:39:00Z"/>
                <w:noProof/>
              </w:rPr>
            </w:pPr>
            <w:r>
              <w:rPr>
                <w:noProof/>
              </w:rPr>
              <w:t>r</w:t>
            </w:r>
            <w:r w:rsidR="00E23A8D">
              <w:rPr>
                <w:noProof/>
              </w:rPr>
              <w:t>1 removes the test points for 16-QAM and 64-QAM which were not part of the TP analysis (and core requirements), updates test applicability with information elements pertaining to the DMRS bundling feature and adds PUCCH test points in alignment with completed test point analysis.</w:t>
            </w:r>
          </w:p>
          <w:p w14:paraId="76A48B61" w14:textId="77777777" w:rsidR="00621971" w:rsidRDefault="00621971">
            <w:pPr>
              <w:pStyle w:val="CRCoverPage"/>
              <w:spacing w:after="0"/>
              <w:ind w:left="100"/>
              <w:rPr>
                <w:noProof/>
              </w:rPr>
            </w:pPr>
            <w:r w:rsidRPr="00CD66D8">
              <w:rPr>
                <w:noProof/>
              </w:rPr>
              <w:t>r2 updates Editor’s notes and removes an unneeded NOTE from the PUCCH test config table</w:t>
            </w:r>
          </w:p>
          <w:p w14:paraId="6ACA4173" w14:textId="5E92B9B3" w:rsidR="00CD66D8" w:rsidRDefault="00CD66D8">
            <w:pPr>
              <w:pStyle w:val="CRCoverPage"/>
              <w:spacing w:after="0"/>
              <w:ind w:left="100"/>
              <w:rPr>
                <w:noProof/>
              </w:rPr>
            </w:pPr>
            <w:r>
              <w:rPr>
                <w:noProof/>
              </w:rPr>
              <w:t>R5-241433r2 -&gt; Final TDoc R5-241949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28E3">
          <w:headerReference w:type="even" r:id="rId11"/>
          <w:footnotePr>
            <w:numRestart w:val="eachSect"/>
          </w:footnotePr>
          <w:pgSz w:w="11907" w:h="16840" w:code="9"/>
          <w:pgMar w:top="1418" w:right="1134" w:bottom="1134" w:left="1134" w:header="680" w:footer="567" w:gutter="0"/>
          <w:cols w:space="720"/>
        </w:sectPr>
      </w:pPr>
    </w:p>
    <w:p w14:paraId="27AB48DE" w14:textId="77777777" w:rsidR="004A42C2" w:rsidRPr="00197E9B" w:rsidRDefault="004A42C2" w:rsidP="004A42C2">
      <w:pPr>
        <w:rPr>
          <w:b/>
          <w:bCs/>
          <w:noProof/>
          <w:sz w:val="28"/>
          <w:szCs w:val="28"/>
        </w:rPr>
      </w:pPr>
      <w:r w:rsidRPr="00197E9B">
        <w:rPr>
          <w:b/>
          <w:bCs/>
          <w:noProof/>
          <w:sz w:val="28"/>
          <w:szCs w:val="28"/>
          <w:highlight w:val="cyan"/>
        </w:rPr>
        <w:lastRenderedPageBreak/>
        <w:t>&lt;Unchanged sections skipped&gt;</w:t>
      </w:r>
    </w:p>
    <w:p w14:paraId="71173FF7" w14:textId="77777777" w:rsidR="004A42C2" w:rsidRPr="00B62173" w:rsidRDefault="004A42C2" w:rsidP="004A42C2">
      <w:pPr>
        <w:pStyle w:val="Heading4"/>
      </w:pPr>
      <w:bookmarkStart w:id="2" w:name="_Hlk120706480"/>
      <w:r w:rsidRPr="00B62173">
        <w:t>6.4.2.6</w:t>
      </w:r>
      <w:r w:rsidRPr="00B62173">
        <w:tab/>
        <w:t xml:space="preserve">Phase continuity requirements for DMRS </w:t>
      </w:r>
      <w:proofErr w:type="gramStart"/>
      <w:r w:rsidRPr="00B62173">
        <w:t>bundling</w:t>
      </w:r>
      <w:proofErr w:type="gramEnd"/>
    </w:p>
    <w:p w14:paraId="23FDE656" w14:textId="77777777" w:rsidR="004A42C2" w:rsidRPr="00B62173" w:rsidRDefault="004A42C2" w:rsidP="004A42C2">
      <w:pPr>
        <w:pStyle w:val="EditorsNote"/>
      </w:pPr>
      <w:r w:rsidRPr="00B62173">
        <w:t>Editor’s note: This clause is incomplete. The following aspects are either missing or not yet determined:</w:t>
      </w:r>
    </w:p>
    <w:p w14:paraId="5E7A319B" w14:textId="577CC474" w:rsidR="004A42C2" w:rsidRPr="009F7562" w:rsidRDefault="004A42C2" w:rsidP="004A42C2">
      <w:pPr>
        <w:pStyle w:val="EditorsNote"/>
        <w:rPr>
          <w:ins w:id="3" w:author="Ashwin Mohan" w:date="2024-02-28T01:11:00Z"/>
        </w:rPr>
      </w:pPr>
      <w:r w:rsidRPr="009F7562">
        <w:t>-</w:t>
      </w:r>
      <w:r w:rsidRPr="009F7562">
        <w:tab/>
      </w:r>
      <w:del w:id="4" w:author="Ashwin Mohan" w:date="2024-02-26T15:45:00Z">
        <w:r w:rsidRPr="009F7562" w:rsidDel="00E23FD5">
          <w:delText xml:space="preserve">Test Requirements and </w:delText>
        </w:r>
      </w:del>
      <w:r w:rsidRPr="009F7562">
        <w:t>MU/TT analysis is pending</w:t>
      </w:r>
    </w:p>
    <w:p w14:paraId="7CD11C62" w14:textId="7D9DF72C" w:rsidR="007F3740" w:rsidRPr="009F7562" w:rsidRDefault="00756846" w:rsidP="007F3740">
      <w:pPr>
        <w:pStyle w:val="EditorsNote"/>
        <w:rPr>
          <w:ins w:id="5" w:author="Ashwin Mohan" w:date="2024-02-29T11:37:00Z"/>
        </w:rPr>
      </w:pPr>
      <w:ins w:id="6" w:author="Ashwin Mohan" w:date="2024-02-28T01:11:00Z">
        <w:r w:rsidRPr="009F7562">
          <w:t>-</w:t>
        </w:r>
        <w:r w:rsidRPr="009F7562">
          <w:tab/>
          <w:t>PICS</w:t>
        </w:r>
      </w:ins>
      <w:ins w:id="7" w:author="Ashwin Mohan" w:date="2024-02-28T01:12:00Z">
        <w:r w:rsidRPr="009F7562">
          <w:t xml:space="preserve"> update is pending in TS 38.508-2</w:t>
        </w:r>
      </w:ins>
    </w:p>
    <w:p w14:paraId="43E33C4A" w14:textId="6613EE51" w:rsidR="007F3740" w:rsidRDefault="007F3740" w:rsidP="007F3740">
      <w:pPr>
        <w:pStyle w:val="EditorsNote"/>
        <w:rPr>
          <w:ins w:id="8" w:author="Ashwin Mohan" w:date="2024-01-11T01:03:00Z"/>
        </w:rPr>
      </w:pPr>
      <w:ins w:id="9" w:author="Ashwin Mohan" w:date="2024-02-29T11:37:00Z">
        <w:r w:rsidRPr="009F7562">
          <w:t>-</w:t>
        </w:r>
        <w:r w:rsidRPr="009F7562">
          <w:tab/>
          <w:t xml:space="preserve">Message Contents </w:t>
        </w:r>
      </w:ins>
      <w:ins w:id="10" w:author="Ashwin Mohan" w:date="2024-02-29T11:38:00Z">
        <w:r w:rsidRPr="009F7562">
          <w:t>requires to be finalized</w:t>
        </w:r>
      </w:ins>
    </w:p>
    <w:p w14:paraId="0DE30463" w14:textId="77777777" w:rsidR="004A42C2" w:rsidRPr="00B62173" w:rsidRDefault="004A42C2" w:rsidP="004A42C2">
      <w:pPr>
        <w:pStyle w:val="H6"/>
      </w:pPr>
      <w:bookmarkStart w:id="11" w:name="_CR6_4_2_6_1"/>
      <w:r w:rsidRPr="00B62173">
        <w:t>6.4.2.6.1</w:t>
      </w:r>
      <w:r w:rsidRPr="00B62173">
        <w:tab/>
        <w:t>Test purpose</w:t>
      </w:r>
    </w:p>
    <w:bookmarkEnd w:id="11"/>
    <w:p w14:paraId="592C0741" w14:textId="77777777" w:rsidR="004A42C2" w:rsidRPr="00B62173" w:rsidRDefault="004A42C2" w:rsidP="004A42C2">
      <w:r w:rsidRPr="00B62173">
        <w:t>The objective of this test is to determine the maximum allowable phase difference for UEs that support DMRS bundling.</w:t>
      </w:r>
    </w:p>
    <w:p w14:paraId="091F38C9" w14:textId="77777777" w:rsidR="004A42C2" w:rsidRPr="00B62173" w:rsidRDefault="004A42C2" w:rsidP="004A42C2">
      <w:pPr>
        <w:pStyle w:val="H6"/>
      </w:pPr>
      <w:bookmarkStart w:id="12" w:name="_CR6_4_2_6_2"/>
      <w:r w:rsidRPr="00B62173">
        <w:t>6.4.2.6.2</w:t>
      </w:r>
      <w:r w:rsidRPr="00B62173">
        <w:tab/>
        <w:t>Test applicability</w:t>
      </w:r>
    </w:p>
    <w:bookmarkEnd w:id="12"/>
    <w:p w14:paraId="0DD22747" w14:textId="45265B36" w:rsidR="004A42C2" w:rsidRPr="0009494E" w:rsidRDefault="004A42C2">
      <w:pPr>
        <w:pStyle w:val="TAL"/>
        <w:rPr>
          <w:b/>
          <w:bCs/>
          <w:i/>
          <w:iCs/>
          <w:rPrChange w:id="13" w:author="Ashwin Mohan" w:date="2024-01-11T00:59:00Z">
            <w:rPr/>
          </w:rPrChange>
        </w:rPr>
        <w:pPrChange w:id="14" w:author="Ashwin Mohan" w:date="2024-01-11T00:59:00Z">
          <w:pPr/>
        </w:pPrChange>
      </w:pPr>
      <w:r w:rsidRPr="0009494E">
        <w:rPr>
          <w:rFonts w:ascii="Times New Roman" w:hAnsi="Times New Roman"/>
          <w:sz w:val="20"/>
        </w:rPr>
        <w:t xml:space="preserve">This test case applies to all types of NR </w:t>
      </w:r>
      <w:ins w:id="15" w:author="Ashwin Mohan" w:date="2024-01-11T01:00:00Z">
        <w:r>
          <w:rPr>
            <w:rFonts w:ascii="Times New Roman" w:hAnsi="Times New Roman"/>
            <w:sz w:val="20"/>
          </w:rPr>
          <w:t xml:space="preserve">FR2 </w:t>
        </w:r>
      </w:ins>
      <w:r w:rsidRPr="0009494E">
        <w:rPr>
          <w:rFonts w:ascii="Times New Roman" w:hAnsi="Times New Roman"/>
          <w:sz w:val="20"/>
        </w:rPr>
        <w:t xml:space="preserve">UEs </w:t>
      </w:r>
      <w:ins w:id="16" w:author="Ashwin Mohan" w:date="2024-01-11T01:00:00Z">
        <w:r>
          <w:rPr>
            <w:rFonts w:ascii="Times New Roman" w:hAnsi="Times New Roman"/>
            <w:sz w:val="20"/>
          </w:rPr>
          <w:t xml:space="preserve">which are </w:t>
        </w:r>
      </w:ins>
      <w:r w:rsidRPr="0009494E">
        <w:rPr>
          <w:rFonts w:ascii="Times New Roman" w:hAnsi="Times New Roman"/>
          <w:sz w:val="20"/>
        </w:rPr>
        <w:t>release 17 and forward supporting</w:t>
      </w:r>
      <w:ins w:id="17" w:author="Ashwin Mohan" w:date="2024-01-11T01:00:00Z">
        <w:r>
          <w:rPr>
            <w:rFonts w:ascii="Times New Roman" w:hAnsi="Times New Roman"/>
            <w:sz w:val="20"/>
          </w:rPr>
          <w:t xml:space="preserve"> TDD,</w:t>
        </w:r>
      </w:ins>
      <w:ins w:id="18" w:author="Ashwin Mohan" w:date="2024-01-11T00:51:00Z">
        <w:r w:rsidRPr="0009494E">
          <w:rPr>
            <w:rFonts w:ascii="Times New Roman" w:hAnsi="Times New Roman"/>
            <w:sz w:val="20"/>
          </w:rPr>
          <w:t xml:space="preserve"> </w:t>
        </w:r>
        <w:r w:rsidRPr="0009494E">
          <w:rPr>
            <w:rFonts w:ascii="Times New Roman" w:hAnsi="Times New Roman"/>
            <w:i/>
            <w:iCs/>
            <w:sz w:val="20"/>
            <w:rPrChange w:id="19" w:author="Ashwin Mohan" w:date="2024-01-11T00:59:00Z">
              <w:rPr>
                <w:b/>
                <w:bCs/>
                <w:i/>
                <w:iCs/>
              </w:rPr>
            </w:rPrChange>
          </w:rPr>
          <w:t>dmrs-BundlingPUCCH-Rep-r17</w:t>
        </w:r>
      </w:ins>
      <w:ins w:id="20" w:author="Ashwin Mohan" w:date="2024-01-11T00:59:00Z">
        <w:r>
          <w:rPr>
            <w:rFonts w:ascii="Times New Roman" w:hAnsi="Times New Roman"/>
            <w:i/>
            <w:iCs/>
            <w:sz w:val="20"/>
          </w:rPr>
          <w:t xml:space="preserve"> </w:t>
        </w:r>
        <w:r w:rsidRPr="0009494E">
          <w:rPr>
            <w:rFonts w:ascii="Times New Roman" w:hAnsi="Times New Roman"/>
            <w:sz w:val="20"/>
            <w:rPrChange w:id="21" w:author="Ashwin Mohan" w:date="2024-01-11T00:59:00Z">
              <w:rPr>
                <w:i/>
                <w:iCs/>
              </w:rPr>
            </w:rPrChange>
          </w:rPr>
          <w:t>and</w:t>
        </w:r>
        <w:r>
          <w:rPr>
            <w:rFonts w:ascii="Times New Roman" w:hAnsi="Times New Roman"/>
            <w:sz w:val="20"/>
          </w:rPr>
          <w:t xml:space="preserve"> </w:t>
        </w:r>
      </w:ins>
      <w:ins w:id="22" w:author="Ashwin Mohan" w:date="2024-02-28T00:52:00Z">
        <w:r w:rsidR="0036268F">
          <w:rPr>
            <w:rFonts w:ascii="Times New Roman" w:hAnsi="Times New Roman"/>
            <w:sz w:val="20"/>
          </w:rPr>
          <w:t xml:space="preserve">either </w:t>
        </w:r>
      </w:ins>
      <w:ins w:id="23" w:author="Ashwin Mohan" w:date="2024-01-11T00:59:00Z">
        <w:r w:rsidRPr="0009494E">
          <w:rPr>
            <w:rFonts w:ascii="Times New Roman" w:hAnsi="Times New Roman"/>
            <w:i/>
            <w:iCs/>
            <w:sz w:val="20"/>
            <w:rPrChange w:id="24" w:author="Ashwin Mohan" w:date="2024-01-11T00:59:00Z">
              <w:rPr>
                <w:b/>
                <w:bCs/>
                <w:i/>
                <w:iCs/>
              </w:rPr>
            </w:rPrChange>
          </w:rPr>
          <w:t>dmrs-BundlingPUSCH-multiSlot-r17</w:t>
        </w:r>
      </w:ins>
      <w:ins w:id="25" w:author="Ashwin Mohan" w:date="2024-03-01T10:21:00Z">
        <w:r w:rsidR="009F7562">
          <w:rPr>
            <w:rFonts w:ascii="Times New Roman" w:hAnsi="Times New Roman"/>
            <w:i/>
            <w:iCs/>
            <w:sz w:val="20"/>
          </w:rPr>
          <w:t xml:space="preserve"> or</w:t>
        </w:r>
      </w:ins>
      <w:ins w:id="26" w:author="Ashwin Mohan" w:date="2024-02-28T00:52:00Z">
        <w:r w:rsidR="0036268F">
          <w:rPr>
            <w:rFonts w:ascii="Times New Roman" w:hAnsi="Times New Roman"/>
            <w:i/>
            <w:iCs/>
            <w:sz w:val="20"/>
          </w:rPr>
          <w:t xml:space="preserve"> </w:t>
        </w:r>
        <w:r w:rsidR="0036268F" w:rsidRPr="0036268F">
          <w:rPr>
            <w:rFonts w:ascii="Times New Roman" w:hAnsi="Times New Roman"/>
            <w:i/>
            <w:iCs/>
            <w:sz w:val="20"/>
            <w:rPrChange w:id="27" w:author="Ashwin Mohan" w:date="2024-02-28T00:56:00Z">
              <w:rPr>
                <w:b/>
                <w:bCs/>
                <w:i/>
                <w:iCs/>
              </w:rPr>
            </w:rPrChange>
          </w:rPr>
          <w:t>dmrs-BundlingPUSCH-RepTypeA-r17</w:t>
        </w:r>
        <w:r w:rsidR="0036268F" w:rsidRPr="0036268F">
          <w:rPr>
            <w:rFonts w:ascii="Times New Roman" w:hAnsi="Times New Roman"/>
            <w:i/>
            <w:iCs/>
            <w:sz w:val="20"/>
          </w:rPr>
          <w:t xml:space="preserve"> or</w:t>
        </w:r>
      </w:ins>
      <w:ins w:id="28" w:author="Ashwin Mohan" w:date="2024-02-28T00:53:00Z">
        <w:r w:rsidR="0036268F" w:rsidRPr="0036268F">
          <w:rPr>
            <w:rFonts w:ascii="Times New Roman" w:hAnsi="Times New Roman"/>
            <w:i/>
            <w:iCs/>
            <w:sz w:val="20"/>
            <w:rPrChange w:id="29" w:author="Ashwin Mohan" w:date="2024-02-28T00:56:00Z">
              <w:rPr/>
            </w:rPrChange>
          </w:rPr>
          <w:t xml:space="preserve"> </w:t>
        </w:r>
        <w:r w:rsidR="0036268F" w:rsidRPr="0036268F">
          <w:rPr>
            <w:rFonts w:ascii="Times New Roman" w:hAnsi="Times New Roman"/>
            <w:i/>
            <w:iCs/>
            <w:sz w:val="20"/>
            <w:rPrChange w:id="30" w:author="Ashwin Mohan" w:date="2024-02-28T00:56:00Z">
              <w:rPr>
                <w:b/>
                <w:bCs/>
                <w:i/>
                <w:iCs/>
              </w:rPr>
            </w:rPrChange>
          </w:rPr>
          <w:t>dmrs-BundlingPUSCH-RepTypeB-r17.</w:t>
        </w:r>
      </w:ins>
      <w:r w:rsidRPr="0009494E">
        <w:rPr>
          <w:rFonts w:ascii="Times New Roman" w:hAnsi="Times New Roman"/>
          <w:i/>
          <w:iCs/>
          <w:sz w:val="20"/>
          <w:rPrChange w:id="31" w:author="Ashwin Mohan" w:date="2024-01-11T00:59:00Z">
            <w:rPr/>
          </w:rPrChange>
        </w:rPr>
        <w:t xml:space="preserve"> </w:t>
      </w:r>
      <w:del w:id="32" w:author="Ashwin Mohan" w:date="2024-01-11T00:50:00Z">
        <w:r w:rsidRPr="0009494E" w:rsidDel="009B655B">
          <w:rPr>
            <w:rFonts w:ascii="Times New Roman" w:hAnsi="Times New Roman"/>
            <w:i/>
            <w:iCs/>
            <w:sz w:val="20"/>
            <w:rPrChange w:id="33" w:author="Ashwin Mohan" w:date="2024-01-11T00:59:00Z">
              <w:rPr/>
            </w:rPrChange>
          </w:rPr>
          <w:delText>DMRS</w:delText>
        </w:r>
        <w:r w:rsidRPr="0009494E" w:rsidDel="009B655B">
          <w:rPr>
            <w:rPrChange w:id="34" w:author="Ashwin Mohan" w:date="2024-01-11T00:59:00Z">
              <w:rPr>
                <w:i/>
              </w:rPr>
            </w:rPrChange>
          </w:rPr>
          <w:delText xml:space="preserve">-BundlingPUSCH-Config-r17 </w:delText>
        </w:r>
        <w:r w:rsidRPr="0009494E" w:rsidDel="009B655B">
          <w:delText xml:space="preserve">and </w:delText>
        </w:r>
        <w:r w:rsidRPr="0009494E" w:rsidDel="009B655B">
          <w:rPr>
            <w:rPrChange w:id="35" w:author="Ashwin Mohan" w:date="2024-01-11T00:59:00Z">
              <w:rPr>
                <w:i/>
              </w:rPr>
            </w:rPrChange>
          </w:rPr>
          <w:delText>DMRS-BundlingPUCCH-Config-r17</w:delText>
        </w:r>
      </w:del>
    </w:p>
    <w:p w14:paraId="5239815E" w14:textId="77777777" w:rsidR="004A42C2" w:rsidRPr="00B62173" w:rsidRDefault="004A42C2" w:rsidP="004A42C2">
      <w:pPr>
        <w:pStyle w:val="H6"/>
      </w:pPr>
      <w:bookmarkStart w:id="36" w:name="_CR6_4_2_6_3"/>
      <w:r w:rsidRPr="00B62173">
        <w:t>6.4.2.6.3</w:t>
      </w:r>
      <w:r w:rsidRPr="00B62173">
        <w:tab/>
        <w:t>Minimum conformance requirements</w:t>
      </w:r>
    </w:p>
    <w:bookmarkEnd w:id="36"/>
    <w:p w14:paraId="0324E44B" w14:textId="77777777" w:rsidR="004A42C2" w:rsidRPr="00B62173" w:rsidRDefault="004A42C2" w:rsidP="004A42C2">
      <w:r w:rsidRPr="00B62173">
        <w:t xml:space="preserve">For bands that UE indicates the support of DMRS bundling, the maximum allowable difference between the measured phase value in any slot </w:t>
      </w:r>
      <w:r w:rsidRPr="00B62173">
        <w:rPr>
          <w:i/>
        </w:rPr>
        <w:t>p-1</w:t>
      </w:r>
      <w:r w:rsidRPr="00B62173">
        <w:t xml:space="preserve"> and slot </w:t>
      </w:r>
      <w:r w:rsidRPr="00B62173">
        <w:rPr>
          <w:i/>
        </w:rPr>
        <w:t>p</w:t>
      </w:r>
      <w:r w:rsidRPr="00B62173">
        <w:t xml:space="preserve"> shall satisfy the requirements as listed in Table 6.4.2.6-1 for the measurement conditions defined in Table 6.4.2.6-2, within a measurement time window limited by the UE capability of maximum duration for DMRS bundling [maxDurationDMRS-Bundling-r17</w:t>
      </w:r>
      <w:proofErr w:type="gramStart"/>
      <w:r w:rsidRPr="00B62173">
        <w:t>], and</w:t>
      </w:r>
      <w:proofErr w:type="gramEnd"/>
      <w:r w:rsidRPr="00B62173">
        <w:t xml:space="preserve"> defined for each frequency band separately. The phase value for each slot is measured as shown in Annex F.8. These requirements apply to PUCCH and PUSCH transmissions with DFT-s-OFDM and CP-OFDM waveforms.</w:t>
      </w:r>
    </w:p>
    <w:p w14:paraId="3956CF5D" w14:textId="77777777" w:rsidR="004A42C2" w:rsidRPr="00B62173" w:rsidRDefault="004A42C2" w:rsidP="004A42C2">
      <w:pPr>
        <w:pStyle w:val="TH"/>
        <w:rPr>
          <w:lang w:eastAsia="zh-CN"/>
        </w:rPr>
      </w:pPr>
      <w:bookmarkStart w:id="37" w:name="_CRTable6_4_2_61"/>
      <w:r w:rsidRPr="00B62173">
        <w:t xml:space="preserve">Table </w:t>
      </w:r>
      <w:bookmarkEnd w:id="37"/>
      <w:r w:rsidRPr="00B62173">
        <w:t xml:space="preserve">6.4.2.6-1: Maximum allowable phase difference </w:t>
      </w:r>
      <w:r w:rsidRPr="00B62173">
        <w:rPr>
          <w:lang w:eastAsia="zh-CN"/>
        </w:rPr>
        <w:t xml:space="preserve">for DMRS </w:t>
      </w:r>
      <w:proofErr w:type="gramStart"/>
      <w:r w:rsidRPr="00B62173">
        <w:rPr>
          <w:lang w:eastAsia="zh-CN"/>
        </w:rPr>
        <w:t>bundling</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4A42C2" w:rsidRPr="00B62173" w14:paraId="77261B1B" w14:textId="77777777" w:rsidTr="00E24235">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525DEC84" w14:textId="77777777" w:rsidR="004A42C2" w:rsidRPr="00B62173" w:rsidRDefault="004A42C2" w:rsidP="00E24235">
            <w:pPr>
              <w:keepNext/>
              <w:keepLines/>
              <w:spacing w:after="0"/>
              <w:jc w:val="center"/>
              <w:rPr>
                <w:rFonts w:ascii="Arial" w:hAnsi="Arial"/>
                <w:b/>
                <w:sz w:val="18"/>
                <w:lang w:eastAsia="zh-CN"/>
              </w:rPr>
            </w:pPr>
            <w:r w:rsidRPr="00B62173">
              <w:rPr>
                <w:rFonts w:ascii="Arial" w:hAnsi="Arial"/>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78476A9A" w14:textId="77777777" w:rsidR="004A42C2" w:rsidRPr="00B62173" w:rsidRDefault="004A42C2" w:rsidP="00E24235">
            <w:pPr>
              <w:keepNext/>
              <w:keepLines/>
              <w:spacing w:after="0"/>
              <w:jc w:val="center"/>
              <w:rPr>
                <w:rFonts w:ascii="Arial" w:hAnsi="Arial"/>
                <w:b/>
                <w:sz w:val="18"/>
                <w:lang w:eastAsia="zh-CN"/>
              </w:rPr>
            </w:pPr>
            <w:r w:rsidRPr="00B62173">
              <w:rPr>
                <w:rFonts w:ascii="Arial" w:hAnsi="Arial"/>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66D1904D" w14:textId="77777777" w:rsidR="004A42C2" w:rsidRPr="00B62173" w:rsidRDefault="004A42C2" w:rsidP="00E24235">
            <w:pPr>
              <w:keepNext/>
              <w:keepLines/>
              <w:spacing w:after="0"/>
              <w:jc w:val="center"/>
              <w:rPr>
                <w:lang w:eastAsia="zh-CN"/>
              </w:rPr>
            </w:pPr>
            <w:r w:rsidRPr="00B62173">
              <w:rPr>
                <w:rFonts w:ascii="Arial" w:hAnsi="Arial"/>
                <w:b/>
                <w:sz w:val="18"/>
                <w:lang w:eastAsia="zh-CN"/>
              </w:rPr>
              <w:t>P</w:t>
            </w:r>
            <w:r w:rsidRPr="00B62173">
              <w:rPr>
                <w:rFonts w:ascii="Arial" w:hAnsi="Arial"/>
                <w:b/>
                <w:sz w:val="18"/>
              </w:rPr>
              <w:t xml:space="preserve">hase </w:t>
            </w:r>
            <w:r w:rsidRPr="00B62173">
              <w:rPr>
                <w:rFonts w:ascii="Arial" w:hAnsi="Arial"/>
                <w:b/>
                <w:sz w:val="18"/>
                <w:lang w:eastAsia="zh-CN"/>
              </w:rPr>
              <w:t>d</w:t>
            </w:r>
            <w:r w:rsidRPr="00B62173">
              <w:rPr>
                <w:rFonts w:ascii="Arial" w:hAnsi="Arial"/>
                <w:b/>
                <w:sz w:val="18"/>
              </w:rPr>
              <w:t xml:space="preserve">ifference </w:t>
            </w:r>
            <w:r w:rsidRPr="00B62173">
              <w:rPr>
                <w:rFonts w:ascii="Arial" w:hAnsi="Arial"/>
                <w:b/>
                <w:sz w:val="18"/>
                <w:lang w:eastAsia="zh-CN"/>
              </w:rPr>
              <w:t xml:space="preserve">between any slot </w:t>
            </w:r>
            <w:r w:rsidRPr="00B62173">
              <w:rPr>
                <w:rFonts w:ascii="Arial" w:hAnsi="Arial"/>
                <w:b/>
                <w:i/>
                <w:sz w:val="18"/>
                <w:lang w:eastAsia="zh-CN"/>
              </w:rPr>
              <w:t>p-1</w:t>
            </w:r>
            <w:r w:rsidRPr="00B62173">
              <w:rPr>
                <w:rFonts w:ascii="Arial" w:hAnsi="Arial"/>
                <w:b/>
                <w:sz w:val="18"/>
                <w:lang w:eastAsia="zh-CN"/>
              </w:rPr>
              <w:t xml:space="preserve"> and slot </w:t>
            </w:r>
            <w:r w:rsidRPr="00B62173">
              <w:rPr>
                <w:rFonts w:ascii="Arial" w:hAnsi="Arial"/>
                <w:b/>
                <w:i/>
                <w:sz w:val="18"/>
                <w:lang w:eastAsia="zh-CN"/>
              </w:rPr>
              <w:t>p</w:t>
            </w:r>
            <w:r w:rsidRPr="00B62173">
              <w:rPr>
                <w:lang w:eastAsia="zh-CN"/>
              </w:rPr>
              <w:t xml:space="preserve"> </w:t>
            </w:r>
          </w:p>
          <w:p w14:paraId="1099CBA4" w14:textId="77777777" w:rsidR="004A42C2" w:rsidRPr="00B62173" w:rsidRDefault="004A42C2" w:rsidP="00E24235">
            <w:pPr>
              <w:keepNext/>
              <w:keepLines/>
              <w:spacing w:after="0"/>
              <w:jc w:val="center"/>
              <w:rPr>
                <w:rFonts w:ascii="Arial" w:hAnsi="Arial" w:cs="Arial"/>
                <w:b/>
                <w:sz w:val="18"/>
                <w:lang w:eastAsia="zh-CN"/>
              </w:rPr>
            </w:pPr>
            <w:r w:rsidRPr="00B62173">
              <w:rPr>
                <w:rFonts w:ascii="Arial" w:hAnsi="Arial"/>
                <w:b/>
                <w:sz w:val="18"/>
                <w:lang w:eastAsia="zh-CN"/>
              </w:rPr>
              <w:t>(NOTE 2)</w:t>
            </w:r>
          </w:p>
        </w:tc>
      </w:tr>
      <w:tr w:rsidR="004A42C2" w:rsidRPr="00B62173" w14:paraId="0061B2B6" w14:textId="77777777" w:rsidTr="00E24235">
        <w:trPr>
          <w:trHeight w:val="187"/>
          <w:jc w:val="center"/>
        </w:trPr>
        <w:tc>
          <w:tcPr>
            <w:tcW w:w="1842" w:type="dxa"/>
            <w:tcBorders>
              <w:top w:val="single" w:sz="4" w:space="0" w:color="auto"/>
              <w:left w:val="single" w:sz="4" w:space="0" w:color="auto"/>
              <w:right w:val="single" w:sz="4" w:space="0" w:color="auto"/>
            </w:tcBorders>
          </w:tcPr>
          <w:p w14:paraId="0BEAD46C"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lang w:eastAsia="zh-CN"/>
              </w:rPr>
              <w:t>PUSCH</w:t>
            </w:r>
          </w:p>
        </w:tc>
        <w:tc>
          <w:tcPr>
            <w:tcW w:w="2788" w:type="dxa"/>
            <w:tcBorders>
              <w:top w:val="single" w:sz="4" w:space="0" w:color="auto"/>
              <w:left w:val="single" w:sz="4" w:space="0" w:color="auto"/>
              <w:right w:val="single" w:sz="4" w:space="0" w:color="auto"/>
            </w:tcBorders>
          </w:tcPr>
          <w:p w14:paraId="4AE3DF38"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rPr>
              <w:t>Pi/2 BPSK, QPSK</w:t>
            </w:r>
          </w:p>
        </w:tc>
        <w:tc>
          <w:tcPr>
            <w:tcW w:w="5225" w:type="dxa"/>
            <w:vMerge w:val="restart"/>
            <w:tcBorders>
              <w:top w:val="single" w:sz="4" w:space="0" w:color="auto"/>
              <w:left w:val="single" w:sz="4" w:space="0" w:color="auto"/>
              <w:right w:val="single" w:sz="4" w:space="0" w:color="auto"/>
            </w:tcBorders>
            <w:vAlign w:val="center"/>
            <w:hideMark/>
          </w:tcPr>
          <w:p w14:paraId="22F732B9" w14:textId="77777777" w:rsidR="004A42C2" w:rsidRPr="00B62173" w:rsidRDefault="004A42C2" w:rsidP="00E24235">
            <w:pPr>
              <w:keepNext/>
              <w:keepLines/>
              <w:spacing w:after="0"/>
              <w:jc w:val="center"/>
              <w:rPr>
                <w:rFonts w:ascii="Arial" w:hAnsi="Arial" w:cs="Arial"/>
                <w:b/>
                <w:sz w:val="18"/>
              </w:rPr>
            </w:pPr>
            <w:r w:rsidRPr="00B62173">
              <w:rPr>
                <w:rFonts w:ascii="Arial" w:hAnsi="Arial"/>
                <w:sz w:val="18"/>
                <w:lang w:eastAsia="zh-CN"/>
              </w:rPr>
              <w:t>[25]</w:t>
            </w:r>
            <w:r w:rsidRPr="00B62173">
              <w:rPr>
                <w:rFonts w:ascii="Arial" w:hAnsi="Arial"/>
                <w:sz w:val="18"/>
              </w:rPr>
              <w:t xml:space="preserve"> degrees</w:t>
            </w:r>
          </w:p>
        </w:tc>
      </w:tr>
      <w:tr w:rsidR="004A42C2" w:rsidRPr="00B62173" w14:paraId="7A2347BD" w14:textId="77777777" w:rsidTr="00E24235">
        <w:trPr>
          <w:trHeight w:val="187"/>
          <w:jc w:val="center"/>
        </w:trPr>
        <w:tc>
          <w:tcPr>
            <w:tcW w:w="1842" w:type="dxa"/>
            <w:tcBorders>
              <w:left w:val="single" w:sz="4" w:space="0" w:color="auto"/>
              <w:right w:val="single" w:sz="4" w:space="0" w:color="auto"/>
            </w:tcBorders>
          </w:tcPr>
          <w:p w14:paraId="3F1198E1"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lang w:eastAsia="zh-CN"/>
              </w:rPr>
              <w:t>PUCCH</w:t>
            </w:r>
          </w:p>
        </w:tc>
        <w:tc>
          <w:tcPr>
            <w:tcW w:w="2788" w:type="dxa"/>
            <w:tcBorders>
              <w:left w:val="single" w:sz="4" w:space="0" w:color="auto"/>
              <w:right w:val="single" w:sz="4" w:space="0" w:color="auto"/>
            </w:tcBorders>
          </w:tcPr>
          <w:p w14:paraId="2122C263"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rPr>
              <w:t xml:space="preserve">Pi/2 BPSK, </w:t>
            </w:r>
            <w:r w:rsidRPr="00B62173">
              <w:rPr>
                <w:rFonts w:ascii="Arial" w:hAnsi="Arial"/>
                <w:sz w:val="18"/>
                <w:lang w:eastAsia="zh-CN"/>
              </w:rPr>
              <w:t xml:space="preserve">BPSK, </w:t>
            </w:r>
            <w:r w:rsidRPr="00B62173">
              <w:rPr>
                <w:rFonts w:ascii="Arial" w:hAnsi="Arial"/>
                <w:sz w:val="18"/>
              </w:rPr>
              <w:t>QPSK</w:t>
            </w:r>
          </w:p>
        </w:tc>
        <w:tc>
          <w:tcPr>
            <w:tcW w:w="5225" w:type="dxa"/>
            <w:vMerge/>
            <w:tcBorders>
              <w:left w:val="single" w:sz="4" w:space="0" w:color="auto"/>
              <w:right w:val="single" w:sz="4" w:space="0" w:color="auto"/>
            </w:tcBorders>
            <w:vAlign w:val="center"/>
          </w:tcPr>
          <w:p w14:paraId="4D881F3D" w14:textId="77777777" w:rsidR="004A42C2" w:rsidRPr="00B62173" w:rsidRDefault="004A42C2" w:rsidP="00E24235">
            <w:pPr>
              <w:keepNext/>
              <w:keepLines/>
              <w:spacing w:after="0"/>
              <w:jc w:val="center"/>
              <w:rPr>
                <w:rFonts w:ascii="Arial" w:hAnsi="Arial"/>
                <w:sz w:val="18"/>
                <w:lang w:eastAsia="zh-CN"/>
              </w:rPr>
            </w:pPr>
          </w:p>
        </w:tc>
      </w:tr>
      <w:tr w:rsidR="004A42C2" w:rsidRPr="00B62173" w14:paraId="7F79B2D8" w14:textId="77777777" w:rsidTr="00E24235">
        <w:trPr>
          <w:trHeight w:val="187"/>
          <w:jc w:val="center"/>
        </w:trPr>
        <w:tc>
          <w:tcPr>
            <w:tcW w:w="9855" w:type="dxa"/>
            <w:gridSpan w:val="3"/>
            <w:tcBorders>
              <w:left w:val="single" w:sz="4" w:space="0" w:color="auto"/>
              <w:right w:val="single" w:sz="4" w:space="0" w:color="auto"/>
            </w:tcBorders>
          </w:tcPr>
          <w:p w14:paraId="36842309" w14:textId="77777777" w:rsidR="004A42C2" w:rsidRPr="00B62173" w:rsidRDefault="004A42C2" w:rsidP="00E24235">
            <w:pPr>
              <w:pStyle w:val="TAN"/>
              <w:rPr>
                <w:lang w:eastAsia="zh-CN"/>
              </w:rPr>
            </w:pPr>
            <w:r w:rsidRPr="00B62173">
              <w:rPr>
                <w:lang w:eastAsia="zh-CN"/>
              </w:rPr>
              <w:t xml:space="preserve">NOTE 1: </w:t>
            </w:r>
            <w:r w:rsidRPr="00B62173">
              <w:rPr>
                <w:lang w:eastAsia="zh-CN"/>
              </w:rPr>
              <w:tab/>
              <w:t xml:space="preserve">The UE capability of the length of maximum duration refers to the maximum time duration during which UE </w:t>
            </w:r>
            <w:proofErr w:type="gramStart"/>
            <w:r w:rsidRPr="00B62173">
              <w:rPr>
                <w:lang w:eastAsia="zh-CN"/>
              </w:rPr>
              <w:t>is able to</w:t>
            </w:r>
            <w:proofErr w:type="gramEnd"/>
            <w:r w:rsidRPr="00B62173">
              <w:rPr>
                <w:lang w:eastAsia="zh-CN"/>
              </w:rPr>
              <w:t xml:space="preserve"> meet the phase continuity requirements, assuming no phase consistency violating events defined in TS 38.214 in between.</w:t>
            </w:r>
          </w:p>
          <w:p w14:paraId="0640D00A" w14:textId="77777777" w:rsidR="004A42C2" w:rsidRPr="00B62173" w:rsidRDefault="004A42C2" w:rsidP="00E24235">
            <w:pPr>
              <w:pStyle w:val="TAN"/>
              <w:rPr>
                <w:lang w:eastAsia="zh-CN"/>
              </w:rPr>
            </w:pPr>
            <w:r w:rsidRPr="00B62173">
              <w:rPr>
                <w:lang w:eastAsia="zh-CN"/>
              </w:rPr>
              <w:t xml:space="preserve">NOTE 2: </w:t>
            </w:r>
            <w:r w:rsidRPr="00B62173">
              <w:rPr>
                <w:lang w:eastAsia="zh-CN"/>
              </w:rPr>
              <w:tab/>
              <w:t xml:space="preserve">This requirement applies for TDD bands, for supported DMRS bundling configurations </w:t>
            </w:r>
            <w:r w:rsidRPr="00B62173">
              <w:t>≤</w:t>
            </w:r>
            <w:r w:rsidRPr="00B62173">
              <w:rPr>
                <w:lang w:eastAsia="zh-CN"/>
              </w:rPr>
              <w:t xml:space="preserve"> 8 slots.</w:t>
            </w:r>
          </w:p>
        </w:tc>
      </w:tr>
    </w:tbl>
    <w:p w14:paraId="7ACF16E7" w14:textId="77777777" w:rsidR="004A42C2" w:rsidRPr="00B62173" w:rsidRDefault="004A42C2" w:rsidP="004A42C2"/>
    <w:p w14:paraId="75AEA7A8" w14:textId="77777777" w:rsidR="004A42C2" w:rsidRPr="00B62173" w:rsidRDefault="004A42C2" w:rsidP="004A42C2">
      <w:r w:rsidRPr="00B62173">
        <w:t xml:space="preserve">The above requirements </w:t>
      </w:r>
      <w:r w:rsidRPr="00B62173">
        <w:rPr>
          <w:lang w:eastAsia="zh-CN"/>
        </w:rPr>
        <w:t xml:space="preserve">are applicable </w:t>
      </w:r>
      <w:r w:rsidRPr="00B62173">
        <w:t>when all the following conditions are met within the measurement time window.</w:t>
      </w:r>
    </w:p>
    <w:p w14:paraId="4862CF18" w14:textId="77777777" w:rsidR="004A42C2" w:rsidRPr="00B62173" w:rsidRDefault="004A42C2" w:rsidP="004A42C2">
      <w:pPr>
        <w:pStyle w:val="B1"/>
        <w:rPr>
          <w:lang w:eastAsia="zh-CN"/>
        </w:rPr>
      </w:pPr>
      <w:r w:rsidRPr="00B62173">
        <w:rPr>
          <w:rFonts w:eastAsia="Malgun Gothic"/>
        </w:rPr>
        <w:t>-</w:t>
      </w:r>
      <w:r w:rsidRPr="00B62173">
        <w:rPr>
          <w:rFonts w:eastAsia="Malgun Gothic"/>
        </w:rPr>
        <w:tab/>
        <w:t xml:space="preserve">RB allocation in terms of length and frequency position does not change, and intra-slot and inter-slot frequency hopping </w:t>
      </w:r>
      <w:r w:rsidRPr="00B62173">
        <w:rPr>
          <w:lang w:eastAsia="zh-CN"/>
        </w:rPr>
        <w:t>is not activated</w:t>
      </w:r>
      <w:r w:rsidRPr="00B62173">
        <w:rPr>
          <w:rFonts w:eastAsia="Malgun Gothic"/>
        </w:rPr>
        <w:t>.</w:t>
      </w:r>
    </w:p>
    <w:p w14:paraId="11AF9753" w14:textId="77777777" w:rsidR="004A42C2" w:rsidRPr="00B62173" w:rsidRDefault="004A42C2" w:rsidP="004A42C2">
      <w:pPr>
        <w:pStyle w:val="B1"/>
        <w:rPr>
          <w:lang w:eastAsia="zh-CN"/>
        </w:rPr>
      </w:pPr>
      <w:r w:rsidRPr="00B62173">
        <w:rPr>
          <w:rFonts w:eastAsia="Malgun Gothic"/>
        </w:rPr>
        <w:t>-</w:t>
      </w:r>
      <w:r w:rsidRPr="00B62173">
        <w:rPr>
          <w:rFonts w:eastAsia="Malgun Gothic"/>
        </w:rPr>
        <w:tab/>
      </w:r>
      <w:r w:rsidRPr="00B62173">
        <w:rPr>
          <w:rFonts w:eastAsia="SimSun"/>
          <w:lang w:eastAsia="ja-JP"/>
        </w:rPr>
        <w:t>Modulation order does not change.</w:t>
      </w:r>
    </w:p>
    <w:p w14:paraId="184D0932" w14:textId="77777777" w:rsidR="004A42C2" w:rsidRPr="00B62173" w:rsidRDefault="004A42C2" w:rsidP="004A42C2">
      <w:pPr>
        <w:pStyle w:val="B1"/>
        <w:rPr>
          <w:lang w:eastAsia="zh-CN"/>
        </w:rPr>
      </w:pPr>
      <w:r w:rsidRPr="00B62173">
        <w:rPr>
          <w:rFonts w:eastAsia="Malgun Gothic"/>
        </w:rPr>
        <w:t>-</w:t>
      </w:r>
      <w:r w:rsidRPr="00B62173">
        <w:rPr>
          <w:rFonts w:eastAsia="Malgun Gothic"/>
        </w:rPr>
        <w:tab/>
        <w:t>No network commanded TA takes effect</w:t>
      </w:r>
      <w:r w:rsidRPr="00B62173">
        <w:rPr>
          <w:lang w:eastAsia="zh-CN"/>
        </w:rPr>
        <w:t>.</w:t>
      </w:r>
    </w:p>
    <w:p w14:paraId="5E6685EC" w14:textId="77777777" w:rsidR="004A42C2" w:rsidRPr="00B62173" w:rsidRDefault="004A42C2" w:rsidP="004A42C2">
      <w:pPr>
        <w:pStyle w:val="B1"/>
        <w:rPr>
          <w:lang w:eastAsia="zh-CN"/>
        </w:rPr>
      </w:pPr>
      <w:r w:rsidRPr="00B62173">
        <w:rPr>
          <w:rFonts w:eastAsia="Malgun Gothic"/>
        </w:rPr>
        <w:t>-</w:t>
      </w:r>
      <w:r w:rsidRPr="00B62173">
        <w:rPr>
          <w:rFonts w:eastAsia="Malgun Gothic"/>
        </w:rPr>
        <w:tab/>
      </w:r>
      <w:r w:rsidRPr="00B62173">
        <w:rPr>
          <w:lang w:eastAsia="zh-CN"/>
        </w:rPr>
        <w:t xml:space="preserve">The TPMI precoder </w:t>
      </w:r>
      <w:r w:rsidRPr="00B62173">
        <w:rPr>
          <w:rFonts w:eastAsia="SimSun"/>
          <w:lang w:eastAsia="ja-JP"/>
        </w:rPr>
        <w:t>does not change</w:t>
      </w:r>
      <w:r w:rsidRPr="00B62173">
        <w:rPr>
          <w:lang w:eastAsia="zh-CN"/>
        </w:rPr>
        <w:t>.</w:t>
      </w:r>
    </w:p>
    <w:p w14:paraId="1E2CA8DF" w14:textId="77777777" w:rsidR="004A42C2" w:rsidRPr="00B62173" w:rsidRDefault="004A42C2" w:rsidP="004A42C2">
      <w:pPr>
        <w:pStyle w:val="B1"/>
        <w:rPr>
          <w:lang w:eastAsia="zh-CN"/>
        </w:rPr>
      </w:pPr>
      <w:r w:rsidRPr="00B62173">
        <w:rPr>
          <w:rFonts w:eastAsia="Malgun Gothic"/>
        </w:rPr>
        <w:t>-</w:t>
      </w:r>
      <w:r w:rsidRPr="00B62173">
        <w:rPr>
          <w:rFonts w:eastAsia="Malgun Gothic"/>
        </w:rPr>
        <w:tab/>
      </w:r>
      <w:r w:rsidRPr="00B62173">
        <w:rPr>
          <w:lang w:eastAsia="zh-CN"/>
        </w:rPr>
        <w:t>There is no change in UE EIRP level, and no change in the level of P-MPR applied by the UE.</w:t>
      </w:r>
    </w:p>
    <w:p w14:paraId="32572956" w14:textId="77777777" w:rsidR="004A42C2" w:rsidRPr="00B62173" w:rsidRDefault="004A42C2" w:rsidP="004A42C2">
      <w:pPr>
        <w:pStyle w:val="B1"/>
        <w:rPr>
          <w:rFonts w:eastAsia="Malgun Gothic"/>
        </w:rPr>
      </w:pPr>
      <w:r w:rsidRPr="00B62173">
        <w:rPr>
          <w:rFonts w:eastAsia="Malgun Gothic"/>
        </w:rPr>
        <w:t>-</w:t>
      </w:r>
      <w:r w:rsidRPr="00B62173">
        <w:rPr>
          <w:rFonts w:eastAsia="Malgun Gothic"/>
        </w:rPr>
        <w:tab/>
        <w:t xml:space="preserve">UE is not scheduled with uplink transmission </w:t>
      </w:r>
      <w:r w:rsidRPr="00B62173">
        <w:rPr>
          <w:lang w:eastAsia="zh-CN"/>
        </w:rPr>
        <w:t xml:space="preserve">of </w:t>
      </w:r>
      <w:r w:rsidRPr="00B62173">
        <w:rPr>
          <w:rFonts w:eastAsia="Malgun Gothic"/>
        </w:rPr>
        <w:t xml:space="preserve">other </w:t>
      </w:r>
      <w:r w:rsidRPr="00B62173">
        <w:rPr>
          <w:rFonts w:eastAsia="SimSun"/>
          <w:lang w:eastAsia="ja-JP"/>
        </w:rPr>
        <w:t xml:space="preserve">physical </w:t>
      </w:r>
      <w:r w:rsidRPr="00B62173">
        <w:rPr>
          <w:lang w:eastAsia="zh-CN"/>
        </w:rPr>
        <w:t xml:space="preserve">channel/signal in-between the </w:t>
      </w:r>
      <w:r w:rsidRPr="00B62173">
        <w:rPr>
          <w:rFonts w:eastAsia="Malgun Gothic"/>
        </w:rPr>
        <w:t>PUSCH</w:t>
      </w:r>
      <w:r w:rsidRPr="00B62173">
        <w:rPr>
          <w:lang w:eastAsia="zh-CN"/>
        </w:rPr>
        <w:t xml:space="preserve"> or </w:t>
      </w:r>
      <w:r w:rsidRPr="00B62173">
        <w:rPr>
          <w:rFonts w:eastAsia="Malgun Gothic"/>
        </w:rPr>
        <w:t>PUCCH transmission</w:t>
      </w:r>
      <w:r w:rsidRPr="00B62173">
        <w:rPr>
          <w:lang w:eastAsia="zh-CN"/>
        </w:rPr>
        <w:t>s</w:t>
      </w:r>
      <w:r w:rsidRPr="00B62173">
        <w:rPr>
          <w:rFonts w:eastAsia="Malgun Gothic"/>
        </w:rPr>
        <w:t>.</w:t>
      </w:r>
    </w:p>
    <w:p w14:paraId="54D9962B" w14:textId="77777777" w:rsidR="004A42C2" w:rsidRPr="00B62173" w:rsidRDefault="004A42C2" w:rsidP="004A42C2">
      <w:pPr>
        <w:pStyle w:val="B1"/>
        <w:rPr>
          <w:iCs/>
          <w:lang w:eastAsia="zh-CN"/>
        </w:rPr>
      </w:pPr>
      <w:r w:rsidRPr="00B62173">
        <w:rPr>
          <w:rFonts w:eastAsia="Malgun Gothic"/>
        </w:rPr>
        <w:t>-</w:t>
      </w:r>
      <w:r w:rsidRPr="00B62173">
        <w:rPr>
          <w:rFonts w:eastAsia="Malgun Gothic"/>
        </w:rPr>
        <w:tab/>
      </w:r>
      <w:r w:rsidRPr="00B62173">
        <w:rPr>
          <w:lang w:eastAsia="zh-CN"/>
        </w:rPr>
        <w:t xml:space="preserve">For TDD, no </w:t>
      </w:r>
      <w:r w:rsidRPr="00B62173">
        <w:rPr>
          <w:iCs/>
          <w:lang w:eastAsia="ja-JP"/>
        </w:rPr>
        <w:t>downlink slot(s)</w:t>
      </w:r>
      <w:r w:rsidRPr="00B62173">
        <w:rPr>
          <w:iCs/>
          <w:lang w:eastAsia="zh-CN"/>
        </w:rPr>
        <w:t xml:space="preserve"> or downlink symbol(s) or flexible symbol(s) with/without DL monitoring occasion configured </w:t>
      </w:r>
      <w:r w:rsidRPr="00B62173">
        <w:rPr>
          <w:lang w:eastAsia="zh-CN"/>
        </w:rPr>
        <w:t>in-between the PUSCH or PUCCH</w:t>
      </w:r>
      <w:r w:rsidRPr="00B62173">
        <w:rPr>
          <w:rFonts w:eastAsia="Malgun Gothic"/>
        </w:rPr>
        <w:t xml:space="preserve"> transmission</w:t>
      </w:r>
      <w:r w:rsidRPr="00B62173">
        <w:rPr>
          <w:lang w:eastAsia="zh-CN"/>
        </w:rPr>
        <w:t>s</w:t>
      </w:r>
      <w:r w:rsidRPr="00B62173">
        <w:rPr>
          <w:iCs/>
          <w:lang w:eastAsia="zh-CN"/>
        </w:rPr>
        <w:t>.</w:t>
      </w:r>
    </w:p>
    <w:p w14:paraId="3A62C5DD" w14:textId="77777777" w:rsidR="004A42C2" w:rsidRPr="00B62173" w:rsidRDefault="004A42C2" w:rsidP="004A42C2">
      <w:pPr>
        <w:pStyle w:val="B1"/>
        <w:rPr>
          <w:iCs/>
          <w:lang w:eastAsia="zh-CN"/>
        </w:rPr>
      </w:pPr>
      <w:r w:rsidRPr="00B62173">
        <w:rPr>
          <w:rFonts w:eastAsia="Malgun Gothic"/>
        </w:rPr>
        <w:t>-</w:t>
      </w:r>
      <w:r w:rsidRPr="00B62173">
        <w:rPr>
          <w:rFonts w:eastAsia="Malgun Gothic"/>
        </w:rPr>
        <w:tab/>
        <w:t>No uplink beam switching occurs</w:t>
      </w:r>
      <w:r w:rsidRPr="00B62173">
        <w:rPr>
          <w:iCs/>
          <w:lang w:eastAsia="zh-CN"/>
        </w:rPr>
        <w:t>.</w:t>
      </w:r>
    </w:p>
    <w:p w14:paraId="7A4D8BBE" w14:textId="77777777" w:rsidR="004A42C2" w:rsidRPr="00B62173" w:rsidRDefault="004A42C2" w:rsidP="004A42C2">
      <w:pPr>
        <w:pStyle w:val="TH"/>
        <w:rPr>
          <w:rFonts w:ascii="Times New Roman" w:hAnsi="Times New Roman"/>
          <w:lang w:eastAsia="zh-CN"/>
        </w:rPr>
      </w:pPr>
      <w:bookmarkStart w:id="38" w:name="_CRTable6_4_2_62"/>
      <w:r w:rsidRPr="00B62173">
        <w:rPr>
          <w:lang w:eastAsia="zh-CN"/>
        </w:rPr>
        <w:lastRenderedPageBreak/>
        <w:t xml:space="preserve">Table </w:t>
      </w:r>
      <w:bookmarkEnd w:id="38"/>
      <w:r w:rsidRPr="00B62173">
        <w:t>6.4.2.6</w:t>
      </w:r>
      <w:r w:rsidRPr="00B62173">
        <w:rPr>
          <w:lang w:eastAsia="zh-CN"/>
        </w:rPr>
        <w:t xml:space="preserve">-2: Measurement conditions for </w:t>
      </w:r>
      <w:r w:rsidRPr="00B62173">
        <w:t xml:space="preserve">the maximum allowable </w:t>
      </w:r>
      <w:r w:rsidRPr="00B62173">
        <w:rPr>
          <w:lang w:eastAsia="zh-CN"/>
        </w:rPr>
        <w:t xml:space="preserve">phase </w:t>
      </w:r>
      <w:r w:rsidRPr="00B62173">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4A42C2" w:rsidRPr="00B62173" w14:paraId="3610FDA1" w14:textId="77777777" w:rsidTr="00E24235">
        <w:trPr>
          <w:trHeight w:val="187"/>
          <w:jc w:val="center"/>
        </w:trPr>
        <w:tc>
          <w:tcPr>
            <w:tcW w:w="3166" w:type="dxa"/>
            <w:tcMar>
              <w:top w:w="0" w:type="dxa"/>
              <w:left w:w="108" w:type="dxa"/>
              <w:bottom w:w="0" w:type="dxa"/>
              <w:right w:w="108" w:type="dxa"/>
            </w:tcMar>
            <w:hideMark/>
          </w:tcPr>
          <w:p w14:paraId="0BF6FDC6" w14:textId="77777777" w:rsidR="004A42C2" w:rsidRPr="00B62173" w:rsidRDefault="004A42C2" w:rsidP="00E24235">
            <w:pPr>
              <w:pStyle w:val="TAH"/>
            </w:pPr>
            <w:r w:rsidRPr="00B62173">
              <w:rPr>
                <w:rFonts w:cs="Arial"/>
                <w:szCs w:val="18"/>
                <w:lang w:eastAsia="x-none"/>
              </w:rPr>
              <w:br w:type="page"/>
            </w:r>
            <w:r w:rsidRPr="00B62173">
              <w:t>Parameter</w:t>
            </w:r>
          </w:p>
        </w:tc>
        <w:tc>
          <w:tcPr>
            <w:tcW w:w="1135" w:type="dxa"/>
            <w:tcMar>
              <w:top w:w="0" w:type="dxa"/>
              <w:left w:w="108" w:type="dxa"/>
              <w:bottom w:w="0" w:type="dxa"/>
              <w:right w:w="108" w:type="dxa"/>
            </w:tcMar>
            <w:hideMark/>
          </w:tcPr>
          <w:p w14:paraId="1D725140" w14:textId="77777777" w:rsidR="004A42C2" w:rsidRPr="00B62173" w:rsidRDefault="004A42C2" w:rsidP="00E24235">
            <w:pPr>
              <w:pStyle w:val="TAH"/>
              <w:rPr>
                <w:lang w:eastAsia="x-none"/>
              </w:rPr>
            </w:pPr>
            <w:r w:rsidRPr="00B62173">
              <w:t>Unit</w:t>
            </w:r>
          </w:p>
        </w:tc>
        <w:tc>
          <w:tcPr>
            <w:tcW w:w="2630" w:type="dxa"/>
            <w:tcMar>
              <w:top w:w="0" w:type="dxa"/>
              <w:left w:w="108" w:type="dxa"/>
              <w:bottom w:w="0" w:type="dxa"/>
              <w:right w:w="108" w:type="dxa"/>
            </w:tcMar>
            <w:hideMark/>
          </w:tcPr>
          <w:p w14:paraId="45A3C031" w14:textId="77777777" w:rsidR="004A42C2" w:rsidRPr="00B62173" w:rsidRDefault="004A42C2" w:rsidP="00E24235">
            <w:pPr>
              <w:pStyle w:val="TAH"/>
            </w:pPr>
            <w:r w:rsidRPr="00B62173">
              <w:t>Level</w:t>
            </w:r>
          </w:p>
        </w:tc>
      </w:tr>
      <w:tr w:rsidR="004A42C2" w:rsidRPr="00B62173" w14:paraId="20692CA1" w14:textId="77777777" w:rsidTr="00E24235">
        <w:trPr>
          <w:trHeight w:val="187"/>
          <w:jc w:val="center"/>
        </w:trPr>
        <w:tc>
          <w:tcPr>
            <w:tcW w:w="3166" w:type="dxa"/>
            <w:tcMar>
              <w:top w:w="0" w:type="dxa"/>
              <w:left w:w="108" w:type="dxa"/>
              <w:bottom w:w="0" w:type="dxa"/>
              <w:right w:w="108" w:type="dxa"/>
            </w:tcMar>
            <w:hideMark/>
          </w:tcPr>
          <w:p w14:paraId="44DEDD8F" w14:textId="77777777" w:rsidR="004A42C2" w:rsidRPr="00B62173" w:rsidRDefault="004A42C2" w:rsidP="00E24235">
            <w:pPr>
              <w:pStyle w:val="TAC"/>
            </w:pPr>
            <w:r w:rsidRPr="00B62173">
              <w:t>UE EIRP</w:t>
            </w:r>
          </w:p>
        </w:tc>
        <w:tc>
          <w:tcPr>
            <w:tcW w:w="1135" w:type="dxa"/>
            <w:tcMar>
              <w:top w:w="0" w:type="dxa"/>
              <w:left w:w="108" w:type="dxa"/>
              <w:bottom w:w="0" w:type="dxa"/>
              <w:right w:w="108" w:type="dxa"/>
            </w:tcMar>
            <w:hideMark/>
          </w:tcPr>
          <w:p w14:paraId="34E68926" w14:textId="77777777" w:rsidR="004A42C2" w:rsidRPr="00B62173" w:rsidRDefault="004A42C2" w:rsidP="00E24235">
            <w:pPr>
              <w:pStyle w:val="TAC"/>
            </w:pPr>
            <w:r w:rsidRPr="00B62173">
              <w:t>dBm</w:t>
            </w:r>
          </w:p>
        </w:tc>
        <w:tc>
          <w:tcPr>
            <w:tcW w:w="2630" w:type="dxa"/>
            <w:tcMar>
              <w:top w:w="0" w:type="dxa"/>
              <w:left w:w="108" w:type="dxa"/>
              <w:bottom w:w="0" w:type="dxa"/>
              <w:right w:w="108" w:type="dxa"/>
            </w:tcMar>
            <w:hideMark/>
          </w:tcPr>
          <w:p w14:paraId="0B283440" w14:textId="77777777" w:rsidR="004A42C2" w:rsidRPr="00B62173" w:rsidRDefault="004A42C2" w:rsidP="00E24235">
            <w:pPr>
              <w:pStyle w:val="TAC"/>
              <w:rPr>
                <w:lang w:eastAsia="zh-CN"/>
              </w:rPr>
            </w:pPr>
            <w:proofErr w:type="spellStart"/>
            <w:proofErr w:type="gramStart"/>
            <w:r w:rsidRPr="00B62173">
              <w:t>P</w:t>
            </w:r>
            <w:r w:rsidRPr="00B62173">
              <w:rPr>
                <w:vertAlign w:val="subscript"/>
              </w:rPr>
              <w:t>UMAX,f</w:t>
            </w:r>
            <w:proofErr w:type="gramEnd"/>
            <w:r w:rsidRPr="00B62173">
              <w:rPr>
                <w:vertAlign w:val="subscript"/>
              </w:rPr>
              <w:t>,c</w:t>
            </w:r>
            <w:proofErr w:type="spellEnd"/>
            <w:r w:rsidRPr="00B62173">
              <w:t xml:space="preserve"> in clause 6.2.4</w:t>
            </w:r>
            <w:r w:rsidRPr="00B62173">
              <w:rPr>
                <w:lang w:eastAsia="zh-CN"/>
              </w:rPr>
              <w:t xml:space="preserve">, </w:t>
            </w:r>
            <w:r w:rsidRPr="00B62173">
              <w:rPr>
                <w:rFonts w:eastAsia="Malgun Gothic"/>
              </w:rPr>
              <w:t>P-MPR</w:t>
            </w:r>
            <w:r w:rsidRPr="00B62173">
              <w:rPr>
                <w:lang w:eastAsia="zh-CN"/>
              </w:rPr>
              <w:t xml:space="preserve"> </w:t>
            </w:r>
            <w:r w:rsidRPr="00B62173">
              <w:rPr>
                <w:rFonts w:eastAsia="Malgun Gothic"/>
              </w:rPr>
              <w:t>=</w:t>
            </w:r>
            <w:r w:rsidRPr="00B62173">
              <w:rPr>
                <w:lang w:eastAsia="zh-CN"/>
              </w:rPr>
              <w:t xml:space="preserve"> </w:t>
            </w:r>
            <w:r w:rsidRPr="00B62173">
              <w:rPr>
                <w:rFonts w:eastAsia="Malgun Gothic"/>
              </w:rPr>
              <w:t>0</w:t>
            </w:r>
          </w:p>
        </w:tc>
      </w:tr>
      <w:tr w:rsidR="004A42C2" w:rsidRPr="00B62173" w14:paraId="52AB9C16" w14:textId="77777777" w:rsidTr="00E24235">
        <w:trPr>
          <w:trHeight w:val="187"/>
          <w:jc w:val="center"/>
        </w:trPr>
        <w:tc>
          <w:tcPr>
            <w:tcW w:w="3166" w:type="dxa"/>
            <w:tcMar>
              <w:top w:w="0" w:type="dxa"/>
              <w:left w:w="108" w:type="dxa"/>
              <w:bottom w:w="0" w:type="dxa"/>
              <w:right w:w="108" w:type="dxa"/>
            </w:tcMar>
          </w:tcPr>
          <w:p w14:paraId="7DE1EADC" w14:textId="77777777" w:rsidR="004A42C2" w:rsidRPr="00B62173" w:rsidRDefault="004A42C2" w:rsidP="00E24235">
            <w:pPr>
              <w:pStyle w:val="TAC"/>
            </w:pPr>
            <w:r w:rsidRPr="00B62173">
              <w:rPr>
                <w:lang w:eastAsia="zh-CN"/>
              </w:rPr>
              <w:t xml:space="preserve">UE </w:t>
            </w:r>
            <w:r w:rsidRPr="00B62173">
              <w:t>downlink received power</w:t>
            </w:r>
          </w:p>
        </w:tc>
        <w:tc>
          <w:tcPr>
            <w:tcW w:w="1135" w:type="dxa"/>
            <w:tcMar>
              <w:top w:w="0" w:type="dxa"/>
              <w:left w:w="108" w:type="dxa"/>
              <w:bottom w:w="0" w:type="dxa"/>
              <w:right w:w="108" w:type="dxa"/>
            </w:tcMar>
          </w:tcPr>
          <w:p w14:paraId="5EFBF9F9" w14:textId="77777777" w:rsidR="004A42C2" w:rsidRPr="00B62173" w:rsidRDefault="004A42C2" w:rsidP="00E24235">
            <w:pPr>
              <w:pStyle w:val="TAC"/>
            </w:pPr>
          </w:p>
        </w:tc>
        <w:tc>
          <w:tcPr>
            <w:tcW w:w="2630" w:type="dxa"/>
            <w:tcMar>
              <w:top w:w="0" w:type="dxa"/>
              <w:left w:w="108" w:type="dxa"/>
              <w:bottom w:w="0" w:type="dxa"/>
              <w:right w:w="108" w:type="dxa"/>
            </w:tcMar>
          </w:tcPr>
          <w:p w14:paraId="03B1AFA2" w14:textId="77777777" w:rsidR="004A42C2" w:rsidRPr="00B62173" w:rsidRDefault="004A42C2" w:rsidP="00E24235">
            <w:pPr>
              <w:pStyle w:val="TAC"/>
              <w:rPr>
                <w:lang w:eastAsia="zh-CN"/>
              </w:rPr>
            </w:pPr>
            <w:r w:rsidRPr="00B62173">
              <w:rPr>
                <w:lang w:eastAsia="zh-CN"/>
              </w:rPr>
              <w:t>Not change</w:t>
            </w:r>
          </w:p>
        </w:tc>
      </w:tr>
      <w:tr w:rsidR="004A42C2" w:rsidRPr="00B62173" w14:paraId="728537F7" w14:textId="77777777" w:rsidTr="00E24235">
        <w:trPr>
          <w:trHeight w:val="187"/>
          <w:jc w:val="center"/>
        </w:trPr>
        <w:tc>
          <w:tcPr>
            <w:tcW w:w="3166" w:type="dxa"/>
            <w:tcMar>
              <w:top w:w="0" w:type="dxa"/>
              <w:left w:w="108" w:type="dxa"/>
              <w:bottom w:w="0" w:type="dxa"/>
              <w:right w:w="108" w:type="dxa"/>
            </w:tcMar>
            <w:hideMark/>
          </w:tcPr>
          <w:p w14:paraId="1C8FE7B6" w14:textId="77777777" w:rsidR="004A42C2" w:rsidRPr="00B62173" w:rsidRDefault="004A42C2" w:rsidP="00E24235">
            <w:pPr>
              <w:pStyle w:val="TAC"/>
            </w:pPr>
            <w:r w:rsidRPr="00B62173">
              <w:t>Operating conditions</w:t>
            </w:r>
          </w:p>
        </w:tc>
        <w:tc>
          <w:tcPr>
            <w:tcW w:w="1135" w:type="dxa"/>
            <w:tcMar>
              <w:top w:w="0" w:type="dxa"/>
              <w:left w:w="108" w:type="dxa"/>
              <w:bottom w:w="0" w:type="dxa"/>
              <w:right w:w="108" w:type="dxa"/>
            </w:tcMar>
          </w:tcPr>
          <w:p w14:paraId="57B90449" w14:textId="77777777" w:rsidR="004A42C2" w:rsidRPr="00B62173" w:rsidRDefault="004A42C2" w:rsidP="00E24235">
            <w:pPr>
              <w:pStyle w:val="TAC"/>
            </w:pPr>
          </w:p>
        </w:tc>
        <w:tc>
          <w:tcPr>
            <w:tcW w:w="2630" w:type="dxa"/>
            <w:tcMar>
              <w:top w:w="0" w:type="dxa"/>
              <w:left w:w="108" w:type="dxa"/>
              <w:bottom w:w="0" w:type="dxa"/>
              <w:right w:w="108" w:type="dxa"/>
            </w:tcMar>
            <w:hideMark/>
          </w:tcPr>
          <w:p w14:paraId="6FE6562F" w14:textId="77777777" w:rsidR="004A42C2" w:rsidRPr="00B62173" w:rsidRDefault="004A42C2" w:rsidP="00E24235">
            <w:pPr>
              <w:pStyle w:val="TAC"/>
            </w:pPr>
            <w:r w:rsidRPr="00B62173">
              <w:t>Normal conditions</w:t>
            </w:r>
          </w:p>
        </w:tc>
      </w:tr>
      <w:tr w:rsidR="004A42C2" w:rsidRPr="00B62173" w14:paraId="2727A630" w14:textId="77777777" w:rsidTr="00E24235">
        <w:trPr>
          <w:trHeight w:val="187"/>
          <w:jc w:val="center"/>
        </w:trPr>
        <w:tc>
          <w:tcPr>
            <w:tcW w:w="3166" w:type="dxa"/>
            <w:tcMar>
              <w:top w:w="0" w:type="dxa"/>
              <w:left w:w="108" w:type="dxa"/>
              <w:bottom w:w="0" w:type="dxa"/>
              <w:right w:w="108" w:type="dxa"/>
            </w:tcMar>
          </w:tcPr>
          <w:p w14:paraId="7BC0F856" w14:textId="77777777" w:rsidR="004A42C2" w:rsidRPr="00B62173" w:rsidRDefault="004A42C2" w:rsidP="00E24235">
            <w:pPr>
              <w:pStyle w:val="TAC"/>
            </w:pPr>
            <w:r w:rsidRPr="00B62173">
              <w:t>Transmission bandwidth</w:t>
            </w:r>
          </w:p>
        </w:tc>
        <w:tc>
          <w:tcPr>
            <w:tcW w:w="1135" w:type="dxa"/>
            <w:tcMar>
              <w:top w:w="0" w:type="dxa"/>
              <w:left w:w="108" w:type="dxa"/>
              <w:bottom w:w="0" w:type="dxa"/>
              <w:right w:w="108" w:type="dxa"/>
            </w:tcMar>
          </w:tcPr>
          <w:p w14:paraId="3503F3F4" w14:textId="77777777" w:rsidR="004A42C2" w:rsidRPr="00B62173" w:rsidRDefault="004A42C2" w:rsidP="00E24235">
            <w:pPr>
              <w:pStyle w:val="TAC"/>
            </w:pPr>
          </w:p>
        </w:tc>
        <w:tc>
          <w:tcPr>
            <w:tcW w:w="2630" w:type="dxa"/>
            <w:tcMar>
              <w:top w:w="0" w:type="dxa"/>
              <w:left w:w="108" w:type="dxa"/>
              <w:bottom w:w="0" w:type="dxa"/>
              <w:right w:w="108" w:type="dxa"/>
            </w:tcMar>
          </w:tcPr>
          <w:p w14:paraId="73B2A317" w14:textId="77777777" w:rsidR="004A42C2" w:rsidRPr="00B62173" w:rsidRDefault="004A42C2" w:rsidP="00E24235">
            <w:pPr>
              <w:pStyle w:val="TAC"/>
            </w:pPr>
            <w:r w:rsidRPr="00B62173">
              <w:rPr>
                <w:lang w:eastAsia="zh-CN"/>
              </w:rPr>
              <w:t xml:space="preserve">Confined within </w:t>
            </w:r>
            <w:proofErr w:type="spellStart"/>
            <w:r w:rsidRPr="00B62173">
              <w:rPr>
                <w:lang w:eastAsia="zh-CN"/>
              </w:rPr>
              <w:t>F</w:t>
            </w:r>
            <w:r w:rsidRPr="00B62173">
              <w:rPr>
                <w:vertAlign w:val="subscript"/>
                <w:lang w:eastAsia="zh-CN"/>
              </w:rPr>
              <w:t>UL_low</w:t>
            </w:r>
            <w:proofErr w:type="spellEnd"/>
            <w:r w:rsidRPr="00B62173">
              <w:rPr>
                <w:lang w:eastAsia="zh-CN"/>
              </w:rPr>
              <w:t xml:space="preserve"> + [4] MHz and </w:t>
            </w:r>
            <w:proofErr w:type="spellStart"/>
            <w:r w:rsidRPr="00B62173">
              <w:rPr>
                <w:lang w:eastAsia="zh-CN"/>
              </w:rPr>
              <w:t>F</w:t>
            </w:r>
            <w:r w:rsidRPr="00B62173">
              <w:rPr>
                <w:vertAlign w:val="subscript"/>
                <w:lang w:eastAsia="zh-CN"/>
              </w:rPr>
              <w:t>UL_high</w:t>
            </w:r>
            <w:proofErr w:type="spellEnd"/>
            <w:r w:rsidRPr="00B62173">
              <w:rPr>
                <w:lang w:eastAsia="zh-CN"/>
              </w:rPr>
              <w:t xml:space="preserve"> – [4] MHz</w:t>
            </w:r>
          </w:p>
        </w:tc>
      </w:tr>
      <w:tr w:rsidR="004A42C2" w:rsidRPr="00B62173" w14:paraId="440869D7" w14:textId="77777777" w:rsidTr="00E24235">
        <w:trPr>
          <w:trHeight w:val="187"/>
          <w:jc w:val="center"/>
        </w:trPr>
        <w:tc>
          <w:tcPr>
            <w:tcW w:w="3166" w:type="dxa"/>
            <w:tcMar>
              <w:top w:w="0" w:type="dxa"/>
              <w:left w:w="108" w:type="dxa"/>
              <w:bottom w:w="0" w:type="dxa"/>
              <w:right w:w="108" w:type="dxa"/>
            </w:tcMar>
          </w:tcPr>
          <w:p w14:paraId="371F4A71" w14:textId="77777777" w:rsidR="004A42C2" w:rsidRPr="00B62173" w:rsidRDefault="004A42C2" w:rsidP="00E24235">
            <w:pPr>
              <w:pStyle w:val="TAC"/>
            </w:pPr>
            <w:r w:rsidRPr="00B62173">
              <w:rPr>
                <w:lang w:eastAsia="zh-CN"/>
              </w:rPr>
              <w:t>DL signal frequency</w:t>
            </w:r>
          </w:p>
        </w:tc>
        <w:tc>
          <w:tcPr>
            <w:tcW w:w="1135" w:type="dxa"/>
            <w:tcMar>
              <w:top w:w="0" w:type="dxa"/>
              <w:left w:w="108" w:type="dxa"/>
              <w:bottom w:w="0" w:type="dxa"/>
              <w:right w:w="108" w:type="dxa"/>
            </w:tcMar>
          </w:tcPr>
          <w:p w14:paraId="4677A412" w14:textId="77777777" w:rsidR="004A42C2" w:rsidRPr="00B62173" w:rsidRDefault="004A42C2" w:rsidP="00E24235">
            <w:pPr>
              <w:pStyle w:val="TAC"/>
            </w:pPr>
          </w:p>
        </w:tc>
        <w:tc>
          <w:tcPr>
            <w:tcW w:w="2630" w:type="dxa"/>
            <w:tcMar>
              <w:top w:w="0" w:type="dxa"/>
              <w:left w:w="108" w:type="dxa"/>
              <w:bottom w:w="0" w:type="dxa"/>
              <w:right w:w="108" w:type="dxa"/>
            </w:tcMar>
          </w:tcPr>
          <w:p w14:paraId="76DE2A44" w14:textId="77777777" w:rsidR="004A42C2" w:rsidRPr="00B62173" w:rsidRDefault="004A42C2" w:rsidP="00E24235">
            <w:pPr>
              <w:pStyle w:val="TAC"/>
              <w:rPr>
                <w:lang w:eastAsia="zh-CN"/>
              </w:rPr>
            </w:pPr>
            <w:r w:rsidRPr="00B62173">
              <w:rPr>
                <w:lang w:eastAsia="zh-CN"/>
              </w:rPr>
              <w:t>Not change before and during the measurement window</w:t>
            </w:r>
          </w:p>
        </w:tc>
      </w:tr>
      <w:tr w:rsidR="004A42C2" w:rsidRPr="00B62173" w14:paraId="006FAA76" w14:textId="77777777" w:rsidTr="00E24235">
        <w:trPr>
          <w:trHeight w:val="187"/>
          <w:jc w:val="center"/>
        </w:trPr>
        <w:tc>
          <w:tcPr>
            <w:tcW w:w="3166" w:type="dxa"/>
            <w:tcMar>
              <w:top w:w="0" w:type="dxa"/>
              <w:left w:w="108" w:type="dxa"/>
              <w:bottom w:w="0" w:type="dxa"/>
              <w:right w:w="108" w:type="dxa"/>
            </w:tcMar>
          </w:tcPr>
          <w:p w14:paraId="11D12F9B" w14:textId="77777777" w:rsidR="004A42C2" w:rsidRPr="00B62173" w:rsidRDefault="004A42C2" w:rsidP="00E24235">
            <w:pPr>
              <w:pStyle w:val="TAC"/>
            </w:pPr>
            <w:r w:rsidRPr="00B62173">
              <w:rPr>
                <w:lang w:eastAsia="zh-CN"/>
              </w:rPr>
              <w:t>DL signal timing</w:t>
            </w:r>
          </w:p>
        </w:tc>
        <w:tc>
          <w:tcPr>
            <w:tcW w:w="1135" w:type="dxa"/>
            <w:tcMar>
              <w:top w:w="0" w:type="dxa"/>
              <w:left w:w="108" w:type="dxa"/>
              <w:bottom w:w="0" w:type="dxa"/>
              <w:right w:w="108" w:type="dxa"/>
            </w:tcMar>
          </w:tcPr>
          <w:p w14:paraId="211C0043" w14:textId="77777777" w:rsidR="004A42C2" w:rsidRPr="00B62173" w:rsidRDefault="004A42C2" w:rsidP="00E24235">
            <w:pPr>
              <w:pStyle w:val="TAC"/>
            </w:pPr>
          </w:p>
        </w:tc>
        <w:tc>
          <w:tcPr>
            <w:tcW w:w="2630" w:type="dxa"/>
            <w:tcMar>
              <w:top w:w="0" w:type="dxa"/>
              <w:left w:w="108" w:type="dxa"/>
              <w:bottom w:w="0" w:type="dxa"/>
              <w:right w:w="108" w:type="dxa"/>
            </w:tcMar>
          </w:tcPr>
          <w:p w14:paraId="4A42D199" w14:textId="77777777" w:rsidR="004A42C2" w:rsidRPr="00B62173" w:rsidRDefault="004A42C2" w:rsidP="00E24235">
            <w:pPr>
              <w:pStyle w:val="TAC"/>
              <w:rPr>
                <w:lang w:eastAsia="zh-CN"/>
              </w:rPr>
            </w:pPr>
            <w:r w:rsidRPr="00B62173">
              <w:rPr>
                <w:lang w:eastAsia="zh-CN"/>
              </w:rPr>
              <w:t>Maintained constant before and during the measurement window</w:t>
            </w:r>
          </w:p>
        </w:tc>
      </w:tr>
      <w:tr w:rsidR="004A42C2" w:rsidRPr="00B62173" w14:paraId="60C5F701" w14:textId="77777777" w:rsidTr="00E24235">
        <w:trPr>
          <w:trHeight w:val="187"/>
          <w:jc w:val="center"/>
        </w:trPr>
        <w:tc>
          <w:tcPr>
            <w:tcW w:w="3166" w:type="dxa"/>
            <w:tcMar>
              <w:top w:w="0" w:type="dxa"/>
              <w:left w:w="108" w:type="dxa"/>
              <w:bottom w:w="0" w:type="dxa"/>
              <w:right w:w="108" w:type="dxa"/>
            </w:tcMar>
          </w:tcPr>
          <w:p w14:paraId="56EB161B" w14:textId="77777777" w:rsidR="004A42C2" w:rsidRPr="00B62173" w:rsidRDefault="004A42C2" w:rsidP="00E24235">
            <w:pPr>
              <w:pStyle w:val="TAC"/>
              <w:rPr>
                <w:lang w:eastAsia="zh-CN"/>
              </w:rPr>
            </w:pPr>
            <w:r w:rsidRPr="00B62173">
              <w:rPr>
                <w:lang w:eastAsia="zh-CN"/>
              </w:rPr>
              <w:t>UL slots for testing</w:t>
            </w:r>
          </w:p>
        </w:tc>
        <w:tc>
          <w:tcPr>
            <w:tcW w:w="1135" w:type="dxa"/>
            <w:tcMar>
              <w:top w:w="0" w:type="dxa"/>
              <w:left w:w="108" w:type="dxa"/>
              <w:bottom w:w="0" w:type="dxa"/>
              <w:right w:w="108" w:type="dxa"/>
            </w:tcMar>
          </w:tcPr>
          <w:p w14:paraId="13BBEE37" w14:textId="77777777" w:rsidR="004A42C2" w:rsidRPr="00B62173" w:rsidRDefault="004A42C2" w:rsidP="00E24235">
            <w:pPr>
              <w:pStyle w:val="TAC"/>
            </w:pPr>
          </w:p>
        </w:tc>
        <w:tc>
          <w:tcPr>
            <w:tcW w:w="2630" w:type="dxa"/>
            <w:tcMar>
              <w:top w:w="0" w:type="dxa"/>
              <w:left w:w="108" w:type="dxa"/>
              <w:bottom w:w="0" w:type="dxa"/>
              <w:right w:w="108" w:type="dxa"/>
            </w:tcMar>
          </w:tcPr>
          <w:p w14:paraId="2BAE8235" w14:textId="77777777" w:rsidR="004A42C2" w:rsidRPr="00B62173" w:rsidRDefault="004A42C2" w:rsidP="00E24235">
            <w:pPr>
              <w:pStyle w:val="TAC"/>
              <w:rPr>
                <w:lang w:eastAsia="zh-CN"/>
              </w:rPr>
            </w:pPr>
            <w:r w:rsidRPr="00B62173">
              <w:rPr>
                <w:lang w:eastAsia="zh-CN"/>
              </w:rPr>
              <w:t>Tested on consecutive UL slots</w:t>
            </w:r>
          </w:p>
        </w:tc>
      </w:tr>
      <w:tr w:rsidR="004A42C2" w:rsidRPr="00B62173" w14:paraId="5EECF5EB" w14:textId="77777777" w:rsidTr="00E24235">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1D3B5" w14:textId="77777777" w:rsidR="004A42C2" w:rsidRPr="00B62173" w:rsidRDefault="004A42C2" w:rsidP="00E24235">
            <w:pPr>
              <w:pStyle w:val="TAC"/>
              <w:rPr>
                <w:lang w:eastAsia="zh-CN"/>
              </w:rPr>
            </w:pPr>
            <w:r w:rsidRPr="00B62173">
              <w:rPr>
                <w:lang w:eastAsia="zh-CN"/>
              </w:rPr>
              <w:t>PUSCH waveform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8146" w14:textId="77777777" w:rsidR="004A42C2" w:rsidRPr="00B62173" w:rsidRDefault="004A42C2" w:rsidP="00E24235">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32EF3" w14:textId="77777777" w:rsidR="004A42C2" w:rsidRPr="00B62173" w:rsidRDefault="004A42C2" w:rsidP="00E24235">
            <w:pPr>
              <w:pStyle w:val="TAC"/>
              <w:rPr>
                <w:lang w:eastAsia="zh-CN"/>
              </w:rPr>
            </w:pPr>
            <w:r w:rsidRPr="00B62173">
              <w:rPr>
                <w:lang w:eastAsia="zh-CN"/>
              </w:rPr>
              <w:t>DFT-s-OFDM</w:t>
            </w:r>
          </w:p>
        </w:tc>
      </w:tr>
    </w:tbl>
    <w:p w14:paraId="43A329D0" w14:textId="77777777" w:rsidR="004A42C2" w:rsidRPr="00B62173" w:rsidRDefault="004A42C2" w:rsidP="004A42C2"/>
    <w:p w14:paraId="6587EA8D" w14:textId="77777777" w:rsidR="004A42C2" w:rsidRPr="00B62173" w:rsidRDefault="004A42C2" w:rsidP="004A42C2">
      <w:pPr>
        <w:pStyle w:val="NO"/>
      </w:pPr>
      <w:r w:rsidRPr="00B62173">
        <w:t>NOTE:</w:t>
      </w:r>
      <w:r w:rsidRPr="00B62173">
        <w:tab/>
        <w:t>Phase continuity requirements for DMRS bundling is defined only within FR2-1 in this release of the specification.</w:t>
      </w:r>
    </w:p>
    <w:p w14:paraId="2A3E02D5" w14:textId="77777777" w:rsidR="004A42C2" w:rsidRPr="00B62173" w:rsidRDefault="004A42C2" w:rsidP="004A42C2">
      <w:pPr>
        <w:pStyle w:val="H6"/>
      </w:pPr>
      <w:bookmarkStart w:id="39" w:name="_CR6_4_2_6_4"/>
      <w:r w:rsidRPr="00B62173">
        <w:t>6.4.2.6.4</w:t>
      </w:r>
      <w:r w:rsidRPr="00B62173">
        <w:tab/>
        <w:t>Test description</w:t>
      </w:r>
    </w:p>
    <w:p w14:paraId="27FF7687" w14:textId="77777777" w:rsidR="004A42C2" w:rsidRPr="00B62173" w:rsidRDefault="004A42C2" w:rsidP="004A42C2">
      <w:pPr>
        <w:pStyle w:val="H6"/>
      </w:pPr>
      <w:bookmarkStart w:id="40" w:name="_CR6_4_2_6_4_1"/>
      <w:bookmarkEnd w:id="39"/>
      <w:r w:rsidRPr="00B62173">
        <w:t>6.4.2.6.4.1</w:t>
      </w:r>
      <w:r w:rsidRPr="00B62173">
        <w:tab/>
        <w:t>Initial conditions</w:t>
      </w:r>
    </w:p>
    <w:bookmarkEnd w:id="40"/>
    <w:p w14:paraId="0E72E805" w14:textId="77777777" w:rsidR="004A42C2" w:rsidRPr="00B62173" w:rsidRDefault="004A42C2" w:rsidP="004A42C2">
      <w:r w:rsidRPr="00B62173">
        <w:t>Initial conditions are a set of test configurations the UE needs to be tested in and the steps for the SS to take with the UE to reach the correct measurement state.</w:t>
      </w:r>
    </w:p>
    <w:p w14:paraId="693BCC86" w14:textId="77777777" w:rsidR="004A42C2" w:rsidRPr="00B62173" w:rsidRDefault="004A42C2" w:rsidP="004A42C2">
      <w:r w:rsidRPr="00B62173">
        <w:t xml:space="preserve">The initial test configurations consist of environmental conditions, test frequencies, test channel bandwidths and sub-carrier spacing based on NR operating bands specified in Table 5.3.5-1. </w:t>
      </w:r>
      <w:proofErr w:type="gramStart"/>
      <w:r w:rsidRPr="00B62173">
        <w:t>All of</w:t>
      </w:r>
      <w:proofErr w:type="gramEnd"/>
      <w:r w:rsidRPr="00B62173">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3622202D" w14:textId="77777777" w:rsidR="004A42C2" w:rsidRPr="00B62173" w:rsidRDefault="004A42C2" w:rsidP="004A42C2">
      <w:pPr>
        <w:pStyle w:val="TH"/>
      </w:pPr>
      <w:r w:rsidRPr="00B62173">
        <w:lastRenderedPageBreak/>
        <w:t xml:space="preserve">Table 6.4.2.6.4.1-1: Test Configuration </w:t>
      </w:r>
      <w:bookmarkStart w:id="41" w:name="_CRTable6_4_2_6_4_11"/>
      <w:r w:rsidRPr="00B62173">
        <w:t xml:space="preserve">Table </w:t>
      </w:r>
      <w:bookmarkEnd w:id="41"/>
      <w:r w:rsidRPr="00B62173">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A42C2" w:rsidRPr="00B62173" w14:paraId="680B8AB3" w14:textId="77777777" w:rsidTr="00E24235">
        <w:tc>
          <w:tcPr>
            <w:tcW w:w="5000" w:type="pct"/>
            <w:gridSpan w:val="4"/>
            <w:shd w:val="clear" w:color="auto" w:fill="auto"/>
          </w:tcPr>
          <w:p w14:paraId="56391C9D" w14:textId="77777777" w:rsidR="004A42C2" w:rsidRPr="00B62173" w:rsidRDefault="004A42C2" w:rsidP="00E24235">
            <w:pPr>
              <w:pStyle w:val="TAH"/>
            </w:pPr>
            <w:r w:rsidRPr="00B62173">
              <w:t>Initial Conditions</w:t>
            </w:r>
          </w:p>
        </w:tc>
      </w:tr>
      <w:tr w:rsidR="004A42C2" w:rsidRPr="00B62173" w14:paraId="2170E619" w14:textId="77777777" w:rsidTr="00E24235">
        <w:tc>
          <w:tcPr>
            <w:tcW w:w="2189" w:type="pct"/>
            <w:gridSpan w:val="2"/>
            <w:shd w:val="clear" w:color="auto" w:fill="auto"/>
          </w:tcPr>
          <w:p w14:paraId="1DD4E2CD" w14:textId="77777777" w:rsidR="004A42C2" w:rsidRPr="00B62173" w:rsidRDefault="004A42C2" w:rsidP="00E24235">
            <w:pPr>
              <w:pStyle w:val="TAL"/>
            </w:pPr>
            <w:r w:rsidRPr="00B62173">
              <w:t>Test Environment as specified in TS 38.508-1 [10] subclause 4.1</w:t>
            </w:r>
          </w:p>
        </w:tc>
        <w:tc>
          <w:tcPr>
            <w:tcW w:w="2811" w:type="pct"/>
            <w:gridSpan w:val="2"/>
          </w:tcPr>
          <w:p w14:paraId="0B0D89EC" w14:textId="77777777" w:rsidR="004A42C2" w:rsidRPr="00B62173" w:rsidRDefault="004A42C2" w:rsidP="00E24235">
            <w:pPr>
              <w:pStyle w:val="TAL"/>
            </w:pPr>
            <w:r w:rsidRPr="00B62173">
              <w:t>Normal</w:t>
            </w:r>
          </w:p>
        </w:tc>
      </w:tr>
      <w:tr w:rsidR="004A42C2" w:rsidRPr="00B62173" w14:paraId="767005A4" w14:textId="77777777" w:rsidTr="00E24235">
        <w:tc>
          <w:tcPr>
            <w:tcW w:w="2189" w:type="pct"/>
            <w:gridSpan w:val="2"/>
            <w:shd w:val="clear" w:color="auto" w:fill="auto"/>
          </w:tcPr>
          <w:p w14:paraId="03380BE0" w14:textId="77777777" w:rsidR="004A42C2" w:rsidRPr="00B62173" w:rsidRDefault="004A42C2" w:rsidP="00E24235">
            <w:pPr>
              <w:pStyle w:val="TAL"/>
            </w:pPr>
            <w:r w:rsidRPr="00B62173">
              <w:t>Test Frequencies as specified in TS 38.508-1 [10] subclause 4.3.1</w:t>
            </w:r>
          </w:p>
        </w:tc>
        <w:tc>
          <w:tcPr>
            <w:tcW w:w="2811" w:type="pct"/>
            <w:gridSpan w:val="2"/>
          </w:tcPr>
          <w:p w14:paraId="182C4C18" w14:textId="77777777" w:rsidR="004A42C2" w:rsidRPr="00B62173" w:rsidRDefault="004A42C2" w:rsidP="00E24235">
            <w:pPr>
              <w:pStyle w:val="TAL"/>
            </w:pPr>
            <w:r w:rsidRPr="00B62173">
              <w:t xml:space="preserve">Low range, </w:t>
            </w:r>
            <w:proofErr w:type="spellStart"/>
            <w:r w:rsidRPr="00B62173">
              <w:t>Mid range</w:t>
            </w:r>
            <w:proofErr w:type="spellEnd"/>
            <w:r w:rsidRPr="00B62173">
              <w:t>, High range</w:t>
            </w:r>
          </w:p>
        </w:tc>
      </w:tr>
      <w:tr w:rsidR="004A42C2" w:rsidRPr="00B62173" w14:paraId="1B91F0B3" w14:textId="77777777" w:rsidTr="00E24235">
        <w:tc>
          <w:tcPr>
            <w:tcW w:w="2189" w:type="pct"/>
            <w:gridSpan w:val="2"/>
            <w:shd w:val="clear" w:color="auto" w:fill="auto"/>
          </w:tcPr>
          <w:p w14:paraId="42955C04" w14:textId="77777777" w:rsidR="004A42C2" w:rsidRPr="00B62173" w:rsidRDefault="004A42C2" w:rsidP="00E24235">
            <w:pPr>
              <w:pStyle w:val="TAL"/>
            </w:pPr>
            <w:r w:rsidRPr="00B62173">
              <w:t>Test Channel Bandwidths as specified in TS 38.508-1 [10] subclause 4.3.1</w:t>
            </w:r>
          </w:p>
        </w:tc>
        <w:tc>
          <w:tcPr>
            <w:tcW w:w="2811" w:type="pct"/>
            <w:gridSpan w:val="2"/>
          </w:tcPr>
          <w:p w14:paraId="76F7CD75" w14:textId="77777777" w:rsidR="004A42C2" w:rsidRPr="00B62173" w:rsidRDefault="004A42C2" w:rsidP="00E24235">
            <w:pPr>
              <w:pStyle w:val="TAL"/>
            </w:pPr>
            <w:r w:rsidRPr="00B62173">
              <w:t>Lowest, Highest</w:t>
            </w:r>
          </w:p>
        </w:tc>
      </w:tr>
      <w:tr w:rsidR="004A42C2" w:rsidRPr="00B62173" w14:paraId="68E08E1B" w14:textId="77777777" w:rsidTr="00E24235">
        <w:tc>
          <w:tcPr>
            <w:tcW w:w="2189" w:type="pct"/>
            <w:gridSpan w:val="2"/>
            <w:shd w:val="clear" w:color="auto" w:fill="auto"/>
          </w:tcPr>
          <w:p w14:paraId="48CBCBC8" w14:textId="77777777" w:rsidR="004A42C2" w:rsidRPr="00B62173" w:rsidRDefault="004A42C2" w:rsidP="00E24235">
            <w:pPr>
              <w:pStyle w:val="TAL"/>
            </w:pPr>
            <w:r w:rsidRPr="00B62173">
              <w:t>Test SCS as specified in Table 5.3.5-1</w:t>
            </w:r>
          </w:p>
        </w:tc>
        <w:tc>
          <w:tcPr>
            <w:tcW w:w="2811" w:type="pct"/>
            <w:gridSpan w:val="2"/>
          </w:tcPr>
          <w:p w14:paraId="4D559FCE" w14:textId="77777777" w:rsidR="004A42C2" w:rsidRPr="00B62173" w:rsidRDefault="004A42C2" w:rsidP="00E24235">
            <w:pPr>
              <w:pStyle w:val="TAL"/>
            </w:pPr>
            <w:r w:rsidRPr="00B62173">
              <w:t>Lowest</w:t>
            </w:r>
          </w:p>
        </w:tc>
      </w:tr>
      <w:tr w:rsidR="004A42C2" w:rsidRPr="00B62173" w14:paraId="082121D0" w14:textId="77777777" w:rsidTr="00E24235">
        <w:tc>
          <w:tcPr>
            <w:tcW w:w="5000" w:type="pct"/>
            <w:gridSpan w:val="4"/>
            <w:shd w:val="clear" w:color="auto" w:fill="auto"/>
          </w:tcPr>
          <w:p w14:paraId="09B88DB5" w14:textId="77777777" w:rsidR="004A42C2" w:rsidRPr="00B62173" w:rsidRDefault="004A42C2" w:rsidP="00E24235">
            <w:pPr>
              <w:pStyle w:val="TAH"/>
            </w:pPr>
            <w:r w:rsidRPr="00B62173">
              <w:t>Test Parameters</w:t>
            </w:r>
          </w:p>
        </w:tc>
      </w:tr>
      <w:tr w:rsidR="004A42C2" w:rsidRPr="00B62173" w14:paraId="31103215" w14:textId="77777777" w:rsidTr="00E24235">
        <w:tc>
          <w:tcPr>
            <w:tcW w:w="513" w:type="pct"/>
            <w:shd w:val="clear" w:color="auto" w:fill="auto"/>
          </w:tcPr>
          <w:p w14:paraId="7A1ADFDB" w14:textId="77777777" w:rsidR="004A42C2" w:rsidRPr="00B62173" w:rsidRDefault="004A42C2" w:rsidP="00E24235">
            <w:pPr>
              <w:pStyle w:val="TAH"/>
            </w:pPr>
            <w:r w:rsidRPr="00B62173">
              <w:t>Test ID</w:t>
            </w:r>
          </w:p>
        </w:tc>
        <w:tc>
          <w:tcPr>
            <w:tcW w:w="1676" w:type="pct"/>
            <w:tcBorders>
              <w:bottom w:val="single" w:sz="4" w:space="0" w:color="auto"/>
            </w:tcBorders>
            <w:shd w:val="clear" w:color="auto" w:fill="auto"/>
          </w:tcPr>
          <w:p w14:paraId="740AD6B5" w14:textId="77777777" w:rsidR="004A42C2" w:rsidRPr="00B62173" w:rsidRDefault="004A42C2" w:rsidP="00E24235">
            <w:pPr>
              <w:pStyle w:val="TAH"/>
            </w:pPr>
            <w:r w:rsidRPr="00B62173">
              <w:t>Downlink Configuration</w:t>
            </w:r>
          </w:p>
        </w:tc>
        <w:tc>
          <w:tcPr>
            <w:tcW w:w="2811" w:type="pct"/>
            <w:gridSpan w:val="2"/>
          </w:tcPr>
          <w:p w14:paraId="5EDBCB39" w14:textId="77777777" w:rsidR="004A42C2" w:rsidRPr="00B62173" w:rsidRDefault="004A42C2" w:rsidP="00E24235">
            <w:pPr>
              <w:pStyle w:val="TAH"/>
            </w:pPr>
            <w:r w:rsidRPr="00B62173">
              <w:t>Uplink Configuration</w:t>
            </w:r>
          </w:p>
        </w:tc>
      </w:tr>
      <w:tr w:rsidR="004A42C2" w:rsidRPr="00B62173" w14:paraId="360E6177" w14:textId="77777777" w:rsidTr="00E24235">
        <w:trPr>
          <w:trHeight w:val="300"/>
        </w:trPr>
        <w:tc>
          <w:tcPr>
            <w:tcW w:w="513" w:type="pct"/>
            <w:shd w:val="clear" w:color="auto" w:fill="auto"/>
          </w:tcPr>
          <w:p w14:paraId="555E2A71" w14:textId="77777777" w:rsidR="004A42C2" w:rsidRPr="00B62173" w:rsidRDefault="004A42C2" w:rsidP="00E24235">
            <w:pPr>
              <w:pStyle w:val="TAH"/>
            </w:pPr>
          </w:p>
        </w:tc>
        <w:tc>
          <w:tcPr>
            <w:tcW w:w="1676" w:type="pct"/>
            <w:tcBorders>
              <w:bottom w:val="nil"/>
            </w:tcBorders>
            <w:shd w:val="clear" w:color="auto" w:fill="auto"/>
            <w:vAlign w:val="center"/>
          </w:tcPr>
          <w:p w14:paraId="188F1096" w14:textId="77777777" w:rsidR="004A42C2" w:rsidRPr="00B62173" w:rsidRDefault="004A42C2" w:rsidP="00E24235">
            <w:pPr>
              <w:pStyle w:val="TAC"/>
            </w:pPr>
            <w:r w:rsidRPr="00B62173">
              <w:t>-</w:t>
            </w:r>
          </w:p>
        </w:tc>
        <w:tc>
          <w:tcPr>
            <w:tcW w:w="1163" w:type="pct"/>
          </w:tcPr>
          <w:p w14:paraId="437C14AC" w14:textId="77777777" w:rsidR="004A42C2" w:rsidRPr="00B62173" w:rsidRDefault="004A42C2" w:rsidP="00E24235">
            <w:pPr>
              <w:pStyle w:val="TAH"/>
            </w:pPr>
            <w:r w:rsidRPr="00B62173">
              <w:t>Modulation</w:t>
            </w:r>
          </w:p>
        </w:tc>
        <w:tc>
          <w:tcPr>
            <w:tcW w:w="1648" w:type="pct"/>
            <w:shd w:val="clear" w:color="auto" w:fill="auto"/>
          </w:tcPr>
          <w:p w14:paraId="0A31DD95" w14:textId="77777777" w:rsidR="004A42C2" w:rsidRPr="00B62173" w:rsidRDefault="004A42C2" w:rsidP="00E24235">
            <w:pPr>
              <w:pStyle w:val="TAH"/>
            </w:pPr>
            <w:r w:rsidRPr="00B62173">
              <w:t>RB allocation (NOTE 1)</w:t>
            </w:r>
          </w:p>
        </w:tc>
      </w:tr>
      <w:tr w:rsidR="004A42C2" w:rsidRPr="00B62173" w14:paraId="14C12407" w14:textId="77777777" w:rsidTr="00E24235">
        <w:trPr>
          <w:trHeight w:val="255"/>
        </w:trPr>
        <w:tc>
          <w:tcPr>
            <w:tcW w:w="513" w:type="pct"/>
            <w:shd w:val="clear" w:color="auto" w:fill="auto"/>
          </w:tcPr>
          <w:p w14:paraId="60BDDEE1" w14:textId="77777777" w:rsidR="004A42C2" w:rsidRPr="00B62173" w:rsidRDefault="004A42C2" w:rsidP="00E24235">
            <w:pPr>
              <w:pStyle w:val="TAC"/>
            </w:pPr>
            <w:r w:rsidRPr="00B62173">
              <w:t>1</w:t>
            </w:r>
          </w:p>
        </w:tc>
        <w:tc>
          <w:tcPr>
            <w:tcW w:w="1676" w:type="pct"/>
            <w:tcBorders>
              <w:top w:val="nil"/>
              <w:bottom w:val="nil"/>
            </w:tcBorders>
            <w:shd w:val="clear" w:color="auto" w:fill="auto"/>
          </w:tcPr>
          <w:p w14:paraId="6F1C56F8" w14:textId="77777777" w:rsidR="004A42C2" w:rsidRPr="00B62173" w:rsidRDefault="004A42C2" w:rsidP="00E24235">
            <w:pPr>
              <w:pStyle w:val="TAC"/>
            </w:pPr>
          </w:p>
        </w:tc>
        <w:tc>
          <w:tcPr>
            <w:tcW w:w="1163" w:type="pct"/>
          </w:tcPr>
          <w:p w14:paraId="2D416440" w14:textId="77777777" w:rsidR="004A42C2" w:rsidRPr="00B62173" w:rsidRDefault="004A42C2" w:rsidP="00E24235">
            <w:pPr>
              <w:pStyle w:val="TAC"/>
            </w:pPr>
            <w:r w:rsidRPr="00B62173">
              <w:t>DFT-s-OFDM PI/2 BPSK</w:t>
            </w:r>
          </w:p>
        </w:tc>
        <w:tc>
          <w:tcPr>
            <w:tcW w:w="1648" w:type="pct"/>
            <w:shd w:val="clear" w:color="auto" w:fill="auto"/>
          </w:tcPr>
          <w:p w14:paraId="40AFC457" w14:textId="77777777" w:rsidR="004A42C2" w:rsidRPr="00B62173" w:rsidRDefault="004A42C2" w:rsidP="00E24235">
            <w:pPr>
              <w:pStyle w:val="TAC"/>
            </w:pPr>
            <w:proofErr w:type="spellStart"/>
            <w:r w:rsidRPr="00B62173">
              <w:t>Inner_Full</w:t>
            </w:r>
            <w:proofErr w:type="spellEnd"/>
            <w:r w:rsidRPr="00B62173">
              <w:t xml:space="preserve"> for PC2, PC3 and PC4</w:t>
            </w:r>
          </w:p>
          <w:p w14:paraId="320C1652" w14:textId="77777777" w:rsidR="004A42C2" w:rsidRPr="00B62173" w:rsidRDefault="004A42C2" w:rsidP="00E24235">
            <w:pPr>
              <w:pStyle w:val="TAC"/>
            </w:pPr>
            <w:r w:rsidRPr="00B62173">
              <w:t>Inner_Full_Region1 for PC1</w:t>
            </w:r>
          </w:p>
        </w:tc>
      </w:tr>
      <w:tr w:rsidR="004A42C2" w:rsidRPr="00B62173" w:rsidDel="003F2B15" w14:paraId="3210B010" w14:textId="7D1A1327" w:rsidTr="00E24235">
        <w:trPr>
          <w:trHeight w:val="255"/>
          <w:del w:id="42" w:author="Ashwin Mohan" w:date="2024-02-26T15:35:00Z"/>
        </w:trPr>
        <w:tc>
          <w:tcPr>
            <w:tcW w:w="513" w:type="pct"/>
            <w:shd w:val="clear" w:color="auto" w:fill="auto"/>
          </w:tcPr>
          <w:p w14:paraId="508FEB05" w14:textId="19E8E507" w:rsidR="004A42C2" w:rsidRPr="00B62173" w:rsidDel="003F2B15" w:rsidRDefault="004A42C2" w:rsidP="00E24235">
            <w:pPr>
              <w:pStyle w:val="TAC"/>
              <w:rPr>
                <w:del w:id="43" w:author="Ashwin Mohan" w:date="2024-02-26T15:35:00Z"/>
              </w:rPr>
            </w:pPr>
            <w:del w:id="44" w:author="Ashwin Mohan" w:date="2024-02-26T15:35:00Z">
              <w:r w:rsidRPr="00B62173" w:rsidDel="003F2B15">
                <w:delText>2</w:delText>
              </w:r>
            </w:del>
          </w:p>
        </w:tc>
        <w:tc>
          <w:tcPr>
            <w:tcW w:w="1676" w:type="pct"/>
            <w:tcBorders>
              <w:top w:val="nil"/>
              <w:bottom w:val="nil"/>
            </w:tcBorders>
            <w:shd w:val="clear" w:color="auto" w:fill="auto"/>
          </w:tcPr>
          <w:p w14:paraId="3C380DC9" w14:textId="16A70D7F" w:rsidR="004A42C2" w:rsidRPr="00B62173" w:rsidDel="003F2B15" w:rsidRDefault="004A42C2" w:rsidP="00E24235">
            <w:pPr>
              <w:pStyle w:val="TAC"/>
              <w:rPr>
                <w:del w:id="45" w:author="Ashwin Mohan" w:date="2024-02-26T15:35:00Z"/>
              </w:rPr>
            </w:pPr>
          </w:p>
        </w:tc>
        <w:tc>
          <w:tcPr>
            <w:tcW w:w="1163" w:type="pct"/>
          </w:tcPr>
          <w:p w14:paraId="4D75B23C" w14:textId="7B18A940" w:rsidR="004A42C2" w:rsidRPr="00B62173" w:rsidDel="003F2B15" w:rsidRDefault="004A42C2" w:rsidP="00E24235">
            <w:pPr>
              <w:pStyle w:val="TAC"/>
              <w:rPr>
                <w:del w:id="46" w:author="Ashwin Mohan" w:date="2024-02-26T15:35:00Z"/>
              </w:rPr>
            </w:pPr>
            <w:del w:id="47" w:author="Ashwin Mohan" w:date="2024-02-26T15:35:00Z">
              <w:r w:rsidRPr="00B62173" w:rsidDel="003F2B15">
                <w:delText>DFT-s-OFDM PI/2 BPSK</w:delText>
              </w:r>
            </w:del>
          </w:p>
        </w:tc>
        <w:tc>
          <w:tcPr>
            <w:tcW w:w="1648" w:type="pct"/>
            <w:shd w:val="clear" w:color="auto" w:fill="auto"/>
          </w:tcPr>
          <w:p w14:paraId="374375F3" w14:textId="3B77C700" w:rsidR="004A42C2" w:rsidRPr="00B62173" w:rsidDel="003F2B15" w:rsidRDefault="004A42C2" w:rsidP="00E24235">
            <w:pPr>
              <w:pStyle w:val="TAC"/>
              <w:rPr>
                <w:del w:id="48" w:author="Ashwin Mohan" w:date="2024-02-26T15:35:00Z"/>
              </w:rPr>
            </w:pPr>
            <w:del w:id="49" w:author="Ashwin Mohan" w:date="2024-02-26T15:35:00Z">
              <w:r w:rsidRPr="00B62173" w:rsidDel="003F2B15">
                <w:delText>Outer_Full</w:delText>
              </w:r>
            </w:del>
          </w:p>
        </w:tc>
      </w:tr>
      <w:tr w:rsidR="004A42C2" w:rsidRPr="00B62173" w14:paraId="1AF2AB59" w14:textId="77777777" w:rsidTr="00E24235">
        <w:trPr>
          <w:trHeight w:val="255"/>
        </w:trPr>
        <w:tc>
          <w:tcPr>
            <w:tcW w:w="513" w:type="pct"/>
            <w:shd w:val="clear" w:color="auto" w:fill="auto"/>
          </w:tcPr>
          <w:p w14:paraId="453F25E9" w14:textId="3F1121D0" w:rsidR="004A42C2" w:rsidRPr="00B62173" w:rsidRDefault="004A42C2" w:rsidP="00E24235">
            <w:pPr>
              <w:pStyle w:val="TAC"/>
            </w:pPr>
            <w:del w:id="50" w:author="Ashwin Mohan" w:date="2024-02-26T15:44:00Z">
              <w:r w:rsidRPr="00B62173" w:rsidDel="00E23FD5">
                <w:delText>3</w:delText>
              </w:r>
            </w:del>
            <w:ins w:id="51" w:author="Ashwin Mohan" w:date="2024-02-26T15:44:00Z">
              <w:r w:rsidR="00E23FD5">
                <w:t>2</w:t>
              </w:r>
            </w:ins>
          </w:p>
          <w:p w14:paraId="229E3C27" w14:textId="77777777" w:rsidR="004A42C2" w:rsidRPr="00B62173" w:rsidRDefault="004A42C2" w:rsidP="00E24235">
            <w:pPr>
              <w:pStyle w:val="TAC"/>
            </w:pPr>
            <w:r w:rsidRPr="00B62173">
              <w:t>(NOTE 4)</w:t>
            </w:r>
          </w:p>
        </w:tc>
        <w:tc>
          <w:tcPr>
            <w:tcW w:w="1676" w:type="pct"/>
            <w:tcBorders>
              <w:top w:val="nil"/>
              <w:bottom w:val="nil"/>
            </w:tcBorders>
            <w:shd w:val="clear" w:color="auto" w:fill="auto"/>
          </w:tcPr>
          <w:p w14:paraId="2B767C36" w14:textId="77777777" w:rsidR="004A42C2" w:rsidRPr="00B62173" w:rsidRDefault="004A42C2" w:rsidP="00E24235">
            <w:pPr>
              <w:pStyle w:val="TAC"/>
            </w:pPr>
          </w:p>
        </w:tc>
        <w:tc>
          <w:tcPr>
            <w:tcW w:w="1163" w:type="pct"/>
          </w:tcPr>
          <w:p w14:paraId="7B87E780" w14:textId="77777777" w:rsidR="004A42C2" w:rsidRPr="00B62173" w:rsidRDefault="004A42C2" w:rsidP="00E24235">
            <w:pPr>
              <w:pStyle w:val="TAC"/>
            </w:pPr>
            <w:r w:rsidRPr="00B62173">
              <w:t>DFT-s-OFDM QPSK</w:t>
            </w:r>
          </w:p>
        </w:tc>
        <w:tc>
          <w:tcPr>
            <w:tcW w:w="1648" w:type="pct"/>
            <w:shd w:val="clear" w:color="auto" w:fill="auto"/>
          </w:tcPr>
          <w:p w14:paraId="27C90912" w14:textId="77777777" w:rsidR="004A42C2" w:rsidRPr="00B62173" w:rsidRDefault="004A42C2" w:rsidP="00E24235">
            <w:pPr>
              <w:pStyle w:val="TAC"/>
            </w:pPr>
            <w:proofErr w:type="spellStart"/>
            <w:r w:rsidRPr="00B62173">
              <w:t>Inner_Full</w:t>
            </w:r>
            <w:proofErr w:type="spellEnd"/>
            <w:r w:rsidRPr="00B62173">
              <w:t xml:space="preserve"> for PC2, PC3 and PC4</w:t>
            </w:r>
          </w:p>
          <w:p w14:paraId="666DBCD9" w14:textId="77777777" w:rsidR="004A42C2" w:rsidRPr="00B62173" w:rsidRDefault="004A42C2" w:rsidP="00E24235">
            <w:pPr>
              <w:pStyle w:val="TAC"/>
            </w:pPr>
            <w:r w:rsidRPr="00B62173">
              <w:t>Inner_Full_Region1 for PC1</w:t>
            </w:r>
          </w:p>
        </w:tc>
      </w:tr>
      <w:tr w:rsidR="004A42C2" w:rsidRPr="00B62173" w:rsidDel="003F2B15" w14:paraId="3DDAA066" w14:textId="12C24E2D" w:rsidTr="00E24235">
        <w:trPr>
          <w:trHeight w:val="255"/>
          <w:del w:id="52" w:author="Ashwin Mohan" w:date="2024-02-26T15:32:00Z"/>
        </w:trPr>
        <w:tc>
          <w:tcPr>
            <w:tcW w:w="513" w:type="pct"/>
            <w:shd w:val="clear" w:color="auto" w:fill="auto"/>
          </w:tcPr>
          <w:p w14:paraId="6AA438FD" w14:textId="51948927" w:rsidR="004A42C2" w:rsidRPr="00B62173" w:rsidDel="003F2B15" w:rsidRDefault="004A42C2" w:rsidP="00E24235">
            <w:pPr>
              <w:pStyle w:val="TAC"/>
              <w:rPr>
                <w:del w:id="53" w:author="Ashwin Mohan" w:date="2024-02-26T15:32:00Z"/>
              </w:rPr>
            </w:pPr>
            <w:del w:id="54" w:author="Ashwin Mohan" w:date="2024-02-26T15:32:00Z">
              <w:r w:rsidRPr="00B62173" w:rsidDel="003F2B15">
                <w:delText>4</w:delText>
              </w:r>
            </w:del>
          </w:p>
        </w:tc>
        <w:tc>
          <w:tcPr>
            <w:tcW w:w="1676" w:type="pct"/>
            <w:tcBorders>
              <w:top w:val="nil"/>
              <w:bottom w:val="nil"/>
            </w:tcBorders>
            <w:shd w:val="clear" w:color="auto" w:fill="auto"/>
          </w:tcPr>
          <w:p w14:paraId="392B42F0" w14:textId="4A5E785B" w:rsidR="004A42C2" w:rsidRPr="00B62173" w:rsidDel="003F2B15" w:rsidRDefault="004A42C2" w:rsidP="00E24235">
            <w:pPr>
              <w:pStyle w:val="TAC"/>
              <w:rPr>
                <w:del w:id="55" w:author="Ashwin Mohan" w:date="2024-02-26T15:32:00Z"/>
              </w:rPr>
            </w:pPr>
          </w:p>
        </w:tc>
        <w:tc>
          <w:tcPr>
            <w:tcW w:w="1163" w:type="pct"/>
          </w:tcPr>
          <w:p w14:paraId="4BB3C2C9" w14:textId="0D4DE97B" w:rsidR="004A42C2" w:rsidRPr="00B62173" w:rsidDel="003F2B15" w:rsidRDefault="004A42C2" w:rsidP="00E24235">
            <w:pPr>
              <w:pStyle w:val="TAC"/>
              <w:rPr>
                <w:del w:id="56" w:author="Ashwin Mohan" w:date="2024-02-26T15:32:00Z"/>
              </w:rPr>
            </w:pPr>
            <w:del w:id="57" w:author="Ashwin Mohan" w:date="2024-02-26T15:32:00Z">
              <w:r w:rsidRPr="00B62173" w:rsidDel="003F2B15">
                <w:delText>DFT-s-OFDM QPSK</w:delText>
              </w:r>
            </w:del>
          </w:p>
        </w:tc>
        <w:tc>
          <w:tcPr>
            <w:tcW w:w="1648" w:type="pct"/>
            <w:shd w:val="clear" w:color="auto" w:fill="auto"/>
          </w:tcPr>
          <w:p w14:paraId="4A446B71" w14:textId="61E469F9" w:rsidR="004A42C2" w:rsidRPr="00B62173" w:rsidDel="003F2B15" w:rsidRDefault="004A42C2" w:rsidP="00E24235">
            <w:pPr>
              <w:pStyle w:val="TAC"/>
              <w:rPr>
                <w:del w:id="58" w:author="Ashwin Mohan" w:date="2024-02-26T15:32:00Z"/>
              </w:rPr>
            </w:pPr>
            <w:del w:id="59" w:author="Ashwin Mohan" w:date="2024-02-26T15:32:00Z">
              <w:r w:rsidRPr="00B62173" w:rsidDel="003F2B15">
                <w:delText>Outer_Full</w:delText>
              </w:r>
            </w:del>
          </w:p>
        </w:tc>
      </w:tr>
      <w:tr w:rsidR="004A42C2" w:rsidRPr="00B62173" w:rsidDel="0009494E" w14:paraId="33EF9E11" w14:textId="77777777" w:rsidTr="00E24235">
        <w:trPr>
          <w:trHeight w:val="255"/>
          <w:del w:id="60" w:author="Ashwin Mohan" w:date="2024-01-11T01:03:00Z"/>
        </w:trPr>
        <w:tc>
          <w:tcPr>
            <w:tcW w:w="513" w:type="pct"/>
            <w:shd w:val="clear" w:color="auto" w:fill="auto"/>
          </w:tcPr>
          <w:p w14:paraId="07483470" w14:textId="77777777" w:rsidR="004A42C2" w:rsidRPr="00B62173" w:rsidDel="0009494E" w:rsidRDefault="004A42C2" w:rsidP="00E24235">
            <w:pPr>
              <w:pStyle w:val="TAC"/>
              <w:rPr>
                <w:del w:id="61" w:author="Ashwin Mohan" w:date="2024-01-11T01:03:00Z"/>
              </w:rPr>
            </w:pPr>
            <w:del w:id="62" w:author="Ashwin Mohan" w:date="2024-01-11T01:03:00Z">
              <w:r w:rsidRPr="00B62173" w:rsidDel="0009494E">
                <w:delText>5</w:delText>
              </w:r>
            </w:del>
          </w:p>
        </w:tc>
        <w:tc>
          <w:tcPr>
            <w:tcW w:w="1676" w:type="pct"/>
            <w:tcBorders>
              <w:top w:val="nil"/>
              <w:bottom w:val="nil"/>
            </w:tcBorders>
            <w:shd w:val="clear" w:color="auto" w:fill="auto"/>
          </w:tcPr>
          <w:p w14:paraId="781055D2" w14:textId="77777777" w:rsidR="004A42C2" w:rsidRPr="00B62173" w:rsidDel="0009494E" w:rsidRDefault="004A42C2" w:rsidP="00E24235">
            <w:pPr>
              <w:pStyle w:val="TAC"/>
              <w:rPr>
                <w:del w:id="63" w:author="Ashwin Mohan" w:date="2024-01-11T01:03:00Z"/>
              </w:rPr>
            </w:pPr>
          </w:p>
        </w:tc>
        <w:tc>
          <w:tcPr>
            <w:tcW w:w="1163" w:type="pct"/>
          </w:tcPr>
          <w:p w14:paraId="25B94EC7" w14:textId="77777777" w:rsidR="004A42C2" w:rsidRPr="00B62173" w:rsidDel="0009494E" w:rsidRDefault="004A42C2" w:rsidP="00E24235">
            <w:pPr>
              <w:pStyle w:val="TAC"/>
              <w:rPr>
                <w:del w:id="64" w:author="Ashwin Mohan" w:date="2024-01-11T01:03:00Z"/>
              </w:rPr>
            </w:pPr>
            <w:del w:id="65" w:author="Ashwin Mohan" w:date="2024-01-11T01:03:00Z">
              <w:r w:rsidRPr="00B62173" w:rsidDel="0009494E">
                <w:delText>DFT-s-OFDM 16 QAM</w:delText>
              </w:r>
            </w:del>
          </w:p>
        </w:tc>
        <w:tc>
          <w:tcPr>
            <w:tcW w:w="1648" w:type="pct"/>
            <w:shd w:val="clear" w:color="auto" w:fill="auto"/>
          </w:tcPr>
          <w:p w14:paraId="510FFAF0" w14:textId="77777777" w:rsidR="004A42C2" w:rsidRPr="00B62173" w:rsidDel="0009494E" w:rsidRDefault="004A42C2" w:rsidP="00E24235">
            <w:pPr>
              <w:pStyle w:val="TAC"/>
              <w:rPr>
                <w:del w:id="66" w:author="Ashwin Mohan" w:date="2024-01-11T01:03:00Z"/>
              </w:rPr>
            </w:pPr>
            <w:del w:id="67" w:author="Ashwin Mohan" w:date="2024-01-11T01:03:00Z">
              <w:r w:rsidRPr="00B62173" w:rsidDel="0009494E">
                <w:delText>Inner_Full for PC2, PC3 and PC4</w:delText>
              </w:r>
            </w:del>
          </w:p>
          <w:p w14:paraId="6D1AB070" w14:textId="77777777" w:rsidR="004A42C2" w:rsidRPr="00B62173" w:rsidDel="0009494E" w:rsidRDefault="004A42C2" w:rsidP="00E24235">
            <w:pPr>
              <w:pStyle w:val="TAC"/>
              <w:rPr>
                <w:del w:id="68" w:author="Ashwin Mohan" w:date="2024-01-11T01:03:00Z"/>
              </w:rPr>
            </w:pPr>
            <w:del w:id="69" w:author="Ashwin Mohan" w:date="2024-01-11T01:03:00Z">
              <w:r w:rsidRPr="00B62173" w:rsidDel="0009494E">
                <w:delText>Inner_Full_Region1 for PC1</w:delText>
              </w:r>
            </w:del>
          </w:p>
        </w:tc>
      </w:tr>
      <w:tr w:rsidR="004A42C2" w:rsidRPr="00B62173" w:rsidDel="0009494E" w14:paraId="54A8D6F2" w14:textId="77777777" w:rsidTr="00E24235">
        <w:trPr>
          <w:trHeight w:val="255"/>
          <w:del w:id="70" w:author="Ashwin Mohan" w:date="2024-01-11T01:03:00Z"/>
        </w:trPr>
        <w:tc>
          <w:tcPr>
            <w:tcW w:w="513" w:type="pct"/>
            <w:shd w:val="clear" w:color="auto" w:fill="auto"/>
          </w:tcPr>
          <w:p w14:paraId="0A8FC2E1" w14:textId="77777777" w:rsidR="004A42C2" w:rsidRPr="00B62173" w:rsidDel="0009494E" w:rsidRDefault="004A42C2" w:rsidP="00E24235">
            <w:pPr>
              <w:pStyle w:val="TAC"/>
              <w:rPr>
                <w:del w:id="71" w:author="Ashwin Mohan" w:date="2024-01-11T01:03:00Z"/>
              </w:rPr>
            </w:pPr>
            <w:del w:id="72" w:author="Ashwin Mohan" w:date="2024-01-11T01:03:00Z">
              <w:r w:rsidRPr="00B62173" w:rsidDel="0009494E">
                <w:delText>6</w:delText>
              </w:r>
            </w:del>
          </w:p>
        </w:tc>
        <w:tc>
          <w:tcPr>
            <w:tcW w:w="1676" w:type="pct"/>
            <w:tcBorders>
              <w:top w:val="nil"/>
              <w:bottom w:val="nil"/>
            </w:tcBorders>
            <w:shd w:val="clear" w:color="auto" w:fill="auto"/>
          </w:tcPr>
          <w:p w14:paraId="4833D6E7" w14:textId="77777777" w:rsidR="004A42C2" w:rsidRPr="00B62173" w:rsidDel="0009494E" w:rsidRDefault="004A42C2" w:rsidP="00E24235">
            <w:pPr>
              <w:pStyle w:val="TAC"/>
              <w:rPr>
                <w:del w:id="73" w:author="Ashwin Mohan" w:date="2024-01-11T01:03:00Z"/>
              </w:rPr>
            </w:pPr>
          </w:p>
        </w:tc>
        <w:tc>
          <w:tcPr>
            <w:tcW w:w="1163" w:type="pct"/>
          </w:tcPr>
          <w:p w14:paraId="07C8395B" w14:textId="77777777" w:rsidR="004A42C2" w:rsidRPr="00B62173" w:rsidDel="0009494E" w:rsidRDefault="004A42C2" w:rsidP="00E24235">
            <w:pPr>
              <w:pStyle w:val="TAC"/>
              <w:rPr>
                <w:del w:id="74" w:author="Ashwin Mohan" w:date="2024-01-11T01:03:00Z"/>
              </w:rPr>
            </w:pPr>
            <w:del w:id="75" w:author="Ashwin Mohan" w:date="2024-01-11T01:03:00Z">
              <w:r w:rsidRPr="00B62173" w:rsidDel="0009494E">
                <w:delText>DFT-s-OFDM 16 QAM</w:delText>
              </w:r>
            </w:del>
          </w:p>
        </w:tc>
        <w:tc>
          <w:tcPr>
            <w:tcW w:w="1648" w:type="pct"/>
            <w:shd w:val="clear" w:color="auto" w:fill="auto"/>
          </w:tcPr>
          <w:p w14:paraId="274D1EF1" w14:textId="77777777" w:rsidR="004A42C2" w:rsidRPr="00B62173" w:rsidDel="0009494E" w:rsidRDefault="004A42C2" w:rsidP="00E24235">
            <w:pPr>
              <w:pStyle w:val="TAC"/>
              <w:rPr>
                <w:del w:id="76" w:author="Ashwin Mohan" w:date="2024-01-11T01:03:00Z"/>
              </w:rPr>
            </w:pPr>
            <w:del w:id="77" w:author="Ashwin Mohan" w:date="2024-01-11T01:03:00Z">
              <w:r w:rsidRPr="00B62173" w:rsidDel="0009494E">
                <w:delText>Outer_Full</w:delText>
              </w:r>
            </w:del>
          </w:p>
        </w:tc>
      </w:tr>
      <w:tr w:rsidR="004A42C2" w:rsidRPr="00B62173" w:rsidDel="0009494E" w14:paraId="0379A9EF" w14:textId="77777777" w:rsidTr="00E24235">
        <w:trPr>
          <w:trHeight w:val="255"/>
          <w:del w:id="78" w:author="Ashwin Mohan" w:date="2024-01-11T01:03:00Z"/>
        </w:trPr>
        <w:tc>
          <w:tcPr>
            <w:tcW w:w="513" w:type="pct"/>
            <w:shd w:val="clear" w:color="auto" w:fill="auto"/>
          </w:tcPr>
          <w:p w14:paraId="6C4AE21F" w14:textId="77777777" w:rsidR="004A42C2" w:rsidRPr="00B62173" w:rsidDel="0009494E" w:rsidRDefault="004A42C2" w:rsidP="00E24235">
            <w:pPr>
              <w:pStyle w:val="TAC"/>
              <w:rPr>
                <w:del w:id="79" w:author="Ashwin Mohan" w:date="2024-01-11T01:03:00Z"/>
              </w:rPr>
            </w:pPr>
            <w:del w:id="80" w:author="Ashwin Mohan" w:date="2024-01-11T01:03:00Z">
              <w:r w:rsidRPr="00B62173" w:rsidDel="0009494E">
                <w:delText>7</w:delText>
              </w:r>
            </w:del>
          </w:p>
        </w:tc>
        <w:tc>
          <w:tcPr>
            <w:tcW w:w="1676" w:type="pct"/>
            <w:tcBorders>
              <w:top w:val="nil"/>
              <w:bottom w:val="nil"/>
            </w:tcBorders>
            <w:shd w:val="clear" w:color="auto" w:fill="auto"/>
          </w:tcPr>
          <w:p w14:paraId="0FD1A1CC" w14:textId="77777777" w:rsidR="004A42C2" w:rsidRPr="00B62173" w:rsidDel="0009494E" w:rsidRDefault="004A42C2" w:rsidP="00E24235">
            <w:pPr>
              <w:pStyle w:val="TAC"/>
              <w:rPr>
                <w:del w:id="81" w:author="Ashwin Mohan" w:date="2024-01-11T01:03:00Z"/>
              </w:rPr>
            </w:pPr>
          </w:p>
        </w:tc>
        <w:tc>
          <w:tcPr>
            <w:tcW w:w="1163" w:type="pct"/>
          </w:tcPr>
          <w:p w14:paraId="7838BD30" w14:textId="77777777" w:rsidR="004A42C2" w:rsidRPr="00B62173" w:rsidDel="0009494E" w:rsidRDefault="004A42C2" w:rsidP="00E24235">
            <w:pPr>
              <w:pStyle w:val="TAC"/>
              <w:rPr>
                <w:del w:id="82" w:author="Ashwin Mohan" w:date="2024-01-11T01:03:00Z"/>
              </w:rPr>
            </w:pPr>
            <w:del w:id="83" w:author="Ashwin Mohan" w:date="2024-01-11T01:03:00Z">
              <w:r w:rsidRPr="00B62173" w:rsidDel="0009494E">
                <w:delText>DFT-s-OFDM 64 QAM</w:delText>
              </w:r>
            </w:del>
          </w:p>
        </w:tc>
        <w:tc>
          <w:tcPr>
            <w:tcW w:w="1648" w:type="pct"/>
            <w:shd w:val="clear" w:color="auto" w:fill="auto"/>
          </w:tcPr>
          <w:p w14:paraId="33BECF7A" w14:textId="77777777" w:rsidR="004A42C2" w:rsidRPr="00B62173" w:rsidDel="0009494E" w:rsidRDefault="004A42C2" w:rsidP="00E24235">
            <w:pPr>
              <w:pStyle w:val="TAC"/>
              <w:rPr>
                <w:del w:id="84" w:author="Ashwin Mohan" w:date="2024-01-11T01:03:00Z"/>
              </w:rPr>
            </w:pPr>
            <w:del w:id="85" w:author="Ashwin Mohan" w:date="2024-01-11T01:03:00Z">
              <w:r w:rsidRPr="00B62173" w:rsidDel="0009494E">
                <w:delText>Inner_Full for PC2, PC3 and PC4</w:delText>
              </w:r>
            </w:del>
          </w:p>
          <w:p w14:paraId="3A2A4A85" w14:textId="77777777" w:rsidR="004A42C2" w:rsidRPr="00B62173" w:rsidDel="0009494E" w:rsidRDefault="004A42C2" w:rsidP="00E24235">
            <w:pPr>
              <w:pStyle w:val="TAC"/>
              <w:rPr>
                <w:del w:id="86" w:author="Ashwin Mohan" w:date="2024-01-11T01:03:00Z"/>
              </w:rPr>
            </w:pPr>
            <w:del w:id="87" w:author="Ashwin Mohan" w:date="2024-01-11T01:03:00Z">
              <w:r w:rsidRPr="00B62173" w:rsidDel="0009494E">
                <w:delText>Inner_Full_Region1 for PC1</w:delText>
              </w:r>
            </w:del>
          </w:p>
        </w:tc>
      </w:tr>
      <w:tr w:rsidR="004A42C2" w:rsidRPr="00B62173" w:rsidDel="0009494E" w14:paraId="63F11351" w14:textId="77777777" w:rsidTr="00E24235">
        <w:trPr>
          <w:trHeight w:val="255"/>
          <w:del w:id="88" w:author="Ashwin Mohan" w:date="2024-01-11T01:03:00Z"/>
        </w:trPr>
        <w:tc>
          <w:tcPr>
            <w:tcW w:w="513" w:type="pct"/>
            <w:shd w:val="clear" w:color="auto" w:fill="auto"/>
          </w:tcPr>
          <w:p w14:paraId="6D78F297" w14:textId="77777777" w:rsidR="004A42C2" w:rsidRPr="00B62173" w:rsidDel="0009494E" w:rsidRDefault="004A42C2" w:rsidP="00E24235">
            <w:pPr>
              <w:pStyle w:val="TAC"/>
              <w:rPr>
                <w:del w:id="89" w:author="Ashwin Mohan" w:date="2024-01-11T01:03:00Z"/>
              </w:rPr>
            </w:pPr>
            <w:del w:id="90" w:author="Ashwin Mohan" w:date="2024-01-11T01:03:00Z">
              <w:r w:rsidRPr="00B62173" w:rsidDel="0009494E">
                <w:delText>8</w:delText>
              </w:r>
            </w:del>
          </w:p>
        </w:tc>
        <w:tc>
          <w:tcPr>
            <w:tcW w:w="1676" w:type="pct"/>
            <w:tcBorders>
              <w:top w:val="nil"/>
              <w:bottom w:val="nil"/>
            </w:tcBorders>
            <w:shd w:val="clear" w:color="auto" w:fill="auto"/>
          </w:tcPr>
          <w:p w14:paraId="53FF709B" w14:textId="77777777" w:rsidR="004A42C2" w:rsidRPr="00B62173" w:rsidDel="0009494E" w:rsidRDefault="004A42C2" w:rsidP="00E24235">
            <w:pPr>
              <w:pStyle w:val="TAC"/>
              <w:rPr>
                <w:del w:id="91" w:author="Ashwin Mohan" w:date="2024-01-11T01:03:00Z"/>
              </w:rPr>
            </w:pPr>
          </w:p>
        </w:tc>
        <w:tc>
          <w:tcPr>
            <w:tcW w:w="1163" w:type="pct"/>
          </w:tcPr>
          <w:p w14:paraId="098FDDC7" w14:textId="77777777" w:rsidR="004A42C2" w:rsidRPr="00B62173" w:rsidDel="0009494E" w:rsidRDefault="004A42C2" w:rsidP="00E24235">
            <w:pPr>
              <w:pStyle w:val="TAC"/>
              <w:rPr>
                <w:del w:id="92" w:author="Ashwin Mohan" w:date="2024-01-11T01:03:00Z"/>
              </w:rPr>
            </w:pPr>
            <w:del w:id="93" w:author="Ashwin Mohan" w:date="2024-01-11T01:03:00Z">
              <w:r w:rsidRPr="00B62173" w:rsidDel="0009494E">
                <w:delText>DFT-s-OFDM 64 QAM</w:delText>
              </w:r>
            </w:del>
          </w:p>
        </w:tc>
        <w:tc>
          <w:tcPr>
            <w:tcW w:w="1648" w:type="pct"/>
            <w:shd w:val="clear" w:color="auto" w:fill="auto"/>
          </w:tcPr>
          <w:p w14:paraId="6F3BCB3F" w14:textId="77777777" w:rsidR="004A42C2" w:rsidRPr="00B62173" w:rsidDel="0009494E" w:rsidRDefault="004A42C2" w:rsidP="00E24235">
            <w:pPr>
              <w:pStyle w:val="TAC"/>
              <w:rPr>
                <w:del w:id="94" w:author="Ashwin Mohan" w:date="2024-01-11T01:03:00Z"/>
              </w:rPr>
            </w:pPr>
            <w:del w:id="95" w:author="Ashwin Mohan" w:date="2024-01-11T01:03:00Z">
              <w:r w:rsidRPr="00B62173" w:rsidDel="0009494E">
                <w:delText>Outer_Full</w:delText>
              </w:r>
            </w:del>
          </w:p>
        </w:tc>
      </w:tr>
      <w:tr w:rsidR="004A42C2" w:rsidRPr="00B62173" w:rsidDel="0009494E" w14:paraId="5EAC7216" w14:textId="77777777" w:rsidTr="00E24235">
        <w:trPr>
          <w:trHeight w:val="255"/>
          <w:del w:id="96" w:author="Ashwin Mohan" w:date="2024-01-11T01:02:00Z"/>
        </w:trPr>
        <w:tc>
          <w:tcPr>
            <w:tcW w:w="513" w:type="pct"/>
            <w:shd w:val="clear" w:color="auto" w:fill="auto"/>
          </w:tcPr>
          <w:p w14:paraId="327EE5C4" w14:textId="77777777" w:rsidR="004A42C2" w:rsidRPr="00B62173" w:rsidDel="0009494E" w:rsidRDefault="004A42C2" w:rsidP="00E24235">
            <w:pPr>
              <w:pStyle w:val="TAC"/>
              <w:rPr>
                <w:del w:id="97" w:author="Ashwin Mohan" w:date="2024-01-11T01:02:00Z"/>
              </w:rPr>
            </w:pPr>
            <w:del w:id="98" w:author="Ashwin Mohan" w:date="2024-01-11T01:02:00Z">
              <w:r w:rsidRPr="00B62173" w:rsidDel="0009494E">
                <w:delText>9</w:delText>
              </w:r>
            </w:del>
          </w:p>
        </w:tc>
        <w:tc>
          <w:tcPr>
            <w:tcW w:w="1676" w:type="pct"/>
            <w:tcBorders>
              <w:top w:val="nil"/>
              <w:bottom w:val="nil"/>
            </w:tcBorders>
            <w:shd w:val="clear" w:color="auto" w:fill="auto"/>
          </w:tcPr>
          <w:p w14:paraId="494153CA" w14:textId="77777777" w:rsidR="004A42C2" w:rsidRPr="00B62173" w:rsidDel="0009494E" w:rsidRDefault="004A42C2" w:rsidP="00E24235">
            <w:pPr>
              <w:pStyle w:val="TAC"/>
              <w:rPr>
                <w:del w:id="99" w:author="Ashwin Mohan" w:date="2024-01-11T01:02:00Z"/>
              </w:rPr>
            </w:pPr>
          </w:p>
        </w:tc>
        <w:tc>
          <w:tcPr>
            <w:tcW w:w="1163" w:type="pct"/>
          </w:tcPr>
          <w:p w14:paraId="6A384013" w14:textId="77777777" w:rsidR="004A42C2" w:rsidRPr="00B62173" w:rsidDel="0009494E" w:rsidRDefault="004A42C2" w:rsidP="00E24235">
            <w:pPr>
              <w:pStyle w:val="TAC"/>
              <w:rPr>
                <w:del w:id="100" w:author="Ashwin Mohan" w:date="2024-01-11T01:02:00Z"/>
              </w:rPr>
            </w:pPr>
            <w:del w:id="101" w:author="Ashwin Mohan" w:date="2024-01-11T01:02:00Z">
              <w:r w:rsidRPr="00B62173" w:rsidDel="0009494E">
                <w:delText>CP-OFDM QPSK</w:delText>
              </w:r>
            </w:del>
          </w:p>
        </w:tc>
        <w:tc>
          <w:tcPr>
            <w:tcW w:w="1648" w:type="pct"/>
            <w:shd w:val="clear" w:color="auto" w:fill="auto"/>
          </w:tcPr>
          <w:p w14:paraId="0AFF14FD" w14:textId="77777777" w:rsidR="004A42C2" w:rsidRPr="00B62173" w:rsidDel="0009494E" w:rsidRDefault="004A42C2" w:rsidP="00E24235">
            <w:pPr>
              <w:pStyle w:val="TAC"/>
              <w:rPr>
                <w:del w:id="102" w:author="Ashwin Mohan" w:date="2024-01-11T01:02:00Z"/>
              </w:rPr>
            </w:pPr>
            <w:del w:id="103" w:author="Ashwin Mohan" w:date="2024-01-11T01:02:00Z">
              <w:r w:rsidRPr="00B62173" w:rsidDel="0009494E">
                <w:delText>Inner_Full for PC2, PC3 and PC4</w:delText>
              </w:r>
            </w:del>
          </w:p>
          <w:p w14:paraId="76D4D997" w14:textId="77777777" w:rsidR="004A42C2" w:rsidRPr="00B62173" w:rsidDel="0009494E" w:rsidRDefault="004A42C2" w:rsidP="00E24235">
            <w:pPr>
              <w:pStyle w:val="TAC"/>
              <w:rPr>
                <w:del w:id="104" w:author="Ashwin Mohan" w:date="2024-01-11T01:02:00Z"/>
              </w:rPr>
            </w:pPr>
            <w:del w:id="105" w:author="Ashwin Mohan" w:date="2024-01-11T01:02:00Z">
              <w:r w:rsidRPr="00B62173" w:rsidDel="0009494E">
                <w:delText>Inner_Full_Region1 for PC1</w:delText>
              </w:r>
            </w:del>
          </w:p>
        </w:tc>
      </w:tr>
      <w:tr w:rsidR="004A42C2" w:rsidRPr="00B62173" w:rsidDel="0009494E" w14:paraId="39BE6ADA" w14:textId="77777777" w:rsidTr="00E24235">
        <w:trPr>
          <w:trHeight w:val="255"/>
          <w:del w:id="106" w:author="Ashwin Mohan" w:date="2024-01-11T01:02:00Z"/>
        </w:trPr>
        <w:tc>
          <w:tcPr>
            <w:tcW w:w="513" w:type="pct"/>
            <w:shd w:val="clear" w:color="auto" w:fill="auto"/>
          </w:tcPr>
          <w:p w14:paraId="18A195FA" w14:textId="77777777" w:rsidR="004A42C2" w:rsidRPr="00B62173" w:rsidDel="0009494E" w:rsidRDefault="004A42C2" w:rsidP="00E24235">
            <w:pPr>
              <w:pStyle w:val="TAC"/>
              <w:rPr>
                <w:del w:id="107" w:author="Ashwin Mohan" w:date="2024-01-11T01:02:00Z"/>
              </w:rPr>
            </w:pPr>
            <w:del w:id="108" w:author="Ashwin Mohan" w:date="2024-01-11T01:02:00Z">
              <w:r w:rsidRPr="00B62173" w:rsidDel="0009494E">
                <w:delText>10</w:delText>
              </w:r>
            </w:del>
          </w:p>
        </w:tc>
        <w:tc>
          <w:tcPr>
            <w:tcW w:w="1676" w:type="pct"/>
            <w:tcBorders>
              <w:top w:val="nil"/>
              <w:bottom w:val="nil"/>
            </w:tcBorders>
            <w:shd w:val="clear" w:color="auto" w:fill="auto"/>
          </w:tcPr>
          <w:p w14:paraId="0A036573" w14:textId="77777777" w:rsidR="004A42C2" w:rsidRPr="00B62173" w:rsidDel="0009494E" w:rsidRDefault="004A42C2" w:rsidP="00E24235">
            <w:pPr>
              <w:pStyle w:val="TAC"/>
              <w:rPr>
                <w:del w:id="109" w:author="Ashwin Mohan" w:date="2024-01-11T01:02:00Z"/>
              </w:rPr>
            </w:pPr>
          </w:p>
        </w:tc>
        <w:tc>
          <w:tcPr>
            <w:tcW w:w="1163" w:type="pct"/>
          </w:tcPr>
          <w:p w14:paraId="3F57A726" w14:textId="77777777" w:rsidR="004A42C2" w:rsidRPr="00B62173" w:rsidDel="0009494E" w:rsidRDefault="004A42C2" w:rsidP="00E24235">
            <w:pPr>
              <w:pStyle w:val="TAC"/>
              <w:rPr>
                <w:del w:id="110" w:author="Ashwin Mohan" w:date="2024-01-11T01:02:00Z"/>
              </w:rPr>
            </w:pPr>
            <w:del w:id="111" w:author="Ashwin Mohan" w:date="2024-01-11T01:02:00Z">
              <w:r w:rsidRPr="00B62173" w:rsidDel="0009494E">
                <w:delText>CP-OFDM QPSK</w:delText>
              </w:r>
            </w:del>
          </w:p>
        </w:tc>
        <w:tc>
          <w:tcPr>
            <w:tcW w:w="1648" w:type="pct"/>
            <w:shd w:val="clear" w:color="auto" w:fill="auto"/>
          </w:tcPr>
          <w:p w14:paraId="20B42364" w14:textId="77777777" w:rsidR="004A42C2" w:rsidRPr="00B62173" w:rsidDel="0009494E" w:rsidRDefault="004A42C2" w:rsidP="00E24235">
            <w:pPr>
              <w:pStyle w:val="TAC"/>
              <w:rPr>
                <w:del w:id="112" w:author="Ashwin Mohan" w:date="2024-01-11T01:02:00Z"/>
              </w:rPr>
            </w:pPr>
            <w:del w:id="113" w:author="Ashwin Mohan" w:date="2024-01-11T01:02:00Z">
              <w:r w:rsidRPr="00B62173" w:rsidDel="0009494E">
                <w:delText>Outer_Full</w:delText>
              </w:r>
            </w:del>
          </w:p>
        </w:tc>
      </w:tr>
      <w:tr w:rsidR="004A42C2" w:rsidRPr="00B62173" w:rsidDel="0009494E" w14:paraId="0A58FAB5" w14:textId="77777777" w:rsidTr="00E24235">
        <w:trPr>
          <w:trHeight w:val="255"/>
          <w:del w:id="114" w:author="Ashwin Mohan" w:date="2024-01-11T01:02:00Z"/>
        </w:trPr>
        <w:tc>
          <w:tcPr>
            <w:tcW w:w="513" w:type="pct"/>
            <w:shd w:val="clear" w:color="auto" w:fill="auto"/>
          </w:tcPr>
          <w:p w14:paraId="5915F786" w14:textId="77777777" w:rsidR="004A42C2" w:rsidRPr="00B62173" w:rsidDel="0009494E" w:rsidRDefault="004A42C2" w:rsidP="00E24235">
            <w:pPr>
              <w:pStyle w:val="TAC"/>
              <w:rPr>
                <w:del w:id="115" w:author="Ashwin Mohan" w:date="2024-01-11T01:02:00Z"/>
              </w:rPr>
            </w:pPr>
            <w:del w:id="116" w:author="Ashwin Mohan" w:date="2024-01-11T01:02:00Z">
              <w:r w:rsidRPr="00B62173" w:rsidDel="0009494E">
                <w:delText>11</w:delText>
              </w:r>
            </w:del>
          </w:p>
        </w:tc>
        <w:tc>
          <w:tcPr>
            <w:tcW w:w="1676" w:type="pct"/>
            <w:tcBorders>
              <w:top w:val="nil"/>
              <w:bottom w:val="nil"/>
            </w:tcBorders>
            <w:shd w:val="clear" w:color="auto" w:fill="auto"/>
          </w:tcPr>
          <w:p w14:paraId="3AC5B0B6" w14:textId="77777777" w:rsidR="004A42C2" w:rsidRPr="00B62173" w:rsidDel="0009494E" w:rsidRDefault="004A42C2" w:rsidP="00E24235">
            <w:pPr>
              <w:pStyle w:val="TAC"/>
              <w:rPr>
                <w:del w:id="117" w:author="Ashwin Mohan" w:date="2024-01-11T01:02:00Z"/>
              </w:rPr>
            </w:pPr>
          </w:p>
        </w:tc>
        <w:tc>
          <w:tcPr>
            <w:tcW w:w="1163" w:type="pct"/>
          </w:tcPr>
          <w:p w14:paraId="4D191893" w14:textId="77777777" w:rsidR="004A42C2" w:rsidRPr="00B62173" w:rsidDel="0009494E" w:rsidRDefault="004A42C2" w:rsidP="00E24235">
            <w:pPr>
              <w:pStyle w:val="TAC"/>
              <w:rPr>
                <w:del w:id="118" w:author="Ashwin Mohan" w:date="2024-01-11T01:02:00Z"/>
              </w:rPr>
            </w:pPr>
            <w:del w:id="119" w:author="Ashwin Mohan" w:date="2024-01-11T01:02:00Z">
              <w:r w:rsidRPr="00B62173" w:rsidDel="0009494E">
                <w:delText>CP-OFDM 16 QAM</w:delText>
              </w:r>
            </w:del>
          </w:p>
        </w:tc>
        <w:tc>
          <w:tcPr>
            <w:tcW w:w="1648" w:type="pct"/>
            <w:shd w:val="clear" w:color="auto" w:fill="auto"/>
          </w:tcPr>
          <w:p w14:paraId="56D08CCD" w14:textId="77777777" w:rsidR="004A42C2" w:rsidRPr="00B62173" w:rsidDel="0009494E" w:rsidRDefault="004A42C2" w:rsidP="00E24235">
            <w:pPr>
              <w:pStyle w:val="TAC"/>
              <w:rPr>
                <w:del w:id="120" w:author="Ashwin Mohan" w:date="2024-01-11T01:02:00Z"/>
              </w:rPr>
            </w:pPr>
            <w:del w:id="121" w:author="Ashwin Mohan" w:date="2024-01-11T01:02:00Z">
              <w:r w:rsidRPr="00B62173" w:rsidDel="0009494E">
                <w:delText>Inner_Full for PC2, PC3 and PC4</w:delText>
              </w:r>
            </w:del>
          </w:p>
          <w:p w14:paraId="19B686AB" w14:textId="77777777" w:rsidR="004A42C2" w:rsidRPr="00B62173" w:rsidDel="0009494E" w:rsidRDefault="004A42C2" w:rsidP="00E24235">
            <w:pPr>
              <w:pStyle w:val="TAC"/>
              <w:rPr>
                <w:del w:id="122" w:author="Ashwin Mohan" w:date="2024-01-11T01:02:00Z"/>
              </w:rPr>
            </w:pPr>
            <w:del w:id="123" w:author="Ashwin Mohan" w:date="2024-01-11T01:02:00Z">
              <w:r w:rsidRPr="00B62173" w:rsidDel="0009494E">
                <w:delText>Inner_Full_Region1 for PC1</w:delText>
              </w:r>
            </w:del>
          </w:p>
        </w:tc>
      </w:tr>
      <w:tr w:rsidR="004A42C2" w:rsidRPr="00B62173" w:rsidDel="0009494E" w14:paraId="392CC042" w14:textId="77777777" w:rsidTr="00E24235">
        <w:trPr>
          <w:trHeight w:val="255"/>
          <w:del w:id="124" w:author="Ashwin Mohan" w:date="2024-01-11T01:02:00Z"/>
        </w:trPr>
        <w:tc>
          <w:tcPr>
            <w:tcW w:w="513" w:type="pct"/>
            <w:shd w:val="clear" w:color="auto" w:fill="auto"/>
          </w:tcPr>
          <w:p w14:paraId="1296A828" w14:textId="77777777" w:rsidR="004A42C2" w:rsidRPr="00B62173" w:rsidDel="0009494E" w:rsidRDefault="004A42C2" w:rsidP="00E24235">
            <w:pPr>
              <w:pStyle w:val="TAC"/>
              <w:rPr>
                <w:del w:id="125" w:author="Ashwin Mohan" w:date="2024-01-11T01:02:00Z"/>
              </w:rPr>
            </w:pPr>
            <w:del w:id="126" w:author="Ashwin Mohan" w:date="2024-01-11T01:02:00Z">
              <w:r w:rsidRPr="00B62173" w:rsidDel="0009494E">
                <w:delText>12</w:delText>
              </w:r>
            </w:del>
          </w:p>
        </w:tc>
        <w:tc>
          <w:tcPr>
            <w:tcW w:w="1676" w:type="pct"/>
            <w:tcBorders>
              <w:top w:val="nil"/>
              <w:bottom w:val="nil"/>
            </w:tcBorders>
            <w:shd w:val="clear" w:color="auto" w:fill="auto"/>
          </w:tcPr>
          <w:p w14:paraId="38BDB510" w14:textId="77777777" w:rsidR="004A42C2" w:rsidRPr="00B62173" w:rsidDel="0009494E" w:rsidRDefault="004A42C2" w:rsidP="00E24235">
            <w:pPr>
              <w:pStyle w:val="TAC"/>
              <w:rPr>
                <w:del w:id="127" w:author="Ashwin Mohan" w:date="2024-01-11T01:02:00Z"/>
              </w:rPr>
            </w:pPr>
          </w:p>
        </w:tc>
        <w:tc>
          <w:tcPr>
            <w:tcW w:w="1163" w:type="pct"/>
          </w:tcPr>
          <w:p w14:paraId="60D7F8EF" w14:textId="77777777" w:rsidR="004A42C2" w:rsidRPr="00B62173" w:rsidDel="0009494E" w:rsidRDefault="004A42C2" w:rsidP="00E24235">
            <w:pPr>
              <w:pStyle w:val="TAC"/>
              <w:rPr>
                <w:del w:id="128" w:author="Ashwin Mohan" w:date="2024-01-11T01:02:00Z"/>
              </w:rPr>
            </w:pPr>
            <w:del w:id="129" w:author="Ashwin Mohan" w:date="2024-01-11T01:02:00Z">
              <w:r w:rsidRPr="00B62173" w:rsidDel="0009494E">
                <w:delText>CP-OFDM 16 QAM</w:delText>
              </w:r>
            </w:del>
          </w:p>
        </w:tc>
        <w:tc>
          <w:tcPr>
            <w:tcW w:w="1648" w:type="pct"/>
            <w:shd w:val="clear" w:color="auto" w:fill="auto"/>
          </w:tcPr>
          <w:p w14:paraId="5875C5A9" w14:textId="77777777" w:rsidR="004A42C2" w:rsidRPr="00B62173" w:rsidDel="0009494E" w:rsidRDefault="004A42C2" w:rsidP="00E24235">
            <w:pPr>
              <w:pStyle w:val="TAC"/>
              <w:rPr>
                <w:del w:id="130" w:author="Ashwin Mohan" w:date="2024-01-11T01:02:00Z"/>
              </w:rPr>
            </w:pPr>
            <w:del w:id="131" w:author="Ashwin Mohan" w:date="2024-01-11T01:02:00Z">
              <w:r w:rsidRPr="00B62173" w:rsidDel="0009494E">
                <w:delText>Outer_Full</w:delText>
              </w:r>
            </w:del>
          </w:p>
        </w:tc>
      </w:tr>
      <w:tr w:rsidR="004A42C2" w:rsidRPr="00B62173" w:rsidDel="0009494E" w14:paraId="2A650A2B" w14:textId="77777777" w:rsidTr="00E24235">
        <w:trPr>
          <w:trHeight w:val="255"/>
          <w:del w:id="132" w:author="Ashwin Mohan" w:date="2024-01-11T01:02:00Z"/>
        </w:trPr>
        <w:tc>
          <w:tcPr>
            <w:tcW w:w="513" w:type="pct"/>
            <w:shd w:val="clear" w:color="auto" w:fill="auto"/>
          </w:tcPr>
          <w:p w14:paraId="04D871FB" w14:textId="77777777" w:rsidR="004A42C2" w:rsidRPr="00B62173" w:rsidDel="0009494E" w:rsidRDefault="004A42C2" w:rsidP="00E24235">
            <w:pPr>
              <w:pStyle w:val="TAC"/>
              <w:rPr>
                <w:del w:id="133" w:author="Ashwin Mohan" w:date="2024-01-11T01:02:00Z"/>
              </w:rPr>
            </w:pPr>
            <w:del w:id="134" w:author="Ashwin Mohan" w:date="2024-01-11T01:02:00Z">
              <w:r w:rsidRPr="00B62173" w:rsidDel="0009494E">
                <w:delText>13</w:delText>
              </w:r>
            </w:del>
          </w:p>
        </w:tc>
        <w:tc>
          <w:tcPr>
            <w:tcW w:w="1676" w:type="pct"/>
            <w:tcBorders>
              <w:top w:val="nil"/>
              <w:bottom w:val="nil"/>
            </w:tcBorders>
            <w:shd w:val="clear" w:color="auto" w:fill="auto"/>
          </w:tcPr>
          <w:p w14:paraId="7E996107" w14:textId="77777777" w:rsidR="004A42C2" w:rsidRPr="00B62173" w:rsidDel="0009494E" w:rsidRDefault="004A42C2" w:rsidP="00E24235">
            <w:pPr>
              <w:pStyle w:val="TAC"/>
              <w:rPr>
                <w:del w:id="135" w:author="Ashwin Mohan" w:date="2024-01-11T01:02:00Z"/>
              </w:rPr>
            </w:pPr>
          </w:p>
        </w:tc>
        <w:tc>
          <w:tcPr>
            <w:tcW w:w="1163" w:type="pct"/>
          </w:tcPr>
          <w:p w14:paraId="5D2C483F" w14:textId="77777777" w:rsidR="004A42C2" w:rsidRPr="00B62173" w:rsidDel="0009494E" w:rsidRDefault="004A42C2" w:rsidP="00E24235">
            <w:pPr>
              <w:pStyle w:val="TAC"/>
              <w:rPr>
                <w:del w:id="136" w:author="Ashwin Mohan" w:date="2024-01-11T01:02:00Z"/>
              </w:rPr>
            </w:pPr>
            <w:del w:id="137" w:author="Ashwin Mohan" w:date="2024-01-11T01:02:00Z">
              <w:r w:rsidRPr="00B62173" w:rsidDel="0009494E">
                <w:delText>CP-OFDM 64 QAM</w:delText>
              </w:r>
            </w:del>
          </w:p>
        </w:tc>
        <w:tc>
          <w:tcPr>
            <w:tcW w:w="1648" w:type="pct"/>
            <w:shd w:val="clear" w:color="auto" w:fill="auto"/>
          </w:tcPr>
          <w:p w14:paraId="06DC78B9" w14:textId="77777777" w:rsidR="004A42C2" w:rsidRPr="00B62173" w:rsidDel="0009494E" w:rsidRDefault="004A42C2" w:rsidP="00E24235">
            <w:pPr>
              <w:pStyle w:val="TAC"/>
              <w:rPr>
                <w:del w:id="138" w:author="Ashwin Mohan" w:date="2024-01-11T01:02:00Z"/>
              </w:rPr>
            </w:pPr>
            <w:del w:id="139" w:author="Ashwin Mohan" w:date="2024-01-11T01:02:00Z">
              <w:r w:rsidRPr="00B62173" w:rsidDel="0009494E">
                <w:delText>Inner_Full for PC2, PC3 and PC4</w:delText>
              </w:r>
            </w:del>
          </w:p>
          <w:p w14:paraId="531010E5" w14:textId="77777777" w:rsidR="004A42C2" w:rsidRPr="00B62173" w:rsidDel="0009494E" w:rsidRDefault="004A42C2" w:rsidP="00E24235">
            <w:pPr>
              <w:pStyle w:val="TAC"/>
              <w:rPr>
                <w:del w:id="140" w:author="Ashwin Mohan" w:date="2024-01-11T01:02:00Z"/>
              </w:rPr>
            </w:pPr>
            <w:del w:id="141" w:author="Ashwin Mohan" w:date="2024-01-11T01:02:00Z">
              <w:r w:rsidRPr="00B62173" w:rsidDel="0009494E">
                <w:delText>Inner_Full_Region1 for PC1</w:delText>
              </w:r>
            </w:del>
          </w:p>
        </w:tc>
      </w:tr>
      <w:tr w:rsidR="004A42C2" w:rsidRPr="00B62173" w:rsidDel="0009494E" w14:paraId="0F0C42A0" w14:textId="77777777" w:rsidTr="00E24235">
        <w:trPr>
          <w:trHeight w:val="255"/>
          <w:del w:id="142" w:author="Ashwin Mohan" w:date="2024-01-11T01:02:00Z"/>
        </w:trPr>
        <w:tc>
          <w:tcPr>
            <w:tcW w:w="513" w:type="pct"/>
            <w:shd w:val="clear" w:color="auto" w:fill="auto"/>
          </w:tcPr>
          <w:p w14:paraId="0143D975" w14:textId="77777777" w:rsidR="004A42C2" w:rsidRPr="00B62173" w:rsidDel="0009494E" w:rsidRDefault="004A42C2" w:rsidP="00E24235">
            <w:pPr>
              <w:pStyle w:val="TAC"/>
              <w:rPr>
                <w:del w:id="143" w:author="Ashwin Mohan" w:date="2024-01-11T01:02:00Z"/>
              </w:rPr>
            </w:pPr>
            <w:del w:id="144" w:author="Ashwin Mohan" w:date="2024-01-11T01:02:00Z">
              <w:r w:rsidRPr="00B62173" w:rsidDel="0009494E">
                <w:delText>14</w:delText>
              </w:r>
            </w:del>
          </w:p>
        </w:tc>
        <w:tc>
          <w:tcPr>
            <w:tcW w:w="1676" w:type="pct"/>
            <w:tcBorders>
              <w:top w:val="nil"/>
              <w:bottom w:val="nil"/>
            </w:tcBorders>
            <w:shd w:val="clear" w:color="auto" w:fill="auto"/>
          </w:tcPr>
          <w:p w14:paraId="22FA1C12" w14:textId="77777777" w:rsidR="004A42C2" w:rsidRPr="00B62173" w:rsidDel="0009494E" w:rsidRDefault="004A42C2" w:rsidP="00E24235">
            <w:pPr>
              <w:pStyle w:val="TAC"/>
              <w:rPr>
                <w:del w:id="145" w:author="Ashwin Mohan" w:date="2024-01-11T01:02:00Z"/>
              </w:rPr>
            </w:pPr>
          </w:p>
        </w:tc>
        <w:tc>
          <w:tcPr>
            <w:tcW w:w="1163" w:type="pct"/>
          </w:tcPr>
          <w:p w14:paraId="7013ABB7" w14:textId="77777777" w:rsidR="004A42C2" w:rsidRPr="00B62173" w:rsidDel="0009494E" w:rsidRDefault="004A42C2" w:rsidP="00E24235">
            <w:pPr>
              <w:pStyle w:val="TAC"/>
              <w:rPr>
                <w:del w:id="146" w:author="Ashwin Mohan" w:date="2024-01-11T01:02:00Z"/>
              </w:rPr>
            </w:pPr>
            <w:del w:id="147" w:author="Ashwin Mohan" w:date="2024-01-11T01:02:00Z">
              <w:r w:rsidRPr="00B62173" w:rsidDel="0009494E">
                <w:delText>CP-OFDM 64 QAM</w:delText>
              </w:r>
            </w:del>
          </w:p>
        </w:tc>
        <w:tc>
          <w:tcPr>
            <w:tcW w:w="1648" w:type="pct"/>
            <w:shd w:val="clear" w:color="auto" w:fill="auto"/>
          </w:tcPr>
          <w:p w14:paraId="3DAF7445" w14:textId="77777777" w:rsidR="004A42C2" w:rsidRPr="00B62173" w:rsidDel="0009494E" w:rsidRDefault="004A42C2" w:rsidP="00E24235">
            <w:pPr>
              <w:pStyle w:val="TAC"/>
              <w:rPr>
                <w:del w:id="148" w:author="Ashwin Mohan" w:date="2024-01-11T01:02:00Z"/>
              </w:rPr>
            </w:pPr>
            <w:del w:id="149" w:author="Ashwin Mohan" w:date="2024-01-11T01:02:00Z">
              <w:r w:rsidRPr="00B62173" w:rsidDel="0009494E">
                <w:delText>Outer_Full</w:delText>
              </w:r>
            </w:del>
          </w:p>
        </w:tc>
      </w:tr>
      <w:tr w:rsidR="004A42C2" w:rsidRPr="00B62173" w14:paraId="76592AB0" w14:textId="77777777" w:rsidTr="00E24235">
        <w:trPr>
          <w:trHeight w:val="345"/>
        </w:trPr>
        <w:tc>
          <w:tcPr>
            <w:tcW w:w="5000" w:type="pct"/>
            <w:gridSpan w:val="4"/>
          </w:tcPr>
          <w:p w14:paraId="6464B982" w14:textId="77777777" w:rsidR="004A42C2" w:rsidRPr="00B62173" w:rsidRDefault="004A42C2" w:rsidP="00E24235">
            <w:pPr>
              <w:pStyle w:val="TAN"/>
            </w:pPr>
            <w:r w:rsidRPr="00B62173">
              <w:t>NOTE 1:</w:t>
            </w:r>
            <w:r w:rsidRPr="00B62173">
              <w:tab/>
              <w:t>The specific configuration of each RB allocation is defined in Table 6.1-1 for PC2, PC3, PC4 and PC7 or Table 6.1-2 for PC1.</w:t>
            </w:r>
          </w:p>
          <w:p w14:paraId="072D91B6" w14:textId="77777777" w:rsidR="004A42C2" w:rsidRPr="00B62173" w:rsidRDefault="004A42C2" w:rsidP="00E24235">
            <w:pPr>
              <w:pStyle w:val="TAN"/>
            </w:pPr>
            <w:r w:rsidRPr="00B62173">
              <w:t>NOTE 2:</w:t>
            </w:r>
            <w:r w:rsidRPr="00B62173">
              <w:tab/>
              <w:t>Test Channel Bandwidths are checked separately for each NR band, which applicable channel bandwidths are specified in Table 5.3.5-1.</w:t>
            </w:r>
          </w:p>
          <w:p w14:paraId="7A3BB2A7" w14:textId="77777777" w:rsidR="004A42C2" w:rsidRPr="00B62173" w:rsidRDefault="004A42C2" w:rsidP="00E24235">
            <w:pPr>
              <w:pStyle w:val="TAN"/>
            </w:pPr>
            <w:r w:rsidRPr="00B62173">
              <w:t>NOTE 3:</w:t>
            </w:r>
            <w:r w:rsidRPr="00B62173">
              <w:tab/>
              <w:t>The following test points are not testable for PC3 devices:</w:t>
            </w:r>
            <w:r w:rsidRPr="00B62173">
              <w:br/>
              <w:t>FR2a channel bandwidth 200MHz: test points 8, 13 and 14</w:t>
            </w:r>
            <w:r w:rsidRPr="00B62173">
              <w:br/>
              <w:t>FR2a channel bandwidth 400MHz: test points 7, 8, 11, 12, 13 and 14</w:t>
            </w:r>
            <w:r w:rsidRPr="00B62173">
              <w:br/>
              <w:t>FR2b channel bandwidth 50MHz: test points 13 and 14</w:t>
            </w:r>
            <w:r w:rsidRPr="00B62173">
              <w:br/>
              <w:t>FR2b channel bandwidth 100MHz: test points 7, 8, 13 and 14</w:t>
            </w:r>
            <w:r w:rsidRPr="00B62173">
              <w:br/>
              <w:t>FR2b channel bandwidth 200MHz: test points 7, 8, 13 and 14</w:t>
            </w:r>
            <w:r w:rsidRPr="00B62173">
              <w:br/>
              <w:t>FR2b channel bandwidth 400MHz: test points 5, 6, 7, 8, 11, 12, 13 and 14</w:t>
            </w:r>
          </w:p>
          <w:p w14:paraId="5F41B211" w14:textId="77777777" w:rsidR="004A42C2" w:rsidRPr="00B62173" w:rsidRDefault="004A42C2" w:rsidP="00E24235">
            <w:pPr>
              <w:pStyle w:val="TAN"/>
            </w:pPr>
            <w:r w:rsidRPr="00B62173">
              <w:t>NOTE 4:</w:t>
            </w:r>
            <w:r w:rsidRPr="00B62173">
              <w:tab/>
              <w:t>This test point shall be skipped if device supports mpr-PowerBoost-FR2-r16 UE capability.</w:t>
            </w:r>
          </w:p>
        </w:tc>
      </w:tr>
    </w:tbl>
    <w:p w14:paraId="55C78D15" w14:textId="77777777" w:rsidR="004A42C2" w:rsidRPr="00B62173" w:rsidRDefault="004A42C2" w:rsidP="004A42C2"/>
    <w:p w14:paraId="637C5517" w14:textId="77777777" w:rsidR="004A42C2" w:rsidRPr="00B62173" w:rsidRDefault="004A42C2" w:rsidP="004A42C2">
      <w:pPr>
        <w:pStyle w:val="TH"/>
      </w:pPr>
      <w:r w:rsidRPr="00B62173">
        <w:t xml:space="preserve">Table 6.4.2.6.4.1-2: Test Configuration </w:t>
      </w:r>
      <w:bookmarkStart w:id="150" w:name="_CRTable6_4_2_6_4_12"/>
      <w:r w:rsidRPr="00B62173">
        <w:t xml:space="preserve">Table </w:t>
      </w:r>
      <w:bookmarkEnd w:id="150"/>
      <w:r w:rsidRPr="00B62173">
        <w:t>for PUCCH</w:t>
      </w:r>
    </w:p>
    <w:p w14:paraId="33D933DD" w14:textId="5B0AEA9C" w:rsidR="004A42C2" w:rsidDel="003F2B15" w:rsidRDefault="004A42C2" w:rsidP="004A42C2">
      <w:pPr>
        <w:rPr>
          <w:del w:id="151" w:author="Ashwin Mohan" w:date="2024-02-26T15:30:00Z"/>
        </w:rPr>
      </w:pPr>
      <w:del w:id="152" w:author="Ashwin Mohan" w:date="2024-02-26T15:30:00Z">
        <w:r w:rsidRPr="00B62173" w:rsidDel="003F2B15">
          <w:delText>FFS</w:delText>
        </w:r>
      </w:del>
    </w:p>
    <w:p w14:paraId="7CC0E1B2" w14:textId="2EA0B109" w:rsidR="003F2B15" w:rsidRPr="00B62173" w:rsidRDefault="003F2B15">
      <w:pPr>
        <w:pStyle w:val="TH"/>
        <w:jc w:val="left"/>
        <w:rPr>
          <w:ins w:id="153" w:author="Ashwin Mohan" w:date="2024-02-26T15:30:00Z"/>
        </w:rPr>
        <w:pPrChange w:id="154" w:author="Ashwin Mohan" w:date="2024-02-26T15:30:00Z">
          <w:pPr>
            <w:pStyle w:val="TH"/>
          </w:pPr>
        </w:pPrChange>
      </w:pP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3F2B15" w:rsidRPr="00B62173" w14:paraId="124EB69C" w14:textId="77777777" w:rsidTr="004B1228">
        <w:trPr>
          <w:ins w:id="155" w:author="Ashwin Mohan" w:date="2024-02-26T15:30:00Z"/>
        </w:trPr>
        <w:tc>
          <w:tcPr>
            <w:tcW w:w="5000" w:type="pct"/>
            <w:gridSpan w:val="5"/>
            <w:shd w:val="clear" w:color="auto" w:fill="auto"/>
          </w:tcPr>
          <w:p w14:paraId="0E9F5A0F" w14:textId="77777777" w:rsidR="003F2B15" w:rsidRPr="00B62173" w:rsidRDefault="003F2B15" w:rsidP="004B1228">
            <w:pPr>
              <w:pStyle w:val="TAH"/>
              <w:rPr>
                <w:ins w:id="156" w:author="Ashwin Mohan" w:date="2024-02-26T15:30:00Z"/>
              </w:rPr>
            </w:pPr>
            <w:ins w:id="157" w:author="Ashwin Mohan" w:date="2024-02-26T15:30:00Z">
              <w:r w:rsidRPr="00B62173">
                <w:t>Initial Conditions</w:t>
              </w:r>
            </w:ins>
          </w:p>
        </w:tc>
      </w:tr>
      <w:tr w:rsidR="003F2B15" w:rsidRPr="00B62173" w14:paraId="38408C28" w14:textId="77777777" w:rsidTr="004B1228">
        <w:trPr>
          <w:ins w:id="158" w:author="Ashwin Mohan" w:date="2024-02-26T15:30:00Z"/>
        </w:trPr>
        <w:tc>
          <w:tcPr>
            <w:tcW w:w="2196" w:type="pct"/>
            <w:gridSpan w:val="3"/>
            <w:shd w:val="clear" w:color="auto" w:fill="auto"/>
          </w:tcPr>
          <w:p w14:paraId="70C04B3F" w14:textId="77777777" w:rsidR="003F2B15" w:rsidRPr="00B62173" w:rsidRDefault="003F2B15" w:rsidP="004B1228">
            <w:pPr>
              <w:pStyle w:val="TAL"/>
              <w:rPr>
                <w:ins w:id="159" w:author="Ashwin Mohan" w:date="2024-02-26T15:30:00Z"/>
              </w:rPr>
            </w:pPr>
            <w:ins w:id="160" w:author="Ashwin Mohan" w:date="2024-02-26T15:30:00Z">
              <w:r w:rsidRPr="00B62173">
                <w:t>Test Environment as specified in TS 38.508-1 [10] subclause 4.1</w:t>
              </w:r>
            </w:ins>
          </w:p>
        </w:tc>
        <w:tc>
          <w:tcPr>
            <w:tcW w:w="2804" w:type="pct"/>
            <w:gridSpan w:val="2"/>
          </w:tcPr>
          <w:p w14:paraId="1C13A228" w14:textId="77777777" w:rsidR="003F2B15" w:rsidRPr="00B62173" w:rsidRDefault="003F2B15" w:rsidP="004B1228">
            <w:pPr>
              <w:pStyle w:val="TAL"/>
              <w:rPr>
                <w:ins w:id="161" w:author="Ashwin Mohan" w:date="2024-02-26T15:30:00Z"/>
              </w:rPr>
            </w:pPr>
            <w:ins w:id="162" w:author="Ashwin Mohan" w:date="2024-02-26T15:30:00Z">
              <w:r w:rsidRPr="00B62173">
                <w:t>Normal</w:t>
              </w:r>
            </w:ins>
          </w:p>
        </w:tc>
      </w:tr>
      <w:tr w:rsidR="003F2B15" w:rsidRPr="00B62173" w14:paraId="6110280B" w14:textId="77777777" w:rsidTr="004B1228">
        <w:trPr>
          <w:ins w:id="163" w:author="Ashwin Mohan" w:date="2024-02-26T15:30:00Z"/>
        </w:trPr>
        <w:tc>
          <w:tcPr>
            <w:tcW w:w="2196" w:type="pct"/>
            <w:gridSpan w:val="3"/>
            <w:shd w:val="clear" w:color="auto" w:fill="auto"/>
          </w:tcPr>
          <w:p w14:paraId="1F4DBA24" w14:textId="77777777" w:rsidR="003F2B15" w:rsidRPr="00B62173" w:rsidRDefault="003F2B15" w:rsidP="004B1228">
            <w:pPr>
              <w:pStyle w:val="TAL"/>
              <w:rPr>
                <w:ins w:id="164" w:author="Ashwin Mohan" w:date="2024-02-26T15:30:00Z"/>
              </w:rPr>
            </w:pPr>
            <w:ins w:id="165" w:author="Ashwin Mohan" w:date="2024-02-26T15:30:00Z">
              <w:r w:rsidRPr="00B62173">
                <w:t>Test Frequencies as specified in TS 38.508-1 [10] subclause 4.3.1</w:t>
              </w:r>
            </w:ins>
          </w:p>
        </w:tc>
        <w:tc>
          <w:tcPr>
            <w:tcW w:w="2804" w:type="pct"/>
            <w:gridSpan w:val="2"/>
          </w:tcPr>
          <w:p w14:paraId="03EAC83B" w14:textId="4845C582" w:rsidR="003F2B15" w:rsidRPr="00B62173" w:rsidRDefault="003F2B15" w:rsidP="004B1228">
            <w:pPr>
              <w:pStyle w:val="TAL"/>
              <w:rPr>
                <w:ins w:id="166" w:author="Ashwin Mohan" w:date="2024-02-26T15:30:00Z"/>
              </w:rPr>
            </w:pPr>
            <w:ins w:id="167" w:author="Ashwin Mohan" w:date="2024-02-26T15:30:00Z">
              <w:r w:rsidRPr="00B62173">
                <w:t>See Table 6.4.2.</w:t>
              </w:r>
            </w:ins>
            <w:ins w:id="168" w:author="Ashwin Mohan" w:date="2024-02-26T15:31:00Z">
              <w:r>
                <w:t>6</w:t>
              </w:r>
            </w:ins>
            <w:ins w:id="169" w:author="Ashwin Mohan" w:date="2024-02-26T15:30:00Z">
              <w:r w:rsidRPr="00B62173">
                <w:t>.4.1-1</w:t>
              </w:r>
            </w:ins>
          </w:p>
        </w:tc>
      </w:tr>
      <w:tr w:rsidR="003F2B15" w:rsidRPr="00B62173" w14:paraId="6715D4BF" w14:textId="77777777" w:rsidTr="004B1228">
        <w:trPr>
          <w:ins w:id="170" w:author="Ashwin Mohan" w:date="2024-02-26T15:30:00Z"/>
        </w:trPr>
        <w:tc>
          <w:tcPr>
            <w:tcW w:w="2196" w:type="pct"/>
            <w:gridSpan w:val="3"/>
            <w:shd w:val="clear" w:color="auto" w:fill="auto"/>
          </w:tcPr>
          <w:p w14:paraId="43DD1912" w14:textId="77777777" w:rsidR="003F2B15" w:rsidRPr="00B62173" w:rsidRDefault="003F2B15" w:rsidP="004B1228">
            <w:pPr>
              <w:pStyle w:val="TAL"/>
              <w:rPr>
                <w:ins w:id="171" w:author="Ashwin Mohan" w:date="2024-02-26T15:30:00Z"/>
              </w:rPr>
            </w:pPr>
            <w:ins w:id="172" w:author="Ashwin Mohan" w:date="2024-02-26T15:30:00Z">
              <w:r w:rsidRPr="00B62173">
                <w:t>Test Channel Bandwidths as specified in TS 38.508-1 [10] subclause 4.3.1</w:t>
              </w:r>
            </w:ins>
          </w:p>
        </w:tc>
        <w:tc>
          <w:tcPr>
            <w:tcW w:w="2804" w:type="pct"/>
            <w:gridSpan w:val="2"/>
          </w:tcPr>
          <w:p w14:paraId="141790AC" w14:textId="62C6AAC7" w:rsidR="003F2B15" w:rsidRPr="00B62173" w:rsidRDefault="003F2B15" w:rsidP="004B1228">
            <w:pPr>
              <w:pStyle w:val="TAL"/>
              <w:rPr>
                <w:ins w:id="173" w:author="Ashwin Mohan" w:date="2024-02-26T15:30:00Z"/>
              </w:rPr>
            </w:pPr>
            <w:ins w:id="174" w:author="Ashwin Mohan" w:date="2024-02-26T15:30:00Z">
              <w:r w:rsidRPr="00B62173">
                <w:t>See Table 6.4.2.</w:t>
              </w:r>
            </w:ins>
            <w:ins w:id="175" w:author="Ashwin Mohan" w:date="2024-02-26T15:31:00Z">
              <w:r>
                <w:t>6</w:t>
              </w:r>
            </w:ins>
            <w:ins w:id="176" w:author="Ashwin Mohan" w:date="2024-02-26T15:30:00Z">
              <w:r w:rsidRPr="00B62173">
                <w:t>.4.1-1</w:t>
              </w:r>
            </w:ins>
          </w:p>
        </w:tc>
      </w:tr>
      <w:tr w:rsidR="003F2B15" w:rsidRPr="00B62173" w14:paraId="38117A9B" w14:textId="77777777" w:rsidTr="004B1228">
        <w:trPr>
          <w:ins w:id="177" w:author="Ashwin Mohan" w:date="2024-02-26T15:30:00Z"/>
        </w:trPr>
        <w:tc>
          <w:tcPr>
            <w:tcW w:w="2196" w:type="pct"/>
            <w:gridSpan w:val="3"/>
            <w:shd w:val="clear" w:color="auto" w:fill="auto"/>
          </w:tcPr>
          <w:p w14:paraId="4B8FA16A" w14:textId="77777777" w:rsidR="003F2B15" w:rsidRPr="00B62173" w:rsidRDefault="003F2B15" w:rsidP="004B1228">
            <w:pPr>
              <w:pStyle w:val="TAL"/>
              <w:rPr>
                <w:ins w:id="178" w:author="Ashwin Mohan" w:date="2024-02-26T15:30:00Z"/>
              </w:rPr>
            </w:pPr>
            <w:ins w:id="179" w:author="Ashwin Mohan" w:date="2024-02-26T15:30:00Z">
              <w:r w:rsidRPr="00B62173">
                <w:t>Test SCS as specified in Table 5.3.5-1</w:t>
              </w:r>
            </w:ins>
          </w:p>
        </w:tc>
        <w:tc>
          <w:tcPr>
            <w:tcW w:w="2804" w:type="pct"/>
            <w:gridSpan w:val="2"/>
          </w:tcPr>
          <w:p w14:paraId="60304D47" w14:textId="7F428847" w:rsidR="003F2B15" w:rsidRPr="00B62173" w:rsidRDefault="003F2B15" w:rsidP="004B1228">
            <w:pPr>
              <w:pStyle w:val="TAL"/>
              <w:rPr>
                <w:ins w:id="180" w:author="Ashwin Mohan" w:date="2024-02-26T15:30:00Z"/>
              </w:rPr>
            </w:pPr>
            <w:ins w:id="181" w:author="Ashwin Mohan" w:date="2024-02-26T15:30:00Z">
              <w:r w:rsidRPr="00B62173">
                <w:t>See Table 6.4.2.</w:t>
              </w:r>
            </w:ins>
            <w:ins w:id="182" w:author="Ashwin Mohan" w:date="2024-02-26T15:31:00Z">
              <w:r>
                <w:t>6</w:t>
              </w:r>
            </w:ins>
            <w:ins w:id="183" w:author="Ashwin Mohan" w:date="2024-02-26T15:30:00Z">
              <w:r w:rsidRPr="00B62173">
                <w:t>.4.1-1</w:t>
              </w:r>
            </w:ins>
          </w:p>
        </w:tc>
      </w:tr>
      <w:tr w:rsidR="003F2B15" w:rsidRPr="00B62173" w14:paraId="41923846" w14:textId="77777777" w:rsidTr="004B1228">
        <w:trPr>
          <w:ins w:id="184" w:author="Ashwin Mohan" w:date="2024-02-26T15:30:00Z"/>
        </w:trPr>
        <w:tc>
          <w:tcPr>
            <w:tcW w:w="5000" w:type="pct"/>
            <w:gridSpan w:val="5"/>
            <w:shd w:val="clear" w:color="auto" w:fill="auto"/>
          </w:tcPr>
          <w:p w14:paraId="11994FAC" w14:textId="77777777" w:rsidR="003F2B15" w:rsidRPr="00B62173" w:rsidRDefault="003F2B15" w:rsidP="004B1228">
            <w:pPr>
              <w:pStyle w:val="TAH"/>
              <w:rPr>
                <w:ins w:id="185" w:author="Ashwin Mohan" w:date="2024-02-26T15:30:00Z"/>
              </w:rPr>
            </w:pPr>
            <w:ins w:id="186" w:author="Ashwin Mohan" w:date="2024-02-26T15:30:00Z">
              <w:r w:rsidRPr="00B62173">
                <w:t>Test Parameters</w:t>
              </w:r>
            </w:ins>
          </w:p>
        </w:tc>
      </w:tr>
      <w:tr w:rsidR="003F2B15" w:rsidRPr="00B62173" w14:paraId="0B610641" w14:textId="77777777" w:rsidTr="004B1228">
        <w:trPr>
          <w:ins w:id="187" w:author="Ashwin Mohan" w:date="2024-02-26T15:30:00Z"/>
        </w:trPr>
        <w:tc>
          <w:tcPr>
            <w:tcW w:w="447" w:type="pct"/>
            <w:shd w:val="clear" w:color="auto" w:fill="auto"/>
          </w:tcPr>
          <w:p w14:paraId="2185B783" w14:textId="77777777" w:rsidR="003F2B15" w:rsidRPr="00B62173" w:rsidRDefault="003F2B15" w:rsidP="004B1228">
            <w:pPr>
              <w:pStyle w:val="TAH"/>
              <w:rPr>
                <w:ins w:id="188" w:author="Ashwin Mohan" w:date="2024-02-26T15:30:00Z"/>
              </w:rPr>
            </w:pPr>
            <w:ins w:id="189" w:author="Ashwin Mohan" w:date="2024-02-26T15:30:00Z">
              <w:r w:rsidRPr="00B62173">
                <w:t>ID</w:t>
              </w:r>
            </w:ins>
          </w:p>
        </w:tc>
        <w:tc>
          <w:tcPr>
            <w:tcW w:w="1749" w:type="pct"/>
            <w:gridSpan w:val="2"/>
            <w:tcBorders>
              <w:bottom w:val="single" w:sz="4" w:space="0" w:color="auto"/>
            </w:tcBorders>
            <w:shd w:val="clear" w:color="auto" w:fill="auto"/>
          </w:tcPr>
          <w:p w14:paraId="21DDED84" w14:textId="77777777" w:rsidR="003F2B15" w:rsidRPr="00B62173" w:rsidRDefault="003F2B15" w:rsidP="004B1228">
            <w:pPr>
              <w:pStyle w:val="TAH"/>
              <w:rPr>
                <w:ins w:id="190" w:author="Ashwin Mohan" w:date="2024-02-26T15:30:00Z"/>
              </w:rPr>
            </w:pPr>
            <w:ins w:id="191" w:author="Ashwin Mohan" w:date="2024-02-26T15:30:00Z">
              <w:r w:rsidRPr="00B62173">
                <w:t>Downlink Configuration</w:t>
              </w:r>
            </w:ins>
          </w:p>
        </w:tc>
        <w:tc>
          <w:tcPr>
            <w:tcW w:w="2804" w:type="pct"/>
            <w:gridSpan w:val="2"/>
          </w:tcPr>
          <w:p w14:paraId="59ED9B05" w14:textId="77777777" w:rsidR="003F2B15" w:rsidRPr="00B62173" w:rsidRDefault="003F2B15" w:rsidP="004B1228">
            <w:pPr>
              <w:pStyle w:val="TAH"/>
              <w:rPr>
                <w:ins w:id="192" w:author="Ashwin Mohan" w:date="2024-02-26T15:30:00Z"/>
              </w:rPr>
            </w:pPr>
            <w:ins w:id="193" w:author="Ashwin Mohan" w:date="2024-02-26T15:30:00Z">
              <w:r w:rsidRPr="00B62173">
                <w:t>Uplink Configuration</w:t>
              </w:r>
            </w:ins>
          </w:p>
        </w:tc>
      </w:tr>
      <w:tr w:rsidR="003F2B15" w:rsidRPr="00B62173" w14:paraId="2D9EBDAA" w14:textId="77777777" w:rsidTr="004B1228">
        <w:trPr>
          <w:trHeight w:val="300"/>
          <w:ins w:id="194" w:author="Ashwin Mohan" w:date="2024-02-26T15:30:00Z"/>
        </w:trPr>
        <w:tc>
          <w:tcPr>
            <w:tcW w:w="447" w:type="pct"/>
            <w:shd w:val="clear" w:color="auto" w:fill="auto"/>
          </w:tcPr>
          <w:p w14:paraId="2439B39F" w14:textId="77777777" w:rsidR="003F2B15" w:rsidRPr="00B62173" w:rsidRDefault="003F2B15" w:rsidP="004B1228">
            <w:pPr>
              <w:pStyle w:val="TAH"/>
              <w:rPr>
                <w:ins w:id="195" w:author="Ashwin Mohan" w:date="2024-02-26T15:30:00Z"/>
              </w:rPr>
            </w:pPr>
          </w:p>
        </w:tc>
        <w:tc>
          <w:tcPr>
            <w:tcW w:w="874" w:type="pct"/>
            <w:shd w:val="clear" w:color="auto" w:fill="auto"/>
          </w:tcPr>
          <w:p w14:paraId="54ACA397" w14:textId="77777777" w:rsidR="003F2B15" w:rsidRPr="00B62173" w:rsidRDefault="003F2B15" w:rsidP="004B1228">
            <w:pPr>
              <w:pStyle w:val="TAC"/>
              <w:rPr>
                <w:ins w:id="196" w:author="Ashwin Mohan" w:date="2024-02-26T15:30:00Z"/>
              </w:rPr>
            </w:pPr>
            <w:ins w:id="197" w:author="Ashwin Mohan" w:date="2024-02-26T15:30:00Z">
              <w:r w:rsidRPr="00B62173">
                <w:t>Modulation</w:t>
              </w:r>
            </w:ins>
          </w:p>
        </w:tc>
        <w:tc>
          <w:tcPr>
            <w:tcW w:w="875" w:type="pct"/>
            <w:shd w:val="clear" w:color="auto" w:fill="auto"/>
          </w:tcPr>
          <w:p w14:paraId="7E0CC6F8" w14:textId="77777777" w:rsidR="003F2B15" w:rsidRPr="00B62173" w:rsidRDefault="003F2B15" w:rsidP="004B1228">
            <w:pPr>
              <w:pStyle w:val="TAC"/>
              <w:rPr>
                <w:ins w:id="198" w:author="Ashwin Mohan" w:date="2024-02-26T15:30:00Z"/>
              </w:rPr>
            </w:pPr>
            <w:ins w:id="199" w:author="Ashwin Mohan" w:date="2024-02-26T15:30:00Z">
              <w:r w:rsidRPr="00B62173">
                <w:t>RB allocation</w:t>
              </w:r>
            </w:ins>
          </w:p>
        </w:tc>
        <w:tc>
          <w:tcPr>
            <w:tcW w:w="1037" w:type="pct"/>
          </w:tcPr>
          <w:p w14:paraId="4B3A269B" w14:textId="77777777" w:rsidR="003F2B15" w:rsidRPr="00B62173" w:rsidRDefault="003F2B15" w:rsidP="004B1228">
            <w:pPr>
              <w:pStyle w:val="TAH"/>
              <w:rPr>
                <w:ins w:id="200" w:author="Ashwin Mohan" w:date="2024-02-26T15:30:00Z"/>
              </w:rPr>
            </w:pPr>
            <w:ins w:id="201" w:author="Ashwin Mohan" w:date="2024-02-26T15:30:00Z">
              <w:r w:rsidRPr="00B62173">
                <w:t>Waveform</w:t>
              </w:r>
            </w:ins>
          </w:p>
        </w:tc>
        <w:tc>
          <w:tcPr>
            <w:tcW w:w="1767" w:type="pct"/>
            <w:shd w:val="clear" w:color="auto" w:fill="auto"/>
          </w:tcPr>
          <w:p w14:paraId="10E7F495" w14:textId="77777777" w:rsidR="003F2B15" w:rsidRPr="00B62173" w:rsidRDefault="003F2B15" w:rsidP="004B1228">
            <w:pPr>
              <w:pStyle w:val="TAH"/>
              <w:rPr>
                <w:ins w:id="202" w:author="Ashwin Mohan" w:date="2024-02-26T15:30:00Z"/>
              </w:rPr>
            </w:pPr>
            <w:ins w:id="203" w:author="Ashwin Mohan" w:date="2024-02-26T15:30:00Z">
              <w:r w:rsidRPr="00B62173">
                <w:t>PUCCH format</w:t>
              </w:r>
            </w:ins>
          </w:p>
        </w:tc>
      </w:tr>
      <w:tr w:rsidR="003F2B15" w:rsidRPr="00B62173" w14:paraId="3C038624" w14:textId="77777777" w:rsidTr="004B1228">
        <w:trPr>
          <w:trHeight w:val="255"/>
          <w:ins w:id="204" w:author="Ashwin Mohan" w:date="2024-02-26T15:30:00Z"/>
        </w:trPr>
        <w:tc>
          <w:tcPr>
            <w:tcW w:w="447" w:type="pct"/>
            <w:shd w:val="clear" w:color="auto" w:fill="auto"/>
          </w:tcPr>
          <w:p w14:paraId="5CF6CE2E" w14:textId="1CBAFF26" w:rsidR="003F2B15" w:rsidRPr="00B62173" w:rsidRDefault="003F2B15" w:rsidP="004B1228">
            <w:pPr>
              <w:pStyle w:val="TAC"/>
              <w:rPr>
                <w:ins w:id="205" w:author="Ashwin Mohan" w:date="2024-02-26T15:30:00Z"/>
              </w:rPr>
            </w:pPr>
            <w:ins w:id="206" w:author="Ashwin Mohan" w:date="2024-02-26T15:31:00Z">
              <w:r>
                <w:t>1</w:t>
              </w:r>
            </w:ins>
          </w:p>
        </w:tc>
        <w:tc>
          <w:tcPr>
            <w:tcW w:w="874" w:type="pct"/>
            <w:shd w:val="clear" w:color="auto" w:fill="auto"/>
          </w:tcPr>
          <w:p w14:paraId="0350A5F0" w14:textId="0DBDEAF6" w:rsidR="003F2B15" w:rsidRPr="00B62173" w:rsidRDefault="003F2B15" w:rsidP="004B1228">
            <w:pPr>
              <w:pStyle w:val="TAC"/>
              <w:rPr>
                <w:ins w:id="207" w:author="Ashwin Mohan" w:date="2024-02-26T15:30:00Z"/>
              </w:rPr>
            </w:pPr>
            <w:ins w:id="208" w:author="Ashwin Mohan" w:date="2024-02-26T15:30:00Z">
              <w:r>
                <w:t>-</w:t>
              </w:r>
            </w:ins>
          </w:p>
        </w:tc>
        <w:tc>
          <w:tcPr>
            <w:tcW w:w="875" w:type="pct"/>
            <w:shd w:val="clear" w:color="auto" w:fill="auto"/>
          </w:tcPr>
          <w:p w14:paraId="47FA98E4" w14:textId="50598564" w:rsidR="003F2B15" w:rsidRPr="00B62173" w:rsidRDefault="003F2B15" w:rsidP="004B1228">
            <w:pPr>
              <w:pStyle w:val="TAC"/>
              <w:rPr>
                <w:ins w:id="209" w:author="Ashwin Mohan" w:date="2024-02-26T15:30:00Z"/>
              </w:rPr>
            </w:pPr>
            <w:ins w:id="210" w:author="Ashwin Mohan" w:date="2024-02-26T15:30:00Z">
              <w:r>
                <w:t>-</w:t>
              </w:r>
            </w:ins>
          </w:p>
        </w:tc>
        <w:tc>
          <w:tcPr>
            <w:tcW w:w="1037" w:type="pct"/>
          </w:tcPr>
          <w:p w14:paraId="73C83F37" w14:textId="77777777" w:rsidR="003F2B15" w:rsidRPr="00B62173" w:rsidRDefault="003F2B15" w:rsidP="004B1228">
            <w:pPr>
              <w:pStyle w:val="TAC"/>
              <w:rPr>
                <w:ins w:id="211" w:author="Ashwin Mohan" w:date="2024-02-26T15:30:00Z"/>
              </w:rPr>
            </w:pPr>
            <w:ins w:id="212" w:author="Ashwin Mohan" w:date="2024-02-26T15:30:00Z">
              <w:r w:rsidRPr="00B62173">
                <w:t>DFT-s-OFDM</w:t>
              </w:r>
            </w:ins>
          </w:p>
        </w:tc>
        <w:tc>
          <w:tcPr>
            <w:tcW w:w="1767" w:type="pct"/>
            <w:shd w:val="clear" w:color="auto" w:fill="auto"/>
          </w:tcPr>
          <w:p w14:paraId="642E1066" w14:textId="77777777" w:rsidR="003F2B15" w:rsidRPr="00B62173" w:rsidRDefault="003F2B15" w:rsidP="004B1228">
            <w:pPr>
              <w:pStyle w:val="TAC"/>
              <w:rPr>
                <w:ins w:id="213" w:author="Ashwin Mohan" w:date="2024-02-26T15:30:00Z"/>
              </w:rPr>
            </w:pPr>
            <w:ins w:id="214" w:author="Ashwin Mohan" w:date="2024-02-26T15:30:00Z">
              <w:r w:rsidRPr="00B62173">
                <w:rPr>
                  <w:bCs/>
                </w:rPr>
                <w:t xml:space="preserve">PUCCH format = </w:t>
              </w:r>
              <w:r w:rsidRPr="00B62173">
                <w:t>Format 3</w:t>
              </w:r>
            </w:ins>
          </w:p>
          <w:p w14:paraId="5637F6CA" w14:textId="77777777" w:rsidR="003F2B15" w:rsidRPr="00B62173" w:rsidRDefault="003F2B15" w:rsidP="004B1228">
            <w:pPr>
              <w:pStyle w:val="TAC"/>
              <w:rPr>
                <w:ins w:id="215" w:author="Ashwin Mohan" w:date="2024-02-26T15:30:00Z"/>
                <w:bCs/>
              </w:rPr>
            </w:pPr>
            <w:ins w:id="216" w:author="Ashwin Mohan" w:date="2024-02-26T15:30:00Z">
              <w:r w:rsidRPr="00B62173">
                <w:t>Length in OFDM symbols = 14</w:t>
              </w:r>
            </w:ins>
          </w:p>
        </w:tc>
      </w:tr>
      <w:tr w:rsidR="003F2B15" w:rsidRPr="00B62173" w14:paraId="26877DD8" w14:textId="77777777" w:rsidTr="004B1228">
        <w:trPr>
          <w:trHeight w:val="345"/>
          <w:ins w:id="217" w:author="Ashwin Mohan" w:date="2024-02-26T15:30:00Z"/>
        </w:trPr>
        <w:tc>
          <w:tcPr>
            <w:tcW w:w="5000" w:type="pct"/>
            <w:gridSpan w:val="5"/>
          </w:tcPr>
          <w:p w14:paraId="55472C9E" w14:textId="59346DE0" w:rsidR="003F2B15" w:rsidRPr="00B62173" w:rsidRDefault="003F2B15" w:rsidP="004B1228">
            <w:pPr>
              <w:pStyle w:val="TAN"/>
              <w:rPr>
                <w:ins w:id="218" w:author="Ashwin Mohan" w:date="2024-02-26T15:30:00Z"/>
              </w:rPr>
            </w:pPr>
            <w:ins w:id="219" w:author="Ashwin Mohan" w:date="2024-02-26T15:30:00Z">
              <w:r w:rsidRPr="00B62173">
                <w:t xml:space="preserve">NOTE </w:t>
              </w:r>
            </w:ins>
            <w:ins w:id="220" w:author="Ashwin Mohan" w:date="2024-02-29T11:33:00Z">
              <w:r w:rsidR="008F3C63">
                <w:t>1</w:t>
              </w:r>
            </w:ins>
            <w:ins w:id="221" w:author="Ashwin Mohan" w:date="2024-02-26T15:30:00Z">
              <w:r w:rsidRPr="00B62173">
                <w:t>:</w:t>
              </w:r>
              <w:r w:rsidRPr="00B62173">
                <w:tab/>
                <w:t>Test Channel Bandwidths are checked separately for each NR band, which applicable channel bandwidths are specified in Table 5.3.5-1.</w:t>
              </w:r>
            </w:ins>
          </w:p>
        </w:tc>
      </w:tr>
    </w:tbl>
    <w:p w14:paraId="25BA7255" w14:textId="77777777" w:rsidR="003F2B15" w:rsidRPr="00B62173" w:rsidRDefault="003F2B15" w:rsidP="004A42C2">
      <w:pPr>
        <w:rPr>
          <w:ins w:id="222" w:author="Ashwin Mohan" w:date="2024-02-26T15:30:00Z"/>
        </w:rPr>
      </w:pPr>
    </w:p>
    <w:p w14:paraId="2EA77D54" w14:textId="77777777" w:rsidR="004A42C2" w:rsidRPr="00B62173" w:rsidRDefault="004A42C2" w:rsidP="004A42C2">
      <w:pPr>
        <w:pStyle w:val="B1"/>
      </w:pPr>
      <w:r w:rsidRPr="00B62173">
        <w:t xml:space="preserve">1. </w:t>
      </w:r>
      <w:r w:rsidRPr="00B62173">
        <w:tab/>
        <w:t>Connection between SS and UE is shown in TS 38.508-1 [10] Annex A, in Figure A.3.3.1.1 for TE diagram and section A.3.4.1.1 for UE diagram.</w:t>
      </w:r>
    </w:p>
    <w:p w14:paraId="6A7FC366" w14:textId="77777777" w:rsidR="004A42C2" w:rsidRPr="00B62173" w:rsidRDefault="004A42C2" w:rsidP="004A42C2">
      <w:pPr>
        <w:pStyle w:val="B1"/>
      </w:pPr>
      <w:r w:rsidRPr="00B62173">
        <w:t>2.</w:t>
      </w:r>
      <w:r w:rsidRPr="00B62173">
        <w:tab/>
        <w:t>The parameter settings for the cell are set up according to TS 38.508-1 [10] subclause 4.4.3.</w:t>
      </w:r>
    </w:p>
    <w:p w14:paraId="42780FA0" w14:textId="77777777" w:rsidR="004A42C2" w:rsidRPr="00B62173" w:rsidRDefault="004A42C2" w:rsidP="004A42C2">
      <w:pPr>
        <w:pStyle w:val="B1"/>
      </w:pPr>
      <w:r w:rsidRPr="00B62173">
        <w:t>3.</w:t>
      </w:r>
      <w:r w:rsidRPr="00B62173">
        <w:tab/>
        <w:t>Downlink signals are initially set up according to Annex C, and uplink signals according to Annex G.</w:t>
      </w:r>
    </w:p>
    <w:p w14:paraId="12FC325D" w14:textId="77777777" w:rsidR="004A42C2" w:rsidRPr="00B62173" w:rsidRDefault="004A42C2" w:rsidP="004A42C2">
      <w:pPr>
        <w:pStyle w:val="B1"/>
      </w:pPr>
      <w:r w:rsidRPr="00B62173">
        <w:t>4.</w:t>
      </w:r>
      <w:r w:rsidRPr="00B62173">
        <w:tab/>
        <w:t>The UL Reference Measurement channels are set according to Table 6.4.2.6.4.1-1</w:t>
      </w:r>
    </w:p>
    <w:p w14:paraId="7024C6F7" w14:textId="77777777" w:rsidR="004A42C2" w:rsidRPr="00B62173" w:rsidRDefault="004A42C2" w:rsidP="004A42C2">
      <w:pPr>
        <w:pStyle w:val="B1"/>
      </w:pPr>
      <w:r w:rsidRPr="00B62173">
        <w:t>5.</w:t>
      </w:r>
      <w:r w:rsidRPr="00B62173">
        <w:tab/>
        <w:t>Propagation conditions are set according to Annex B.0.</w:t>
      </w:r>
    </w:p>
    <w:p w14:paraId="4DF1DFE0" w14:textId="77777777" w:rsidR="004A42C2" w:rsidRPr="00B62173" w:rsidRDefault="004A42C2" w:rsidP="004A42C2">
      <w:pPr>
        <w:pStyle w:val="B1"/>
      </w:pPr>
      <w:r w:rsidRPr="00B62173">
        <w:t>6.</w:t>
      </w:r>
      <w:r w:rsidRPr="00B62173">
        <w:tab/>
        <w:t xml:space="preserve">Ensure the UE is in state RRC_CONNECTED with generic procedure parameters Connectivity NR, </w:t>
      </w:r>
      <w:proofErr w:type="gramStart"/>
      <w:r w:rsidRPr="00B62173">
        <w:t>Connected</w:t>
      </w:r>
      <w:proofErr w:type="gramEnd"/>
      <w:r w:rsidRPr="00B62173">
        <w:t xml:space="preserve"> without release On, Test Mode On and Test Loop Function On according to TS 38.508-1 [10] clause 4.5. Message contents are defined in clause 6.4.2.1.4.3</w:t>
      </w:r>
    </w:p>
    <w:p w14:paraId="53266EAA" w14:textId="77777777" w:rsidR="004A42C2" w:rsidRDefault="004A42C2" w:rsidP="004A42C2">
      <w:pPr>
        <w:pStyle w:val="H6"/>
      </w:pPr>
      <w:bookmarkStart w:id="223" w:name="_CR6_4_2_6_4_2"/>
      <w:r w:rsidRPr="00B62173">
        <w:t>6.4.2.6.4.2</w:t>
      </w:r>
      <w:r w:rsidRPr="00B62173">
        <w:tab/>
      </w:r>
      <w:bookmarkStart w:id="224" w:name="_CR6_4_2_6_4_3"/>
      <w:bookmarkEnd w:id="223"/>
      <w:r w:rsidRPr="00B62173">
        <w:t>Test procedure</w:t>
      </w:r>
    </w:p>
    <w:p w14:paraId="047044E1" w14:textId="77777777" w:rsidR="004A42C2" w:rsidRPr="000344D7" w:rsidRDefault="004A42C2" w:rsidP="004A42C2">
      <w:pPr>
        <w:pStyle w:val="NormalWeb"/>
        <w:shd w:val="clear" w:color="auto" w:fill="FFFFFF"/>
      </w:pPr>
      <w:r w:rsidRPr="009B655B">
        <w:rPr>
          <w:rFonts w:eastAsia="SimSun"/>
          <w:sz w:val="20"/>
          <w:szCs w:val="20"/>
          <w:lang w:val="en-GB"/>
        </w:rPr>
        <w:t xml:space="preserve">Test procedure for PUSCH: </w:t>
      </w:r>
    </w:p>
    <w:p w14:paraId="620F2C66" w14:textId="77777777" w:rsidR="004A42C2" w:rsidRPr="00B62173" w:rsidRDefault="004A42C2" w:rsidP="004A42C2">
      <w:pPr>
        <w:pStyle w:val="B1"/>
      </w:pPr>
      <w:r w:rsidRPr="00B62173">
        <w:t>1</w:t>
      </w:r>
      <w:r>
        <w:t>.1</w:t>
      </w:r>
      <w:r w:rsidRPr="00B62173">
        <w:t>.</w:t>
      </w:r>
      <w:r w:rsidRPr="00B62173">
        <w:tab/>
        <w:t>SS sends uplink scheduling information for each UL HARQ process via PDCCH DCI format 0_1 for C_RNTI to schedule the UL RMC according to Table 6.4.2.1.4.1-1. Since the UE has no payload data to send, the UE transmits uplink MAC padding bits on the UL RMC.</w:t>
      </w:r>
    </w:p>
    <w:p w14:paraId="7B273BE3" w14:textId="77777777" w:rsidR="004A42C2" w:rsidRPr="00B62173" w:rsidRDefault="004A42C2" w:rsidP="004A42C2">
      <w:pPr>
        <w:pStyle w:val="B1"/>
      </w:pPr>
      <w:r>
        <w:t>1.</w:t>
      </w:r>
      <w:r w:rsidRPr="00B62173">
        <w:t>2.</w:t>
      </w:r>
      <w:r w:rsidRPr="00B62173">
        <w:tab/>
        <w:t xml:space="preserve">Set the UE in the </w:t>
      </w:r>
      <w:proofErr w:type="spellStart"/>
      <w:r w:rsidRPr="00B62173">
        <w:t>Inband</w:t>
      </w:r>
      <w:proofErr w:type="spellEnd"/>
      <w:r w:rsidRPr="00B62173">
        <w:t xml:space="preserve"> Tx beam peak direction found with a 3D EIRP scan as performed in Annex K.1.1. Allow at least BEAM_SELECT_WAIT_TIME (NOTE 2) for the UE Tx beam selection to complete.</w:t>
      </w:r>
    </w:p>
    <w:p w14:paraId="2B3176D1" w14:textId="77777777" w:rsidR="004A42C2" w:rsidRPr="00B62173" w:rsidRDefault="004A42C2" w:rsidP="004A42C2">
      <w:pPr>
        <w:pStyle w:val="B1"/>
      </w:pPr>
      <w:r>
        <w:t>1.</w:t>
      </w:r>
      <w:r w:rsidRPr="00B62173">
        <w:t>3.</w:t>
      </w:r>
      <w:r w:rsidRPr="00B62173">
        <w:tab/>
        <w:t xml:space="preserve">Send continuously uplink power control "up" commands in the uplink scheduling information to the UE until the UE transmits at PUMAX level. Allow at least 200 </w:t>
      </w:r>
      <w:proofErr w:type="spellStart"/>
      <w:r w:rsidRPr="00B62173">
        <w:t>ms</w:t>
      </w:r>
      <w:proofErr w:type="spellEnd"/>
      <w:r w:rsidRPr="00B62173">
        <w:t xml:space="preserve"> starting from the first TPC command in this step for the UE to reach PUMAX level. Allow at least BEAM_SELECT_WAIT_TIME (NOTE 2) for the UE Tx beam selection to complete.</w:t>
      </w:r>
    </w:p>
    <w:p w14:paraId="23A7F370" w14:textId="77777777" w:rsidR="004A42C2" w:rsidRPr="00B62173" w:rsidRDefault="004A42C2" w:rsidP="004A42C2">
      <w:pPr>
        <w:pStyle w:val="B1"/>
      </w:pPr>
      <w:r>
        <w:t>1.</w:t>
      </w: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7D32DC69" w14:textId="766FD97B" w:rsidR="004A42C2" w:rsidRDefault="004A42C2" w:rsidP="004A42C2">
      <w:pPr>
        <w:pStyle w:val="NormalWeb"/>
        <w:shd w:val="clear" w:color="auto" w:fill="FFFFFF"/>
        <w:ind w:left="568" w:hanging="284"/>
      </w:pPr>
      <w:r w:rsidRPr="009B655B">
        <w:rPr>
          <w:sz w:val="20"/>
          <w:szCs w:val="20"/>
          <w:lang w:val="en-GB"/>
        </w:rPr>
        <w:t>1.5.</w:t>
      </w:r>
      <w:r w:rsidRPr="009B655B">
        <w:rPr>
          <w:sz w:val="20"/>
          <w:szCs w:val="20"/>
          <w:lang w:val="en-GB"/>
        </w:rPr>
        <w:tab/>
        <w:t xml:space="preserve">Measure the phase offset using </w:t>
      </w:r>
      <w:r w:rsidRPr="009A640F">
        <w:rPr>
          <w:sz w:val="20"/>
          <w:szCs w:val="20"/>
          <w:lang w:val="en-GB"/>
        </w:rPr>
        <w:t xml:space="preserve">the test measurement described in </w:t>
      </w:r>
      <w:r w:rsidRPr="009B655B">
        <w:rPr>
          <w:sz w:val="20"/>
          <w:szCs w:val="20"/>
          <w:lang w:val="en-GB"/>
        </w:rPr>
        <w:t xml:space="preserve">Annex </w:t>
      </w:r>
      <w:del w:id="225" w:author="Ashwin Mohan" w:date="2024-02-26T15:43:00Z">
        <w:r w:rsidRPr="009A640F" w:rsidDel="00E23FD5">
          <w:rPr>
            <w:sz w:val="20"/>
            <w:szCs w:val="20"/>
            <w:lang w:val="en-GB"/>
          </w:rPr>
          <w:delText>F.8.4</w:delText>
        </w:r>
      </w:del>
      <w:ins w:id="226" w:author="Ashwin Mohan" w:date="2024-02-26T15:43:00Z">
        <w:r w:rsidR="00E23FD5">
          <w:rPr>
            <w:sz w:val="20"/>
            <w:szCs w:val="20"/>
            <w:lang w:val="en-GB"/>
          </w:rPr>
          <w:t>E.6.11</w:t>
        </w:r>
      </w:ins>
      <w:r w:rsidRPr="009B655B">
        <w:rPr>
          <w:sz w:val="20"/>
          <w:szCs w:val="20"/>
          <w:lang w:val="en-GB"/>
        </w:rPr>
        <w:t>. For TDD, only slots consisting of only UL symbols are under test.</w:t>
      </w:r>
      <w:r>
        <w:rPr>
          <w:rFonts w:ascii="TimesNewRomanPSMT" w:hAnsi="TimesNewRomanPSMT"/>
          <w:color w:val="BF0000"/>
          <w:sz w:val="36"/>
          <w:szCs w:val="36"/>
        </w:rPr>
        <w:t xml:space="preserve"> </w:t>
      </w:r>
    </w:p>
    <w:p w14:paraId="233EA859" w14:textId="77777777" w:rsidR="004A42C2" w:rsidRPr="009A640F" w:rsidRDefault="004A42C2" w:rsidP="004A42C2">
      <w:pPr>
        <w:pStyle w:val="B1"/>
      </w:pPr>
      <w:r>
        <w:t>1.</w:t>
      </w:r>
      <w:r w:rsidRPr="00B62173">
        <w:t>6.</w:t>
      </w:r>
      <w:r w:rsidRPr="00B62173">
        <w:tab/>
        <w:t xml:space="preserve">SS deactivates the UE </w:t>
      </w:r>
      <w:proofErr w:type="spellStart"/>
      <w:r w:rsidRPr="00B62173">
        <w:t>Beamlock</w:t>
      </w:r>
      <w:proofErr w:type="spellEnd"/>
      <w:r w:rsidRPr="00B62173">
        <w:t xml:space="preserve"> Function (UBF) by performing </w:t>
      </w:r>
      <w:r w:rsidRPr="009A640F">
        <w:t>the procedure as specified in TS 38.508-1 [10] clause 4.9.3.</w:t>
      </w:r>
    </w:p>
    <w:p w14:paraId="35CD3014" w14:textId="77777777" w:rsidR="004A42C2" w:rsidRPr="000344D7" w:rsidRDefault="004A42C2" w:rsidP="004A42C2">
      <w:pPr>
        <w:pStyle w:val="NO"/>
      </w:pPr>
      <w:r w:rsidRPr="009A640F">
        <w:t>NOTE1:</w:t>
      </w:r>
      <w:r w:rsidRPr="009A640F">
        <w:tab/>
        <w:t xml:space="preserve">When switching to DFT-s-OFDM waveform, as specified in Table 6.4.2.6.4.1-1, send an NR </w:t>
      </w:r>
      <w:proofErr w:type="spellStart"/>
      <w:r w:rsidRPr="009A640F">
        <w:t>RRCReconfiguration</w:t>
      </w:r>
      <w:proofErr w:type="spellEnd"/>
      <w:r w:rsidRPr="009A640F">
        <w:t xml:space="preserve"> message according to TS 38.508-1 [10] clause 4.6.3</w:t>
      </w:r>
      <w:r w:rsidRPr="000344D7">
        <w:t xml:space="preserve"> Table 4.6.3-118 PUSCH-Config with TRANSFORM_PRECODER_ENABLED condition.</w:t>
      </w:r>
    </w:p>
    <w:p w14:paraId="1BBA4FA0" w14:textId="77777777" w:rsidR="004A42C2" w:rsidRPr="00B62173" w:rsidRDefault="004A42C2" w:rsidP="004A42C2">
      <w:pPr>
        <w:pStyle w:val="NO"/>
      </w:pPr>
      <w:r w:rsidRPr="00B62173">
        <w:t>NOTE 2:</w:t>
      </w:r>
      <w:r w:rsidRPr="00B62173">
        <w:tab/>
        <w:t>The BEAM_SELECT_WAIT_TIME default value is defined in Annex K.1.1.</w:t>
      </w:r>
    </w:p>
    <w:p w14:paraId="558D773A" w14:textId="77777777" w:rsidR="004A42C2" w:rsidRPr="005758C4" w:rsidRDefault="004A42C2" w:rsidP="004A42C2">
      <w:pPr>
        <w:pStyle w:val="NormalWeb"/>
        <w:shd w:val="clear" w:color="auto" w:fill="FFFFFF"/>
        <w:rPr>
          <w:sz w:val="20"/>
          <w:szCs w:val="20"/>
          <w:lang w:val="en-GB"/>
        </w:rPr>
      </w:pPr>
      <w:r w:rsidRPr="005758C4">
        <w:rPr>
          <w:sz w:val="20"/>
          <w:szCs w:val="20"/>
          <w:lang w:val="en-GB"/>
        </w:rPr>
        <w:lastRenderedPageBreak/>
        <w:t>Test procedure for PU</w:t>
      </w:r>
      <w:r>
        <w:rPr>
          <w:sz w:val="20"/>
          <w:szCs w:val="20"/>
          <w:lang w:val="en-GB"/>
        </w:rPr>
        <w:t>C</w:t>
      </w:r>
      <w:r w:rsidRPr="005758C4">
        <w:rPr>
          <w:sz w:val="20"/>
          <w:szCs w:val="20"/>
          <w:lang w:val="en-GB"/>
        </w:rPr>
        <w:t xml:space="preserve">CH: </w:t>
      </w:r>
    </w:p>
    <w:p w14:paraId="2F23DE90" w14:textId="77777777" w:rsidR="004A42C2" w:rsidRDefault="004A42C2" w:rsidP="004A42C2">
      <w:pPr>
        <w:pStyle w:val="B1"/>
        <w:ind w:left="284" w:firstLine="284"/>
        <w:rPr>
          <w:lang w:val="en-US"/>
        </w:rPr>
      </w:pPr>
      <w:r>
        <w:t>2.1</w:t>
      </w:r>
      <w:r w:rsidRPr="00B62173">
        <w:t>.</w:t>
      </w:r>
      <w:r w:rsidRPr="00B62173">
        <w:tab/>
      </w:r>
      <w:r w:rsidRPr="00197E9B">
        <w:rPr>
          <w:lang w:val="en-US"/>
        </w:rPr>
        <w:t xml:space="preserve">PUCCH is set according to Table 6.4.2.6.4.1-2. </w:t>
      </w:r>
    </w:p>
    <w:p w14:paraId="0E1E02C6" w14:textId="77777777" w:rsidR="004A42C2" w:rsidRPr="009B655B" w:rsidRDefault="004A42C2" w:rsidP="004A42C2">
      <w:pPr>
        <w:pStyle w:val="NormalWeb"/>
        <w:shd w:val="clear" w:color="auto" w:fill="FFFFFF"/>
        <w:ind w:left="1136" w:hanging="568"/>
        <w:rPr>
          <w:sz w:val="20"/>
          <w:szCs w:val="20"/>
          <w:lang w:val="en-GB"/>
        </w:rPr>
      </w:pPr>
      <w:r w:rsidRPr="009B655B">
        <w:rPr>
          <w:sz w:val="20"/>
          <w:szCs w:val="20"/>
          <w:lang w:val="en-GB"/>
        </w:rPr>
        <w:t>2.2</w:t>
      </w:r>
      <w:r w:rsidRPr="009B655B">
        <w:rPr>
          <w:sz w:val="20"/>
          <w:szCs w:val="20"/>
          <w:lang w:val="en-GB"/>
        </w:rPr>
        <w:tab/>
        <w:t>SS transmits PDSCH via PDCCH DCI format 1_1 for C_RNTI to transmit the DL RMC according to Table 6.4.2.6.4.1-</w:t>
      </w:r>
      <w:r w:rsidRPr="009B655B">
        <w:rPr>
          <w:sz w:val="20"/>
          <w:szCs w:val="20"/>
        </w:rPr>
        <w:t xml:space="preserve">2. The SS sends downlink MAC padding bits on the DL RMC. The transmission of PDSCH will make the UE send uplink ACK/NACK using PUCCH. There is no PUSCH transmission. </w:t>
      </w:r>
    </w:p>
    <w:p w14:paraId="305D0BD8" w14:textId="77777777" w:rsidR="004A42C2" w:rsidRPr="00B62173" w:rsidRDefault="004A42C2" w:rsidP="004A42C2">
      <w:pPr>
        <w:pStyle w:val="B1"/>
        <w:ind w:left="1136" w:hanging="568"/>
      </w:pPr>
      <w:r>
        <w:t>2.3</w:t>
      </w:r>
      <w:r w:rsidRPr="00B62173">
        <w:t>.</w:t>
      </w:r>
      <w:r w:rsidRPr="00B62173">
        <w:tab/>
        <w:t xml:space="preserve">Set the UE in the </w:t>
      </w:r>
      <w:proofErr w:type="spellStart"/>
      <w:r w:rsidRPr="00B62173">
        <w:t>Inband</w:t>
      </w:r>
      <w:proofErr w:type="spellEnd"/>
      <w:r w:rsidRPr="00B62173">
        <w:t xml:space="preserve"> Tx beam peak direction found with a 3D EIRP scan as performed in Annex K.1.1. Allow at least BEAM_SELECT_WAIT_TIME (NOTE 2) for the UE Tx beam selection to complete.</w:t>
      </w:r>
    </w:p>
    <w:p w14:paraId="7C9C33DC" w14:textId="77777777" w:rsidR="004A42C2" w:rsidRPr="00B62173" w:rsidRDefault="004A42C2" w:rsidP="004A42C2">
      <w:pPr>
        <w:pStyle w:val="B1"/>
        <w:ind w:left="1136" w:hanging="568"/>
      </w:pPr>
      <w:r>
        <w:t>2.4</w:t>
      </w:r>
      <w:r w:rsidRPr="00B62173">
        <w:t>.</w:t>
      </w:r>
      <w:r w:rsidRPr="00B62173">
        <w:tab/>
        <w:t xml:space="preserve">Send continuously uplink power control "up" commands in the uplink scheduling information to the UE until the UE transmits </w:t>
      </w:r>
      <w:r>
        <w:t xml:space="preserve">PUCCH </w:t>
      </w:r>
      <w:r w:rsidRPr="00B62173">
        <w:t xml:space="preserve">at PUMAX level. Allow at least 200 </w:t>
      </w:r>
      <w:proofErr w:type="spellStart"/>
      <w:r w:rsidRPr="00B62173">
        <w:t>ms</w:t>
      </w:r>
      <w:proofErr w:type="spellEnd"/>
      <w:r w:rsidRPr="00B62173">
        <w:t xml:space="preserve"> starting from the first TPC command in this step for the UE to reach PUMAX level. Allow at least BEAM_SELECT_WAIT_TIME (NOTE 2) for the UE Tx beam selection to complete.</w:t>
      </w:r>
    </w:p>
    <w:p w14:paraId="0F7E6953" w14:textId="77777777" w:rsidR="004A42C2" w:rsidRPr="00B62173" w:rsidRDefault="004A42C2" w:rsidP="004A42C2">
      <w:pPr>
        <w:pStyle w:val="B1"/>
        <w:ind w:left="1136" w:hanging="568"/>
      </w:pPr>
      <w:r>
        <w:t>2.5</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7F9B45ED" w14:textId="399EAD43" w:rsidR="004A42C2" w:rsidRDefault="004A42C2" w:rsidP="004A42C2">
      <w:pPr>
        <w:pStyle w:val="NormalWeb"/>
        <w:shd w:val="clear" w:color="auto" w:fill="FFFFFF"/>
        <w:ind w:left="1136" w:hanging="568"/>
      </w:pPr>
      <w:r>
        <w:rPr>
          <w:sz w:val="20"/>
          <w:szCs w:val="20"/>
          <w:lang w:val="en-GB"/>
        </w:rPr>
        <w:t>2</w:t>
      </w:r>
      <w:r w:rsidRPr="005758C4">
        <w:rPr>
          <w:sz w:val="20"/>
          <w:szCs w:val="20"/>
          <w:lang w:val="en-GB"/>
        </w:rPr>
        <w:t>.</w:t>
      </w:r>
      <w:r>
        <w:rPr>
          <w:sz w:val="20"/>
          <w:szCs w:val="20"/>
          <w:lang w:val="en-GB"/>
        </w:rPr>
        <w:t>6</w:t>
      </w:r>
      <w:r w:rsidRPr="005758C4">
        <w:rPr>
          <w:sz w:val="20"/>
          <w:szCs w:val="20"/>
          <w:lang w:val="en-GB"/>
        </w:rPr>
        <w:t>.</w:t>
      </w:r>
      <w:r w:rsidRPr="005758C4">
        <w:rPr>
          <w:sz w:val="20"/>
          <w:szCs w:val="20"/>
          <w:lang w:val="en-GB"/>
        </w:rPr>
        <w:tab/>
        <w:t xml:space="preserve">Measure the phase offset using </w:t>
      </w:r>
      <w:ins w:id="227" w:author="Ashwin Mohan" w:date="2024-02-26T15:43:00Z">
        <w:r w:rsidR="00E23FD5" w:rsidRPr="009A640F">
          <w:rPr>
            <w:sz w:val="20"/>
            <w:szCs w:val="20"/>
            <w:lang w:val="en-GB"/>
          </w:rPr>
          <w:t xml:space="preserve">test measurement described in </w:t>
        </w:r>
        <w:r w:rsidR="00E23FD5" w:rsidRPr="009B655B">
          <w:rPr>
            <w:sz w:val="20"/>
            <w:szCs w:val="20"/>
            <w:lang w:val="en-GB"/>
          </w:rPr>
          <w:t xml:space="preserve">Annex </w:t>
        </w:r>
        <w:r w:rsidR="00E23FD5">
          <w:rPr>
            <w:sz w:val="20"/>
            <w:szCs w:val="20"/>
            <w:lang w:val="en-GB"/>
          </w:rPr>
          <w:t>E.6.11</w:t>
        </w:r>
      </w:ins>
      <w:ins w:id="228" w:author="Ashwin Mohan" w:date="2024-02-26T15:44:00Z">
        <w:r w:rsidR="00E23FD5">
          <w:rPr>
            <w:sz w:val="20"/>
            <w:szCs w:val="20"/>
            <w:lang w:val="en-GB"/>
          </w:rPr>
          <w:t>.</w:t>
        </w:r>
      </w:ins>
      <w:del w:id="229" w:author="Ashwin Mohan" w:date="2024-02-26T15:43:00Z">
        <w:r w:rsidRPr="005758C4" w:rsidDel="00E23FD5">
          <w:rPr>
            <w:sz w:val="20"/>
            <w:szCs w:val="20"/>
            <w:lang w:val="en-GB"/>
          </w:rPr>
          <w:delText xml:space="preserve">Global In-Channel Tx-Test (Annex E). </w:delText>
        </w:r>
      </w:del>
      <w:r w:rsidRPr="005758C4">
        <w:rPr>
          <w:sz w:val="20"/>
          <w:szCs w:val="20"/>
          <w:lang w:val="en-GB"/>
        </w:rPr>
        <w:t>For TDD, only slots consisting of only UL symbols are under test.</w:t>
      </w:r>
      <w:r>
        <w:rPr>
          <w:rFonts w:ascii="TimesNewRomanPSMT" w:hAnsi="TimesNewRomanPSMT"/>
          <w:color w:val="BF0000"/>
          <w:sz w:val="36"/>
          <w:szCs w:val="36"/>
        </w:rPr>
        <w:t xml:space="preserve"> </w:t>
      </w:r>
    </w:p>
    <w:p w14:paraId="02D69ED2" w14:textId="77777777" w:rsidR="004A42C2" w:rsidRPr="00B62173" w:rsidRDefault="004A42C2" w:rsidP="004A42C2">
      <w:pPr>
        <w:pStyle w:val="B1"/>
        <w:ind w:firstLine="0"/>
      </w:pPr>
      <w:r w:rsidRPr="00B62173">
        <w:t xml:space="preserve"> </w:t>
      </w:r>
      <w:r>
        <w:t>2.7</w:t>
      </w:r>
      <w:r w:rsidRPr="00B62173">
        <w:t>.</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7E978C37" w14:textId="77777777" w:rsidR="004A42C2" w:rsidRPr="00B62173" w:rsidRDefault="004A42C2" w:rsidP="004A42C2">
      <w:pPr>
        <w:pStyle w:val="NO"/>
      </w:pPr>
      <w:r w:rsidRPr="00B62173">
        <w:t>NOTE 2:</w:t>
      </w:r>
      <w:r w:rsidRPr="00B62173">
        <w:tab/>
        <w:t>The BEAM_SELECT_WAIT_TIME default value is defined in Annex K.1.1.</w:t>
      </w:r>
    </w:p>
    <w:p w14:paraId="16EB2773" w14:textId="77777777" w:rsidR="004A42C2" w:rsidRPr="00B62173" w:rsidRDefault="004A42C2" w:rsidP="004A42C2">
      <w:pPr>
        <w:pStyle w:val="H6"/>
      </w:pPr>
      <w:r w:rsidRPr="00B62173">
        <w:t>6.4.2.6.4.3</w:t>
      </w:r>
      <w:r w:rsidRPr="00B62173">
        <w:tab/>
        <w:t>Message contents</w:t>
      </w:r>
    </w:p>
    <w:bookmarkEnd w:id="224"/>
    <w:p w14:paraId="56552EC8" w14:textId="27BC335C" w:rsidR="004A42C2" w:rsidRDefault="004A42C2" w:rsidP="004A42C2">
      <w:pPr>
        <w:rPr>
          <w:ins w:id="230" w:author="Ashwin Mohan" w:date="2024-01-11T01:15:00Z"/>
        </w:rPr>
      </w:pPr>
      <w:r w:rsidRPr="00B62173">
        <w:t>Message contents are according to TS 38.508-1 [10] subclause 4.6</w:t>
      </w:r>
      <w:r w:rsidRPr="00B62173">
        <w:rPr>
          <w:lang w:eastAsia="zh-CN"/>
        </w:rPr>
        <w:t xml:space="preserve"> </w:t>
      </w:r>
      <w:r w:rsidRPr="00B62173">
        <w:t>with TRANSFORM_PRECODER_ENABLED condition in Table 4.6.3-118 PUSCH-Config.</w:t>
      </w:r>
      <w:ins w:id="231" w:author="Ashwin Mohan" w:date="2024-01-11T01:15:00Z">
        <w:r>
          <w:t xml:space="preserve"> In </w:t>
        </w:r>
      </w:ins>
      <w:ins w:id="232" w:author="Ashwin Mohan" w:date="2024-01-11T01:24:00Z">
        <w:r>
          <w:t>addition,</w:t>
        </w:r>
      </w:ins>
      <w:ins w:id="233" w:author="Ashwin Mohan" w:date="2024-01-11T01:15:00Z">
        <w:r>
          <w:t xml:space="preserve"> the following message contents </w:t>
        </w:r>
      </w:ins>
      <w:ins w:id="234" w:author="Ashwin Mohan" w:date="2024-01-11T01:24:00Z">
        <w:r>
          <w:t>shall be</w:t>
        </w:r>
      </w:ins>
      <w:ins w:id="235" w:author="Ashwin Mohan" w:date="2024-01-11T01:15:00Z">
        <w:r>
          <w:t xml:space="preserve"> </w:t>
        </w:r>
      </w:ins>
      <w:ins w:id="236" w:author="Ashwin Mohan" w:date="2024-02-26T15:31:00Z">
        <w:r w:rsidR="003F2B15">
          <w:t>configured.</w:t>
        </w:r>
      </w:ins>
    </w:p>
    <w:p w14:paraId="1CF09DDA" w14:textId="77777777" w:rsidR="004A42C2" w:rsidRPr="00B62173" w:rsidRDefault="004A42C2" w:rsidP="004A42C2">
      <w:pPr>
        <w:pStyle w:val="TH"/>
        <w:rPr>
          <w:ins w:id="237" w:author="Ashwin Mohan" w:date="2024-01-11T01:15:00Z"/>
          <w:i/>
          <w:iCs/>
        </w:rPr>
      </w:pPr>
      <w:bookmarkStart w:id="238" w:name="_CRTable6_2_5_4_31"/>
      <w:ins w:id="239" w:author="Ashwin Mohan" w:date="2024-01-11T01:15:00Z">
        <w:r w:rsidRPr="00B62173">
          <w:t xml:space="preserve">Table </w:t>
        </w:r>
        <w:bookmarkEnd w:id="238"/>
        <w:r w:rsidRPr="00B62173">
          <w:t>6.</w:t>
        </w:r>
      </w:ins>
      <w:ins w:id="240" w:author="Ashwin Mohan" w:date="2024-01-11T01:16:00Z">
        <w:r>
          <w:t>4</w:t>
        </w:r>
      </w:ins>
      <w:ins w:id="241" w:author="Ashwin Mohan" w:date="2024-01-11T01:15:00Z">
        <w:r w:rsidRPr="00B62173">
          <w:t>.</w:t>
        </w:r>
      </w:ins>
      <w:ins w:id="242" w:author="Ashwin Mohan" w:date="2024-01-11T01:16:00Z">
        <w:r>
          <w:t>2</w:t>
        </w:r>
      </w:ins>
      <w:ins w:id="243" w:author="Ashwin Mohan" w:date="2024-01-11T01:15:00Z">
        <w:r w:rsidRPr="00B62173">
          <w:t>.</w:t>
        </w:r>
      </w:ins>
      <w:ins w:id="244" w:author="Ashwin Mohan" w:date="2024-01-11T01:16:00Z">
        <w:r>
          <w:t>6</w:t>
        </w:r>
      </w:ins>
      <w:ins w:id="245" w:author="Ashwin Mohan" w:date="2024-01-11T01:15:00Z">
        <w:r w:rsidRPr="00B62173">
          <w:t>.</w:t>
        </w:r>
      </w:ins>
      <w:ins w:id="246" w:author="Ashwin Mohan" w:date="2024-01-11T01:16:00Z">
        <w:r>
          <w:t>4.</w:t>
        </w:r>
      </w:ins>
      <w:ins w:id="247" w:author="Ashwin Mohan" w:date="2024-01-11T01:15:00Z">
        <w:r w:rsidRPr="00B62173">
          <w:t xml:space="preserve">3-1: </w:t>
        </w:r>
      </w:ins>
      <w:ins w:id="248" w:author="Ashwin Mohan" w:date="2024-01-11T01:16:00Z">
        <w:r w:rsidRPr="00FA0D37">
          <w:rPr>
            <w:i/>
          </w:rPr>
          <w:t>DMRS-</w:t>
        </w:r>
        <w:proofErr w:type="spellStart"/>
        <w:r w:rsidRPr="00FA0D37">
          <w:rPr>
            <w:i/>
          </w:rPr>
          <w:t>BundlingPUCCH</w:t>
        </w:r>
        <w:proofErr w:type="spellEnd"/>
        <w:r w:rsidRPr="00FA0D37">
          <w:rPr>
            <w:i/>
          </w:rPr>
          <w:t>-Config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42C2" w:rsidRPr="00B62173" w14:paraId="399A5E6E" w14:textId="77777777" w:rsidTr="00E24235">
        <w:trPr>
          <w:ins w:id="249" w:author="Ashwin Mohan" w:date="2024-01-11T01:15:00Z"/>
        </w:trPr>
        <w:tc>
          <w:tcPr>
            <w:tcW w:w="9750" w:type="dxa"/>
            <w:gridSpan w:val="4"/>
            <w:tcBorders>
              <w:top w:val="single" w:sz="4" w:space="0" w:color="auto"/>
              <w:left w:val="single" w:sz="4" w:space="0" w:color="auto"/>
              <w:bottom w:val="single" w:sz="4" w:space="0" w:color="auto"/>
              <w:right w:val="single" w:sz="4" w:space="0" w:color="auto"/>
            </w:tcBorders>
            <w:hideMark/>
          </w:tcPr>
          <w:p w14:paraId="55E47CF3" w14:textId="77777777" w:rsidR="004A42C2" w:rsidRPr="00B62173" w:rsidRDefault="004A42C2" w:rsidP="00E24235">
            <w:pPr>
              <w:pStyle w:val="TAH"/>
              <w:jc w:val="left"/>
              <w:rPr>
                <w:ins w:id="250" w:author="Ashwin Mohan" w:date="2024-01-11T01:15:00Z"/>
                <w:b w:val="0"/>
              </w:rPr>
            </w:pPr>
            <w:ins w:id="251" w:author="Ashwin Mohan" w:date="2024-01-11T01:15:00Z">
              <w:r w:rsidRPr="00B62173">
                <w:rPr>
                  <w:b w:val="0"/>
                </w:rPr>
                <w:t xml:space="preserve">Derivation Path: </w:t>
              </w:r>
              <w:r w:rsidRPr="00B62173">
                <w:rPr>
                  <w:b w:val="0"/>
                  <w:bCs/>
                </w:rPr>
                <w:t>TS 38.</w:t>
              </w:r>
            </w:ins>
            <w:ins w:id="252" w:author="Ashwin Mohan" w:date="2024-01-11T01:17:00Z">
              <w:r>
                <w:rPr>
                  <w:b w:val="0"/>
                  <w:bCs/>
                </w:rPr>
                <w:t>331</w:t>
              </w:r>
            </w:ins>
            <w:ins w:id="253" w:author="Ashwin Mohan" w:date="2024-01-11T01:24:00Z">
              <w:r>
                <w:rPr>
                  <w:b w:val="0"/>
                  <w:bCs/>
                </w:rPr>
                <w:t xml:space="preserve"> </w:t>
              </w:r>
            </w:ins>
            <w:ins w:id="254" w:author="Ashwin Mohan" w:date="2024-01-11T01:15:00Z">
              <w:r w:rsidRPr="00B62173">
                <w:rPr>
                  <w:b w:val="0"/>
                  <w:bCs/>
                </w:rPr>
                <w:t>[</w:t>
              </w:r>
            </w:ins>
            <w:ins w:id="255" w:author="Ashwin Mohan" w:date="2024-01-11T01:17:00Z">
              <w:r>
                <w:rPr>
                  <w:b w:val="0"/>
                  <w:bCs/>
                </w:rPr>
                <w:t>11</w:t>
              </w:r>
            </w:ins>
            <w:ins w:id="256" w:author="Ashwin Mohan" w:date="2024-01-11T01:15:00Z">
              <w:r w:rsidRPr="00B62173">
                <w:rPr>
                  <w:b w:val="0"/>
                  <w:bCs/>
                </w:rPr>
                <w:t xml:space="preserve">], </w:t>
              </w:r>
            </w:ins>
            <w:ins w:id="257" w:author="Ashwin Mohan" w:date="2024-01-11T01:17:00Z">
              <w:r>
                <w:rPr>
                  <w:b w:val="0"/>
                  <w:bCs/>
                </w:rPr>
                <w:t>clause 6.3.2</w:t>
              </w:r>
            </w:ins>
          </w:p>
        </w:tc>
      </w:tr>
      <w:tr w:rsidR="004A42C2" w:rsidRPr="00B62173" w14:paraId="1ABE13E9" w14:textId="77777777" w:rsidTr="00E24235">
        <w:trPr>
          <w:ins w:id="258" w:author="Ashwin Mohan" w:date="2024-01-11T01:15:00Z"/>
        </w:trPr>
        <w:tc>
          <w:tcPr>
            <w:tcW w:w="4536" w:type="dxa"/>
            <w:tcBorders>
              <w:top w:val="single" w:sz="4" w:space="0" w:color="auto"/>
              <w:left w:val="single" w:sz="4" w:space="0" w:color="auto"/>
              <w:bottom w:val="single" w:sz="4" w:space="0" w:color="auto"/>
              <w:right w:val="single" w:sz="4" w:space="0" w:color="auto"/>
            </w:tcBorders>
            <w:hideMark/>
          </w:tcPr>
          <w:p w14:paraId="722567DE" w14:textId="77777777" w:rsidR="004A42C2" w:rsidRPr="00B62173" w:rsidRDefault="004A42C2" w:rsidP="00E24235">
            <w:pPr>
              <w:pStyle w:val="TAH"/>
              <w:rPr>
                <w:ins w:id="259" w:author="Ashwin Mohan" w:date="2024-01-11T01:15:00Z"/>
              </w:rPr>
            </w:pPr>
            <w:ins w:id="260" w:author="Ashwin Mohan" w:date="2024-01-11T01:15:00Z">
              <w:r w:rsidRPr="00B6217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00E9B8C" w14:textId="77777777" w:rsidR="004A42C2" w:rsidRPr="00B62173" w:rsidRDefault="004A42C2" w:rsidP="00E24235">
            <w:pPr>
              <w:pStyle w:val="TAH"/>
              <w:rPr>
                <w:ins w:id="261" w:author="Ashwin Mohan" w:date="2024-01-11T01:15:00Z"/>
              </w:rPr>
            </w:pPr>
            <w:ins w:id="262" w:author="Ashwin Mohan" w:date="2024-01-11T01:15:00Z">
              <w:r w:rsidRPr="00B6217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B7212EA" w14:textId="77777777" w:rsidR="004A42C2" w:rsidRPr="00B62173" w:rsidRDefault="004A42C2" w:rsidP="00E24235">
            <w:pPr>
              <w:pStyle w:val="TAH"/>
              <w:rPr>
                <w:ins w:id="263" w:author="Ashwin Mohan" w:date="2024-01-11T01:15:00Z"/>
              </w:rPr>
            </w:pPr>
            <w:ins w:id="264" w:author="Ashwin Mohan" w:date="2024-01-11T01:15:00Z">
              <w:r w:rsidRPr="00B62173">
                <w:t>Comment</w:t>
              </w:r>
            </w:ins>
          </w:p>
        </w:tc>
        <w:tc>
          <w:tcPr>
            <w:tcW w:w="1245" w:type="dxa"/>
            <w:tcBorders>
              <w:top w:val="single" w:sz="4" w:space="0" w:color="auto"/>
              <w:left w:val="single" w:sz="4" w:space="0" w:color="auto"/>
              <w:bottom w:val="single" w:sz="4" w:space="0" w:color="auto"/>
              <w:right w:val="single" w:sz="4" w:space="0" w:color="auto"/>
            </w:tcBorders>
            <w:hideMark/>
          </w:tcPr>
          <w:p w14:paraId="124C78AC" w14:textId="77777777" w:rsidR="004A42C2" w:rsidRPr="00B62173" w:rsidRDefault="004A42C2" w:rsidP="00E24235">
            <w:pPr>
              <w:pStyle w:val="TAH"/>
              <w:rPr>
                <w:ins w:id="265" w:author="Ashwin Mohan" w:date="2024-01-11T01:15:00Z"/>
              </w:rPr>
            </w:pPr>
            <w:ins w:id="266" w:author="Ashwin Mohan" w:date="2024-01-11T01:15:00Z">
              <w:r w:rsidRPr="00B62173">
                <w:t>Condition</w:t>
              </w:r>
            </w:ins>
          </w:p>
        </w:tc>
      </w:tr>
      <w:tr w:rsidR="004A42C2" w:rsidRPr="00B62173" w14:paraId="3A1A0951" w14:textId="77777777" w:rsidTr="00E24235">
        <w:trPr>
          <w:ins w:id="267" w:author="Ashwin Mohan" w:date="2024-01-11T01:15:00Z"/>
        </w:trPr>
        <w:tc>
          <w:tcPr>
            <w:tcW w:w="4536" w:type="dxa"/>
            <w:tcBorders>
              <w:top w:val="single" w:sz="4" w:space="0" w:color="auto"/>
              <w:left w:val="single" w:sz="4" w:space="0" w:color="auto"/>
              <w:bottom w:val="single" w:sz="4" w:space="0" w:color="auto"/>
              <w:right w:val="single" w:sz="4" w:space="0" w:color="auto"/>
            </w:tcBorders>
            <w:hideMark/>
          </w:tcPr>
          <w:p w14:paraId="090E98AE" w14:textId="77777777" w:rsidR="004A42C2" w:rsidRPr="00B62173" w:rsidRDefault="004A42C2" w:rsidP="00E24235">
            <w:pPr>
              <w:pStyle w:val="TAL"/>
              <w:rPr>
                <w:ins w:id="268" w:author="Ashwin Mohan" w:date="2024-01-11T01:15:00Z"/>
              </w:rPr>
            </w:pPr>
            <w:ins w:id="269" w:author="Ashwin Mohan" w:date="2024-01-11T01:18:00Z">
              <w:r w:rsidRPr="00FA0D37">
                <w:t>DMRS-BundlingPUCCH-Config-r</w:t>
              </w:r>
              <w:proofErr w:type="gramStart"/>
              <w:r w:rsidRPr="00FA0D37">
                <w:t>17</w:t>
              </w:r>
            </w:ins>
            <w:ins w:id="270" w:author="Ashwin Mohan" w:date="2024-01-11T01:15:00Z">
              <w:r w:rsidRPr="00B62173">
                <w:t>::</w:t>
              </w:r>
              <w:proofErr w:type="gramEnd"/>
              <w:r w:rsidRPr="00B62173">
                <w:t>= CHOICE {</w:t>
              </w:r>
            </w:ins>
          </w:p>
        </w:tc>
        <w:tc>
          <w:tcPr>
            <w:tcW w:w="2268" w:type="dxa"/>
            <w:tcBorders>
              <w:top w:val="single" w:sz="4" w:space="0" w:color="auto"/>
              <w:left w:val="single" w:sz="4" w:space="0" w:color="auto"/>
              <w:bottom w:val="single" w:sz="4" w:space="0" w:color="auto"/>
              <w:right w:val="single" w:sz="4" w:space="0" w:color="auto"/>
            </w:tcBorders>
          </w:tcPr>
          <w:p w14:paraId="1004062F" w14:textId="77777777" w:rsidR="004A42C2" w:rsidRPr="00B62173" w:rsidRDefault="004A42C2" w:rsidP="00E24235">
            <w:pPr>
              <w:pStyle w:val="TAL"/>
              <w:rPr>
                <w:ins w:id="271" w:author="Ashwin Mohan" w:date="2024-01-11T01:15:00Z"/>
              </w:rPr>
            </w:pPr>
          </w:p>
        </w:tc>
        <w:tc>
          <w:tcPr>
            <w:tcW w:w="1701" w:type="dxa"/>
            <w:tcBorders>
              <w:top w:val="single" w:sz="4" w:space="0" w:color="auto"/>
              <w:left w:val="single" w:sz="4" w:space="0" w:color="auto"/>
              <w:bottom w:val="single" w:sz="4" w:space="0" w:color="auto"/>
              <w:right w:val="single" w:sz="4" w:space="0" w:color="auto"/>
            </w:tcBorders>
          </w:tcPr>
          <w:p w14:paraId="056DEAAE" w14:textId="77777777" w:rsidR="004A42C2" w:rsidRPr="00B62173" w:rsidRDefault="004A42C2" w:rsidP="00E24235">
            <w:pPr>
              <w:pStyle w:val="TAL"/>
              <w:rPr>
                <w:ins w:id="272" w:author="Ashwin Mohan" w:date="2024-01-11T01:15:00Z"/>
              </w:rPr>
            </w:pPr>
          </w:p>
        </w:tc>
        <w:tc>
          <w:tcPr>
            <w:tcW w:w="1245" w:type="dxa"/>
            <w:tcBorders>
              <w:top w:val="single" w:sz="4" w:space="0" w:color="auto"/>
              <w:left w:val="single" w:sz="4" w:space="0" w:color="auto"/>
              <w:bottom w:val="single" w:sz="4" w:space="0" w:color="auto"/>
              <w:right w:val="single" w:sz="4" w:space="0" w:color="auto"/>
            </w:tcBorders>
          </w:tcPr>
          <w:p w14:paraId="64D0D220" w14:textId="77777777" w:rsidR="004A42C2" w:rsidRPr="00B62173" w:rsidRDefault="004A42C2" w:rsidP="00E24235">
            <w:pPr>
              <w:pStyle w:val="TAL"/>
              <w:rPr>
                <w:ins w:id="273" w:author="Ashwin Mohan" w:date="2024-01-11T01:15:00Z"/>
              </w:rPr>
            </w:pPr>
          </w:p>
        </w:tc>
      </w:tr>
      <w:tr w:rsidR="004A42C2" w:rsidRPr="00B62173" w14:paraId="3EEC34E5" w14:textId="77777777" w:rsidTr="00E24235">
        <w:trPr>
          <w:ins w:id="274" w:author="Ashwin Mohan" w:date="2024-01-11T01:15:00Z"/>
        </w:trPr>
        <w:tc>
          <w:tcPr>
            <w:tcW w:w="4536" w:type="dxa"/>
            <w:tcBorders>
              <w:top w:val="single" w:sz="4" w:space="0" w:color="auto"/>
              <w:left w:val="single" w:sz="4" w:space="0" w:color="auto"/>
              <w:bottom w:val="single" w:sz="4" w:space="0" w:color="auto"/>
              <w:right w:val="single" w:sz="4" w:space="0" w:color="auto"/>
            </w:tcBorders>
          </w:tcPr>
          <w:p w14:paraId="13E42D4A" w14:textId="77777777" w:rsidR="004A42C2" w:rsidRPr="00B62173" w:rsidRDefault="004A42C2" w:rsidP="00E24235">
            <w:pPr>
              <w:pStyle w:val="TAL"/>
              <w:rPr>
                <w:ins w:id="275" w:author="Ashwin Mohan" w:date="2024-01-11T01:15:00Z"/>
              </w:rPr>
            </w:pPr>
            <w:ins w:id="276" w:author="Ashwin Mohan" w:date="2024-01-11T01:15:00Z">
              <w:r w:rsidRPr="00B62173">
                <w:t>Setup SEQUENCE {</w:t>
              </w:r>
            </w:ins>
          </w:p>
        </w:tc>
        <w:tc>
          <w:tcPr>
            <w:tcW w:w="2268" w:type="dxa"/>
            <w:tcBorders>
              <w:top w:val="single" w:sz="4" w:space="0" w:color="auto"/>
              <w:left w:val="single" w:sz="4" w:space="0" w:color="auto"/>
              <w:bottom w:val="single" w:sz="4" w:space="0" w:color="auto"/>
              <w:right w:val="single" w:sz="4" w:space="0" w:color="auto"/>
            </w:tcBorders>
          </w:tcPr>
          <w:p w14:paraId="33AA2096" w14:textId="77777777" w:rsidR="004A42C2" w:rsidRPr="00B62173" w:rsidRDefault="004A42C2" w:rsidP="00E24235">
            <w:pPr>
              <w:pStyle w:val="TAL"/>
              <w:jc w:val="center"/>
              <w:rPr>
                <w:ins w:id="277" w:author="Ashwin Mohan" w:date="2024-01-11T01:15:00Z"/>
              </w:rPr>
            </w:pPr>
          </w:p>
        </w:tc>
        <w:tc>
          <w:tcPr>
            <w:tcW w:w="1701" w:type="dxa"/>
            <w:tcBorders>
              <w:top w:val="single" w:sz="4" w:space="0" w:color="auto"/>
              <w:left w:val="single" w:sz="4" w:space="0" w:color="auto"/>
              <w:bottom w:val="single" w:sz="4" w:space="0" w:color="auto"/>
              <w:right w:val="single" w:sz="4" w:space="0" w:color="auto"/>
            </w:tcBorders>
          </w:tcPr>
          <w:p w14:paraId="20B0F6E2" w14:textId="77777777" w:rsidR="004A42C2" w:rsidRPr="00B62173" w:rsidRDefault="004A42C2" w:rsidP="00E24235">
            <w:pPr>
              <w:pStyle w:val="TAL"/>
              <w:rPr>
                <w:ins w:id="278" w:author="Ashwin Mohan" w:date="2024-01-11T01:15:00Z"/>
              </w:rPr>
            </w:pPr>
          </w:p>
        </w:tc>
        <w:tc>
          <w:tcPr>
            <w:tcW w:w="1245" w:type="dxa"/>
            <w:tcBorders>
              <w:top w:val="single" w:sz="4" w:space="0" w:color="auto"/>
              <w:left w:val="single" w:sz="4" w:space="0" w:color="auto"/>
              <w:bottom w:val="single" w:sz="4" w:space="0" w:color="auto"/>
              <w:right w:val="single" w:sz="4" w:space="0" w:color="auto"/>
            </w:tcBorders>
          </w:tcPr>
          <w:p w14:paraId="3FFBEE27" w14:textId="77777777" w:rsidR="004A42C2" w:rsidRPr="00B62173" w:rsidRDefault="004A42C2" w:rsidP="00E24235">
            <w:pPr>
              <w:pStyle w:val="TAL"/>
              <w:rPr>
                <w:ins w:id="279" w:author="Ashwin Mohan" w:date="2024-01-11T01:15:00Z"/>
              </w:rPr>
            </w:pPr>
          </w:p>
        </w:tc>
      </w:tr>
      <w:tr w:rsidR="004A42C2" w:rsidRPr="00B62173" w14:paraId="636F6AC3" w14:textId="77777777" w:rsidTr="00E24235">
        <w:trPr>
          <w:ins w:id="280" w:author="Ashwin Mohan" w:date="2024-01-11T01:15:00Z"/>
        </w:trPr>
        <w:tc>
          <w:tcPr>
            <w:tcW w:w="4536" w:type="dxa"/>
            <w:tcBorders>
              <w:top w:val="single" w:sz="4" w:space="0" w:color="auto"/>
              <w:left w:val="single" w:sz="4" w:space="0" w:color="auto"/>
              <w:bottom w:val="single" w:sz="4" w:space="0" w:color="auto"/>
              <w:right w:val="single" w:sz="4" w:space="0" w:color="auto"/>
            </w:tcBorders>
            <w:hideMark/>
          </w:tcPr>
          <w:p w14:paraId="06B61028" w14:textId="77777777" w:rsidR="004A42C2" w:rsidRPr="00B62173" w:rsidRDefault="004A42C2" w:rsidP="00E24235">
            <w:pPr>
              <w:pStyle w:val="TAL"/>
              <w:rPr>
                <w:ins w:id="281" w:author="Ashwin Mohan" w:date="2024-01-11T01:15:00Z"/>
              </w:rPr>
            </w:pPr>
            <w:ins w:id="282" w:author="Ashwin Mohan" w:date="2024-01-11T01:18:00Z">
              <w:r w:rsidRPr="00FA0D37">
                <w:t xml:space="preserve">pucch-DMRS-Bundling-r17                   </w:t>
              </w:r>
            </w:ins>
          </w:p>
        </w:tc>
        <w:tc>
          <w:tcPr>
            <w:tcW w:w="2268" w:type="dxa"/>
            <w:tcBorders>
              <w:top w:val="single" w:sz="4" w:space="0" w:color="auto"/>
              <w:left w:val="single" w:sz="4" w:space="0" w:color="auto"/>
              <w:bottom w:val="single" w:sz="4" w:space="0" w:color="auto"/>
              <w:right w:val="single" w:sz="4" w:space="0" w:color="auto"/>
            </w:tcBorders>
          </w:tcPr>
          <w:p w14:paraId="119695A4" w14:textId="77777777" w:rsidR="004A42C2" w:rsidRPr="00B62173" w:rsidRDefault="004A42C2" w:rsidP="00E24235">
            <w:pPr>
              <w:pStyle w:val="TAL"/>
              <w:rPr>
                <w:ins w:id="283" w:author="Ashwin Mohan" w:date="2024-01-11T01:15:00Z"/>
              </w:rPr>
            </w:pPr>
            <w:ins w:id="284" w:author="Ashwin Mohan" w:date="2024-01-11T01:18:00Z">
              <w:r>
                <w:t>ENABLED</w:t>
              </w:r>
            </w:ins>
          </w:p>
        </w:tc>
        <w:tc>
          <w:tcPr>
            <w:tcW w:w="1701" w:type="dxa"/>
            <w:tcBorders>
              <w:top w:val="single" w:sz="4" w:space="0" w:color="auto"/>
              <w:left w:val="single" w:sz="4" w:space="0" w:color="auto"/>
              <w:bottom w:val="single" w:sz="4" w:space="0" w:color="auto"/>
              <w:right w:val="single" w:sz="4" w:space="0" w:color="auto"/>
            </w:tcBorders>
          </w:tcPr>
          <w:p w14:paraId="58F77684" w14:textId="77777777" w:rsidR="004A42C2" w:rsidRPr="00B62173" w:rsidRDefault="004A42C2" w:rsidP="00E24235">
            <w:pPr>
              <w:pStyle w:val="TAL"/>
              <w:rPr>
                <w:ins w:id="285" w:author="Ashwin Mohan" w:date="2024-01-11T01:15:00Z"/>
              </w:rPr>
            </w:pPr>
          </w:p>
        </w:tc>
        <w:tc>
          <w:tcPr>
            <w:tcW w:w="1245" w:type="dxa"/>
            <w:tcBorders>
              <w:top w:val="single" w:sz="4" w:space="0" w:color="auto"/>
              <w:left w:val="single" w:sz="4" w:space="0" w:color="auto"/>
              <w:bottom w:val="single" w:sz="4" w:space="0" w:color="auto"/>
              <w:right w:val="single" w:sz="4" w:space="0" w:color="auto"/>
            </w:tcBorders>
          </w:tcPr>
          <w:p w14:paraId="288A79CD" w14:textId="77777777" w:rsidR="004A42C2" w:rsidRPr="00B62173" w:rsidRDefault="004A42C2" w:rsidP="00E24235">
            <w:pPr>
              <w:pStyle w:val="TAL"/>
              <w:rPr>
                <w:ins w:id="286" w:author="Ashwin Mohan" w:date="2024-01-11T01:15:00Z"/>
              </w:rPr>
            </w:pPr>
          </w:p>
        </w:tc>
      </w:tr>
      <w:tr w:rsidR="004A42C2" w:rsidRPr="00B62173" w14:paraId="5B2966B6" w14:textId="77777777" w:rsidTr="00E24235">
        <w:trPr>
          <w:ins w:id="287" w:author="Ashwin Mohan" w:date="2024-01-11T01:15:00Z"/>
        </w:trPr>
        <w:tc>
          <w:tcPr>
            <w:tcW w:w="4536" w:type="dxa"/>
            <w:tcBorders>
              <w:top w:val="single" w:sz="4" w:space="0" w:color="auto"/>
              <w:left w:val="single" w:sz="4" w:space="0" w:color="auto"/>
              <w:bottom w:val="single" w:sz="4" w:space="0" w:color="auto"/>
              <w:right w:val="single" w:sz="4" w:space="0" w:color="auto"/>
            </w:tcBorders>
          </w:tcPr>
          <w:p w14:paraId="445FAB02" w14:textId="77777777" w:rsidR="004A42C2" w:rsidRPr="00CD3BC2" w:rsidRDefault="004A42C2" w:rsidP="00E24235">
            <w:pPr>
              <w:pStyle w:val="TAL"/>
              <w:rPr>
                <w:ins w:id="288" w:author="Ashwin Mohan" w:date="2024-01-11T01:15:00Z"/>
                <w:b/>
                <w:bCs/>
                <w:rPrChange w:id="289" w:author="Ashwin Mohan" w:date="2024-01-11T01:18:00Z">
                  <w:rPr>
                    <w:ins w:id="290" w:author="Ashwin Mohan" w:date="2024-01-11T01:15:00Z"/>
                  </w:rPr>
                </w:rPrChange>
              </w:rPr>
            </w:pPr>
            <w:ins w:id="291" w:author="Ashwin Mohan" w:date="2024-01-11T01:18:00Z">
              <w:r w:rsidRPr="00FA0D37">
                <w:t xml:space="preserve">pucch-TimeDomainWindowLength-r17          </w:t>
              </w:r>
            </w:ins>
          </w:p>
        </w:tc>
        <w:tc>
          <w:tcPr>
            <w:tcW w:w="2268" w:type="dxa"/>
            <w:tcBorders>
              <w:top w:val="single" w:sz="4" w:space="0" w:color="auto"/>
              <w:left w:val="single" w:sz="4" w:space="0" w:color="auto"/>
              <w:bottom w:val="single" w:sz="4" w:space="0" w:color="auto"/>
              <w:right w:val="single" w:sz="4" w:space="0" w:color="auto"/>
            </w:tcBorders>
          </w:tcPr>
          <w:p w14:paraId="25304258" w14:textId="77777777" w:rsidR="004A42C2" w:rsidRPr="00B62173" w:rsidRDefault="004A42C2" w:rsidP="00E24235">
            <w:pPr>
              <w:pStyle w:val="TAL"/>
              <w:rPr>
                <w:ins w:id="292" w:author="Ashwin Mohan" w:date="2024-01-11T01:15:00Z"/>
              </w:rPr>
            </w:pPr>
            <w:ins w:id="293" w:author="Ashwin Mohan" w:date="2024-01-11T01:18:00Z">
              <w:r>
                <w:t>[2]</w:t>
              </w:r>
            </w:ins>
          </w:p>
        </w:tc>
        <w:tc>
          <w:tcPr>
            <w:tcW w:w="1701" w:type="dxa"/>
            <w:tcBorders>
              <w:top w:val="single" w:sz="4" w:space="0" w:color="auto"/>
              <w:left w:val="single" w:sz="4" w:space="0" w:color="auto"/>
              <w:bottom w:val="single" w:sz="4" w:space="0" w:color="auto"/>
              <w:right w:val="single" w:sz="4" w:space="0" w:color="auto"/>
            </w:tcBorders>
          </w:tcPr>
          <w:p w14:paraId="476E02E9" w14:textId="77777777" w:rsidR="004A42C2" w:rsidRPr="00B62173" w:rsidRDefault="004A42C2" w:rsidP="00E24235">
            <w:pPr>
              <w:pStyle w:val="TAL"/>
              <w:rPr>
                <w:ins w:id="294" w:author="Ashwin Mohan" w:date="2024-01-11T01:15:00Z"/>
              </w:rPr>
            </w:pPr>
          </w:p>
        </w:tc>
        <w:tc>
          <w:tcPr>
            <w:tcW w:w="1245" w:type="dxa"/>
            <w:tcBorders>
              <w:top w:val="single" w:sz="4" w:space="0" w:color="auto"/>
              <w:left w:val="single" w:sz="4" w:space="0" w:color="auto"/>
              <w:bottom w:val="single" w:sz="4" w:space="0" w:color="auto"/>
              <w:right w:val="single" w:sz="4" w:space="0" w:color="auto"/>
            </w:tcBorders>
          </w:tcPr>
          <w:p w14:paraId="62726F6C" w14:textId="77777777" w:rsidR="004A42C2" w:rsidRPr="00B62173" w:rsidRDefault="004A42C2" w:rsidP="00E24235">
            <w:pPr>
              <w:pStyle w:val="TAL"/>
              <w:rPr>
                <w:ins w:id="295" w:author="Ashwin Mohan" w:date="2024-01-11T01:15:00Z"/>
              </w:rPr>
            </w:pPr>
          </w:p>
        </w:tc>
      </w:tr>
      <w:tr w:rsidR="004A42C2" w:rsidRPr="00B62173" w14:paraId="32E7434F" w14:textId="77777777" w:rsidTr="00E24235">
        <w:trPr>
          <w:ins w:id="296" w:author="Ashwin Mohan" w:date="2024-01-11T01:15:00Z"/>
        </w:trPr>
        <w:tc>
          <w:tcPr>
            <w:tcW w:w="4536" w:type="dxa"/>
            <w:tcBorders>
              <w:top w:val="single" w:sz="4" w:space="0" w:color="auto"/>
              <w:left w:val="single" w:sz="4" w:space="0" w:color="auto"/>
              <w:bottom w:val="single" w:sz="4" w:space="0" w:color="auto"/>
              <w:right w:val="single" w:sz="4" w:space="0" w:color="auto"/>
            </w:tcBorders>
          </w:tcPr>
          <w:p w14:paraId="5E564435" w14:textId="77777777" w:rsidR="004A42C2" w:rsidRPr="00B62173" w:rsidRDefault="004A42C2" w:rsidP="00E24235">
            <w:pPr>
              <w:pStyle w:val="TAL"/>
              <w:rPr>
                <w:ins w:id="297" w:author="Ashwin Mohan" w:date="2024-01-11T01:15:00Z"/>
              </w:rPr>
            </w:pPr>
            <w:ins w:id="298" w:author="Ashwin Mohan" w:date="2024-01-11T01:18:00Z">
              <w:r w:rsidRPr="00FA0D37">
                <w:t xml:space="preserve">pucch-WindowRestart-r17                   </w:t>
              </w:r>
            </w:ins>
          </w:p>
        </w:tc>
        <w:tc>
          <w:tcPr>
            <w:tcW w:w="2268" w:type="dxa"/>
            <w:tcBorders>
              <w:top w:val="single" w:sz="4" w:space="0" w:color="auto"/>
              <w:left w:val="single" w:sz="4" w:space="0" w:color="auto"/>
              <w:bottom w:val="single" w:sz="4" w:space="0" w:color="auto"/>
              <w:right w:val="single" w:sz="4" w:space="0" w:color="auto"/>
            </w:tcBorders>
          </w:tcPr>
          <w:p w14:paraId="2E839B44" w14:textId="77777777" w:rsidR="004A42C2" w:rsidRPr="00B62173" w:rsidRDefault="004A42C2" w:rsidP="00E24235">
            <w:pPr>
              <w:pStyle w:val="TAL"/>
              <w:rPr>
                <w:ins w:id="299" w:author="Ashwin Mohan" w:date="2024-01-11T01:15:00Z"/>
              </w:rPr>
            </w:pPr>
            <w:ins w:id="300" w:author="Ashwin Mohan" w:date="2024-01-11T01:18:00Z">
              <w:r>
                <w:t>TBD</w:t>
              </w:r>
            </w:ins>
          </w:p>
        </w:tc>
        <w:tc>
          <w:tcPr>
            <w:tcW w:w="1701" w:type="dxa"/>
            <w:tcBorders>
              <w:top w:val="single" w:sz="4" w:space="0" w:color="auto"/>
              <w:left w:val="single" w:sz="4" w:space="0" w:color="auto"/>
              <w:bottom w:val="single" w:sz="4" w:space="0" w:color="auto"/>
              <w:right w:val="single" w:sz="4" w:space="0" w:color="auto"/>
            </w:tcBorders>
          </w:tcPr>
          <w:p w14:paraId="09E85CC5" w14:textId="77777777" w:rsidR="004A42C2" w:rsidRPr="00B62173" w:rsidRDefault="004A42C2" w:rsidP="00E24235">
            <w:pPr>
              <w:pStyle w:val="TAL"/>
              <w:rPr>
                <w:ins w:id="301" w:author="Ashwin Mohan" w:date="2024-01-11T01:15:00Z"/>
              </w:rPr>
            </w:pPr>
          </w:p>
        </w:tc>
        <w:tc>
          <w:tcPr>
            <w:tcW w:w="1245" w:type="dxa"/>
            <w:tcBorders>
              <w:top w:val="single" w:sz="4" w:space="0" w:color="auto"/>
              <w:left w:val="single" w:sz="4" w:space="0" w:color="auto"/>
              <w:bottom w:val="single" w:sz="4" w:space="0" w:color="auto"/>
              <w:right w:val="single" w:sz="4" w:space="0" w:color="auto"/>
            </w:tcBorders>
          </w:tcPr>
          <w:p w14:paraId="323B959C" w14:textId="77777777" w:rsidR="004A42C2" w:rsidRPr="00B62173" w:rsidRDefault="004A42C2" w:rsidP="00E24235">
            <w:pPr>
              <w:pStyle w:val="TAL"/>
              <w:rPr>
                <w:ins w:id="302" w:author="Ashwin Mohan" w:date="2024-01-11T01:15:00Z"/>
              </w:rPr>
            </w:pPr>
          </w:p>
        </w:tc>
      </w:tr>
      <w:tr w:rsidR="004A42C2" w:rsidRPr="00B62173" w14:paraId="01C37681" w14:textId="77777777" w:rsidTr="00E24235">
        <w:trPr>
          <w:ins w:id="303" w:author="Ashwin Mohan" w:date="2024-01-11T01:19:00Z"/>
        </w:trPr>
        <w:tc>
          <w:tcPr>
            <w:tcW w:w="4536" w:type="dxa"/>
            <w:tcBorders>
              <w:top w:val="single" w:sz="4" w:space="0" w:color="auto"/>
              <w:left w:val="single" w:sz="4" w:space="0" w:color="auto"/>
              <w:bottom w:val="single" w:sz="4" w:space="0" w:color="auto"/>
              <w:right w:val="single" w:sz="4" w:space="0" w:color="auto"/>
            </w:tcBorders>
          </w:tcPr>
          <w:p w14:paraId="6D0E0C08" w14:textId="77777777" w:rsidR="004A42C2" w:rsidRPr="00B62173" w:rsidRDefault="004A42C2" w:rsidP="00E24235">
            <w:pPr>
              <w:pStyle w:val="TAL"/>
              <w:rPr>
                <w:ins w:id="304" w:author="Ashwin Mohan" w:date="2024-01-11T01:19:00Z"/>
              </w:rPr>
            </w:pPr>
            <w:ins w:id="305" w:author="Ashwin Mohan" w:date="2024-01-11T01:19:00Z">
              <w:r w:rsidRPr="00FA0D37">
                <w:t xml:space="preserve">pucch-FrequencyHoppingInterval-r17        </w:t>
              </w:r>
            </w:ins>
          </w:p>
        </w:tc>
        <w:tc>
          <w:tcPr>
            <w:tcW w:w="2268" w:type="dxa"/>
            <w:tcBorders>
              <w:top w:val="single" w:sz="4" w:space="0" w:color="auto"/>
              <w:left w:val="single" w:sz="4" w:space="0" w:color="auto"/>
              <w:bottom w:val="single" w:sz="4" w:space="0" w:color="auto"/>
              <w:right w:val="single" w:sz="4" w:space="0" w:color="auto"/>
            </w:tcBorders>
          </w:tcPr>
          <w:p w14:paraId="4EF0830B" w14:textId="77777777" w:rsidR="004A42C2" w:rsidRPr="00B62173" w:rsidRDefault="004A42C2" w:rsidP="00E24235">
            <w:pPr>
              <w:pStyle w:val="TAL"/>
              <w:rPr>
                <w:ins w:id="306" w:author="Ashwin Mohan" w:date="2024-01-11T01:19:00Z"/>
              </w:rPr>
            </w:pPr>
            <w:ins w:id="307" w:author="Ashwin Mohan" w:date="2024-01-11T01:19:00Z">
              <w:r>
                <w:t>[s2]</w:t>
              </w:r>
            </w:ins>
          </w:p>
        </w:tc>
        <w:tc>
          <w:tcPr>
            <w:tcW w:w="1701" w:type="dxa"/>
            <w:tcBorders>
              <w:top w:val="single" w:sz="4" w:space="0" w:color="auto"/>
              <w:left w:val="single" w:sz="4" w:space="0" w:color="auto"/>
              <w:bottom w:val="single" w:sz="4" w:space="0" w:color="auto"/>
              <w:right w:val="single" w:sz="4" w:space="0" w:color="auto"/>
            </w:tcBorders>
          </w:tcPr>
          <w:p w14:paraId="7BE02BA9" w14:textId="77777777" w:rsidR="004A42C2" w:rsidRPr="00B62173" w:rsidRDefault="004A42C2" w:rsidP="00E24235">
            <w:pPr>
              <w:pStyle w:val="TAL"/>
              <w:rPr>
                <w:ins w:id="308"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61F7FD76" w14:textId="77777777" w:rsidR="004A42C2" w:rsidRPr="00B62173" w:rsidRDefault="004A42C2" w:rsidP="00E24235">
            <w:pPr>
              <w:pStyle w:val="TAL"/>
              <w:rPr>
                <w:ins w:id="309" w:author="Ashwin Mohan" w:date="2024-01-11T01:19:00Z"/>
              </w:rPr>
            </w:pPr>
          </w:p>
        </w:tc>
      </w:tr>
      <w:tr w:rsidR="004A42C2" w:rsidRPr="00B62173" w14:paraId="1CD7BBE4" w14:textId="77777777" w:rsidTr="00E24235">
        <w:trPr>
          <w:ins w:id="310" w:author="Ashwin Mohan" w:date="2024-01-11T01:15:00Z"/>
        </w:trPr>
        <w:tc>
          <w:tcPr>
            <w:tcW w:w="4536" w:type="dxa"/>
            <w:tcBorders>
              <w:top w:val="single" w:sz="4" w:space="0" w:color="auto"/>
              <w:left w:val="single" w:sz="4" w:space="0" w:color="auto"/>
              <w:bottom w:val="single" w:sz="4" w:space="0" w:color="auto"/>
              <w:right w:val="single" w:sz="4" w:space="0" w:color="auto"/>
            </w:tcBorders>
            <w:hideMark/>
          </w:tcPr>
          <w:p w14:paraId="42A5F626" w14:textId="77777777" w:rsidR="004A42C2" w:rsidRPr="00B62173" w:rsidRDefault="004A42C2" w:rsidP="00E24235">
            <w:pPr>
              <w:pStyle w:val="TAL"/>
              <w:rPr>
                <w:ins w:id="311" w:author="Ashwin Mohan" w:date="2024-01-11T01:15:00Z"/>
              </w:rPr>
            </w:pPr>
            <w:ins w:id="312" w:author="Ashwin Mohan" w:date="2024-01-11T01:15:00Z">
              <w:r w:rsidRPr="00B62173">
                <w:t>}</w:t>
              </w:r>
            </w:ins>
          </w:p>
        </w:tc>
        <w:tc>
          <w:tcPr>
            <w:tcW w:w="2268" w:type="dxa"/>
            <w:tcBorders>
              <w:top w:val="single" w:sz="4" w:space="0" w:color="auto"/>
              <w:left w:val="single" w:sz="4" w:space="0" w:color="auto"/>
              <w:bottom w:val="single" w:sz="4" w:space="0" w:color="auto"/>
              <w:right w:val="single" w:sz="4" w:space="0" w:color="auto"/>
            </w:tcBorders>
          </w:tcPr>
          <w:p w14:paraId="73E0EDFD" w14:textId="77777777" w:rsidR="004A42C2" w:rsidRPr="00B62173" w:rsidRDefault="004A42C2" w:rsidP="00E24235">
            <w:pPr>
              <w:pStyle w:val="TAL"/>
              <w:rPr>
                <w:ins w:id="313" w:author="Ashwin Mohan" w:date="2024-01-11T01:15:00Z"/>
              </w:rPr>
            </w:pPr>
          </w:p>
        </w:tc>
        <w:tc>
          <w:tcPr>
            <w:tcW w:w="1701" w:type="dxa"/>
            <w:tcBorders>
              <w:top w:val="single" w:sz="4" w:space="0" w:color="auto"/>
              <w:left w:val="single" w:sz="4" w:space="0" w:color="auto"/>
              <w:bottom w:val="single" w:sz="4" w:space="0" w:color="auto"/>
              <w:right w:val="single" w:sz="4" w:space="0" w:color="auto"/>
            </w:tcBorders>
          </w:tcPr>
          <w:p w14:paraId="1717001E" w14:textId="77777777" w:rsidR="004A42C2" w:rsidRPr="00B62173" w:rsidRDefault="004A42C2" w:rsidP="00E24235">
            <w:pPr>
              <w:pStyle w:val="TAL"/>
              <w:rPr>
                <w:ins w:id="314" w:author="Ashwin Mohan" w:date="2024-01-11T01:15:00Z"/>
              </w:rPr>
            </w:pPr>
          </w:p>
        </w:tc>
        <w:tc>
          <w:tcPr>
            <w:tcW w:w="1245" w:type="dxa"/>
            <w:tcBorders>
              <w:top w:val="single" w:sz="4" w:space="0" w:color="auto"/>
              <w:left w:val="single" w:sz="4" w:space="0" w:color="auto"/>
              <w:bottom w:val="single" w:sz="4" w:space="0" w:color="auto"/>
              <w:right w:val="single" w:sz="4" w:space="0" w:color="auto"/>
            </w:tcBorders>
          </w:tcPr>
          <w:p w14:paraId="686C4674" w14:textId="77777777" w:rsidR="004A42C2" w:rsidRPr="00B62173" w:rsidRDefault="004A42C2" w:rsidP="00E24235">
            <w:pPr>
              <w:pStyle w:val="TAL"/>
              <w:rPr>
                <w:ins w:id="315" w:author="Ashwin Mohan" w:date="2024-01-11T01:15:00Z"/>
              </w:rPr>
            </w:pPr>
          </w:p>
        </w:tc>
      </w:tr>
    </w:tbl>
    <w:p w14:paraId="1B4FD4F3" w14:textId="77777777" w:rsidR="004A42C2" w:rsidRDefault="004A42C2" w:rsidP="004A42C2">
      <w:pPr>
        <w:pStyle w:val="TH"/>
        <w:rPr>
          <w:ins w:id="316" w:author="Ashwin Mohan" w:date="2024-01-11T01:19:00Z"/>
        </w:rPr>
      </w:pPr>
    </w:p>
    <w:p w14:paraId="60A92DD1" w14:textId="77777777" w:rsidR="004A42C2" w:rsidRPr="00B62173" w:rsidRDefault="004A42C2" w:rsidP="004A42C2">
      <w:pPr>
        <w:pStyle w:val="TH"/>
        <w:rPr>
          <w:ins w:id="317" w:author="Ashwin Mohan" w:date="2024-01-11T01:19:00Z"/>
          <w:i/>
          <w:iCs/>
        </w:rPr>
      </w:pPr>
      <w:ins w:id="318" w:author="Ashwin Mohan" w:date="2024-01-11T01:19:00Z">
        <w:r w:rsidRPr="00B62173">
          <w:t>Table 6.</w:t>
        </w:r>
        <w:r>
          <w:t>4</w:t>
        </w:r>
        <w:r w:rsidRPr="00B62173">
          <w:t>.</w:t>
        </w:r>
        <w:r>
          <w:t>2</w:t>
        </w:r>
        <w:r w:rsidRPr="00B62173">
          <w:t>.</w:t>
        </w:r>
        <w:r>
          <w:t>6</w:t>
        </w:r>
        <w:r w:rsidRPr="00B62173">
          <w:t>.</w:t>
        </w:r>
        <w:r>
          <w:t>4.</w:t>
        </w:r>
        <w:r w:rsidRPr="00B62173">
          <w:t>3-</w:t>
        </w:r>
        <w:r>
          <w:t>2</w:t>
        </w:r>
        <w:r w:rsidRPr="00B62173">
          <w:t xml:space="preserve">: </w:t>
        </w:r>
        <w:r w:rsidRPr="00FA0D37">
          <w:rPr>
            <w:i/>
          </w:rPr>
          <w:t>DMRS-</w:t>
        </w:r>
        <w:proofErr w:type="spellStart"/>
        <w:r w:rsidRPr="00FA0D37">
          <w:rPr>
            <w:i/>
          </w:rPr>
          <w:t>BundlingPU</w:t>
        </w:r>
        <w:r>
          <w:rPr>
            <w:i/>
          </w:rPr>
          <w:t>S</w:t>
        </w:r>
        <w:r w:rsidRPr="00FA0D37">
          <w:rPr>
            <w:i/>
          </w:rPr>
          <w:t>CH</w:t>
        </w:r>
        <w:proofErr w:type="spellEnd"/>
        <w:r w:rsidRPr="00FA0D37">
          <w:rPr>
            <w:i/>
          </w:rPr>
          <w:t>-Config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42C2" w:rsidRPr="00B62173" w14:paraId="66D322CE" w14:textId="77777777" w:rsidTr="00E24235">
        <w:trPr>
          <w:ins w:id="319" w:author="Ashwin Mohan" w:date="2024-01-11T01:19:00Z"/>
        </w:trPr>
        <w:tc>
          <w:tcPr>
            <w:tcW w:w="9750" w:type="dxa"/>
            <w:gridSpan w:val="4"/>
            <w:tcBorders>
              <w:top w:val="single" w:sz="4" w:space="0" w:color="auto"/>
              <w:left w:val="single" w:sz="4" w:space="0" w:color="auto"/>
              <w:bottom w:val="single" w:sz="4" w:space="0" w:color="auto"/>
              <w:right w:val="single" w:sz="4" w:space="0" w:color="auto"/>
            </w:tcBorders>
            <w:hideMark/>
          </w:tcPr>
          <w:p w14:paraId="554F85F6" w14:textId="77777777" w:rsidR="004A42C2" w:rsidRPr="00B62173" w:rsidRDefault="004A42C2" w:rsidP="00E24235">
            <w:pPr>
              <w:pStyle w:val="TAH"/>
              <w:jc w:val="left"/>
              <w:rPr>
                <w:ins w:id="320" w:author="Ashwin Mohan" w:date="2024-01-11T01:19:00Z"/>
                <w:b w:val="0"/>
              </w:rPr>
            </w:pPr>
            <w:ins w:id="321" w:author="Ashwin Mohan" w:date="2024-01-11T01:19:00Z">
              <w:r w:rsidRPr="00B62173">
                <w:rPr>
                  <w:b w:val="0"/>
                </w:rPr>
                <w:t xml:space="preserve">Derivation Path: </w:t>
              </w:r>
              <w:r w:rsidRPr="00B62173">
                <w:rPr>
                  <w:b w:val="0"/>
                  <w:bCs/>
                </w:rPr>
                <w:t>TS 38.</w:t>
              </w:r>
              <w:r>
                <w:rPr>
                  <w:b w:val="0"/>
                  <w:bCs/>
                </w:rPr>
                <w:t>331</w:t>
              </w:r>
            </w:ins>
            <w:ins w:id="322" w:author="Ashwin Mohan" w:date="2024-01-11T01:24:00Z">
              <w:r>
                <w:rPr>
                  <w:b w:val="0"/>
                  <w:bCs/>
                </w:rPr>
                <w:t xml:space="preserve"> </w:t>
              </w:r>
            </w:ins>
            <w:ins w:id="323" w:author="Ashwin Mohan" w:date="2024-01-11T01:19:00Z">
              <w:r w:rsidRPr="00B62173">
                <w:rPr>
                  <w:b w:val="0"/>
                  <w:bCs/>
                </w:rPr>
                <w:t>[</w:t>
              </w:r>
              <w:r>
                <w:rPr>
                  <w:b w:val="0"/>
                  <w:bCs/>
                </w:rPr>
                <w:t>11</w:t>
              </w:r>
              <w:r w:rsidRPr="00B62173">
                <w:rPr>
                  <w:b w:val="0"/>
                  <w:bCs/>
                </w:rPr>
                <w:t xml:space="preserve">], </w:t>
              </w:r>
              <w:r>
                <w:rPr>
                  <w:b w:val="0"/>
                  <w:bCs/>
                </w:rPr>
                <w:t>clause 6.3.2</w:t>
              </w:r>
            </w:ins>
          </w:p>
        </w:tc>
      </w:tr>
      <w:tr w:rsidR="004A42C2" w:rsidRPr="00B62173" w14:paraId="779921BA" w14:textId="77777777" w:rsidTr="00E24235">
        <w:trPr>
          <w:ins w:id="324" w:author="Ashwin Mohan" w:date="2024-01-11T01:19:00Z"/>
        </w:trPr>
        <w:tc>
          <w:tcPr>
            <w:tcW w:w="4536" w:type="dxa"/>
            <w:tcBorders>
              <w:top w:val="single" w:sz="4" w:space="0" w:color="auto"/>
              <w:left w:val="single" w:sz="4" w:space="0" w:color="auto"/>
              <w:bottom w:val="single" w:sz="4" w:space="0" w:color="auto"/>
              <w:right w:val="single" w:sz="4" w:space="0" w:color="auto"/>
            </w:tcBorders>
            <w:hideMark/>
          </w:tcPr>
          <w:p w14:paraId="4CEB1D04" w14:textId="77777777" w:rsidR="004A42C2" w:rsidRPr="00B62173" w:rsidRDefault="004A42C2" w:rsidP="00E24235">
            <w:pPr>
              <w:pStyle w:val="TAH"/>
              <w:rPr>
                <w:ins w:id="325" w:author="Ashwin Mohan" w:date="2024-01-11T01:19:00Z"/>
              </w:rPr>
            </w:pPr>
            <w:ins w:id="326" w:author="Ashwin Mohan" w:date="2024-01-11T01:19:00Z">
              <w:r w:rsidRPr="00B6217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2C4F6AB" w14:textId="77777777" w:rsidR="004A42C2" w:rsidRPr="00B62173" w:rsidRDefault="004A42C2" w:rsidP="00E24235">
            <w:pPr>
              <w:pStyle w:val="TAH"/>
              <w:rPr>
                <w:ins w:id="327" w:author="Ashwin Mohan" w:date="2024-01-11T01:19:00Z"/>
              </w:rPr>
            </w:pPr>
            <w:ins w:id="328" w:author="Ashwin Mohan" w:date="2024-01-11T01:19:00Z">
              <w:r w:rsidRPr="00B6217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938049F" w14:textId="77777777" w:rsidR="004A42C2" w:rsidRPr="00B62173" w:rsidRDefault="004A42C2" w:rsidP="00E24235">
            <w:pPr>
              <w:pStyle w:val="TAH"/>
              <w:rPr>
                <w:ins w:id="329" w:author="Ashwin Mohan" w:date="2024-01-11T01:19:00Z"/>
              </w:rPr>
            </w:pPr>
            <w:ins w:id="330" w:author="Ashwin Mohan" w:date="2024-01-11T01:19:00Z">
              <w:r w:rsidRPr="00B62173">
                <w:t>Comment</w:t>
              </w:r>
            </w:ins>
          </w:p>
        </w:tc>
        <w:tc>
          <w:tcPr>
            <w:tcW w:w="1245" w:type="dxa"/>
            <w:tcBorders>
              <w:top w:val="single" w:sz="4" w:space="0" w:color="auto"/>
              <w:left w:val="single" w:sz="4" w:space="0" w:color="auto"/>
              <w:bottom w:val="single" w:sz="4" w:space="0" w:color="auto"/>
              <w:right w:val="single" w:sz="4" w:space="0" w:color="auto"/>
            </w:tcBorders>
            <w:hideMark/>
          </w:tcPr>
          <w:p w14:paraId="4515FD09" w14:textId="77777777" w:rsidR="004A42C2" w:rsidRPr="00B62173" w:rsidRDefault="004A42C2" w:rsidP="00E24235">
            <w:pPr>
              <w:pStyle w:val="TAH"/>
              <w:rPr>
                <w:ins w:id="331" w:author="Ashwin Mohan" w:date="2024-01-11T01:19:00Z"/>
              </w:rPr>
            </w:pPr>
            <w:ins w:id="332" w:author="Ashwin Mohan" w:date="2024-01-11T01:19:00Z">
              <w:r w:rsidRPr="00B62173">
                <w:t>Condition</w:t>
              </w:r>
            </w:ins>
          </w:p>
        </w:tc>
      </w:tr>
      <w:tr w:rsidR="004A42C2" w:rsidRPr="00B62173" w14:paraId="7709751C" w14:textId="77777777" w:rsidTr="00E24235">
        <w:trPr>
          <w:ins w:id="333" w:author="Ashwin Mohan" w:date="2024-01-11T01:19:00Z"/>
        </w:trPr>
        <w:tc>
          <w:tcPr>
            <w:tcW w:w="4536" w:type="dxa"/>
            <w:tcBorders>
              <w:top w:val="single" w:sz="4" w:space="0" w:color="auto"/>
              <w:left w:val="single" w:sz="4" w:space="0" w:color="auto"/>
              <w:bottom w:val="single" w:sz="4" w:space="0" w:color="auto"/>
              <w:right w:val="single" w:sz="4" w:space="0" w:color="auto"/>
            </w:tcBorders>
            <w:hideMark/>
          </w:tcPr>
          <w:p w14:paraId="48AFC625" w14:textId="77777777" w:rsidR="004A42C2" w:rsidRPr="00B62173" w:rsidRDefault="004A42C2" w:rsidP="00E24235">
            <w:pPr>
              <w:pStyle w:val="TAL"/>
              <w:rPr>
                <w:ins w:id="334" w:author="Ashwin Mohan" w:date="2024-01-11T01:19:00Z"/>
              </w:rPr>
            </w:pPr>
            <w:ins w:id="335" w:author="Ashwin Mohan" w:date="2024-01-11T01:19:00Z">
              <w:r w:rsidRPr="00FA0D37">
                <w:t>DMRS-BundlingPU</w:t>
              </w:r>
              <w:r>
                <w:t>S</w:t>
              </w:r>
              <w:r w:rsidRPr="00FA0D37">
                <w:t>CH-Config-r</w:t>
              </w:r>
              <w:proofErr w:type="gramStart"/>
              <w:r w:rsidRPr="00FA0D37">
                <w:t>17</w:t>
              </w:r>
              <w:r w:rsidRPr="00B62173">
                <w:t>::</w:t>
              </w:r>
              <w:proofErr w:type="gramEnd"/>
              <w:r w:rsidRPr="00B62173">
                <w:t>= CHOICE {</w:t>
              </w:r>
            </w:ins>
          </w:p>
        </w:tc>
        <w:tc>
          <w:tcPr>
            <w:tcW w:w="2268" w:type="dxa"/>
            <w:tcBorders>
              <w:top w:val="single" w:sz="4" w:space="0" w:color="auto"/>
              <w:left w:val="single" w:sz="4" w:space="0" w:color="auto"/>
              <w:bottom w:val="single" w:sz="4" w:space="0" w:color="auto"/>
              <w:right w:val="single" w:sz="4" w:space="0" w:color="auto"/>
            </w:tcBorders>
          </w:tcPr>
          <w:p w14:paraId="1A5150BC" w14:textId="77777777" w:rsidR="004A42C2" w:rsidRPr="00B62173" w:rsidRDefault="004A42C2" w:rsidP="00E24235">
            <w:pPr>
              <w:pStyle w:val="TAL"/>
              <w:rPr>
                <w:ins w:id="336" w:author="Ashwin Mohan" w:date="2024-01-11T01:19:00Z"/>
              </w:rPr>
            </w:pPr>
          </w:p>
        </w:tc>
        <w:tc>
          <w:tcPr>
            <w:tcW w:w="1701" w:type="dxa"/>
            <w:tcBorders>
              <w:top w:val="single" w:sz="4" w:space="0" w:color="auto"/>
              <w:left w:val="single" w:sz="4" w:space="0" w:color="auto"/>
              <w:bottom w:val="single" w:sz="4" w:space="0" w:color="auto"/>
              <w:right w:val="single" w:sz="4" w:space="0" w:color="auto"/>
            </w:tcBorders>
          </w:tcPr>
          <w:p w14:paraId="3C93073A" w14:textId="77777777" w:rsidR="004A42C2" w:rsidRPr="00B62173" w:rsidRDefault="004A42C2" w:rsidP="00E24235">
            <w:pPr>
              <w:pStyle w:val="TAL"/>
              <w:rPr>
                <w:ins w:id="337"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6F89081F" w14:textId="77777777" w:rsidR="004A42C2" w:rsidRPr="00B62173" w:rsidRDefault="004A42C2" w:rsidP="00E24235">
            <w:pPr>
              <w:pStyle w:val="TAL"/>
              <w:rPr>
                <w:ins w:id="338" w:author="Ashwin Mohan" w:date="2024-01-11T01:19:00Z"/>
              </w:rPr>
            </w:pPr>
          </w:p>
        </w:tc>
      </w:tr>
      <w:tr w:rsidR="004A42C2" w:rsidRPr="00B62173" w14:paraId="0C72AFC9" w14:textId="77777777" w:rsidTr="00E24235">
        <w:trPr>
          <w:ins w:id="339" w:author="Ashwin Mohan" w:date="2024-01-11T01:19:00Z"/>
        </w:trPr>
        <w:tc>
          <w:tcPr>
            <w:tcW w:w="4536" w:type="dxa"/>
            <w:tcBorders>
              <w:top w:val="single" w:sz="4" w:space="0" w:color="auto"/>
              <w:left w:val="single" w:sz="4" w:space="0" w:color="auto"/>
              <w:bottom w:val="single" w:sz="4" w:space="0" w:color="auto"/>
              <w:right w:val="single" w:sz="4" w:space="0" w:color="auto"/>
            </w:tcBorders>
          </w:tcPr>
          <w:p w14:paraId="40DEA9EF" w14:textId="77777777" w:rsidR="004A42C2" w:rsidRPr="00B62173" w:rsidRDefault="004A42C2" w:rsidP="00E24235">
            <w:pPr>
              <w:pStyle w:val="TAL"/>
              <w:rPr>
                <w:ins w:id="340" w:author="Ashwin Mohan" w:date="2024-01-11T01:19:00Z"/>
              </w:rPr>
            </w:pPr>
            <w:ins w:id="341" w:author="Ashwin Mohan" w:date="2024-01-11T01:19:00Z">
              <w:r w:rsidRPr="00B62173">
                <w:t>Setup SEQUENCE {</w:t>
              </w:r>
            </w:ins>
          </w:p>
        </w:tc>
        <w:tc>
          <w:tcPr>
            <w:tcW w:w="2268" w:type="dxa"/>
            <w:tcBorders>
              <w:top w:val="single" w:sz="4" w:space="0" w:color="auto"/>
              <w:left w:val="single" w:sz="4" w:space="0" w:color="auto"/>
              <w:bottom w:val="single" w:sz="4" w:space="0" w:color="auto"/>
              <w:right w:val="single" w:sz="4" w:space="0" w:color="auto"/>
            </w:tcBorders>
          </w:tcPr>
          <w:p w14:paraId="392A0BEB" w14:textId="77777777" w:rsidR="004A42C2" w:rsidRPr="00B62173" w:rsidRDefault="004A42C2" w:rsidP="00E24235">
            <w:pPr>
              <w:pStyle w:val="TAL"/>
              <w:jc w:val="center"/>
              <w:rPr>
                <w:ins w:id="342" w:author="Ashwin Mohan" w:date="2024-01-11T01:19:00Z"/>
              </w:rPr>
            </w:pPr>
          </w:p>
        </w:tc>
        <w:tc>
          <w:tcPr>
            <w:tcW w:w="1701" w:type="dxa"/>
            <w:tcBorders>
              <w:top w:val="single" w:sz="4" w:space="0" w:color="auto"/>
              <w:left w:val="single" w:sz="4" w:space="0" w:color="auto"/>
              <w:bottom w:val="single" w:sz="4" w:space="0" w:color="auto"/>
              <w:right w:val="single" w:sz="4" w:space="0" w:color="auto"/>
            </w:tcBorders>
          </w:tcPr>
          <w:p w14:paraId="1D1804E6" w14:textId="77777777" w:rsidR="004A42C2" w:rsidRPr="00B62173" w:rsidRDefault="004A42C2" w:rsidP="00E24235">
            <w:pPr>
              <w:pStyle w:val="TAL"/>
              <w:rPr>
                <w:ins w:id="343"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3D80ACD1" w14:textId="77777777" w:rsidR="004A42C2" w:rsidRPr="00B62173" w:rsidRDefault="004A42C2" w:rsidP="00E24235">
            <w:pPr>
              <w:pStyle w:val="TAL"/>
              <w:rPr>
                <w:ins w:id="344" w:author="Ashwin Mohan" w:date="2024-01-11T01:19:00Z"/>
              </w:rPr>
            </w:pPr>
          </w:p>
        </w:tc>
      </w:tr>
      <w:tr w:rsidR="004A42C2" w:rsidRPr="00B62173" w14:paraId="24AB2C73" w14:textId="77777777" w:rsidTr="00E24235">
        <w:trPr>
          <w:ins w:id="345" w:author="Ashwin Mohan" w:date="2024-01-11T01:19:00Z"/>
        </w:trPr>
        <w:tc>
          <w:tcPr>
            <w:tcW w:w="4536" w:type="dxa"/>
            <w:tcBorders>
              <w:top w:val="single" w:sz="4" w:space="0" w:color="auto"/>
              <w:left w:val="single" w:sz="4" w:space="0" w:color="auto"/>
              <w:bottom w:val="single" w:sz="4" w:space="0" w:color="auto"/>
              <w:right w:val="single" w:sz="4" w:space="0" w:color="auto"/>
            </w:tcBorders>
            <w:hideMark/>
          </w:tcPr>
          <w:p w14:paraId="26CE6E0A" w14:textId="77777777" w:rsidR="004A42C2" w:rsidRPr="00B62173" w:rsidRDefault="004A42C2" w:rsidP="00E24235">
            <w:pPr>
              <w:pStyle w:val="TAL"/>
              <w:rPr>
                <w:ins w:id="346" w:author="Ashwin Mohan" w:date="2024-01-11T01:19:00Z"/>
              </w:rPr>
            </w:pPr>
            <w:ins w:id="347" w:author="Ashwin Mohan" w:date="2024-01-11T01:19:00Z">
              <w:r w:rsidRPr="00FA0D37">
                <w:t xml:space="preserve">pucch-DMRS-Bundling-r17                   </w:t>
              </w:r>
            </w:ins>
          </w:p>
        </w:tc>
        <w:tc>
          <w:tcPr>
            <w:tcW w:w="2268" w:type="dxa"/>
            <w:tcBorders>
              <w:top w:val="single" w:sz="4" w:space="0" w:color="auto"/>
              <w:left w:val="single" w:sz="4" w:space="0" w:color="auto"/>
              <w:bottom w:val="single" w:sz="4" w:space="0" w:color="auto"/>
              <w:right w:val="single" w:sz="4" w:space="0" w:color="auto"/>
            </w:tcBorders>
          </w:tcPr>
          <w:p w14:paraId="58603C10" w14:textId="77777777" w:rsidR="004A42C2" w:rsidRPr="00B62173" w:rsidRDefault="004A42C2" w:rsidP="00E24235">
            <w:pPr>
              <w:pStyle w:val="TAL"/>
              <w:rPr>
                <w:ins w:id="348" w:author="Ashwin Mohan" w:date="2024-01-11T01:19:00Z"/>
              </w:rPr>
            </w:pPr>
            <w:ins w:id="349" w:author="Ashwin Mohan" w:date="2024-01-11T01:19:00Z">
              <w:r>
                <w:t>ENABLED</w:t>
              </w:r>
            </w:ins>
          </w:p>
        </w:tc>
        <w:tc>
          <w:tcPr>
            <w:tcW w:w="1701" w:type="dxa"/>
            <w:tcBorders>
              <w:top w:val="single" w:sz="4" w:space="0" w:color="auto"/>
              <w:left w:val="single" w:sz="4" w:space="0" w:color="auto"/>
              <w:bottom w:val="single" w:sz="4" w:space="0" w:color="auto"/>
              <w:right w:val="single" w:sz="4" w:space="0" w:color="auto"/>
            </w:tcBorders>
          </w:tcPr>
          <w:p w14:paraId="7EED281F" w14:textId="77777777" w:rsidR="004A42C2" w:rsidRPr="00B62173" w:rsidRDefault="004A42C2" w:rsidP="00E24235">
            <w:pPr>
              <w:pStyle w:val="TAL"/>
              <w:rPr>
                <w:ins w:id="350"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6B292632" w14:textId="77777777" w:rsidR="004A42C2" w:rsidRPr="00B62173" w:rsidRDefault="004A42C2" w:rsidP="00E24235">
            <w:pPr>
              <w:pStyle w:val="TAL"/>
              <w:rPr>
                <w:ins w:id="351" w:author="Ashwin Mohan" w:date="2024-01-11T01:19:00Z"/>
              </w:rPr>
            </w:pPr>
          </w:p>
        </w:tc>
      </w:tr>
      <w:tr w:rsidR="004A42C2" w:rsidRPr="00B62173" w14:paraId="6E603140" w14:textId="77777777" w:rsidTr="00E24235">
        <w:trPr>
          <w:ins w:id="352" w:author="Ashwin Mohan" w:date="2024-01-11T01:19:00Z"/>
        </w:trPr>
        <w:tc>
          <w:tcPr>
            <w:tcW w:w="4536" w:type="dxa"/>
            <w:tcBorders>
              <w:top w:val="single" w:sz="4" w:space="0" w:color="auto"/>
              <w:left w:val="single" w:sz="4" w:space="0" w:color="auto"/>
              <w:bottom w:val="single" w:sz="4" w:space="0" w:color="auto"/>
              <w:right w:val="single" w:sz="4" w:space="0" w:color="auto"/>
            </w:tcBorders>
          </w:tcPr>
          <w:p w14:paraId="55D4FAFD" w14:textId="77777777" w:rsidR="004A42C2" w:rsidRPr="00E24235" w:rsidRDefault="004A42C2" w:rsidP="00E24235">
            <w:pPr>
              <w:pStyle w:val="TAL"/>
              <w:rPr>
                <w:ins w:id="353" w:author="Ashwin Mohan" w:date="2024-01-11T01:19:00Z"/>
                <w:b/>
                <w:bCs/>
              </w:rPr>
            </w:pPr>
            <w:ins w:id="354" w:author="Ashwin Mohan" w:date="2024-01-11T01:19:00Z">
              <w:r w:rsidRPr="00FA0D37">
                <w:t xml:space="preserve">pucch-TimeDomainWindowLength-r17          </w:t>
              </w:r>
            </w:ins>
          </w:p>
        </w:tc>
        <w:tc>
          <w:tcPr>
            <w:tcW w:w="2268" w:type="dxa"/>
            <w:tcBorders>
              <w:top w:val="single" w:sz="4" w:space="0" w:color="auto"/>
              <w:left w:val="single" w:sz="4" w:space="0" w:color="auto"/>
              <w:bottom w:val="single" w:sz="4" w:space="0" w:color="auto"/>
              <w:right w:val="single" w:sz="4" w:space="0" w:color="auto"/>
            </w:tcBorders>
          </w:tcPr>
          <w:p w14:paraId="66AD9320" w14:textId="77777777" w:rsidR="004A42C2" w:rsidRPr="00B62173" w:rsidRDefault="004A42C2" w:rsidP="00E24235">
            <w:pPr>
              <w:pStyle w:val="TAL"/>
              <w:rPr>
                <w:ins w:id="355" w:author="Ashwin Mohan" w:date="2024-01-11T01:19:00Z"/>
              </w:rPr>
            </w:pPr>
            <w:ins w:id="356" w:author="Ashwin Mohan" w:date="2024-01-11T01:19:00Z">
              <w:r>
                <w:t>[2]</w:t>
              </w:r>
            </w:ins>
          </w:p>
        </w:tc>
        <w:tc>
          <w:tcPr>
            <w:tcW w:w="1701" w:type="dxa"/>
            <w:tcBorders>
              <w:top w:val="single" w:sz="4" w:space="0" w:color="auto"/>
              <w:left w:val="single" w:sz="4" w:space="0" w:color="auto"/>
              <w:bottom w:val="single" w:sz="4" w:space="0" w:color="auto"/>
              <w:right w:val="single" w:sz="4" w:space="0" w:color="auto"/>
            </w:tcBorders>
          </w:tcPr>
          <w:p w14:paraId="2BF21CF3" w14:textId="77777777" w:rsidR="004A42C2" w:rsidRPr="00B62173" w:rsidRDefault="004A42C2" w:rsidP="00E24235">
            <w:pPr>
              <w:pStyle w:val="TAL"/>
              <w:rPr>
                <w:ins w:id="357"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024D6674" w14:textId="77777777" w:rsidR="004A42C2" w:rsidRPr="00B62173" w:rsidRDefault="004A42C2" w:rsidP="00E24235">
            <w:pPr>
              <w:pStyle w:val="TAL"/>
              <w:rPr>
                <w:ins w:id="358" w:author="Ashwin Mohan" w:date="2024-01-11T01:19:00Z"/>
              </w:rPr>
            </w:pPr>
          </w:p>
        </w:tc>
      </w:tr>
      <w:tr w:rsidR="004A42C2" w:rsidRPr="00B62173" w14:paraId="521ACF30" w14:textId="77777777" w:rsidTr="00E24235">
        <w:trPr>
          <w:ins w:id="359" w:author="Ashwin Mohan" w:date="2024-01-11T01:19:00Z"/>
        </w:trPr>
        <w:tc>
          <w:tcPr>
            <w:tcW w:w="4536" w:type="dxa"/>
            <w:tcBorders>
              <w:top w:val="single" w:sz="4" w:space="0" w:color="auto"/>
              <w:left w:val="single" w:sz="4" w:space="0" w:color="auto"/>
              <w:bottom w:val="single" w:sz="4" w:space="0" w:color="auto"/>
              <w:right w:val="single" w:sz="4" w:space="0" w:color="auto"/>
            </w:tcBorders>
          </w:tcPr>
          <w:p w14:paraId="7B4E5E88" w14:textId="77777777" w:rsidR="004A42C2" w:rsidRPr="00B62173" w:rsidRDefault="004A42C2" w:rsidP="00E24235">
            <w:pPr>
              <w:pStyle w:val="TAL"/>
              <w:rPr>
                <w:ins w:id="360" w:author="Ashwin Mohan" w:date="2024-01-11T01:19:00Z"/>
              </w:rPr>
            </w:pPr>
            <w:ins w:id="361" w:author="Ashwin Mohan" w:date="2024-01-11T01:19:00Z">
              <w:r w:rsidRPr="00FA0D37">
                <w:t xml:space="preserve">pucch-WindowRestart-r17                   </w:t>
              </w:r>
            </w:ins>
          </w:p>
        </w:tc>
        <w:tc>
          <w:tcPr>
            <w:tcW w:w="2268" w:type="dxa"/>
            <w:tcBorders>
              <w:top w:val="single" w:sz="4" w:space="0" w:color="auto"/>
              <w:left w:val="single" w:sz="4" w:space="0" w:color="auto"/>
              <w:bottom w:val="single" w:sz="4" w:space="0" w:color="auto"/>
              <w:right w:val="single" w:sz="4" w:space="0" w:color="auto"/>
            </w:tcBorders>
          </w:tcPr>
          <w:p w14:paraId="088D88F6" w14:textId="77777777" w:rsidR="004A42C2" w:rsidRPr="00B62173" w:rsidRDefault="004A42C2" w:rsidP="00E24235">
            <w:pPr>
              <w:pStyle w:val="TAL"/>
              <w:rPr>
                <w:ins w:id="362" w:author="Ashwin Mohan" w:date="2024-01-11T01:19:00Z"/>
              </w:rPr>
            </w:pPr>
            <w:ins w:id="363" w:author="Ashwin Mohan" w:date="2024-01-11T01:19:00Z">
              <w:r>
                <w:t>TBD</w:t>
              </w:r>
            </w:ins>
          </w:p>
        </w:tc>
        <w:tc>
          <w:tcPr>
            <w:tcW w:w="1701" w:type="dxa"/>
            <w:tcBorders>
              <w:top w:val="single" w:sz="4" w:space="0" w:color="auto"/>
              <w:left w:val="single" w:sz="4" w:space="0" w:color="auto"/>
              <w:bottom w:val="single" w:sz="4" w:space="0" w:color="auto"/>
              <w:right w:val="single" w:sz="4" w:space="0" w:color="auto"/>
            </w:tcBorders>
          </w:tcPr>
          <w:p w14:paraId="38CBFB17" w14:textId="77777777" w:rsidR="004A42C2" w:rsidRPr="00B62173" w:rsidRDefault="004A42C2" w:rsidP="00E24235">
            <w:pPr>
              <w:pStyle w:val="TAL"/>
              <w:rPr>
                <w:ins w:id="364"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046C8444" w14:textId="77777777" w:rsidR="004A42C2" w:rsidRPr="00B62173" w:rsidRDefault="004A42C2" w:rsidP="00E24235">
            <w:pPr>
              <w:pStyle w:val="TAL"/>
              <w:rPr>
                <w:ins w:id="365" w:author="Ashwin Mohan" w:date="2024-01-11T01:19:00Z"/>
              </w:rPr>
            </w:pPr>
          </w:p>
        </w:tc>
      </w:tr>
      <w:tr w:rsidR="004A42C2" w:rsidRPr="00B62173" w14:paraId="444C82D1" w14:textId="77777777" w:rsidTr="00E24235">
        <w:trPr>
          <w:ins w:id="366" w:author="Ashwin Mohan" w:date="2024-01-11T01:19:00Z"/>
        </w:trPr>
        <w:tc>
          <w:tcPr>
            <w:tcW w:w="4536" w:type="dxa"/>
            <w:tcBorders>
              <w:top w:val="single" w:sz="4" w:space="0" w:color="auto"/>
              <w:left w:val="single" w:sz="4" w:space="0" w:color="auto"/>
              <w:bottom w:val="single" w:sz="4" w:space="0" w:color="auto"/>
              <w:right w:val="single" w:sz="4" w:space="0" w:color="auto"/>
            </w:tcBorders>
          </w:tcPr>
          <w:p w14:paraId="698B3DE6" w14:textId="77777777" w:rsidR="004A42C2" w:rsidRPr="00B62173" w:rsidRDefault="004A42C2" w:rsidP="00E24235">
            <w:pPr>
              <w:pStyle w:val="TAL"/>
              <w:rPr>
                <w:ins w:id="367" w:author="Ashwin Mohan" w:date="2024-01-11T01:19:00Z"/>
              </w:rPr>
            </w:pPr>
            <w:ins w:id="368" w:author="Ashwin Mohan" w:date="2024-01-11T01:19:00Z">
              <w:r w:rsidRPr="00FA0D37">
                <w:t xml:space="preserve">pucch-FrequencyHoppingInterval-r17        </w:t>
              </w:r>
            </w:ins>
          </w:p>
        </w:tc>
        <w:tc>
          <w:tcPr>
            <w:tcW w:w="2268" w:type="dxa"/>
            <w:tcBorders>
              <w:top w:val="single" w:sz="4" w:space="0" w:color="auto"/>
              <w:left w:val="single" w:sz="4" w:space="0" w:color="auto"/>
              <w:bottom w:val="single" w:sz="4" w:space="0" w:color="auto"/>
              <w:right w:val="single" w:sz="4" w:space="0" w:color="auto"/>
            </w:tcBorders>
          </w:tcPr>
          <w:p w14:paraId="1DD29C1D" w14:textId="77777777" w:rsidR="004A42C2" w:rsidRPr="00B62173" w:rsidRDefault="004A42C2" w:rsidP="00E24235">
            <w:pPr>
              <w:pStyle w:val="TAL"/>
              <w:rPr>
                <w:ins w:id="369" w:author="Ashwin Mohan" w:date="2024-01-11T01:19:00Z"/>
              </w:rPr>
            </w:pPr>
            <w:ins w:id="370" w:author="Ashwin Mohan" w:date="2024-01-11T01:19:00Z">
              <w:r>
                <w:t>[s2]</w:t>
              </w:r>
            </w:ins>
          </w:p>
        </w:tc>
        <w:tc>
          <w:tcPr>
            <w:tcW w:w="1701" w:type="dxa"/>
            <w:tcBorders>
              <w:top w:val="single" w:sz="4" w:space="0" w:color="auto"/>
              <w:left w:val="single" w:sz="4" w:space="0" w:color="auto"/>
              <w:bottom w:val="single" w:sz="4" w:space="0" w:color="auto"/>
              <w:right w:val="single" w:sz="4" w:space="0" w:color="auto"/>
            </w:tcBorders>
          </w:tcPr>
          <w:p w14:paraId="33BBCC2B" w14:textId="77777777" w:rsidR="004A42C2" w:rsidRPr="00B62173" w:rsidRDefault="004A42C2" w:rsidP="00E24235">
            <w:pPr>
              <w:pStyle w:val="TAL"/>
              <w:rPr>
                <w:ins w:id="371"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469459F9" w14:textId="77777777" w:rsidR="004A42C2" w:rsidRPr="00B62173" w:rsidRDefault="004A42C2" w:rsidP="00E24235">
            <w:pPr>
              <w:pStyle w:val="TAL"/>
              <w:rPr>
                <w:ins w:id="372" w:author="Ashwin Mohan" w:date="2024-01-11T01:19:00Z"/>
              </w:rPr>
            </w:pPr>
          </w:p>
        </w:tc>
      </w:tr>
      <w:tr w:rsidR="004A42C2" w:rsidRPr="00B62173" w14:paraId="6217E6F7" w14:textId="77777777" w:rsidTr="00E24235">
        <w:trPr>
          <w:ins w:id="373" w:author="Ashwin Mohan" w:date="2024-01-11T01:19:00Z"/>
        </w:trPr>
        <w:tc>
          <w:tcPr>
            <w:tcW w:w="4536" w:type="dxa"/>
            <w:tcBorders>
              <w:top w:val="single" w:sz="4" w:space="0" w:color="auto"/>
              <w:left w:val="single" w:sz="4" w:space="0" w:color="auto"/>
              <w:bottom w:val="single" w:sz="4" w:space="0" w:color="auto"/>
              <w:right w:val="single" w:sz="4" w:space="0" w:color="auto"/>
            </w:tcBorders>
            <w:hideMark/>
          </w:tcPr>
          <w:p w14:paraId="46437234" w14:textId="77777777" w:rsidR="004A42C2" w:rsidRPr="00B62173" w:rsidRDefault="004A42C2" w:rsidP="00E24235">
            <w:pPr>
              <w:pStyle w:val="TAL"/>
              <w:rPr>
                <w:ins w:id="374" w:author="Ashwin Mohan" w:date="2024-01-11T01:19:00Z"/>
              </w:rPr>
            </w:pPr>
            <w:ins w:id="375" w:author="Ashwin Mohan" w:date="2024-01-11T01:19:00Z">
              <w:r w:rsidRPr="00B62173">
                <w:t>}</w:t>
              </w:r>
            </w:ins>
          </w:p>
        </w:tc>
        <w:tc>
          <w:tcPr>
            <w:tcW w:w="2268" w:type="dxa"/>
            <w:tcBorders>
              <w:top w:val="single" w:sz="4" w:space="0" w:color="auto"/>
              <w:left w:val="single" w:sz="4" w:space="0" w:color="auto"/>
              <w:bottom w:val="single" w:sz="4" w:space="0" w:color="auto"/>
              <w:right w:val="single" w:sz="4" w:space="0" w:color="auto"/>
            </w:tcBorders>
          </w:tcPr>
          <w:p w14:paraId="24810C69" w14:textId="77777777" w:rsidR="004A42C2" w:rsidRPr="00B62173" w:rsidRDefault="004A42C2" w:rsidP="00E24235">
            <w:pPr>
              <w:pStyle w:val="TAL"/>
              <w:rPr>
                <w:ins w:id="376" w:author="Ashwin Mohan" w:date="2024-01-11T01:19:00Z"/>
              </w:rPr>
            </w:pPr>
          </w:p>
        </w:tc>
        <w:tc>
          <w:tcPr>
            <w:tcW w:w="1701" w:type="dxa"/>
            <w:tcBorders>
              <w:top w:val="single" w:sz="4" w:space="0" w:color="auto"/>
              <w:left w:val="single" w:sz="4" w:space="0" w:color="auto"/>
              <w:bottom w:val="single" w:sz="4" w:space="0" w:color="auto"/>
              <w:right w:val="single" w:sz="4" w:space="0" w:color="auto"/>
            </w:tcBorders>
          </w:tcPr>
          <w:p w14:paraId="05C5D19E" w14:textId="77777777" w:rsidR="004A42C2" w:rsidRPr="00B62173" w:rsidRDefault="004A42C2" w:rsidP="00E24235">
            <w:pPr>
              <w:pStyle w:val="TAL"/>
              <w:rPr>
                <w:ins w:id="377" w:author="Ashwin Mohan" w:date="2024-01-11T01:19:00Z"/>
              </w:rPr>
            </w:pPr>
          </w:p>
        </w:tc>
        <w:tc>
          <w:tcPr>
            <w:tcW w:w="1245" w:type="dxa"/>
            <w:tcBorders>
              <w:top w:val="single" w:sz="4" w:space="0" w:color="auto"/>
              <w:left w:val="single" w:sz="4" w:space="0" w:color="auto"/>
              <w:bottom w:val="single" w:sz="4" w:space="0" w:color="auto"/>
              <w:right w:val="single" w:sz="4" w:space="0" w:color="auto"/>
            </w:tcBorders>
          </w:tcPr>
          <w:p w14:paraId="11075A17" w14:textId="77777777" w:rsidR="004A42C2" w:rsidRPr="00B62173" w:rsidRDefault="004A42C2" w:rsidP="00E24235">
            <w:pPr>
              <w:pStyle w:val="TAL"/>
              <w:rPr>
                <w:ins w:id="378" w:author="Ashwin Mohan" w:date="2024-01-11T01:19:00Z"/>
              </w:rPr>
            </w:pPr>
          </w:p>
        </w:tc>
      </w:tr>
    </w:tbl>
    <w:p w14:paraId="4A047DED" w14:textId="77777777" w:rsidR="004A42C2" w:rsidRPr="00B62173" w:rsidDel="00CD3BC2" w:rsidRDefault="004A42C2" w:rsidP="004A42C2">
      <w:pPr>
        <w:rPr>
          <w:del w:id="379" w:author="Ashwin Mohan" w:date="2024-01-11T01:19:00Z"/>
        </w:rPr>
      </w:pPr>
    </w:p>
    <w:p w14:paraId="295FD207" w14:textId="77777777" w:rsidR="004A42C2" w:rsidRPr="00B62173" w:rsidRDefault="004A42C2" w:rsidP="004A42C2">
      <w:pPr>
        <w:pStyle w:val="H6"/>
      </w:pPr>
      <w:bookmarkStart w:id="380" w:name="_CR6_4_2_6_5"/>
      <w:r w:rsidRPr="00B62173">
        <w:t>6.4.2.6.5</w:t>
      </w:r>
      <w:r w:rsidRPr="00B62173">
        <w:tab/>
        <w:t>Test requirement</w:t>
      </w:r>
    </w:p>
    <w:bookmarkEnd w:id="380"/>
    <w:p w14:paraId="5C0923B8" w14:textId="77777777" w:rsidR="004A42C2" w:rsidRPr="00B62173" w:rsidRDefault="004A42C2" w:rsidP="004A42C2">
      <w:r w:rsidRPr="00B62173">
        <w:t xml:space="preserve">The maximum allowable phase difference for UEs supporting DMRS </w:t>
      </w:r>
      <w:proofErr w:type="spellStart"/>
      <w:r w:rsidRPr="00B62173">
        <w:t>dbundling</w:t>
      </w:r>
      <w:proofErr w:type="spellEnd"/>
      <w:r w:rsidRPr="00B62173">
        <w:t xml:space="preserve"> and as measured in Step [TBD} of test procedure should meet the following requirements.</w:t>
      </w:r>
    </w:p>
    <w:p w14:paraId="65AC2721" w14:textId="77777777" w:rsidR="004A42C2" w:rsidRPr="00B62173" w:rsidRDefault="004A42C2" w:rsidP="004A42C2">
      <w:pPr>
        <w:pStyle w:val="TH"/>
        <w:rPr>
          <w:lang w:eastAsia="zh-CN"/>
        </w:rPr>
      </w:pPr>
      <w:bookmarkStart w:id="381" w:name="_CRTable6_4_2_6_51"/>
      <w:r w:rsidRPr="00B62173">
        <w:lastRenderedPageBreak/>
        <w:t xml:space="preserve">Table </w:t>
      </w:r>
      <w:bookmarkEnd w:id="381"/>
      <w:r w:rsidRPr="00B62173">
        <w:t xml:space="preserve">6.4.2.6.5-1: Test Requirements for Maximum allowable phase difference </w:t>
      </w:r>
      <w:r w:rsidRPr="00B62173">
        <w:rPr>
          <w:rFonts w:hint="eastAsia"/>
          <w:lang w:eastAsia="zh-CN"/>
        </w:rPr>
        <w:t xml:space="preserve">for DMRS </w:t>
      </w:r>
      <w:proofErr w:type="gramStart"/>
      <w:r w:rsidRPr="00B62173">
        <w:rPr>
          <w:rFonts w:hint="eastAsia"/>
          <w:lang w:eastAsia="zh-CN"/>
        </w:rPr>
        <w:t>bundling</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4A42C2" w:rsidRPr="00B62173" w14:paraId="1A3F87B7" w14:textId="77777777" w:rsidTr="00E24235">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1865FC4D" w14:textId="77777777" w:rsidR="004A42C2" w:rsidRPr="00B62173" w:rsidRDefault="004A42C2" w:rsidP="00E24235">
            <w:pPr>
              <w:keepNext/>
              <w:keepLines/>
              <w:spacing w:after="0"/>
              <w:jc w:val="center"/>
              <w:rPr>
                <w:rFonts w:ascii="Arial" w:hAnsi="Arial"/>
                <w:b/>
                <w:sz w:val="18"/>
                <w:lang w:eastAsia="zh-CN"/>
              </w:rPr>
            </w:pPr>
            <w:r w:rsidRPr="00B62173">
              <w:rPr>
                <w:rFonts w:ascii="Arial" w:hAnsi="Arial"/>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1B8CCB40" w14:textId="77777777" w:rsidR="004A42C2" w:rsidRPr="00B62173" w:rsidRDefault="004A42C2" w:rsidP="00E24235">
            <w:pPr>
              <w:keepNext/>
              <w:keepLines/>
              <w:spacing w:after="0"/>
              <w:jc w:val="center"/>
              <w:rPr>
                <w:rFonts w:ascii="Arial" w:hAnsi="Arial"/>
                <w:b/>
                <w:sz w:val="18"/>
                <w:lang w:eastAsia="zh-CN"/>
              </w:rPr>
            </w:pPr>
            <w:r w:rsidRPr="00B62173">
              <w:rPr>
                <w:rFonts w:ascii="Arial" w:hAnsi="Arial"/>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035E0F59" w14:textId="77777777" w:rsidR="004A42C2" w:rsidRPr="00B62173" w:rsidRDefault="004A42C2" w:rsidP="00E24235">
            <w:pPr>
              <w:keepNext/>
              <w:keepLines/>
              <w:spacing w:after="0"/>
              <w:jc w:val="center"/>
              <w:rPr>
                <w:lang w:eastAsia="zh-CN"/>
              </w:rPr>
            </w:pPr>
            <w:r w:rsidRPr="00B62173">
              <w:rPr>
                <w:rFonts w:ascii="Arial" w:hAnsi="Arial"/>
                <w:b/>
                <w:sz w:val="18"/>
                <w:lang w:eastAsia="zh-CN"/>
              </w:rPr>
              <w:t>P</w:t>
            </w:r>
            <w:r w:rsidRPr="00B62173">
              <w:rPr>
                <w:rFonts w:ascii="Arial" w:hAnsi="Arial"/>
                <w:b/>
                <w:sz w:val="18"/>
              </w:rPr>
              <w:t xml:space="preserve">hase </w:t>
            </w:r>
            <w:r w:rsidRPr="00B62173">
              <w:rPr>
                <w:rFonts w:ascii="Arial" w:hAnsi="Arial"/>
                <w:b/>
                <w:sz w:val="18"/>
                <w:lang w:eastAsia="zh-CN"/>
              </w:rPr>
              <w:t>d</w:t>
            </w:r>
            <w:r w:rsidRPr="00B62173">
              <w:rPr>
                <w:rFonts w:ascii="Arial" w:hAnsi="Arial"/>
                <w:b/>
                <w:sz w:val="18"/>
              </w:rPr>
              <w:t xml:space="preserve">ifference </w:t>
            </w:r>
            <w:r w:rsidRPr="00B62173">
              <w:rPr>
                <w:rFonts w:ascii="Arial" w:hAnsi="Arial"/>
                <w:b/>
                <w:sz w:val="18"/>
                <w:lang w:eastAsia="zh-CN"/>
              </w:rPr>
              <w:t xml:space="preserve">between any slot </w:t>
            </w:r>
            <w:r w:rsidRPr="00B62173">
              <w:rPr>
                <w:rFonts w:ascii="Arial" w:hAnsi="Arial"/>
                <w:b/>
                <w:i/>
                <w:sz w:val="18"/>
                <w:lang w:eastAsia="zh-CN"/>
              </w:rPr>
              <w:t>p-1</w:t>
            </w:r>
            <w:r w:rsidRPr="00B62173">
              <w:rPr>
                <w:rFonts w:ascii="Arial" w:hAnsi="Arial"/>
                <w:b/>
                <w:sz w:val="18"/>
                <w:lang w:eastAsia="zh-CN"/>
              </w:rPr>
              <w:t xml:space="preserve"> and slot </w:t>
            </w:r>
            <w:r w:rsidRPr="00B62173">
              <w:rPr>
                <w:rFonts w:ascii="Arial" w:hAnsi="Arial"/>
                <w:b/>
                <w:i/>
                <w:sz w:val="18"/>
                <w:lang w:eastAsia="zh-CN"/>
              </w:rPr>
              <w:t>p</w:t>
            </w:r>
            <w:r w:rsidRPr="00B62173">
              <w:rPr>
                <w:lang w:eastAsia="zh-CN"/>
              </w:rPr>
              <w:t xml:space="preserve"> </w:t>
            </w:r>
          </w:p>
          <w:p w14:paraId="4A7F8C8B" w14:textId="77777777" w:rsidR="004A42C2" w:rsidRPr="00B62173" w:rsidRDefault="004A42C2" w:rsidP="00E24235">
            <w:pPr>
              <w:keepNext/>
              <w:keepLines/>
              <w:spacing w:after="0"/>
              <w:jc w:val="center"/>
              <w:rPr>
                <w:rFonts w:ascii="Arial" w:hAnsi="Arial" w:cs="Arial"/>
                <w:b/>
                <w:sz w:val="18"/>
                <w:lang w:eastAsia="zh-CN"/>
              </w:rPr>
            </w:pPr>
            <w:r w:rsidRPr="00B62173">
              <w:rPr>
                <w:rFonts w:ascii="Arial" w:hAnsi="Arial"/>
                <w:b/>
                <w:sz w:val="18"/>
                <w:lang w:eastAsia="zh-CN"/>
              </w:rPr>
              <w:t>(NOTE 2)</w:t>
            </w:r>
          </w:p>
        </w:tc>
      </w:tr>
      <w:tr w:rsidR="004A42C2" w:rsidRPr="00B62173" w14:paraId="3C9F66FF" w14:textId="77777777" w:rsidTr="00E24235">
        <w:trPr>
          <w:trHeight w:val="187"/>
          <w:jc w:val="center"/>
        </w:trPr>
        <w:tc>
          <w:tcPr>
            <w:tcW w:w="1842" w:type="dxa"/>
            <w:tcBorders>
              <w:top w:val="single" w:sz="4" w:space="0" w:color="auto"/>
              <w:left w:val="single" w:sz="4" w:space="0" w:color="auto"/>
              <w:right w:val="single" w:sz="4" w:space="0" w:color="auto"/>
            </w:tcBorders>
          </w:tcPr>
          <w:p w14:paraId="12463B72"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lang w:eastAsia="zh-CN"/>
              </w:rPr>
              <w:t>PUSCH</w:t>
            </w:r>
          </w:p>
        </w:tc>
        <w:tc>
          <w:tcPr>
            <w:tcW w:w="2788" w:type="dxa"/>
            <w:tcBorders>
              <w:top w:val="single" w:sz="4" w:space="0" w:color="auto"/>
              <w:left w:val="single" w:sz="4" w:space="0" w:color="auto"/>
              <w:right w:val="single" w:sz="4" w:space="0" w:color="auto"/>
            </w:tcBorders>
          </w:tcPr>
          <w:p w14:paraId="2B632E3A"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rPr>
              <w:t>Pi/2 BPSK, QPSK</w:t>
            </w:r>
          </w:p>
        </w:tc>
        <w:tc>
          <w:tcPr>
            <w:tcW w:w="5225" w:type="dxa"/>
            <w:vMerge w:val="restart"/>
            <w:tcBorders>
              <w:top w:val="single" w:sz="4" w:space="0" w:color="auto"/>
              <w:left w:val="single" w:sz="4" w:space="0" w:color="auto"/>
              <w:right w:val="single" w:sz="4" w:space="0" w:color="auto"/>
            </w:tcBorders>
            <w:vAlign w:val="center"/>
            <w:hideMark/>
          </w:tcPr>
          <w:p w14:paraId="16F12830" w14:textId="4FC6603A" w:rsidR="004A42C2" w:rsidRPr="00B62173" w:rsidRDefault="004A42C2" w:rsidP="00E24235">
            <w:pPr>
              <w:keepNext/>
              <w:keepLines/>
              <w:spacing w:after="0"/>
              <w:jc w:val="center"/>
              <w:rPr>
                <w:rFonts w:ascii="Arial" w:hAnsi="Arial" w:cs="Arial"/>
                <w:b/>
                <w:sz w:val="18"/>
              </w:rPr>
            </w:pPr>
            <w:r w:rsidRPr="00B62173">
              <w:rPr>
                <w:rFonts w:ascii="Arial" w:hAnsi="Arial"/>
                <w:sz w:val="18"/>
                <w:lang w:eastAsia="zh-CN"/>
              </w:rPr>
              <w:t>[25</w:t>
            </w:r>
            <w:del w:id="382" w:author="Ashwin Mohan" w:date="2024-02-16T22:59:00Z">
              <w:r w:rsidRPr="00B62173" w:rsidDel="004A42C2">
                <w:rPr>
                  <w:rFonts w:ascii="Arial" w:hAnsi="Arial"/>
                  <w:sz w:val="18"/>
                  <w:lang w:eastAsia="zh-CN"/>
                </w:rPr>
                <w:delText>-</w:delText>
              </w:r>
            </w:del>
            <w:ins w:id="383" w:author="Ashwin Mohan" w:date="2024-02-16T22:59:00Z">
              <w:r>
                <w:rPr>
                  <w:rFonts w:ascii="Arial" w:hAnsi="Arial"/>
                  <w:sz w:val="18"/>
                  <w:lang w:eastAsia="zh-CN"/>
                </w:rPr>
                <w:t>+</w:t>
              </w:r>
            </w:ins>
            <w:r w:rsidRPr="00B62173">
              <w:rPr>
                <w:rFonts w:ascii="Arial" w:hAnsi="Arial"/>
                <w:sz w:val="18"/>
                <w:lang w:eastAsia="zh-CN"/>
              </w:rPr>
              <w:t>TT]</w:t>
            </w:r>
            <w:r w:rsidRPr="00B62173">
              <w:rPr>
                <w:rFonts w:ascii="Arial" w:hAnsi="Arial"/>
                <w:sz w:val="18"/>
              </w:rPr>
              <w:t xml:space="preserve"> degrees</w:t>
            </w:r>
          </w:p>
        </w:tc>
      </w:tr>
      <w:tr w:rsidR="004A42C2" w:rsidRPr="00B62173" w14:paraId="39EBE9A9" w14:textId="77777777" w:rsidTr="00E24235">
        <w:trPr>
          <w:trHeight w:val="187"/>
          <w:jc w:val="center"/>
        </w:trPr>
        <w:tc>
          <w:tcPr>
            <w:tcW w:w="1842" w:type="dxa"/>
            <w:tcBorders>
              <w:left w:val="single" w:sz="4" w:space="0" w:color="auto"/>
              <w:right w:val="single" w:sz="4" w:space="0" w:color="auto"/>
            </w:tcBorders>
          </w:tcPr>
          <w:p w14:paraId="4A3F08E5"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lang w:eastAsia="zh-CN"/>
              </w:rPr>
              <w:t>PUCCH</w:t>
            </w:r>
          </w:p>
        </w:tc>
        <w:tc>
          <w:tcPr>
            <w:tcW w:w="2788" w:type="dxa"/>
            <w:tcBorders>
              <w:left w:val="single" w:sz="4" w:space="0" w:color="auto"/>
              <w:right w:val="single" w:sz="4" w:space="0" w:color="auto"/>
            </w:tcBorders>
          </w:tcPr>
          <w:p w14:paraId="6F45253C" w14:textId="77777777" w:rsidR="004A42C2" w:rsidRPr="00B62173" w:rsidRDefault="004A42C2" w:rsidP="00E24235">
            <w:pPr>
              <w:keepNext/>
              <w:keepLines/>
              <w:spacing w:after="0"/>
              <w:jc w:val="center"/>
              <w:rPr>
                <w:rFonts w:ascii="Arial" w:hAnsi="Arial"/>
                <w:sz w:val="18"/>
                <w:lang w:eastAsia="zh-CN"/>
              </w:rPr>
            </w:pPr>
            <w:r w:rsidRPr="00B62173">
              <w:rPr>
                <w:rFonts w:ascii="Arial" w:hAnsi="Arial"/>
                <w:sz w:val="18"/>
              </w:rPr>
              <w:t xml:space="preserve">Pi/2 BPSK, </w:t>
            </w:r>
            <w:r w:rsidRPr="00B62173">
              <w:rPr>
                <w:rFonts w:ascii="Arial" w:hAnsi="Arial"/>
                <w:sz w:val="18"/>
                <w:lang w:eastAsia="zh-CN"/>
              </w:rPr>
              <w:t xml:space="preserve">BPSK, </w:t>
            </w:r>
            <w:r w:rsidRPr="00B62173">
              <w:rPr>
                <w:rFonts w:ascii="Arial" w:hAnsi="Arial"/>
                <w:sz w:val="18"/>
              </w:rPr>
              <w:t>QPSK</w:t>
            </w:r>
          </w:p>
        </w:tc>
        <w:tc>
          <w:tcPr>
            <w:tcW w:w="5225" w:type="dxa"/>
            <w:vMerge/>
            <w:tcBorders>
              <w:left w:val="single" w:sz="4" w:space="0" w:color="auto"/>
              <w:right w:val="single" w:sz="4" w:space="0" w:color="auto"/>
            </w:tcBorders>
            <w:vAlign w:val="center"/>
          </w:tcPr>
          <w:p w14:paraId="4AB26C27" w14:textId="77777777" w:rsidR="004A42C2" w:rsidRPr="00B62173" w:rsidRDefault="004A42C2" w:rsidP="00E24235">
            <w:pPr>
              <w:keepNext/>
              <w:keepLines/>
              <w:spacing w:after="0"/>
              <w:jc w:val="center"/>
              <w:rPr>
                <w:rFonts w:ascii="Arial" w:hAnsi="Arial"/>
                <w:sz w:val="18"/>
                <w:lang w:eastAsia="zh-CN"/>
              </w:rPr>
            </w:pPr>
          </w:p>
        </w:tc>
      </w:tr>
      <w:tr w:rsidR="004A42C2" w:rsidRPr="00B62173" w14:paraId="4E1645E1" w14:textId="77777777" w:rsidTr="00E24235">
        <w:trPr>
          <w:trHeight w:val="187"/>
          <w:jc w:val="center"/>
        </w:trPr>
        <w:tc>
          <w:tcPr>
            <w:tcW w:w="9855" w:type="dxa"/>
            <w:gridSpan w:val="3"/>
            <w:tcBorders>
              <w:left w:val="single" w:sz="4" w:space="0" w:color="auto"/>
              <w:right w:val="single" w:sz="4" w:space="0" w:color="auto"/>
            </w:tcBorders>
          </w:tcPr>
          <w:p w14:paraId="2A6FDBE7" w14:textId="77777777" w:rsidR="004A42C2" w:rsidRPr="00B62173" w:rsidRDefault="004A42C2" w:rsidP="00E24235">
            <w:pPr>
              <w:pStyle w:val="TAN"/>
              <w:rPr>
                <w:lang w:eastAsia="zh-CN"/>
              </w:rPr>
            </w:pPr>
            <w:r w:rsidRPr="00B62173">
              <w:rPr>
                <w:lang w:eastAsia="zh-CN"/>
              </w:rPr>
              <w:t xml:space="preserve">NOTE 1: </w:t>
            </w:r>
            <w:r w:rsidRPr="00B62173">
              <w:rPr>
                <w:lang w:eastAsia="zh-CN"/>
              </w:rPr>
              <w:tab/>
              <w:t xml:space="preserve">The UE capability of the length of maximum duration refers to the maximum time duration during which UE </w:t>
            </w:r>
            <w:proofErr w:type="gramStart"/>
            <w:r w:rsidRPr="00B62173">
              <w:rPr>
                <w:lang w:eastAsia="zh-CN"/>
              </w:rPr>
              <w:t>is able to</w:t>
            </w:r>
            <w:proofErr w:type="gramEnd"/>
            <w:r w:rsidRPr="00B62173">
              <w:rPr>
                <w:lang w:eastAsia="zh-CN"/>
              </w:rPr>
              <w:t xml:space="preserve"> meet the phase continuity requirements, assuming no phase consistency violating events defined in TS 38.214 in between.</w:t>
            </w:r>
          </w:p>
          <w:p w14:paraId="2053E8CA" w14:textId="77777777" w:rsidR="004A42C2" w:rsidRPr="00B62173" w:rsidRDefault="004A42C2" w:rsidP="00E24235">
            <w:pPr>
              <w:pStyle w:val="TAN"/>
              <w:rPr>
                <w:lang w:eastAsia="zh-CN"/>
              </w:rPr>
            </w:pPr>
            <w:r w:rsidRPr="00B62173">
              <w:rPr>
                <w:lang w:eastAsia="zh-CN"/>
              </w:rPr>
              <w:t xml:space="preserve">NOTE 2: </w:t>
            </w:r>
            <w:r w:rsidRPr="00B62173">
              <w:rPr>
                <w:lang w:eastAsia="zh-CN"/>
              </w:rPr>
              <w:tab/>
              <w:t xml:space="preserve">This requirement applies for TDD bands, for supported DMRS bundling configurations </w:t>
            </w:r>
            <w:r w:rsidRPr="00B62173">
              <w:t>≤</w:t>
            </w:r>
            <w:r w:rsidRPr="00B62173">
              <w:rPr>
                <w:lang w:eastAsia="zh-CN"/>
              </w:rPr>
              <w:t xml:space="preserve"> 8 slots.</w:t>
            </w:r>
          </w:p>
        </w:tc>
      </w:tr>
    </w:tbl>
    <w:p w14:paraId="4783A0EE" w14:textId="77777777" w:rsidR="004A42C2" w:rsidRPr="00B62173" w:rsidRDefault="004A42C2" w:rsidP="004A42C2"/>
    <w:p w14:paraId="1FC19C49" w14:textId="77777777" w:rsidR="004A42C2" w:rsidRPr="00B62173" w:rsidRDefault="004A42C2" w:rsidP="004A42C2">
      <w:pPr>
        <w:pStyle w:val="TH"/>
        <w:rPr>
          <w:lang w:eastAsia="zh-CN"/>
        </w:rPr>
      </w:pPr>
      <w:bookmarkStart w:id="384" w:name="_CRTable6_4_2_6_52"/>
      <w:r w:rsidRPr="00B62173">
        <w:t xml:space="preserve">Table </w:t>
      </w:r>
      <w:bookmarkEnd w:id="384"/>
      <w:r w:rsidRPr="00B62173">
        <w:t xml:space="preserve">6.4.2.6.5-2: Test Tolerance for Maximum allowable phase difference </w:t>
      </w:r>
      <w:r w:rsidRPr="00B62173">
        <w:rPr>
          <w:rFonts w:hint="eastAsia"/>
          <w:lang w:eastAsia="zh-CN"/>
        </w:rPr>
        <w:t xml:space="preserve">for DMRS </w:t>
      </w:r>
      <w:proofErr w:type="gramStart"/>
      <w:r w:rsidRPr="00B62173">
        <w:rPr>
          <w:rFonts w:hint="eastAsia"/>
          <w:lang w:eastAsia="zh-CN"/>
        </w:rPr>
        <w:t>bundling</w:t>
      </w:r>
      <w:proofErr w:type="gramEnd"/>
    </w:p>
    <w:tbl>
      <w:tblPr>
        <w:tblW w:w="7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tblGrid>
      <w:tr w:rsidR="004A42C2" w:rsidRPr="00B62173" w14:paraId="196C6815" w14:textId="77777777" w:rsidTr="00E24235">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61955D7B" w14:textId="77777777" w:rsidR="004A42C2" w:rsidRPr="00B62173" w:rsidRDefault="004A42C2" w:rsidP="00E24235">
            <w:pPr>
              <w:pStyle w:val="TAH"/>
              <w:rPr>
                <w:lang w:eastAsia="zh-CN"/>
              </w:rPr>
            </w:pPr>
            <w:r w:rsidRPr="00B62173">
              <w:rPr>
                <w:rFonts w:hint="eastAsia"/>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3A302408" w14:textId="77777777" w:rsidR="004A42C2" w:rsidRPr="00B62173" w:rsidRDefault="004A42C2" w:rsidP="00E24235">
            <w:pPr>
              <w:pStyle w:val="TAH"/>
              <w:rPr>
                <w:lang w:eastAsia="zh-CN"/>
              </w:rPr>
            </w:pPr>
            <w:r w:rsidRPr="00B62173">
              <w:rPr>
                <w:rFonts w:hint="eastAsia"/>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63E31368" w14:textId="77777777" w:rsidR="004A42C2" w:rsidRPr="00B62173" w:rsidRDefault="004A42C2" w:rsidP="00E24235">
            <w:pPr>
              <w:pStyle w:val="TAH"/>
              <w:rPr>
                <w:rFonts w:cs="Arial"/>
                <w:lang w:eastAsia="zh-CN"/>
              </w:rPr>
            </w:pPr>
            <w:r w:rsidRPr="00B62173">
              <w:rPr>
                <w:lang w:eastAsia="zh-CN"/>
              </w:rPr>
              <w:t>TT</w:t>
            </w:r>
          </w:p>
        </w:tc>
      </w:tr>
      <w:tr w:rsidR="004A42C2" w:rsidRPr="00B62173" w14:paraId="0C65047C" w14:textId="77777777" w:rsidTr="00E24235">
        <w:trPr>
          <w:trHeight w:val="187"/>
          <w:jc w:val="center"/>
        </w:trPr>
        <w:tc>
          <w:tcPr>
            <w:tcW w:w="1842" w:type="dxa"/>
            <w:tcBorders>
              <w:top w:val="single" w:sz="4" w:space="0" w:color="auto"/>
              <w:left w:val="single" w:sz="4" w:space="0" w:color="auto"/>
              <w:right w:val="single" w:sz="4" w:space="0" w:color="auto"/>
            </w:tcBorders>
          </w:tcPr>
          <w:p w14:paraId="6EE1A54C" w14:textId="77777777" w:rsidR="004A42C2" w:rsidRPr="00B62173" w:rsidRDefault="004A42C2" w:rsidP="00E24235">
            <w:pPr>
              <w:pStyle w:val="TAC"/>
              <w:rPr>
                <w:lang w:eastAsia="zh-CN"/>
              </w:rPr>
            </w:pPr>
            <w:r w:rsidRPr="00B62173">
              <w:rPr>
                <w:rFonts w:hint="eastAsia"/>
                <w:lang w:eastAsia="zh-CN"/>
              </w:rPr>
              <w:t>PUSCH</w:t>
            </w:r>
          </w:p>
        </w:tc>
        <w:tc>
          <w:tcPr>
            <w:tcW w:w="2788" w:type="dxa"/>
            <w:tcBorders>
              <w:top w:val="single" w:sz="4" w:space="0" w:color="auto"/>
              <w:left w:val="single" w:sz="4" w:space="0" w:color="auto"/>
              <w:right w:val="single" w:sz="4" w:space="0" w:color="auto"/>
            </w:tcBorders>
          </w:tcPr>
          <w:p w14:paraId="618F533D" w14:textId="77777777" w:rsidR="004A42C2" w:rsidRPr="00B62173" w:rsidRDefault="004A42C2" w:rsidP="00E24235">
            <w:pPr>
              <w:pStyle w:val="TAC"/>
              <w:rPr>
                <w:lang w:eastAsia="zh-CN"/>
              </w:rPr>
            </w:pPr>
            <w:r w:rsidRPr="00B62173">
              <w:t>Pi/2 BPSK, QPSK</w:t>
            </w:r>
          </w:p>
        </w:tc>
        <w:tc>
          <w:tcPr>
            <w:tcW w:w="2734" w:type="dxa"/>
            <w:tcBorders>
              <w:top w:val="single" w:sz="4" w:space="0" w:color="auto"/>
              <w:left w:val="single" w:sz="4" w:space="0" w:color="auto"/>
              <w:bottom w:val="nil"/>
              <w:right w:val="single" w:sz="4" w:space="0" w:color="auto"/>
            </w:tcBorders>
            <w:vAlign w:val="center"/>
            <w:hideMark/>
          </w:tcPr>
          <w:p w14:paraId="527923F3" w14:textId="77777777" w:rsidR="004A42C2" w:rsidRPr="00B62173" w:rsidRDefault="004A42C2" w:rsidP="00E24235">
            <w:pPr>
              <w:pStyle w:val="TAC"/>
              <w:rPr>
                <w:rFonts w:cs="Arial"/>
                <w:bCs/>
              </w:rPr>
            </w:pPr>
            <w:r w:rsidRPr="00B62173">
              <w:rPr>
                <w:rFonts w:cs="Arial"/>
                <w:bCs/>
              </w:rPr>
              <w:t>FFS</w:t>
            </w:r>
          </w:p>
        </w:tc>
      </w:tr>
      <w:tr w:rsidR="004A42C2" w:rsidRPr="00B62173" w14:paraId="5F178D50" w14:textId="77777777" w:rsidTr="00E24235">
        <w:trPr>
          <w:trHeight w:val="187"/>
          <w:jc w:val="center"/>
        </w:trPr>
        <w:tc>
          <w:tcPr>
            <w:tcW w:w="1842" w:type="dxa"/>
            <w:tcBorders>
              <w:left w:val="single" w:sz="4" w:space="0" w:color="auto"/>
              <w:right w:val="single" w:sz="4" w:space="0" w:color="auto"/>
            </w:tcBorders>
          </w:tcPr>
          <w:p w14:paraId="1A69CF68" w14:textId="77777777" w:rsidR="004A42C2" w:rsidRPr="00B62173" w:rsidRDefault="004A42C2" w:rsidP="00E24235">
            <w:pPr>
              <w:pStyle w:val="TAC"/>
              <w:rPr>
                <w:lang w:eastAsia="zh-CN"/>
              </w:rPr>
            </w:pPr>
            <w:r w:rsidRPr="00B62173">
              <w:rPr>
                <w:rFonts w:hint="eastAsia"/>
                <w:lang w:eastAsia="zh-CN"/>
              </w:rPr>
              <w:t>PUCCH</w:t>
            </w:r>
          </w:p>
        </w:tc>
        <w:tc>
          <w:tcPr>
            <w:tcW w:w="2788" w:type="dxa"/>
            <w:tcBorders>
              <w:left w:val="single" w:sz="4" w:space="0" w:color="auto"/>
              <w:right w:val="single" w:sz="4" w:space="0" w:color="auto"/>
            </w:tcBorders>
          </w:tcPr>
          <w:p w14:paraId="684691C2" w14:textId="77777777" w:rsidR="004A42C2" w:rsidRPr="00B62173" w:rsidRDefault="004A42C2" w:rsidP="00E24235">
            <w:pPr>
              <w:pStyle w:val="TAC"/>
              <w:rPr>
                <w:lang w:eastAsia="zh-CN"/>
              </w:rPr>
            </w:pPr>
            <w:r w:rsidRPr="00B62173">
              <w:t xml:space="preserve">Pi/2 BPSK, </w:t>
            </w:r>
            <w:r w:rsidRPr="00B62173">
              <w:rPr>
                <w:rFonts w:hint="eastAsia"/>
                <w:lang w:eastAsia="zh-CN"/>
              </w:rPr>
              <w:t xml:space="preserve">BPSK, </w:t>
            </w:r>
            <w:r w:rsidRPr="00B62173">
              <w:t>QPSK</w:t>
            </w:r>
          </w:p>
        </w:tc>
        <w:tc>
          <w:tcPr>
            <w:tcW w:w="2734" w:type="dxa"/>
            <w:tcBorders>
              <w:top w:val="nil"/>
              <w:left w:val="single" w:sz="4" w:space="0" w:color="auto"/>
              <w:right w:val="single" w:sz="4" w:space="0" w:color="auto"/>
            </w:tcBorders>
            <w:vAlign w:val="center"/>
          </w:tcPr>
          <w:p w14:paraId="7652BC87" w14:textId="77777777" w:rsidR="004A42C2" w:rsidRPr="00B62173" w:rsidRDefault="004A42C2" w:rsidP="00E24235">
            <w:pPr>
              <w:pStyle w:val="TAC"/>
              <w:rPr>
                <w:bCs/>
                <w:lang w:eastAsia="zh-CN"/>
              </w:rPr>
            </w:pPr>
            <w:r w:rsidRPr="00B62173">
              <w:rPr>
                <w:bCs/>
                <w:lang w:eastAsia="zh-CN"/>
              </w:rPr>
              <w:t>FFS</w:t>
            </w:r>
          </w:p>
        </w:tc>
      </w:tr>
    </w:tbl>
    <w:p w14:paraId="25952316" w14:textId="77777777" w:rsidR="004A42C2" w:rsidRPr="00B62173" w:rsidRDefault="004A42C2" w:rsidP="004A42C2"/>
    <w:p w14:paraId="656FC17B" w14:textId="77777777" w:rsidR="004A42C2" w:rsidRPr="00B62173" w:rsidRDefault="004A42C2" w:rsidP="004A42C2"/>
    <w:bookmarkEnd w:id="2"/>
    <w:p w14:paraId="0B5E7842" w14:textId="77777777" w:rsidR="004A42C2" w:rsidRPr="00197E9B" w:rsidRDefault="004A42C2" w:rsidP="004A42C2">
      <w:pPr>
        <w:rPr>
          <w:b/>
          <w:bCs/>
          <w:noProof/>
          <w:sz w:val="28"/>
          <w:szCs w:val="28"/>
        </w:rPr>
      </w:pPr>
      <w:r w:rsidRPr="00197E9B">
        <w:rPr>
          <w:b/>
          <w:bCs/>
          <w:noProof/>
          <w:sz w:val="28"/>
          <w:szCs w:val="28"/>
          <w:highlight w:val="cyan"/>
        </w:rPr>
        <w:t>&lt;</w:t>
      </w:r>
      <w:r>
        <w:rPr>
          <w:b/>
          <w:bCs/>
          <w:noProof/>
          <w:sz w:val="28"/>
          <w:szCs w:val="28"/>
          <w:highlight w:val="cyan"/>
        </w:rPr>
        <w:t>End of changes</w:t>
      </w:r>
      <w:r w:rsidRPr="00197E9B">
        <w:rPr>
          <w:b/>
          <w:bCs/>
          <w:noProof/>
          <w:sz w:val="28"/>
          <w:szCs w:val="28"/>
          <w:highlight w:val="cyan"/>
        </w:rPr>
        <w:t>&gt;</w:t>
      </w:r>
    </w:p>
    <w:p w14:paraId="1FF7DA49" w14:textId="77777777" w:rsidR="004A42C2" w:rsidRDefault="004A42C2" w:rsidP="004A42C2">
      <w:pPr>
        <w:rPr>
          <w:noProof/>
        </w:rPr>
      </w:pPr>
    </w:p>
    <w:p w14:paraId="68C9CD36" w14:textId="77777777" w:rsidR="001E41F3" w:rsidRDefault="001E41F3">
      <w:pPr>
        <w:rPr>
          <w:noProof/>
        </w:rPr>
      </w:pPr>
    </w:p>
    <w:sectPr w:rsidR="001E41F3" w:rsidSect="00B728E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AF00D" w14:textId="77777777" w:rsidR="00B728E3" w:rsidRDefault="00B728E3">
      <w:r>
        <w:separator/>
      </w:r>
    </w:p>
  </w:endnote>
  <w:endnote w:type="continuationSeparator" w:id="0">
    <w:p w14:paraId="438F42AF" w14:textId="77777777" w:rsidR="00B728E3" w:rsidRDefault="00B7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0949B" w14:textId="77777777" w:rsidR="00B728E3" w:rsidRDefault="00B728E3">
      <w:r>
        <w:separator/>
      </w:r>
    </w:p>
  </w:footnote>
  <w:footnote w:type="continuationSeparator" w:id="0">
    <w:p w14:paraId="38064412" w14:textId="77777777" w:rsidR="00B728E3" w:rsidRDefault="00B72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E7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CB0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5265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268F"/>
    <w:rsid w:val="00374DD4"/>
    <w:rsid w:val="003E1A36"/>
    <w:rsid w:val="003F2B15"/>
    <w:rsid w:val="00410371"/>
    <w:rsid w:val="004242F1"/>
    <w:rsid w:val="004A42C2"/>
    <w:rsid w:val="004B75B7"/>
    <w:rsid w:val="004F0A49"/>
    <w:rsid w:val="0051580D"/>
    <w:rsid w:val="00547111"/>
    <w:rsid w:val="00592D74"/>
    <w:rsid w:val="005E2C44"/>
    <w:rsid w:val="00621188"/>
    <w:rsid w:val="00621971"/>
    <w:rsid w:val="006257ED"/>
    <w:rsid w:val="00665C47"/>
    <w:rsid w:val="00695808"/>
    <w:rsid w:val="006B46FB"/>
    <w:rsid w:val="006E21FB"/>
    <w:rsid w:val="007176FF"/>
    <w:rsid w:val="00756846"/>
    <w:rsid w:val="00792342"/>
    <w:rsid w:val="007977A8"/>
    <w:rsid w:val="007B512A"/>
    <w:rsid w:val="007C2097"/>
    <w:rsid w:val="007D6A07"/>
    <w:rsid w:val="007F3740"/>
    <w:rsid w:val="007F7259"/>
    <w:rsid w:val="008040A8"/>
    <w:rsid w:val="008279FA"/>
    <w:rsid w:val="008626E7"/>
    <w:rsid w:val="00870EE7"/>
    <w:rsid w:val="008863B9"/>
    <w:rsid w:val="008A45A6"/>
    <w:rsid w:val="008F3789"/>
    <w:rsid w:val="008F3C63"/>
    <w:rsid w:val="008F686C"/>
    <w:rsid w:val="009148DE"/>
    <w:rsid w:val="00941E30"/>
    <w:rsid w:val="009650A8"/>
    <w:rsid w:val="009777D9"/>
    <w:rsid w:val="00991B88"/>
    <w:rsid w:val="009A5753"/>
    <w:rsid w:val="009A579D"/>
    <w:rsid w:val="009E3297"/>
    <w:rsid w:val="009F734F"/>
    <w:rsid w:val="009F7562"/>
    <w:rsid w:val="00A246B6"/>
    <w:rsid w:val="00A47E70"/>
    <w:rsid w:val="00A50CF0"/>
    <w:rsid w:val="00A7671C"/>
    <w:rsid w:val="00A92879"/>
    <w:rsid w:val="00AA2CBC"/>
    <w:rsid w:val="00AC5820"/>
    <w:rsid w:val="00AD1CD8"/>
    <w:rsid w:val="00B258BB"/>
    <w:rsid w:val="00B67B97"/>
    <w:rsid w:val="00B728E3"/>
    <w:rsid w:val="00B968C8"/>
    <w:rsid w:val="00B96A93"/>
    <w:rsid w:val="00BA3EC5"/>
    <w:rsid w:val="00BA51D9"/>
    <w:rsid w:val="00BB5DFC"/>
    <w:rsid w:val="00BD279D"/>
    <w:rsid w:val="00BD6BB8"/>
    <w:rsid w:val="00C66BA2"/>
    <w:rsid w:val="00C95985"/>
    <w:rsid w:val="00CC5026"/>
    <w:rsid w:val="00CC68D0"/>
    <w:rsid w:val="00CD66D8"/>
    <w:rsid w:val="00D03F9A"/>
    <w:rsid w:val="00D06D51"/>
    <w:rsid w:val="00D24991"/>
    <w:rsid w:val="00D50255"/>
    <w:rsid w:val="00D66520"/>
    <w:rsid w:val="00DA440B"/>
    <w:rsid w:val="00DE34CF"/>
    <w:rsid w:val="00E13F3D"/>
    <w:rsid w:val="00E23A8D"/>
    <w:rsid w:val="00E23FD5"/>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4A42C2"/>
    <w:rPr>
      <w:rFonts w:ascii="Times New Roman" w:hAnsi="Times New Roman"/>
      <w:lang w:val="en-GB" w:eastAsia="en-US"/>
    </w:rPr>
  </w:style>
  <w:style w:type="character" w:customStyle="1" w:styleId="TALChar">
    <w:name w:val="TAL Char"/>
    <w:link w:val="TAL"/>
    <w:qFormat/>
    <w:rsid w:val="004A42C2"/>
    <w:rPr>
      <w:rFonts w:ascii="Arial" w:hAnsi="Arial"/>
      <w:sz w:val="18"/>
      <w:lang w:val="en-GB" w:eastAsia="en-US"/>
    </w:rPr>
  </w:style>
  <w:style w:type="character" w:customStyle="1" w:styleId="TAHCar">
    <w:name w:val="TAH Car"/>
    <w:link w:val="TAH"/>
    <w:qFormat/>
    <w:rsid w:val="004A42C2"/>
    <w:rPr>
      <w:rFonts w:ascii="Arial" w:hAnsi="Arial"/>
      <w:b/>
      <w:sz w:val="18"/>
      <w:lang w:val="en-GB" w:eastAsia="en-US"/>
    </w:rPr>
  </w:style>
  <w:style w:type="character" w:customStyle="1" w:styleId="NOChar">
    <w:name w:val="NO Char"/>
    <w:link w:val="NO"/>
    <w:qFormat/>
    <w:rsid w:val="004A42C2"/>
    <w:rPr>
      <w:rFonts w:ascii="Times New Roman" w:hAnsi="Times New Roman"/>
      <w:lang w:val="en-GB" w:eastAsia="en-US"/>
    </w:rPr>
  </w:style>
  <w:style w:type="character" w:customStyle="1" w:styleId="TACChar">
    <w:name w:val="TAC Char"/>
    <w:link w:val="TAC"/>
    <w:qFormat/>
    <w:rsid w:val="004A42C2"/>
    <w:rPr>
      <w:rFonts w:ascii="Arial" w:hAnsi="Arial"/>
      <w:sz w:val="18"/>
      <w:lang w:val="en-GB" w:eastAsia="en-US"/>
    </w:rPr>
  </w:style>
  <w:style w:type="character" w:customStyle="1" w:styleId="THChar">
    <w:name w:val="TH Char"/>
    <w:link w:val="TH"/>
    <w:qFormat/>
    <w:rsid w:val="004A42C2"/>
    <w:rPr>
      <w:rFonts w:ascii="Arial" w:hAnsi="Arial"/>
      <w:b/>
      <w:lang w:val="en-GB" w:eastAsia="en-US"/>
    </w:rPr>
  </w:style>
  <w:style w:type="character" w:customStyle="1" w:styleId="EditorsNoteChar">
    <w:name w:val="Editor's Note Char"/>
    <w:link w:val="EditorsNote"/>
    <w:qFormat/>
    <w:rsid w:val="004A42C2"/>
    <w:rPr>
      <w:rFonts w:ascii="Times New Roman" w:hAnsi="Times New Roman"/>
      <w:color w:val="FF0000"/>
      <w:lang w:val="en-GB" w:eastAsia="en-US"/>
    </w:rPr>
  </w:style>
  <w:style w:type="character" w:customStyle="1" w:styleId="H6Char">
    <w:name w:val="H6 Char"/>
    <w:link w:val="H6"/>
    <w:qFormat/>
    <w:rsid w:val="004A42C2"/>
    <w:rPr>
      <w:rFonts w:ascii="Arial" w:hAnsi="Arial"/>
      <w:lang w:val="en-GB" w:eastAsia="en-US"/>
    </w:rPr>
  </w:style>
  <w:style w:type="character" w:customStyle="1" w:styleId="TANChar">
    <w:name w:val="TAN Char"/>
    <w:link w:val="TAN"/>
    <w:qFormat/>
    <w:rsid w:val="004A42C2"/>
    <w:rPr>
      <w:rFonts w:ascii="Arial" w:hAnsi="Arial"/>
      <w:sz w:val="18"/>
      <w:lang w:val="en-GB" w:eastAsia="en-US"/>
    </w:rPr>
  </w:style>
  <w:style w:type="paragraph" w:styleId="NormalWeb">
    <w:name w:val="Normal (Web)"/>
    <w:basedOn w:val="Normal"/>
    <w:uiPriority w:val="99"/>
    <w:unhideWhenUsed/>
    <w:qFormat/>
    <w:rsid w:val="004A42C2"/>
    <w:pPr>
      <w:spacing w:before="100" w:beforeAutospacing="1" w:after="100" w:afterAutospacing="1"/>
    </w:pPr>
    <w:rPr>
      <w:sz w:val="24"/>
      <w:szCs w:val="24"/>
      <w:lang w:val="en-US"/>
    </w:rPr>
  </w:style>
  <w:style w:type="paragraph" w:styleId="Revision">
    <w:name w:val="Revision"/>
    <w:hidden/>
    <w:uiPriority w:val="99"/>
    <w:semiHidden/>
    <w:rsid w:val="004A42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29</TotalTime>
  <Pages>7</Pages>
  <Words>2390</Words>
  <Characters>13625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10</cp:revision>
  <cp:lastPrinted>1900-01-01T07:59:08Z</cp:lastPrinted>
  <dcterms:created xsi:type="dcterms:W3CDTF">2024-02-17T07:00:00Z</dcterms:created>
  <dcterms:modified xsi:type="dcterms:W3CDTF">2024-03-01T08:22:00Z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R5-241433</vt:lpwstr>
  </property>
  <property fmtid="{D5CDD505-2E9C-101B-9397-08002B2CF9AE}" pid="10" name="Spec#">
    <vt:lpwstr>38.521-2</vt:lpwstr>
  </property>
  <property fmtid="{D5CDD505-2E9C-101B-9397-08002B2CF9AE}" pid="11" name="Cr#">
    <vt:lpwstr>1038</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Updates to FR2 RF phase continuity test</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NR_cov_enh-UEConTest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