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2143BD" w:rsidR="001E41F3" w:rsidRDefault="001E41F3">
      <w:pPr>
        <w:pStyle w:val="CRCoverPage"/>
        <w:tabs>
          <w:tab w:val="right" w:pos="9639"/>
        </w:tabs>
        <w:spacing w:after="0"/>
        <w:rPr>
          <w:b/>
          <w:i/>
          <w:noProof/>
          <w:sz w:val="28"/>
          <w:lang w:eastAsia="ja-JP"/>
        </w:rPr>
      </w:pPr>
      <w:r>
        <w:rPr>
          <w:b/>
          <w:noProof/>
          <w:sz w:val="24"/>
        </w:rPr>
        <w:t>3GPP TSG-</w:t>
      </w:r>
      <w:r w:rsidR="008755BB">
        <w:fldChar w:fldCharType="begin"/>
      </w:r>
      <w:r w:rsidR="008755BB">
        <w:instrText xml:space="preserve"> DOCPROPERTY  TSG/WGRef  \* MERGEFORMAT </w:instrText>
      </w:r>
      <w:r w:rsidR="008755BB">
        <w:fldChar w:fldCharType="separate"/>
      </w:r>
      <w:r w:rsidR="003609EF">
        <w:rPr>
          <w:b/>
          <w:noProof/>
          <w:sz w:val="24"/>
        </w:rPr>
        <w:t>RAN5</w:t>
      </w:r>
      <w:r w:rsidR="008755BB">
        <w:rPr>
          <w:b/>
          <w:noProof/>
          <w:sz w:val="24"/>
        </w:rPr>
        <w:fldChar w:fldCharType="end"/>
      </w:r>
      <w:r w:rsidR="00C66BA2">
        <w:rPr>
          <w:b/>
          <w:noProof/>
          <w:sz w:val="24"/>
        </w:rPr>
        <w:t xml:space="preserve"> </w:t>
      </w:r>
      <w:r>
        <w:rPr>
          <w:b/>
          <w:noProof/>
          <w:sz w:val="24"/>
        </w:rPr>
        <w:t>Meeting #</w:t>
      </w:r>
      <w:r w:rsidR="008755BB">
        <w:fldChar w:fldCharType="begin"/>
      </w:r>
      <w:r w:rsidR="008755BB">
        <w:instrText xml:space="preserve"> DOCPROPERTY  MtgSeq  \* MERGEFORMAT </w:instrText>
      </w:r>
      <w:r w:rsidR="008755BB">
        <w:fldChar w:fldCharType="separate"/>
      </w:r>
      <w:r w:rsidR="00EB09B7" w:rsidRPr="00EB09B7">
        <w:rPr>
          <w:b/>
          <w:noProof/>
          <w:sz w:val="24"/>
        </w:rPr>
        <w:t>102</w:t>
      </w:r>
      <w:r w:rsidR="008755BB">
        <w:rPr>
          <w:b/>
          <w:noProof/>
          <w:sz w:val="24"/>
        </w:rPr>
        <w:fldChar w:fldCharType="end"/>
      </w:r>
      <w:r w:rsidR="008755BB">
        <w:fldChar w:fldCharType="begin"/>
      </w:r>
      <w:r w:rsidR="008755BB">
        <w:instrText xml:space="preserve"> DOCPROPERTY  MtgTitle  \* MERGEFORMAT </w:instrText>
      </w:r>
      <w:r w:rsidR="008755BB">
        <w:fldChar w:fldCharType="separate"/>
      </w:r>
      <w:r w:rsidR="008755BB">
        <w:fldChar w:fldCharType="end"/>
      </w:r>
      <w:r>
        <w:rPr>
          <w:b/>
          <w:i/>
          <w:noProof/>
          <w:sz w:val="28"/>
        </w:rPr>
        <w:tab/>
      </w:r>
      <w:r w:rsidR="008755BB">
        <w:fldChar w:fldCharType="begin"/>
      </w:r>
      <w:r w:rsidR="008755BB">
        <w:instrText xml:space="preserve"> DOCPROPERTY  Tdoc#  \* MERGEFORMAT </w:instrText>
      </w:r>
      <w:r w:rsidR="008755BB">
        <w:fldChar w:fldCharType="separate"/>
      </w:r>
      <w:r w:rsidR="00E13F3D" w:rsidRPr="00E13F3D">
        <w:rPr>
          <w:b/>
          <w:i/>
          <w:noProof/>
          <w:sz w:val="28"/>
        </w:rPr>
        <w:t>R5-2</w:t>
      </w:r>
      <w:bookmarkStart w:id="0" w:name="_GoBack"/>
      <w:bookmarkEnd w:id="0"/>
      <w:r w:rsidR="00E13F3D" w:rsidRPr="00E13F3D">
        <w:rPr>
          <w:b/>
          <w:i/>
          <w:noProof/>
          <w:sz w:val="28"/>
        </w:rPr>
        <w:t>4</w:t>
      </w:r>
      <w:r w:rsidR="00165C09">
        <w:rPr>
          <w:rFonts w:hint="eastAsia"/>
          <w:b/>
          <w:i/>
          <w:noProof/>
          <w:sz w:val="28"/>
          <w:lang w:eastAsia="ja-JP"/>
        </w:rPr>
        <w:t>1</w:t>
      </w:r>
      <w:r w:rsidR="00BA2DF1">
        <w:rPr>
          <w:b/>
          <w:i/>
          <w:noProof/>
          <w:sz w:val="28"/>
          <w:lang w:eastAsia="ja-JP"/>
        </w:rPr>
        <w:t>927</w:t>
      </w:r>
      <w:r w:rsidR="008755BB">
        <w:rPr>
          <w:b/>
          <w:i/>
          <w:noProof/>
          <w:sz w:val="28"/>
          <w:lang w:eastAsia="ja-JP"/>
        </w:rPr>
        <w:fldChar w:fldCharType="end"/>
      </w:r>
    </w:p>
    <w:p w14:paraId="7CB45193" w14:textId="77777777" w:rsidR="001E41F3" w:rsidRDefault="008755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55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55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C556B" w:rsidR="001E41F3" w:rsidRPr="00BA2DF1" w:rsidRDefault="00BA2DF1" w:rsidP="00E13F3D">
            <w:pPr>
              <w:pStyle w:val="CRCoverPage"/>
              <w:spacing w:after="0"/>
              <w:jc w:val="center"/>
              <w:rPr>
                <w:b/>
                <w:bCs/>
                <w:noProof/>
                <w:sz w:val="28"/>
                <w:szCs w:val="28"/>
              </w:rPr>
            </w:pPr>
            <w:r w:rsidRPr="00BA2DF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55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55BB">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EN-DC comb within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55B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E71F4" w:rsidR="001E41F3" w:rsidRDefault="00970EB6" w:rsidP="00547111">
            <w:pPr>
              <w:pStyle w:val="CRCoverPage"/>
              <w:spacing w:after="0"/>
              <w:ind w:left="100"/>
              <w:rPr>
                <w:noProof/>
              </w:rPr>
            </w:pPr>
            <w:r>
              <w:t>R5</w:t>
            </w:r>
            <w:r w:rsidR="008755BB">
              <w:fldChar w:fldCharType="begin"/>
            </w:r>
            <w:r w:rsidR="008755BB">
              <w:instrText xml:space="preserve"> DOCPROPERTY  SourceIfTsg  \* MERGEFORMAT </w:instrText>
            </w:r>
            <w:r w:rsidR="008755BB">
              <w:fldChar w:fldCharType="separate"/>
            </w:r>
            <w:r w:rsidR="008755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55B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F970A" w:rsidR="001E41F3" w:rsidRDefault="008755BB">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A47F7D">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55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55B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54C84" w:rsidR="001E41F3" w:rsidRDefault="00970EB6" w:rsidP="00970EB6">
            <w:pPr>
              <w:pStyle w:val="CRCoverPage"/>
              <w:numPr>
                <w:ilvl w:val="0"/>
                <w:numId w:val="34"/>
              </w:numPr>
              <w:spacing w:after="0"/>
              <w:rPr>
                <w:noProof/>
              </w:rPr>
            </w:pPr>
            <w:r>
              <w:rPr>
                <w:noProof/>
                <w:lang w:eastAsia="zh-CN"/>
              </w:rPr>
              <w:t>Test frequencies of the following Inter-band EN-DC configurations are not complete.</w:t>
            </w:r>
            <w:r>
              <w:rPr>
                <w:noProof/>
                <w:lang w:eastAsia="zh-CN"/>
              </w:rPr>
              <w:br/>
            </w:r>
            <w:r w:rsidRPr="00970EB6">
              <w:rPr>
                <w:noProof/>
              </w:rPr>
              <w:t>DC_18A_n257G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FE2FF" w:rsidR="001E41F3" w:rsidRDefault="00970EB6" w:rsidP="00970EB6">
            <w:pPr>
              <w:pStyle w:val="CRCoverPage"/>
              <w:numPr>
                <w:ilvl w:val="0"/>
                <w:numId w:val="35"/>
              </w:numPr>
              <w:spacing w:after="0"/>
              <w:rPr>
                <w:noProof/>
              </w:rPr>
            </w:pPr>
            <w:r w:rsidRPr="00C96B0D">
              <w:rPr>
                <w:noProof/>
                <w:lang w:eastAsia="zh-CN"/>
              </w:rPr>
              <w:t>Adding these EN-DC</w:t>
            </w:r>
            <w:r>
              <w:rPr>
                <w:noProof/>
                <w:lang w:eastAsia="zh-CN"/>
              </w:rPr>
              <w:t xml:space="preserve"> configurations</w:t>
            </w:r>
            <w:r w:rsidRPr="00C96B0D">
              <w:rPr>
                <w:noProof/>
                <w:lang w:eastAsia="zh-CN"/>
              </w:rPr>
              <w:t xml:space="preserve"> in Table</w:t>
            </w:r>
            <w:r>
              <w:rPr>
                <w:noProof/>
                <w:lang w:eastAsia="zh-CN"/>
              </w:rPr>
              <w:t xml:space="preserve"> 4.3.1.5.1.2-1.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CD30" w:rsidR="001E41F3" w:rsidRDefault="00970EB6" w:rsidP="00970EB6">
            <w:pPr>
              <w:pStyle w:val="CRCoverPage"/>
              <w:numPr>
                <w:ilvl w:val="0"/>
                <w:numId w:val="36"/>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these EN-DC</w:t>
            </w:r>
            <w:r>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B9B42" w:rsidR="001E41F3" w:rsidRDefault="00970EB6">
            <w:pPr>
              <w:pStyle w:val="CRCoverPage"/>
              <w:spacing w:after="0"/>
              <w:ind w:left="100"/>
              <w:rPr>
                <w:noProof/>
                <w:lang w:eastAsia="ja-JP"/>
              </w:rPr>
            </w:pPr>
            <w:r>
              <w:rPr>
                <w:rFonts w:hint="eastAsia"/>
                <w:noProof/>
                <w:lang w:eastAsia="ja-JP"/>
              </w:rPr>
              <w:t>4</w:t>
            </w:r>
            <w:r>
              <w:rPr>
                <w:noProof/>
                <w:lang w:eastAsia="ja-JP"/>
              </w:rPr>
              <w:t>.3.1.5.1.2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B5FA"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622BF"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FB4A8"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ECE3F" w14:textId="7FAEF431" w:rsidR="00BA2DF1" w:rsidRDefault="00FB18B2">
            <w:pPr>
              <w:pStyle w:val="CRCoverPage"/>
              <w:spacing w:after="0"/>
              <w:ind w:left="100"/>
              <w:rPr>
                <w:noProof/>
                <w:lang w:eastAsia="ja-JP"/>
              </w:rPr>
            </w:pPr>
            <w:r w:rsidRPr="00FB18B2">
              <w:rPr>
                <w:noProof/>
                <w:lang w:eastAsia="ja-JP"/>
              </w:rPr>
              <w:t>R5-241927 is the final version of R5-240398 with below changes.</w:t>
            </w:r>
          </w:p>
          <w:p w14:paraId="1289B83B" w14:textId="2EC2A98A" w:rsidR="008863B9" w:rsidRDefault="004F29B3">
            <w:pPr>
              <w:pStyle w:val="CRCoverPage"/>
              <w:spacing w:after="0"/>
              <w:ind w:left="100"/>
              <w:rPr>
                <w:noProof/>
                <w:lang w:eastAsia="ja-JP"/>
              </w:rPr>
            </w:pPr>
            <w:r>
              <w:rPr>
                <w:noProof/>
                <w:lang w:eastAsia="ja-JP"/>
              </w:rPr>
              <w:t xml:space="preserve">r1: Changed </w:t>
            </w:r>
            <w:r w:rsidR="002464CB">
              <w:rPr>
                <w:noProof/>
                <w:lang w:eastAsia="ja-JP"/>
              </w:rPr>
              <w:t>a</w:t>
            </w:r>
            <w:r w:rsidR="00B438D7">
              <w:rPr>
                <w:noProof/>
                <w:lang w:eastAsia="ja-JP"/>
              </w:rPr>
              <w:t>pplicable for protocol testing in Table 4.3.1.5.1.2-1.</w:t>
            </w:r>
          </w:p>
          <w:p w14:paraId="6ACA4173" w14:textId="30A483A1" w:rsidR="00C27119" w:rsidRDefault="00C27119">
            <w:pPr>
              <w:pStyle w:val="CRCoverPage"/>
              <w:spacing w:after="0"/>
              <w:ind w:left="100"/>
              <w:rPr>
                <w:noProof/>
                <w:lang w:eastAsia="ja-JP"/>
              </w:rPr>
            </w:pPr>
            <w:r>
              <w:rPr>
                <w:noProof/>
                <w:lang w:eastAsia="ja-JP"/>
              </w:rPr>
              <w:t>r2: Changed applicable for protocol testing in Table 4.3.1.5.1.2-1.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D58E8">
          <w:headerReference w:type="even" r:id="rId12"/>
          <w:footnotePr>
            <w:numRestart w:val="eachSect"/>
          </w:footnotePr>
          <w:pgSz w:w="11907" w:h="16840" w:code="9"/>
          <w:pgMar w:top="1418" w:right="1134" w:bottom="1134" w:left="1134" w:header="680" w:footer="567" w:gutter="0"/>
          <w:cols w:space="720"/>
        </w:sectPr>
      </w:pPr>
    </w:p>
    <w:p w14:paraId="78EBE9B0" w14:textId="77777777" w:rsidR="00BF08D5" w:rsidRDefault="00BF08D5" w:rsidP="00BF08D5">
      <w:pPr>
        <w:pStyle w:val="CRCoverPage"/>
        <w:spacing w:after="0"/>
        <w:rPr>
          <w:noProof/>
          <w:sz w:val="8"/>
          <w:szCs w:val="8"/>
        </w:rPr>
      </w:pPr>
    </w:p>
    <w:p w14:paraId="0D70FDA7" w14:textId="77777777" w:rsidR="00BF08D5" w:rsidRPr="003C4F14" w:rsidRDefault="00BF08D5" w:rsidP="00BF08D5">
      <w:pPr>
        <w:rPr>
          <w:noProof/>
        </w:rPr>
        <w:sectPr w:rsidR="00BF08D5" w:rsidRPr="003C4F14" w:rsidSect="00CD58E8">
          <w:headerReference w:type="even" r:id="rId13"/>
          <w:footnotePr>
            <w:numRestart w:val="eachSect"/>
          </w:footnotePr>
          <w:pgSz w:w="11907" w:h="16840" w:code="9"/>
          <w:pgMar w:top="1418" w:right="1134" w:bottom="1134" w:left="1134" w:header="680" w:footer="567" w:gutter="0"/>
          <w:cols w:space="720"/>
        </w:sectPr>
      </w:pPr>
    </w:p>
    <w:p w14:paraId="4AEFE7FE" w14:textId="766E724A" w:rsidR="00BF08D5" w:rsidRPr="00BF08D5" w:rsidRDefault="00BF08D5" w:rsidP="00BF08D5">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046E6DE" w14:textId="77777777" w:rsidR="00BF08D5" w:rsidRPr="00B70F61" w:rsidRDefault="00BF08D5" w:rsidP="00BF08D5">
      <w:pPr>
        <w:pStyle w:val="H6"/>
      </w:pPr>
      <w:bookmarkStart w:id="2" w:name="_CR4_3_1_5_1_2"/>
      <w:r w:rsidRPr="00B70F61">
        <w:lastRenderedPageBreak/>
        <w:t>4.3.1.5.1.2</w:t>
      </w:r>
      <w:r w:rsidRPr="00B70F61">
        <w:tab/>
        <w:t>Inter-band EN-DC configurations including FR2 (two bands)</w:t>
      </w:r>
    </w:p>
    <w:p w14:paraId="2B1393FD" w14:textId="77777777" w:rsidR="00BF08D5" w:rsidRPr="00B70F61" w:rsidRDefault="00BF08D5" w:rsidP="00BF08D5">
      <w:pPr>
        <w:pStyle w:val="TH"/>
        <w:ind w:right="4652"/>
      </w:pPr>
      <w:bookmarkStart w:id="3" w:name="_CRTable4_3_1_5_1_21"/>
      <w:bookmarkStart w:id="4" w:name="_Hlk30517060"/>
      <w:bookmarkEnd w:id="2"/>
      <w:r w:rsidRPr="00B70F61">
        <w:t xml:space="preserve">Table </w:t>
      </w:r>
      <w:bookmarkEnd w:id="3"/>
      <w:r w:rsidRPr="00B70F61">
        <w:t>4.3.1.5.1.2-1</w:t>
      </w:r>
      <w:bookmarkEnd w:id="4"/>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BF08D5" w:rsidRPr="00B70F61" w14:paraId="5D4D46AB" w14:textId="77777777" w:rsidTr="002139F4">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29211360" w14:textId="77777777" w:rsidR="00BF08D5" w:rsidRPr="00B70F61" w:rsidRDefault="00BF08D5" w:rsidP="002139F4">
            <w:pPr>
              <w:pStyle w:val="TAH"/>
              <w:rPr>
                <w:lang w:eastAsia="fi-FI"/>
              </w:rPr>
            </w:pPr>
            <w:r w:rsidRPr="00B70F61">
              <w:rPr>
                <w:lang w:eastAsia="fi-FI"/>
              </w:rPr>
              <w:lastRenderedPageBreak/>
              <w:t>EN-DC</w:t>
            </w:r>
          </w:p>
          <w:p w14:paraId="74F101C5" w14:textId="77777777" w:rsidR="00BF08D5" w:rsidRPr="00B70F61" w:rsidRDefault="00BF08D5" w:rsidP="002139F4">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DCFBC" w14:textId="77777777" w:rsidR="00BF08D5" w:rsidRPr="00B70F61" w:rsidRDefault="00BF08D5" w:rsidP="002139F4">
            <w:pPr>
              <w:pStyle w:val="TAH"/>
              <w:rPr>
                <w:lang w:eastAsia="fi-FI"/>
              </w:rPr>
            </w:pPr>
            <w:r w:rsidRPr="00B70F61">
              <w:rPr>
                <w:lang w:eastAsia="fi-FI"/>
              </w:rPr>
              <w:t>Uplink EN-DC</w:t>
            </w:r>
          </w:p>
          <w:p w14:paraId="44775229" w14:textId="77777777" w:rsidR="00BF08D5" w:rsidRPr="00B70F61" w:rsidRDefault="00BF08D5" w:rsidP="002139F4">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DA31" w14:textId="77777777" w:rsidR="00BF08D5" w:rsidRPr="00B70F61" w:rsidRDefault="00BF08D5" w:rsidP="002139F4">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67D6" w14:textId="77777777" w:rsidR="00BF08D5" w:rsidRPr="00B70F61" w:rsidRDefault="00BF08D5" w:rsidP="002139F4">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5502" w14:textId="77777777" w:rsidR="00BF08D5" w:rsidRPr="00B70F61" w:rsidRDefault="00BF08D5" w:rsidP="002139F4">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00685" w14:textId="77777777" w:rsidR="00BF08D5" w:rsidRPr="00B70F61" w:rsidRDefault="00BF08D5" w:rsidP="002139F4">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BE6D928" w14:textId="77777777" w:rsidR="00BF08D5" w:rsidRPr="00B70F61" w:rsidRDefault="00BF08D5" w:rsidP="002139F4">
            <w:pPr>
              <w:pStyle w:val="TAH"/>
              <w:rPr>
                <w:lang w:eastAsia="fi-FI"/>
              </w:rPr>
            </w:pPr>
            <w:r w:rsidRPr="00B70F61">
              <w:rPr>
                <w:lang w:eastAsia="fi-FI"/>
              </w:rPr>
              <w:t>Applicable for protocol testing</w:t>
            </w:r>
          </w:p>
          <w:p w14:paraId="6225C040" w14:textId="77777777" w:rsidR="00BF08D5" w:rsidRPr="00B70F61" w:rsidRDefault="00BF08D5" w:rsidP="002139F4">
            <w:pPr>
              <w:pStyle w:val="TAH"/>
              <w:rPr>
                <w:lang w:eastAsia="fi-FI"/>
              </w:rPr>
            </w:pPr>
            <w:r w:rsidRPr="00B70F61">
              <w:rPr>
                <w:lang w:eastAsia="fi-FI"/>
              </w:rPr>
              <w:t>(Note 1)</w:t>
            </w:r>
          </w:p>
        </w:tc>
      </w:tr>
      <w:tr w:rsidR="00BF08D5" w:rsidRPr="00B70F61" w14:paraId="47E9D49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CEBC7" w14:textId="77777777" w:rsidR="00BF08D5" w:rsidRPr="00B70F61" w:rsidRDefault="00BF08D5" w:rsidP="002139F4">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70E3372" w14:textId="77777777" w:rsidR="00BF08D5" w:rsidRPr="00B70F61" w:rsidRDefault="00BF08D5" w:rsidP="002139F4">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36D86386"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66ECD9E"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3D2FA3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FD7002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62EAE85" w14:textId="77777777" w:rsidR="00BF08D5" w:rsidRPr="00B70F61" w:rsidRDefault="00BF08D5" w:rsidP="002139F4">
            <w:pPr>
              <w:pStyle w:val="TAC"/>
            </w:pPr>
            <w:r w:rsidRPr="00B70F61">
              <w:t>Yes</w:t>
            </w:r>
          </w:p>
        </w:tc>
      </w:tr>
      <w:tr w:rsidR="00BF08D5" w:rsidRPr="00B70F61" w14:paraId="09F3AFAD"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08CBDFA" w14:textId="77777777" w:rsidR="00BF08D5" w:rsidRPr="00B70F61" w:rsidRDefault="00BF08D5" w:rsidP="002139F4">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26110F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D491F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5F1BB4E"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5AB66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B9164D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3D6291A" w14:textId="77777777" w:rsidR="00BF08D5" w:rsidRPr="00B70F61" w:rsidRDefault="00BF08D5" w:rsidP="002139F4">
            <w:pPr>
              <w:pStyle w:val="TAC"/>
            </w:pPr>
            <w:r w:rsidRPr="00B70F61">
              <w:t>Yes (NR 2CC)</w:t>
            </w:r>
          </w:p>
        </w:tc>
      </w:tr>
      <w:tr w:rsidR="00BF08D5" w:rsidRPr="00B70F61" w14:paraId="2E6C1F9B"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64A74288"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FB04E91"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9C317D9"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C76AD6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FE6625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4587ADA"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16DDAB5" w14:textId="77777777" w:rsidR="00BF08D5" w:rsidRPr="00B70F61" w:rsidRDefault="00BF08D5" w:rsidP="002139F4">
            <w:pPr>
              <w:pStyle w:val="TAC"/>
            </w:pPr>
            <w:r w:rsidRPr="00B70F61">
              <w:t>No</w:t>
            </w:r>
          </w:p>
        </w:tc>
      </w:tr>
      <w:tr w:rsidR="00BF08D5" w:rsidRPr="00B70F61" w14:paraId="3AA2CF5E"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054C96" w14:textId="77777777" w:rsidR="00BF08D5" w:rsidRPr="00B70F61" w:rsidRDefault="00BF08D5" w:rsidP="002139F4">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3757D0B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EEEB52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6A772C0"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0EA1FB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0CEB1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477952E" w14:textId="77777777" w:rsidR="00BF08D5" w:rsidRPr="00B70F61" w:rsidRDefault="00BF08D5" w:rsidP="002139F4">
            <w:pPr>
              <w:pStyle w:val="TAC"/>
            </w:pPr>
            <w:r w:rsidRPr="00B70F61">
              <w:t>No</w:t>
            </w:r>
          </w:p>
        </w:tc>
      </w:tr>
      <w:tr w:rsidR="00BF08D5" w:rsidRPr="00B70F61" w14:paraId="77BE4FA3" w14:textId="77777777" w:rsidTr="002139F4">
        <w:trPr>
          <w:gridAfter w:val="1"/>
          <w:wAfter w:w="6" w:type="dxa"/>
          <w:trHeight w:val="47"/>
        </w:trPr>
        <w:tc>
          <w:tcPr>
            <w:tcW w:w="2268" w:type="dxa"/>
            <w:vMerge/>
            <w:tcBorders>
              <w:left w:val="single" w:sz="4" w:space="0" w:color="auto"/>
              <w:right w:val="single" w:sz="4" w:space="0" w:color="auto"/>
            </w:tcBorders>
          </w:tcPr>
          <w:p w14:paraId="12FA11D5"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E8AD333"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ED5158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FA8D41B"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ADE02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21C4BA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28F1FA7" w14:textId="77777777" w:rsidR="00BF08D5" w:rsidRPr="00B70F61" w:rsidRDefault="00BF08D5" w:rsidP="002139F4">
            <w:pPr>
              <w:pStyle w:val="TAC"/>
            </w:pPr>
            <w:r w:rsidRPr="00B70F61">
              <w:t>No</w:t>
            </w:r>
          </w:p>
        </w:tc>
      </w:tr>
      <w:tr w:rsidR="00BF08D5" w:rsidRPr="00B70F61" w14:paraId="3366C2EE"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5B0217B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A55099E"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B5EE47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26E883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56C4C3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6B3E637"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3B3D4" w14:textId="77777777" w:rsidR="00BF08D5" w:rsidRPr="00B70F61" w:rsidRDefault="00BF08D5" w:rsidP="002139F4">
            <w:pPr>
              <w:pStyle w:val="TAC"/>
            </w:pPr>
            <w:r w:rsidRPr="00B70F61">
              <w:t>No</w:t>
            </w:r>
          </w:p>
        </w:tc>
      </w:tr>
      <w:tr w:rsidR="00BF08D5" w:rsidRPr="00B70F61" w14:paraId="438E9160"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850E221" w14:textId="77777777" w:rsidR="00BF08D5" w:rsidRPr="00B70F61" w:rsidRDefault="00BF08D5" w:rsidP="002139F4">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21FFD24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E32897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3CF8ED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CA893D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A3BA97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DE133D6" w14:textId="77777777" w:rsidR="00BF08D5" w:rsidRPr="00B70F61" w:rsidRDefault="00BF08D5" w:rsidP="002139F4">
            <w:pPr>
              <w:pStyle w:val="TAC"/>
            </w:pPr>
            <w:r w:rsidRPr="00B70F61">
              <w:t>No</w:t>
            </w:r>
          </w:p>
        </w:tc>
      </w:tr>
      <w:tr w:rsidR="00BF08D5" w:rsidRPr="00B70F61" w14:paraId="3600AC41" w14:textId="77777777" w:rsidTr="002139F4">
        <w:trPr>
          <w:gridAfter w:val="1"/>
          <w:wAfter w:w="6" w:type="dxa"/>
          <w:trHeight w:val="47"/>
        </w:trPr>
        <w:tc>
          <w:tcPr>
            <w:tcW w:w="2268" w:type="dxa"/>
            <w:vMerge/>
            <w:tcBorders>
              <w:left w:val="single" w:sz="4" w:space="0" w:color="auto"/>
              <w:right w:val="single" w:sz="4" w:space="0" w:color="auto"/>
            </w:tcBorders>
          </w:tcPr>
          <w:p w14:paraId="4F6BFAC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C8145AA"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65A77A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7AC327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4196E1B"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EA1B7FB"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D1BFE88" w14:textId="77777777" w:rsidR="00BF08D5" w:rsidRPr="00B70F61" w:rsidRDefault="00BF08D5" w:rsidP="002139F4">
            <w:pPr>
              <w:pStyle w:val="TAC"/>
            </w:pPr>
            <w:r w:rsidRPr="00B70F61">
              <w:t>No</w:t>
            </w:r>
          </w:p>
        </w:tc>
      </w:tr>
      <w:tr w:rsidR="00BF08D5" w:rsidRPr="00B70F61" w14:paraId="3AF46BC2" w14:textId="77777777" w:rsidTr="002139F4">
        <w:trPr>
          <w:gridAfter w:val="1"/>
          <w:wAfter w:w="6" w:type="dxa"/>
          <w:trHeight w:val="47"/>
        </w:trPr>
        <w:tc>
          <w:tcPr>
            <w:tcW w:w="2268" w:type="dxa"/>
            <w:vMerge/>
            <w:tcBorders>
              <w:left w:val="single" w:sz="4" w:space="0" w:color="auto"/>
              <w:right w:val="single" w:sz="4" w:space="0" w:color="auto"/>
            </w:tcBorders>
          </w:tcPr>
          <w:p w14:paraId="52DD1566"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68AD774"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778381D"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A0D622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E7ABBF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58AF3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A9288" w14:textId="77777777" w:rsidR="00BF08D5" w:rsidRPr="00B70F61" w:rsidRDefault="00BF08D5" w:rsidP="002139F4">
            <w:pPr>
              <w:pStyle w:val="TAC"/>
            </w:pPr>
            <w:r w:rsidRPr="00B70F61">
              <w:t>No</w:t>
            </w:r>
          </w:p>
        </w:tc>
      </w:tr>
      <w:tr w:rsidR="00BF08D5" w:rsidRPr="00B70F61" w14:paraId="05938A22"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4DD6D12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522EA03" w14:textId="77777777" w:rsidR="00BF08D5" w:rsidRPr="00B70F61" w:rsidRDefault="00BF08D5" w:rsidP="002139F4">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67783FF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B39EC00"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81F819C"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BBC0DB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8663F33" w14:textId="77777777" w:rsidR="00BF08D5" w:rsidRPr="00B70F61" w:rsidRDefault="00BF08D5" w:rsidP="002139F4">
            <w:pPr>
              <w:pStyle w:val="TAC"/>
            </w:pPr>
            <w:r w:rsidRPr="00B70F61">
              <w:t>No</w:t>
            </w:r>
          </w:p>
        </w:tc>
      </w:tr>
      <w:tr w:rsidR="00BF08D5" w:rsidRPr="00B70F61" w14:paraId="16084F7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26DE8C" w14:textId="77777777" w:rsidR="00BF08D5" w:rsidRPr="00B70F61" w:rsidRDefault="00BF08D5" w:rsidP="002139F4">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56344A12"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F0A6AA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DA997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212581"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8A8815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3776272" w14:textId="77777777" w:rsidR="00BF08D5" w:rsidRPr="00B70F61" w:rsidRDefault="00BF08D5" w:rsidP="002139F4">
            <w:pPr>
              <w:pStyle w:val="TAC"/>
            </w:pPr>
            <w:r w:rsidRPr="00B70F61">
              <w:t>Yes</w:t>
            </w:r>
          </w:p>
        </w:tc>
      </w:tr>
      <w:tr w:rsidR="00BF08D5" w:rsidRPr="00B70F61" w14:paraId="3AA9A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DE17FF" w14:textId="77777777" w:rsidR="00BF08D5" w:rsidRPr="00B70F61" w:rsidRDefault="00BF08D5" w:rsidP="002139F4">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7E4B6434"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D50258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BCE257"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4744212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BB9F26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795033A" w14:textId="77777777" w:rsidR="00BF08D5" w:rsidRPr="00B70F61" w:rsidRDefault="00BF08D5" w:rsidP="002139F4">
            <w:pPr>
              <w:pStyle w:val="TAC"/>
            </w:pPr>
            <w:r w:rsidRPr="00B70F61">
              <w:t>FFS (NR 2CC)</w:t>
            </w:r>
          </w:p>
        </w:tc>
      </w:tr>
      <w:tr w:rsidR="00BF08D5" w:rsidRPr="00B70F61" w14:paraId="46656F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C061C8" w14:textId="77777777" w:rsidR="00BF08D5" w:rsidRPr="00B70F61" w:rsidRDefault="00BF08D5" w:rsidP="002139F4">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6173F9E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947720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EF5A1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D5F86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BEC41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764C9A" w14:textId="77777777" w:rsidR="00BF08D5" w:rsidRPr="00B70F61" w:rsidRDefault="00BF08D5" w:rsidP="002139F4">
            <w:pPr>
              <w:pStyle w:val="TAC"/>
            </w:pPr>
            <w:r w:rsidRPr="00B70F61">
              <w:t>Yes</w:t>
            </w:r>
          </w:p>
        </w:tc>
      </w:tr>
      <w:tr w:rsidR="00BF08D5" w:rsidRPr="00B70F61" w14:paraId="2B152E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183DC" w14:textId="77777777" w:rsidR="00BF08D5" w:rsidRPr="00B70F61" w:rsidRDefault="00BF08D5" w:rsidP="002139F4">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040C75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D0D1C2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AFD5411"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38ED2A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933957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FA3021" w14:textId="77777777" w:rsidR="00BF08D5" w:rsidRPr="00B70F61" w:rsidRDefault="00BF08D5" w:rsidP="002139F4">
            <w:pPr>
              <w:pStyle w:val="TAC"/>
            </w:pPr>
            <w:r w:rsidRPr="00B70F61">
              <w:t>Yes (NR 2CC)</w:t>
            </w:r>
          </w:p>
        </w:tc>
      </w:tr>
      <w:tr w:rsidR="00BF08D5" w:rsidRPr="00B70F61" w14:paraId="31B098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7CD6" w14:textId="77777777" w:rsidR="00BF08D5" w:rsidRPr="00B70F61" w:rsidRDefault="00BF08D5" w:rsidP="002139F4">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029BFFE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B4F27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C5DBB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68B5705"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A963C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A554BD" w14:textId="77777777" w:rsidR="00BF08D5" w:rsidRPr="00B70F61" w:rsidRDefault="00BF08D5" w:rsidP="002139F4">
            <w:pPr>
              <w:pStyle w:val="TAC"/>
            </w:pPr>
            <w:r w:rsidRPr="00B70F61">
              <w:t>No</w:t>
            </w:r>
          </w:p>
        </w:tc>
      </w:tr>
      <w:tr w:rsidR="00BF08D5" w:rsidRPr="00B70F61" w14:paraId="3DA3E8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E958C7" w14:textId="77777777" w:rsidR="00BF08D5" w:rsidRPr="00B70F61" w:rsidRDefault="00BF08D5" w:rsidP="002139F4">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38FFBFB5"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6A4E6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74FBD55"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91F4AE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088943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AC0E0E" w14:textId="77777777" w:rsidR="00BF08D5" w:rsidRPr="00B70F61" w:rsidRDefault="00BF08D5" w:rsidP="002139F4">
            <w:pPr>
              <w:pStyle w:val="TAC"/>
            </w:pPr>
            <w:r w:rsidRPr="00B70F61">
              <w:t>No</w:t>
            </w:r>
          </w:p>
        </w:tc>
      </w:tr>
      <w:tr w:rsidR="00BF08D5" w:rsidRPr="00B70F61" w14:paraId="1D163D8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17B5E5" w14:textId="77777777" w:rsidR="00BF08D5" w:rsidRPr="00B70F61" w:rsidRDefault="00BF08D5" w:rsidP="002139F4">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2CAA0369"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151983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D50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57ED704"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E0BB4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12FA39" w14:textId="77777777" w:rsidR="00BF08D5" w:rsidRPr="00B70F61" w:rsidRDefault="00BF08D5" w:rsidP="002139F4">
            <w:pPr>
              <w:pStyle w:val="TAC"/>
            </w:pPr>
            <w:r w:rsidRPr="00B70F61">
              <w:t>No</w:t>
            </w:r>
          </w:p>
        </w:tc>
      </w:tr>
      <w:tr w:rsidR="00BF08D5" w:rsidRPr="00B70F61" w14:paraId="41203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2BE80" w14:textId="77777777" w:rsidR="00BF08D5" w:rsidRPr="00B70F61" w:rsidRDefault="00BF08D5" w:rsidP="002139F4">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109334A1"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A56CF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5D280D"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3D666D8"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344A8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0F20" w14:textId="77777777" w:rsidR="00BF08D5" w:rsidRPr="00B70F61" w:rsidRDefault="00BF08D5" w:rsidP="002139F4">
            <w:pPr>
              <w:pStyle w:val="TAC"/>
            </w:pPr>
            <w:r w:rsidRPr="00B70F61">
              <w:t>No</w:t>
            </w:r>
          </w:p>
        </w:tc>
      </w:tr>
      <w:tr w:rsidR="00BF08D5" w:rsidRPr="00B70F61" w14:paraId="1204438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EEDE94" w14:textId="77777777" w:rsidR="00BF08D5" w:rsidRPr="00B70F61" w:rsidRDefault="00BF08D5" w:rsidP="002139F4">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42DD7A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5BA1CC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FEF6ED1"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F7AFDF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C6D2BB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320C07" w14:textId="77777777" w:rsidR="00BF08D5" w:rsidRPr="00B70F61" w:rsidRDefault="00BF08D5" w:rsidP="002139F4">
            <w:pPr>
              <w:pStyle w:val="TAC"/>
            </w:pPr>
            <w:r w:rsidRPr="00B70F61">
              <w:t>No</w:t>
            </w:r>
          </w:p>
        </w:tc>
      </w:tr>
      <w:tr w:rsidR="00BF08D5" w:rsidRPr="00B70F61" w14:paraId="3A3EAB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9E9955" w14:textId="77777777" w:rsidR="00BF08D5" w:rsidRPr="00B70F61" w:rsidRDefault="00BF08D5" w:rsidP="002139F4">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076D3A2F"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5DCA8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308D3E"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AA74D5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4E662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B0FF4A" w14:textId="77777777" w:rsidR="00BF08D5" w:rsidRPr="00B70F61" w:rsidRDefault="00BF08D5" w:rsidP="002139F4">
            <w:pPr>
              <w:pStyle w:val="TAC"/>
            </w:pPr>
            <w:r w:rsidRPr="00B70F61">
              <w:t>No</w:t>
            </w:r>
          </w:p>
        </w:tc>
      </w:tr>
      <w:tr w:rsidR="00BF08D5" w:rsidRPr="00B70F61" w14:paraId="4D5548D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33E9D0" w14:textId="77777777" w:rsidR="00BF08D5" w:rsidRPr="00B70F61" w:rsidRDefault="00BF08D5" w:rsidP="002139F4">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0F9D81D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88BE90F" w14:textId="77777777" w:rsidR="00BF08D5" w:rsidRPr="00B70F61" w:rsidRDefault="00BF08D5" w:rsidP="002139F4">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1A789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00189E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14BB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5CF5FB" w14:textId="77777777" w:rsidR="00BF08D5" w:rsidRPr="00B70F61" w:rsidRDefault="00BF08D5" w:rsidP="002139F4">
            <w:pPr>
              <w:pStyle w:val="TAC"/>
            </w:pPr>
            <w:r w:rsidRPr="00B70F61">
              <w:t>No</w:t>
            </w:r>
          </w:p>
        </w:tc>
      </w:tr>
      <w:tr w:rsidR="00BF08D5" w:rsidRPr="00B70F61" w14:paraId="3ACA7A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D76153" w14:textId="77777777" w:rsidR="00BF08D5" w:rsidRPr="00B70F61" w:rsidRDefault="00BF08D5" w:rsidP="002139F4">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70BDA07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C1E3F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A53B347"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811933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54A934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01F2BF" w14:textId="77777777" w:rsidR="00BF08D5" w:rsidRPr="00B70F61" w:rsidRDefault="00BF08D5" w:rsidP="002139F4">
            <w:pPr>
              <w:pStyle w:val="TAC"/>
            </w:pPr>
            <w:r w:rsidRPr="00B70F61">
              <w:t>FFS (NR 2CC)</w:t>
            </w:r>
          </w:p>
        </w:tc>
      </w:tr>
      <w:tr w:rsidR="00BF08D5" w:rsidRPr="00B70F61" w14:paraId="5C876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2D1EA" w14:textId="77777777" w:rsidR="00BF08D5" w:rsidRPr="00B70F61" w:rsidRDefault="00BF08D5" w:rsidP="002139F4">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40FBADB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244FA30"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B3EC4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20CE8E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44F08A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0B0338" w14:textId="77777777" w:rsidR="00BF08D5" w:rsidRPr="00B70F61" w:rsidRDefault="00BF08D5" w:rsidP="002139F4">
            <w:pPr>
              <w:pStyle w:val="TAC"/>
            </w:pPr>
            <w:r w:rsidRPr="00B70F61">
              <w:t>No</w:t>
            </w:r>
          </w:p>
        </w:tc>
      </w:tr>
      <w:tr w:rsidR="00BF08D5" w:rsidRPr="00B70F61" w14:paraId="4F585C6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E3DAD4" w14:textId="77777777" w:rsidR="00BF08D5" w:rsidRPr="00B70F61" w:rsidRDefault="00BF08D5" w:rsidP="002139F4">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2D4ED042"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398344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119E8B3"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A00E64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8E33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5C0C7F" w14:textId="77777777" w:rsidR="00BF08D5" w:rsidRPr="00B70F61" w:rsidRDefault="00BF08D5" w:rsidP="002139F4">
            <w:pPr>
              <w:pStyle w:val="TAC"/>
            </w:pPr>
            <w:r w:rsidRPr="00B70F61">
              <w:t>No</w:t>
            </w:r>
          </w:p>
        </w:tc>
      </w:tr>
      <w:tr w:rsidR="00BF08D5" w:rsidRPr="00B70F61" w14:paraId="0922CD7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DD7D10" w14:textId="77777777" w:rsidR="00BF08D5" w:rsidRPr="00B70F61" w:rsidRDefault="00BF08D5" w:rsidP="002139F4">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4B1397A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9AD5DB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F05DD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24BE0D6"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3FD374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3E67DA" w14:textId="77777777" w:rsidR="00BF08D5" w:rsidRPr="00B70F61" w:rsidRDefault="00BF08D5" w:rsidP="002139F4">
            <w:pPr>
              <w:pStyle w:val="TAC"/>
            </w:pPr>
            <w:r w:rsidRPr="00B70F61">
              <w:t>No</w:t>
            </w:r>
          </w:p>
        </w:tc>
      </w:tr>
      <w:tr w:rsidR="00BF08D5" w:rsidRPr="00B70F61" w14:paraId="590358A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323690" w14:textId="77777777" w:rsidR="00BF08D5" w:rsidRPr="00B70F61" w:rsidRDefault="00BF08D5" w:rsidP="002139F4">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7C63F95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261864E"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26A1004"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9F52D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D92BD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728FCC" w14:textId="77777777" w:rsidR="00BF08D5" w:rsidRPr="00B70F61" w:rsidRDefault="00BF08D5" w:rsidP="002139F4">
            <w:pPr>
              <w:pStyle w:val="TAC"/>
            </w:pPr>
            <w:r w:rsidRPr="00B70F61">
              <w:t>No</w:t>
            </w:r>
          </w:p>
        </w:tc>
      </w:tr>
      <w:tr w:rsidR="00BF08D5" w:rsidRPr="00B70F61" w14:paraId="7AAC5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6CECCF" w14:textId="77777777" w:rsidR="00BF08D5" w:rsidRPr="00B70F61" w:rsidRDefault="00BF08D5" w:rsidP="002139F4">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1DC5C1D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AA9D6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64CCF6"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817C5B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09013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800E2A" w14:textId="77777777" w:rsidR="00BF08D5" w:rsidRPr="00B70F61" w:rsidRDefault="00BF08D5" w:rsidP="002139F4">
            <w:pPr>
              <w:pStyle w:val="TAC"/>
            </w:pPr>
            <w:r w:rsidRPr="00B70F61">
              <w:t>No</w:t>
            </w:r>
          </w:p>
        </w:tc>
      </w:tr>
      <w:tr w:rsidR="00BF08D5" w:rsidRPr="00B70F61" w14:paraId="3A8D6C0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CAA18C" w14:textId="77777777" w:rsidR="00BF08D5" w:rsidRPr="00B70F61" w:rsidRDefault="00BF08D5" w:rsidP="002139F4">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15A45DF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DB67C7D"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CD2AF7C"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9A30D5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F43FF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A7E873" w14:textId="77777777" w:rsidR="00BF08D5" w:rsidRPr="00B70F61" w:rsidRDefault="00BF08D5" w:rsidP="002139F4">
            <w:pPr>
              <w:pStyle w:val="TAC"/>
            </w:pPr>
            <w:r w:rsidRPr="00B70F61">
              <w:t>No</w:t>
            </w:r>
          </w:p>
        </w:tc>
      </w:tr>
      <w:tr w:rsidR="00BF08D5" w:rsidRPr="00B70F61" w14:paraId="469FBA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752F50" w14:textId="77777777" w:rsidR="00BF08D5" w:rsidRPr="00B70F61" w:rsidRDefault="00BF08D5" w:rsidP="002139F4">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50A4FEC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4D0108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D1625BE"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5B2AD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2BDED3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430EE9" w14:textId="77777777" w:rsidR="00BF08D5" w:rsidRPr="00B70F61" w:rsidRDefault="00BF08D5" w:rsidP="002139F4">
            <w:pPr>
              <w:pStyle w:val="TAC"/>
            </w:pPr>
            <w:r w:rsidRPr="00B70F61">
              <w:t>No</w:t>
            </w:r>
          </w:p>
        </w:tc>
      </w:tr>
      <w:tr w:rsidR="00BF08D5" w:rsidRPr="00B70F61" w14:paraId="3FCE4C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C7EFAE" w14:textId="77777777" w:rsidR="00BF08D5" w:rsidRPr="00B70F61" w:rsidRDefault="00BF08D5" w:rsidP="002139F4">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2942D8B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8039DA"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638061C"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E4F3690"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ED1C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734941" w14:textId="77777777" w:rsidR="00BF08D5" w:rsidRPr="00B70F61" w:rsidRDefault="00BF08D5" w:rsidP="002139F4">
            <w:pPr>
              <w:pStyle w:val="TAC"/>
            </w:pPr>
            <w:r w:rsidRPr="00B70F61">
              <w:t>No</w:t>
            </w:r>
          </w:p>
        </w:tc>
      </w:tr>
      <w:tr w:rsidR="00BF08D5" w:rsidRPr="00B70F61" w14:paraId="1A4EB4E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560D1E" w14:textId="77777777" w:rsidR="00BF08D5" w:rsidRPr="00B70F61" w:rsidRDefault="00BF08D5" w:rsidP="002139F4">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484221D9"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2C19558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2F2F1C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3197E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9CB55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0E55DDD" w14:textId="77777777" w:rsidR="00BF08D5" w:rsidRPr="00B70F61" w:rsidRDefault="00BF08D5" w:rsidP="002139F4">
            <w:pPr>
              <w:pStyle w:val="TAC"/>
            </w:pPr>
            <w:r w:rsidRPr="00B70F61">
              <w:t>Yes</w:t>
            </w:r>
          </w:p>
        </w:tc>
      </w:tr>
      <w:tr w:rsidR="00BF08D5" w:rsidRPr="00B70F61" w14:paraId="6D7EE88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7F2F60" w14:textId="77777777" w:rsidR="00BF08D5" w:rsidRPr="00B70F61" w:rsidRDefault="00BF08D5" w:rsidP="002139F4">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24962D3"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7460F02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5EAB8A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8BBA5E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D78B3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03CA91" w14:textId="77777777" w:rsidR="00BF08D5" w:rsidRPr="00B70F61" w:rsidRDefault="00BF08D5" w:rsidP="002139F4">
            <w:pPr>
              <w:pStyle w:val="TAC"/>
            </w:pPr>
            <w:r w:rsidRPr="00B70F61">
              <w:t>FFS (NR 2CC)</w:t>
            </w:r>
          </w:p>
        </w:tc>
      </w:tr>
      <w:tr w:rsidR="00BF08D5" w:rsidRPr="00B70F61" w14:paraId="5741C02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8AA6FCF" w14:textId="77777777" w:rsidR="00BF08D5" w:rsidRPr="00B70F61" w:rsidRDefault="00BF08D5" w:rsidP="002139F4">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7D903508"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4F762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373C48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B464DA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31DA967"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3F8B4EC" w14:textId="77777777" w:rsidR="00BF08D5" w:rsidRPr="00B70F61" w:rsidRDefault="00BF08D5" w:rsidP="002139F4">
            <w:pPr>
              <w:pStyle w:val="TAC"/>
            </w:pPr>
            <w:r w:rsidRPr="00B70F61">
              <w:t>Yes (NR 2CC)</w:t>
            </w:r>
          </w:p>
        </w:tc>
      </w:tr>
      <w:tr w:rsidR="00BF08D5" w:rsidRPr="00B70F61" w14:paraId="7DC2B136" w14:textId="77777777" w:rsidTr="002139F4">
        <w:trPr>
          <w:trHeight w:val="47"/>
        </w:trPr>
        <w:tc>
          <w:tcPr>
            <w:tcW w:w="2268" w:type="dxa"/>
            <w:tcBorders>
              <w:top w:val="nil"/>
              <w:left w:val="single" w:sz="4" w:space="0" w:color="auto"/>
              <w:bottom w:val="nil"/>
              <w:right w:val="single" w:sz="4" w:space="0" w:color="auto"/>
            </w:tcBorders>
          </w:tcPr>
          <w:p w14:paraId="1074E8F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A14EF"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3A200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8F702C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7327A6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8FF4F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2BB5EFF1" w14:textId="77777777" w:rsidR="00BF08D5" w:rsidRPr="00B70F61" w:rsidRDefault="00BF08D5" w:rsidP="002139F4">
            <w:pPr>
              <w:pStyle w:val="TAC"/>
            </w:pPr>
            <w:r w:rsidRPr="00B70F61">
              <w:t>No</w:t>
            </w:r>
          </w:p>
        </w:tc>
      </w:tr>
      <w:tr w:rsidR="00BF08D5" w:rsidRPr="00B70F61" w14:paraId="5550518D" w14:textId="77777777" w:rsidTr="002139F4">
        <w:trPr>
          <w:trHeight w:val="47"/>
        </w:trPr>
        <w:tc>
          <w:tcPr>
            <w:tcW w:w="2268" w:type="dxa"/>
            <w:tcBorders>
              <w:top w:val="nil"/>
              <w:left w:val="single" w:sz="4" w:space="0" w:color="auto"/>
              <w:bottom w:val="nil"/>
              <w:right w:val="single" w:sz="4" w:space="0" w:color="auto"/>
            </w:tcBorders>
          </w:tcPr>
          <w:p w14:paraId="31155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24E47"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61CB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3BBEE2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BAB93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4386DB"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09993343" w14:textId="77777777" w:rsidR="00BF08D5" w:rsidRPr="00B70F61" w:rsidRDefault="00BF08D5" w:rsidP="002139F4">
            <w:pPr>
              <w:pStyle w:val="TAC"/>
            </w:pPr>
            <w:r w:rsidRPr="00B70F61">
              <w:t>No</w:t>
            </w:r>
          </w:p>
        </w:tc>
      </w:tr>
      <w:tr w:rsidR="00BF08D5" w:rsidRPr="00B70F61" w14:paraId="3C3C4DB3" w14:textId="77777777" w:rsidTr="002139F4">
        <w:trPr>
          <w:trHeight w:val="47"/>
        </w:trPr>
        <w:tc>
          <w:tcPr>
            <w:tcW w:w="2268" w:type="dxa"/>
            <w:tcBorders>
              <w:top w:val="nil"/>
              <w:left w:val="single" w:sz="4" w:space="0" w:color="auto"/>
              <w:bottom w:val="single" w:sz="4" w:space="0" w:color="auto"/>
              <w:right w:val="single" w:sz="4" w:space="0" w:color="auto"/>
            </w:tcBorders>
          </w:tcPr>
          <w:p w14:paraId="0555819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A3363"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721E2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3FB990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62B94A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F30AC9"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F1905E" w14:textId="77777777" w:rsidR="00BF08D5" w:rsidRPr="00B70F61" w:rsidRDefault="00BF08D5" w:rsidP="002139F4">
            <w:pPr>
              <w:pStyle w:val="TAC"/>
            </w:pPr>
            <w:r w:rsidRPr="00B70F61">
              <w:t>No</w:t>
            </w:r>
          </w:p>
        </w:tc>
      </w:tr>
      <w:tr w:rsidR="00BF08D5" w:rsidRPr="00B70F61" w14:paraId="6090296E"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707DA6EA" w14:textId="77777777" w:rsidR="00BF08D5" w:rsidRPr="00B70F61" w:rsidRDefault="00BF08D5" w:rsidP="002139F4">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1F794583"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6C78A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5D4BC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C30D21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7F9344B"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E57FCF6" w14:textId="77777777" w:rsidR="00BF08D5" w:rsidRPr="00B70F61" w:rsidRDefault="00BF08D5" w:rsidP="002139F4">
            <w:pPr>
              <w:pStyle w:val="TAC"/>
            </w:pPr>
            <w:r w:rsidRPr="00B70F61">
              <w:t>No</w:t>
            </w:r>
          </w:p>
        </w:tc>
      </w:tr>
      <w:tr w:rsidR="00BF08D5" w:rsidRPr="00B70F61" w14:paraId="6D11F64D" w14:textId="77777777" w:rsidTr="002139F4">
        <w:trPr>
          <w:trHeight w:val="47"/>
        </w:trPr>
        <w:tc>
          <w:tcPr>
            <w:tcW w:w="2268" w:type="dxa"/>
            <w:tcBorders>
              <w:top w:val="nil"/>
              <w:left w:val="single" w:sz="4" w:space="0" w:color="auto"/>
              <w:bottom w:val="nil"/>
              <w:right w:val="single" w:sz="4" w:space="0" w:color="auto"/>
            </w:tcBorders>
          </w:tcPr>
          <w:p w14:paraId="1592466B"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A4281A"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FA32DE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2419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DE1314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32B734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04F2AE36" w14:textId="77777777" w:rsidR="00BF08D5" w:rsidRPr="00B70F61" w:rsidRDefault="00BF08D5" w:rsidP="002139F4">
            <w:pPr>
              <w:pStyle w:val="TAC"/>
            </w:pPr>
            <w:r w:rsidRPr="00B70F61">
              <w:t>No</w:t>
            </w:r>
          </w:p>
        </w:tc>
      </w:tr>
      <w:tr w:rsidR="00BF08D5" w:rsidRPr="00B70F61" w14:paraId="4289F217" w14:textId="77777777" w:rsidTr="002139F4">
        <w:trPr>
          <w:trHeight w:val="47"/>
        </w:trPr>
        <w:tc>
          <w:tcPr>
            <w:tcW w:w="2268" w:type="dxa"/>
            <w:tcBorders>
              <w:top w:val="nil"/>
              <w:left w:val="single" w:sz="4" w:space="0" w:color="auto"/>
              <w:bottom w:val="nil"/>
              <w:right w:val="single" w:sz="4" w:space="0" w:color="auto"/>
            </w:tcBorders>
          </w:tcPr>
          <w:p w14:paraId="6522DA0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12909E"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442A39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B8B89EF"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3796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863C15"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BBED43" w14:textId="77777777" w:rsidR="00BF08D5" w:rsidRPr="00B70F61" w:rsidRDefault="00BF08D5" w:rsidP="002139F4">
            <w:pPr>
              <w:pStyle w:val="TAC"/>
            </w:pPr>
            <w:r w:rsidRPr="00B70F61">
              <w:t>No</w:t>
            </w:r>
          </w:p>
        </w:tc>
      </w:tr>
      <w:tr w:rsidR="00BF08D5" w:rsidRPr="00B70F61" w14:paraId="35BAF447" w14:textId="77777777" w:rsidTr="002139F4">
        <w:trPr>
          <w:trHeight w:val="47"/>
        </w:trPr>
        <w:tc>
          <w:tcPr>
            <w:tcW w:w="2268" w:type="dxa"/>
            <w:tcBorders>
              <w:top w:val="nil"/>
              <w:left w:val="single" w:sz="4" w:space="0" w:color="auto"/>
              <w:bottom w:val="nil"/>
              <w:right w:val="single" w:sz="4" w:space="0" w:color="auto"/>
            </w:tcBorders>
          </w:tcPr>
          <w:p w14:paraId="4119328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B4142B"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76BF7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F9D00A4"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52E7270"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1E90AE1"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74532B8F" w14:textId="77777777" w:rsidR="00BF08D5" w:rsidRPr="00B70F61" w:rsidRDefault="00BF08D5" w:rsidP="002139F4">
            <w:pPr>
              <w:pStyle w:val="TAC"/>
            </w:pPr>
            <w:r w:rsidRPr="00B70F61">
              <w:t>No</w:t>
            </w:r>
          </w:p>
        </w:tc>
      </w:tr>
      <w:tr w:rsidR="00BF08D5" w:rsidRPr="00B70F61" w14:paraId="09F159D1" w14:textId="77777777" w:rsidTr="002139F4">
        <w:trPr>
          <w:trHeight w:val="47"/>
        </w:trPr>
        <w:tc>
          <w:tcPr>
            <w:tcW w:w="2268" w:type="dxa"/>
            <w:tcBorders>
              <w:top w:val="nil"/>
              <w:left w:val="single" w:sz="4" w:space="0" w:color="auto"/>
              <w:bottom w:val="single" w:sz="4" w:space="0" w:color="auto"/>
              <w:right w:val="single" w:sz="4" w:space="0" w:color="auto"/>
            </w:tcBorders>
          </w:tcPr>
          <w:p w14:paraId="603A0DD9"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3237AB"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78E5BE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B69BE3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2B3D88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88710AD"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097C870" w14:textId="77777777" w:rsidR="00BF08D5" w:rsidRPr="00B70F61" w:rsidRDefault="00BF08D5" w:rsidP="002139F4">
            <w:pPr>
              <w:pStyle w:val="TAC"/>
            </w:pPr>
            <w:r w:rsidRPr="00B70F61">
              <w:t>No</w:t>
            </w:r>
          </w:p>
        </w:tc>
      </w:tr>
      <w:tr w:rsidR="00BF08D5" w:rsidRPr="00B70F61" w14:paraId="3CB816C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0B0F5469" w14:textId="77777777" w:rsidR="00BF08D5" w:rsidRPr="00B70F61" w:rsidRDefault="00BF08D5" w:rsidP="002139F4">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625FD6F"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A787B7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26676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B59404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0361D8"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ECD8019" w14:textId="77777777" w:rsidR="00BF08D5" w:rsidRPr="00B70F61" w:rsidRDefault="00BF08D5" w:rsidP="002139F4">
            <w:pPr>
              <w:pStyle w:val="TAC"/>
            </w:pPr>
            <w:r w:rsidRPr="00B70F61">
              <w:t>No</w:t>
            </w:r>
          </w:p>
        </w:tc>
      </w:tr>
      <w:tr w:rsidR="00BF08D5" w:rsidRPr="00B70F61" w14:paraId="6E5F88B5" w14:textId="77777777" w:rsidTr="002139F4">
        <w:trPr>
          <w:trHeight w:val="47"/>
        </w:trPr>
        <w:tc>
          <w:tcPr>
            <w:tcW w:w="2268" w:type="dxa"/>
            <w:tcBorders>
              <w:top w:val="nil"/>
              <w:left w:val="single" w:sz="4" w:space="0" w:color="auto"/>
              <w:bottom w:val="nil"/>
              <w:right w:val="single" w:sz="4" w:space="0" w:color="auto"/>
            </w:tcBorders>
          </w:tcPr>
          <w:p w14:paraId="7D4D8B2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E05B58"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1D0255"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EF35A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EEAC333"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F4F72D0"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65F475FE" w14:textId="77777777" w:rsidR="00BF08D5" w:rsidRPr="00B70F61" w:rsidRDefault="00BF08D5" w:rsidP="002139F4">
            <w:pPr>
              <w:pStyle w:val="TAC"/>
            </w:pPr>
            <w:r w:rsidRPr="00B70F61">
              <w:t>No</w:t>
            </w:r>
          </w:p>
        </w:tc>
      </w:tr>
      <w:tr w:rsidR="00BF08D5" w:rsidRPr="00B70F61" w14:paraId="097AD6BF" w14:textId="77777777" w:rsidTr="002139F4">
        <w:trPr>
          <w:trHeight w:val="47"/>
        </w:trPr>
        <w:tc>
          <w:tcPr>
            <w:tcW w:w="2268" w:type="dxa"/>
            <w:tcBorders>
              <w:top w:val="nil"/>
              <w:left w:val="single" w:sz="4" w:space="0" w:color="auto"/>
              <w:bottom w:val="nil"/>
              <w:right w:val="single" w:sz="4" w:space="0" w:color="auto"/>
            </w:tcBorders>
          </w:tcPr>
          <w:p w14:paraId="620C761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C7289"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629B2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E6250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226F7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BE2629C"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6EDBD10" w14:textId="77777777" w:rsidR="00BF08D5" w:rsidRPr="00B70F61" w:rsidRDefault="00BF08D5" w:rsidP="002139F4">
            <w:pPr>
              <w:pStyle w:val="TAC"/>
            </w:pPr>
            <w:r w:rsidRPr="00B70F61">
              <w:t>No</w:t>
            </w:r>
          </w:p>
        </w:tc>
      </w:tr>
      <w:tr w:rsidR="00BF08D5" w:rsidRPr="00B70F61" w14:paraId="74F873C5" w14:textId="77777777" w:rsidTr="002139F4">
        <w:trPr>
          <w:trHeight w:val="47"/>
        </w:trPr>
        <w:tc>
          <w:tcPr>
            <w:tcW w:w="2268" w:type="dxa"/>
            <w:tcBorders>
              <w:top w:val="nil"/>
              <w:left w:val="single" w:sz="4" w:space="0" w:color="auto"/>
              <w:bottom w:val="nil"/>
              <w:right w:val="single" w:sz="4" w:space="0" w:color="auto"/>
            </w:tcBorders>
          </w:tcPr>
          <w:p w14:paraId="488D1F4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F4A720"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BC5E6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7E5E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80984F8"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03F0BA5"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AE5B7D" w14:textId="77777777" w:rsidR="00BF08D5" w:rsidRPr="00B70F61" w:rsidRDefault="00BF08D5" w:rsidP="002139F4">
            <w:pPr>
              <w:pStyle w:val="TAC"/>
            </w:pPr>
            <w:r w:rsidRPr="00B70F61">
              <w:t>No</w:t>
            </w:r>
          </w:p>
        </w:tc>
      </w:tr>
      <w:tr w:rsidR="00BF08D5" w:rsidRPr="00B70F61" w14:paraId="50A0826E" w14:textId="77777777" w:rsidTr="002139F4">
        <w:trPr>
          <w:trHeight w:val="47"/>
        </w:trPr>
        <w:tc>
          <w:tcPr>
            <w:tcW w:w="2268" w:type="dxa"/>
            <w:tcBorders>
              <w:top w:val="nil"/>
              <w:left w:val="single" w:sz="4" w:space="0" w:color="auto"/>
              <w:bottom w:val="nil"/>
              <w:right w:val="single" w:sz="4" w:space="0" w:color="auto"/>
            </w:tcBorders>
          </w:tcPr>
          <w:p w14:paraId="7A7E3EF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425316"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37A463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E5646F"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F4ABAB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0EA91EB"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1ECB31E" w14:textId="77777777" w:rsidR="00BF08D5" w:rsidRPr="00B70F61" w:rsidRDefault="00BF08D5" w:rsidP="002139F4">
            <w:pPr>
              <w:pStyle w:val="TAC"/>
            </w:pPr>
            <w:r w:rsidRPr="00B70F61">
              <w:t>No</w:t>
            </w:r>
          </w:p>
        </w:tc>
      </w:tr>
      <w:tr w:rsidR="00BF08D5" w:rsidRPr="00B70F61" w14:paraId="35FFAF17" w14:textId="77777777" w:rsidTr="002139F4">
        <w:trPr>
          <w:trHeight w:val="47"/>
        </w:trPr>
        <w:tc>
          <w:tcPr>
            <w:tcW w:w="2268" w:type="dxa"/>
            <w:tcBorders>
              <w:top w:val="nil"/>
              <w:left w:val="single" w:sz="4" w:space="0" w:color="auto"/>
              <w:bottom w:val="single" w:sz="4" w:space="0" w:color="auto"/>
              <w:right w:val="single" w:sz="4" w:space="0" w:color="auto"/>
            </w:tcBorders>
          </w:tcPr>
          <w:p w14:paraId="38B88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CAC4A6" w14:textId="77777777" w:rsidR="00BF08D5" w:rsidRPr="00B70F61" w:rsidRDefault="00BF08D5" w:rsidP="002139F4">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FE6D0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CD06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8C64C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D0438F5"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609EE17" w14:textId="77777777" w:rsidR="00BF08D5" w:rsidRPr="00B70F61" w:rsidRDefault="00BF08D5" w:rsidP="002139F4">
            <w:pPr>
              <w:pStyle w:val="TAC"/>
            </w:pPr>
            <w:r w:rsidRPr="00B70F61">
              <w:t>No</w:t>
            </w:r>
          </w:p>
        </w:tc>
      </w:tr>
      <w:tr w:rsidR="00BF08D5" w:rsidRPr="00B70F61" w14:paraId="7C972F6B"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CECCAD1" w14:textId="77777777" w:rsidR="00BF08D5" w:rsidRPr="00B70F61" w:rsidRDefault="00BF08D5" w:rsidP="002139F4">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132D7604" w14:textId="77777777" w:rsidR="00BF08D5" w:rsidRPr="00B70F61" w:rsidRDefault="00BF08D5" w:rsidP="002139F4">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521532DF"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4D706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FDED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1E437B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3B4A1F" w14:textId="77777777" w:rsidR="00BF08D5" w:rsidRPr="00B70F61" w:rsidRDefault="00BF08D5" w:rsidP="002139F4">
            <w:pPr>
              <w:pStyle w:val="TAC"/>
            </w:pPr>
            <w:r w:rsidRPr="00B70F61">
              <w:t>Yes</w:t>
            </w:r>
          </w:p>
        </w:tc>
      </w:tr>
      <w:tr w:rsidR="00BF08D5" w:rsidRPr="00B70F61" w14:paraId="4DB741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0329DC" w14:textId="77777777" w:rsidR="00BF08D5" w:rsidRPr="00B70F61" w:rsidRDefault="00BF08D5" w:rsidP="002139F4">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4769BED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ECB9A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F4AF2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CF0FB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E5D4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1F9580" w14:textId="77777777" w:rsidR="00BF08D5" w:rsidRPr="00B70F61" w:rsidRDefault="00BF08D5" w:rsidP="002139F4">
            <w:pPr>
              <w:pStyle w:val="TAC"/>
            </w:pPr>
            <w:r w:rsidRPr="00B70F61">
              <w:t>Yes</w:t>
            </w:r>
          </w:p>
        </w:tc>
      </w:tr>
      <w:tr w:rsidR="00BF08D5" w:rsidRPr="00B70F61" w14:paraId="66A96B4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5B5FE" w14:textId="77777777" w:rsidR="00BF08D5" w:rsidRPr="00B70F61" w:rsidRDefault="00BF08D5" w:rsidP="002139F4">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7B037F6D"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03C749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522976" w14:textId="77777777" w:rsidR="00BF08D5" w:rsidRPr="00B70F61" w:rsidRDefault="00BF08D5" w:rsidP="002139F4">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7D0D74D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479E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8A9CAD" w14:textId="77777777" w:rsidR="00BF08D5" w:rsidRPr="00B70F61" w:rsidRDefault="00BF08D5" w:rsidP="002139F4">
            <w:pPr>
              <w:pStyle w:val="TAC"/>
            </w:pPr>
            <w:r w:rsidRPr="00B70F61">
              <w:t>FFS (NR 2CC)</w:t>
            </w:r>
          </w:p>
        </w:tc>
      </w:tr>
      <w:tr w:rsidR="00BF08D5" w:rsidRPr="00B70F61" w14:paraId="3AA946D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5086B" w14:textId="77777777" w:rsidR="00BF08D5" w:rsidRPr="00B70F61" w:rsidRDefault="00BF08D5" w:rsidP="002139F4">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66A095E2"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9A2F4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9C76DB" w14:textId="77777777" w:rsidR="00BF08D5" w:rsidRPr="00B70F61" w:rsidRDefault="00BF08D5" w:rsidP="002139F4">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7C888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F7EC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2B069C" w14:textId="77777777" w:rsidR="00BF08D5" w:rsidRPr="00B70F61" w:rsidRDefault="00BF08D5" w:rsidP="002139F4">
            <w:pPr>
              <w:pStyle w:val="TAC"/>
            </w:pPr>
            <w:r w:rsidRPr="00B70F61">
              <w:t>No</w:t>
            </w:r>
          </w:p>
        </w:tc>
      </w:tr>
      <w:tr w:rsidR="00BF08D5" w:rsidRPr="00B70F61" w14:paraId="3A5FFB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09555" w14:textId="77777777" w:rsidR="00BF08D5" w:rsidRPr="00B70F61" w:rsidRDefault="00BF08D5" w:rsidP="002139F4">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63D99D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442F31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7599F8"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65A0914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F2A7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17E2AF" w14:textId="77777777" w:rsidR="00BF08D5" w:rsidRPr="00B70F61" w:rsidRDefault="00BF08D5" w:rsidP="002139F4">
            <w:pPr>
              <w:pStyle w:val="TAC"/>
            </w:pPr>
            <w:r w:rsidRPr="00B70F61">
              <w:t>FFS (NR 2CC)</w:t>
            </w:r>
          </w:p>
        </w:tc>
      </w:tr>
      <w:tr w:rsidR="00BF08D5" w:rsidRPr="00B70F61" w14:paraId="27FA74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43832F" w14:textId="77777777" w:rsidR="00BF08D5" w:rsidRPr="00B70F61" w:rsidRDefault="00BF08D5" w:rsidP="002139F4">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2C0C65D0"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2AA97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8F93DC"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0280B8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4E30A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1AC3F04" w14:textId="77777777" w:rsidR="00BF08D5" w:rsidRPr="00B70F61" w:rsidRDefault="00BF08D5" w:rsidP="002139F4">
            <w:pPr>
              <w:pStyle w:val="TAC"/>
            </w:pPr>
            <w:r w:rsidRPr="00B70F61">
              <w:t>No</w:t>
            </w:r>
          </w:p>
        </w:tc>
      </w:tr>
      <w:tr w:rsidR="00BF08D5" w:rsidRPr="00B70F61" w14:paraId="4CC874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64F806" w14:textId="77777777" w:rsidR="00BF08D5" w:rsidRPr="00B70F61" w:rsidRDefault="00BF08D5" w:rsidP="002139F4">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128BDA0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A38A6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4504DA"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14D7D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8064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A5AC1B" w14:textId="77777777" w:rsidR="00BF08D5" w:rsidRPr="00B70F61" w:rsidRDefault="00BF08D5" w:rsidP="002139F4">
            <w:pPr>
              <w:pStyle w:val="TAC"/>
            </w:pPr>
            <w:r w:rsidRPr="00B70F61">
              <w:t>No</w:t>
            </w:r>
          </w:p>
        </w:tc>
      </w:tr>
      <w:tr w:rsidR="00BF08D5" w:rsidRPr="00B70F61" w14:paraId="4C6CEF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39ADBD" w14:textId="77777777" w:rsidR="00BF08D5" w:rsidRPr="00B70F61" w:rsidRDefault="00BF08D5" w:rsidP="002139F4">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5CCB141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5CF57F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E6E070E"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E116EA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DCE59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3F0343" w14:textId="77777777" w:rsidR="00BF08D5" w:rsidRPr="00B70F61" w:rsidRDefault="00BF08D5" w:rsidP="002139F4">
            <w:pPr>
              <w:pStyle w:val="TAC"/>
            </w:pPr>
            <w:r w:rsidRPr="00B70F61">
              <w:t>Yes (NR 2CC)</w:t>
            </w:r>
          </w:p>
        </w:tc>
      </w:tr>
      <w:tr w:rsidR="00BF08D5" w:rsidRPr="00B70F61" w14:paraId="78B600E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AD8EA" w14:textId="77777777" w:rsidR="00BF08D5" w:rsidRPr="00B70F61" w:rsidRDefault="00BF08D5" w:rsidP="002139F4">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0EA04481"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570C4E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3DD88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9A8CFB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35986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24FACA" w14:textId="77777777" w:rsidR="00BF08D5" w:rsidRPr="00B70F61" w:rsidRDefault="00BF08D5" w:rsidP="002139F4">
            <w:pPr>
              <w:pStyle w:val="TAC"/>
            </w:pPr>
            <w:r w:rsidRPr="00B70F61">
              <w:t>No</w:t>
            </w:r>
          </w:p>
        </w:tc>
      </w:tr>
      <w:tr w:rsidR="00BF08D5" w:rsidRPr="00B70F61" w14:paraId="4723301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CAE59" w14:textId="77777777" w:rsidR="00BF08D5" w:rsidRPr="00B70F61" w:rsidRDefault="00BF08D5" w:rsidP="002139F4">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0DC97AD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57AD40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4254B1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5BF7C5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10EEA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A0D549" w14:textId="77777777" w:rsidR="00BF08D5" w:rsidRPr="00B70F61" w:rsidRDefault="00BF08D5" w:rsidP="002139F4">
            <w:pPr>
              <w:pStyle w:val="TAC"/>
            </w:pPr>
            <w:r w:rsidRPr="00B70F61">
              <w:t>No</w:t>
            </w:r>
          </w:p>
        </w:tc>
      </w:tr>
      <w:tr w:rsidR="00BF08D5" w:rsidRPr="00B70F61" w14:paraId="14380DE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F851F3" w14:textId="77777777" w:rsidR="00BF08D5" w:rsidRPr="00B70F61" w:rsidRDefault="00BF08D5" w:rsidP="002139F4">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706C933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058B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91B92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2780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AAB7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5BFE4F" w14:textId="77777777" w:rsidR="00BF08D5" w:rsidRPr="00B70F61" w:rsidRDefault="00BF08D5" w:rsidP="002139F4">
            <w:pPr>
              <w:pStyle w:val="TAC"/>
            </w:pPr>
            <w:r w:rsidRPr="00B70F61">
              <w:t>No</w:t>
            </w:r>
          </w:p>
        </w:tc>
      </w:tr>
      <w:tr w:rsidR="00BF08D5" w:rsidRPr="00B70F61" w14:paraId="4582F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7AB588" w14:textId="77777777" w:rsidR="00BF08D5" w:rsidRPr="00B70F61" w:rsidRDefault="00BF08D5" w:rsidP="002139F4">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0F92EEF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2E7057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C8E6B1"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D46ECF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FCAED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CB7CE4" w14:textId="77777777" w:rsidR="00BF08D5" w:rsidRPr="00B70F61" w:rsidRDefault="00BF08D5" w:rsidP="002139F4">
            <w:pPr>
              <w:pStyle w:val="TAC"/>
            </w:pPr>
            <w:r w:rsidRPr="00B70F61">
              <w:t>No</w:t>
            </w:r>
          </w:p>
        </w:tc>
      </w:tr>
      <w:tr w:rsidR="00BF08D5" w:rsidRPr="00B70F61" w14:paraId="77117B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82A00E" w14:textId="77777777" w:rsidR="00BF08D5" w:rsidRPr="00B70F61" w:rsidRDefault="00BF08D5" w:rsidP="002139F4">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274317B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3F1D77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E4DAF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9B0CF3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09F4C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01406E" w14:textId="77777777" w:rsidR="00BF08D5" w:rsidRPr="00B70F61" w:rsidRDefault="00BF08D5" w:rsidP="002139F4">
            <w:pPr>
              <w:pStyle w:val="TAC"/>
            </w:pPr>
            <w:r w:rsidRPr="00B70F61">
              <w:t>No</w:t>
            </w:r>
          </w:p>
        </w:tc>
      </w:tr>
      <w:tr w:rsidR="00BF08D5" w:rsidRPr="00B70F61" w14:paraId="2C4D113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B318EC" w14:textId="77777777" w:rsidR="00BF08D5" w:rsidRPr="00B70F61" w:rsidRDefault="00BF08D5" w:rsidP="002139F4">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15D0168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AFD68E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AE254F"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1DA14F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62928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E9C4698" w14:textId="77777777" w:rsidR="00BF08D5" w:rsidRPr="00B70F61" w:rsidRDefault="00BF08D5" w:rsidP="002139F4">
            <w:pPr>
              <w:pStyle w:val="TAC"/>
            </w:pPr>
            <w:r w:rsidRPr="00B70F61">
              <w:t>No</w:t>
            </w:r>
          </w:p>
        </w:tc>
      </w:tr>
      <w:tr w:rsidR="00BF08D5" w:rsidRPr="00B70F61" w14:paraId="1EF2E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9AE05F" w14:textId="77777777" w:rsidR="00BF08D5" w:rsidRPr="00B70F61" w:rsidRDefault="00BF08D5" w:rsidP="002139F4">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079E71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47454C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E508A5"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36897E2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3BA75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2EA168" w14:textId="77777777" w:rsidR="00BF08D5" w:rsidRPr="00B70F61" w:rsidRDefault="00BF08D5" w:rsidP="002139F4">
            <w:pPr>
              <w:pStyle w:val="TAC"/>
            </w:pPr>
            <w:r w:rsidRPr="00B70F61">
              <w:t>FFS (NR 2CC)</w:t>
            </w:r>
          </w:p>
        </w:tc>
      </w:tr>
      <w:tr w:rsidR="00BF08D5" w:rsidRPr="00B70F61" w14:paraId="5A8F3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AC0C9" w14:textId="77777777" w:rsidR="00BF08D5" w:rsidRPr="00B70F61" w:rsidRDefault="00BF08D5" w:rsidP="002139F4">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4842CA2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552A3B8"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0E5FAA5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71716B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D0148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B10811" w14:textId="77777777" w:rsidR="00BF08D5" w:rsidRPr="00B70F61" w:rsidRDefault="00BF08D5" w:rsidP="002139F4">
            <w:pPr>
              <w:pStyle w:val="TAC"/>
            </w:pPr>
            <w:r w:rsidRPr="00B70F61">
              <w:t>No</w:t>
            </w:r>
          </w:p>
        </w:tc>
      </w:tr>
      <w:tr w:rsidR="00BF08D5" w:rsidRPr="00B70F61" w14:paraId="7A0856F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39A44B1"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4A0216" w14:textId="77777777" w:rsidR="00BF08D5" w:rsidRPr="00B70F61" w:rsidRDefault="00BF08D5" w:rsidP="002139F4">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023EB9EC"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3B6F417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6303F71"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FE932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60862E" w14:textId="77777777" w:rsidR="00BF08D5" w:rsidRPr="00B70F61" w:rsidRDefault="00BF08D5" w:rsidP="002139F4">
            <w:pPr>
              <w:pStyle w:val="TAC"/>
            </w:pPr>
            <w:r w:rsidRPr="00B70F61">
              <w:t>No</w:t>
            </w:r>
          </w:p>
        </w:tc>
      </w:tr>
      <w:tr w:rsidR="00BF08D5" w:rsidRPr="00B70F61" w14:paraId="2699FB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FD5424" w14:textId="77777777" w:rsidR="00BF08D5" w:rsidRPr="00B70F61" w:rsidRDefault="00BF08D5" w:rsidP="002139F4">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0D91C03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8807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C3253"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F435AE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02B44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CA93EE" w14:textId="77777777" w:rsidR="00BF08D5" w:rsidRPr="00B70F61" w:rsidRDefault="00BF08D5" w:rsidP="002139F4">
            <w:pPr>
              <w:pStyle w:val="TAC"/>
            </w:pPr>
            <w:r w:rsidRPr="00B70F61">
              <w:t>FFS (NR 2CC)</w:t>
            </w:r>
          </w:p>
        </w:tc>
      </w:tr>
      <w:tr w:rsidR="00BF08D5" w:rsidRPr="00B70F61" w14:paraId="41C38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75E86" w14:textId="77777777" w:rsidR="00BF08D5" w:rsidRPr="00B70F61" w:rsidRDefault="00BF08D5" w:rsidP="002139F4">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ED2315E"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0BCB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20D1A36"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BB3284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1C77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1B561D" w14:textId="77777777" w:rsidR="00BF08D5" w:rsidRPr="00B70F61" w:rsidRDefault="00BF08D5" w:rsidP="002139F4">
            <w:pPr>
              <w:pStyle w:val="TAC"/>
            </w:pPr>
            <w:r w:rsidRPr="00B70F61">
              <w:t>No</w:t>
            </w:r>
          </w:p>
        </w:tc>
      </w:tr>
      <w:tr w:rsidR="00BF08D5" w:rsidRPr="00B70F61" w14:paraId="3CC457B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04F326" w14:textId="77777777" w:rsidR="00BF08D5" w:rsidRPr="00B70F61" w:rsidRDefault="00BF08D5" w:rsidP="002139F4">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06F0AA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9C91AE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31B0C08" w14:textId="77777777" w:rsidR="00BF08D5" w:rsidRPr="00B70F61" w:rsidRDefault="00BF08D5" w:rsidP="002139F4">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0FA9542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0DBC9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A0DE9" w14:textId="77777777" w:rsidR="00BF08D5" w:rsidRPr="00B70F61" w:rsidRDefault="00BF08D5" w:rsidP="002139F4">
            <w:pPr>
              <w:pStyle w:val="TAC"/>
            </w:pPr>
            <w:r w:rsidRPr="00B70F61">
              <w:t>No</w:t>
            </w:r>
          </w:p>
        </w:tc>
      </w:tr>
      <w:tr w:rsidR="00BF08D5" w:rsidRPr="00B70F61" w14:paraId="1CB5E5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610E6" w14:textId="77777777" w:rsidR="00BF08D5" w:rsidRPr="00B70F61" w:rsidRDefault="00BF08D5" w:rsidP="002139F4">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0DA3265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702A8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13A2F5"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285F77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189BB8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EB4B55" w14:textId="77777777" w:rsidR="00BF08D5" w:rsidRPr="00B70F61" w:rsidRDefault="00BF08D5" w:rsidP="002139F4">
            <w:pPr>
              <w:pStyle w:val="TAC"/>
            </w:pPr>
            <w:r w:rsidRPr="00B70F61">
              <w:t>No</w:t>
            </w:r>
          </w:p>
        </w:tc>
      </w:tr>
      <w:tr w:rsidR="00BF08D5" w:rsidRPr="00B70F61" w14:paraId="25B8F6E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2AAA9F" w14:textId="77777777" w:rsidR="00BF08D5" w:rsidRPr="00B70F61" w:rsidRDefault="00BF08D5" w:rsidP="002139F4">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44E03B9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95B525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73CEAA"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48CC4CE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AE877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90BD40" w14:textId="77777777" w:rsidR="00BF08D5" w:rsidRPr="00B70F61" w:rsidRDefault="00BF08D5" w:rsidP="002139F4">
            <w:pPr>
              <w:pStyle w:val="TAC"/>
            </w:pPr>
            <w:r w:rsidRPr="00B70F61">
              <w:t>No</w:t>
            </w:r>
          </w:p>
        </w:tc>
      </w:tr>
      <w:tr w:rsidR="00BF08D5" w:rsidRPr="00B70F61" w14:paraId="75E8AFE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E3B2D0" w14:textId="77777777" w:rsidR="00BF08D5" w:rsidRPr="00B70F61" w:rsidRDefault="00BF08D5" w:rsidP="002139F4">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114F9B5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0676C0" w14:textId="77777777" w:rsidR="00BF08D5" w:rsidRPr="00B70F61" w:rsidRDefault="00BF08D5" w:rsidP="002139F4">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3106750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FC52A4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F37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E4F06E" w14:textId="77777777" w:rsidR="00BF08D5" w:rsidRPr="00B70F61" w:rsidRDefault="00BF08D5" w:rsidP="002139F4">
            <w:pPr>
              <w:pStyle w:val="TAC"/>
            </w:pPr>
            <w:r w:rsidRPr="00B70F61">
              <w:t>No</w:t>
            </w:r>
          </w:p>
        </w:tc>
      </w:tr>
      <w:tr w:rsidR="00BF08D5" w:rsidRPr="00B70F61" w14:paraId="2E8CE4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B15289" w14:textId="77777777" w:rsidR="00BF08D5" w:rsidRPr="00B70F61" w:rsidRDefault="00BF08D5" w:rsidP="002139F4">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7FB84A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085C6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CD6D7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EEDB2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E75470"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9F33A4" w14:textId="77777777" w:rsidR="00BF08D5" w:rsidRPr="00B70F61" w:rsidRDefault="00BF08D5" w:rsidP="002139F4">
            <w:pPr>
              <w:pStyle w:val="TAC"/>
            </w:pPr>
            <w:r w:rsidRPr="00B70F61">
              <w:t>Yes</w:t>
            </w:r>
          </w:p>
        </w:tc>
      </w:tr>
      <w:tr w:rsidR="00BF08D5" w:rsidRPr="00B70F61" w14:paraId="4B2222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C9A7A" w14:textId="77777777" w:rsidR="00BF08D5" w:rsidRPr="00B70F61" w:rsidRDefault="00BF08D5" w:rsidP="002139F4">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5A5F1B8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DAEED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EC0F39" w14:textId="77777777" w:rsidR="00BF08D5" w:rsidRPr="00B70F61" w:rsidRDefault="00BF08D5" w:rsidP="002139F4">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1D10C62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8F058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D42F2A" w14:textId="77777777" w:rsidR="00BF08D5" w:rsidRPr="00B70F61" w:rsidRDefault="00BF08D5" w:rsidP="002139F4">
            <w:pPr>
              <w:pStyle w:val="TAC"/>
            </w:pPr>
            <w:r w:rsidRPr="00B70F61">
              <w:t>FFS (NR 2CC)</w:t>
            </w:r>
          </w:p>
        </w:tc>
      </w:tr>
      <w:tr w:rsidR="00BF08D5" w:rsidRPr="00B70F61" w14:paraId="74C972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8A6E62" w14:textId="77777777" w:rsidR="00BF08D5" w:rsidRPr="00B70F61" w:rsidRDefault="00BF08D5" w:rsidP="002139F4">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14B9AF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87B13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A71979" w14:textId="77777777" w:rsidR="00BF08D5" w:rsidRPr="00B70F61" w:rsidRDefault="00BF08D5" w:rsidP="002139F4">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1789062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BE062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AFE9C92" w14:textId="77777777" w:rsidR="00BF08D5" w:rsidRPr="00B70F61" w:rsidRDefault="00BF08D5" w:rsidP="002139F4">
            <w:pPr>
              <w:pStyle w:val="TAC"/>
            </w:pPr>
            <w:r w:rsidRPr="00B70F61">
              <w:t>No</w:t>
            </w:r>
          </w:p>
        </w:tc>
      </w:tr>
      <w:tr w:rsidR="00BF08D5" w:rsidRPr="00B70F61" w14:paraId="4B5AB2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882B7" w14:textId="77777777" w:rsidR="00BF08D5" w:rsidRPr="00B70F61" w:rsidRDefault="00BF08D5" w:rsidP="002139F4">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4BCB9F3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DA6E64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6DC2214"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26144A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7FFBD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EE7DBF" w14:textId="77777777" w:rsidR="00BF08D5" w:rsidRPr="00B70F61" w:rsidRDefault="00BF08D5" w:rsidP="002139F4">
            <w:pPr>
              <w:pStyle w:val="TAC"/>
            </w:pPr>
            <w:r w:rsidRPr="00B70F61">
              <w:t>FFS (NR 2CC)</w:t>
            </w:r>
          </w:p>
        </w:tc>
      </w:tr>
      <w:tr w:rsidR="00BF08D5" w:rsidRPr="00B70F61" w14:paraId="504CED9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8CEE79" w14:textId="77777777" w:rsidR="00BF08D5" w:rsidRPr="00B70F61" w:rsidRDefault="00BF08D5" w:rsidP="002139F4">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46A59384"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918F6A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DBB84B7"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0DDF39B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B62E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3229222" w14:textId="77777777" w:rsidR="00BF08D5" w:rsidRPr="00B70F61" w:rsidRDefault="00BF08D5" w:rsidP="002139F4">
            <w:pPr>
              <w:pStyle w:val="TAC"/>
            </w:pPr>
            <w:r w:rsidRPr="00B70F61">
              <w:t>No</w:t>
            </w:r>
          </w:p>
        </w:tc>
      </w:tr>
      <w:tr w:rsidR="00BF08D5" w:rsidRPr="00B70F61" w14:paraId="708A6C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32EB1" w14:textId="77777777" w:rsidR="00BF08D5" w:rsidRPr="00B70F61" w:rsidRDefault="00BF08D5" w:rsidP="002139F4">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566313AB"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F659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C1DCBF"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723E739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E61AE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A34491" w14:textId="77777777" w:rsidR="00BF08D5" w:rsidRPr="00B70F61" w:rsidRDefault="00BF08D5" w:rsidP="002139F4">
            <w:pPr>
              <w:pStyle w:val="TAC"/>
            </w:pPr>
            <w:r w:rsidRPr="00B70F61">
              <w:t>No</w:t>
            </w:r>
          </w:p>
        </w:tc>
      </w:tr>
      <w:tr w:rsidR="00BF08D5" w:rsidRPr="00B70F61" w14:paraId="3B1EB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6DA3D5" w14:textId="77777777" w:rsidR="00BF08D5" w:rsidRPr="00B70F61" w:rsidRDefault="00BF08D5" w:rsidP="002139F4">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4E32D1F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EAD8A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B8A282"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703F365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414444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88D2DB1" w14:textId="77777777" w:rsidR="00BF08D5" w:rsidRPr="00B70F61" w:rsidRDefault="00BF08D5" w:rsidP="002139F4">
            <w:pPr>
              <w:pStyle w:val="TAC"/>
            </w:pPr>
            <w:r w:rsidRPr="00B70F61">
              <w:t>Yes (NR 2CC)</w:t>
            </w:r>
          </w:p>
        </w:tc>
      </w:tr>
      <w:tr w:rsidR="00BF08D5" w:rsidRPr="00B70F61" w14:paraId="506F675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B19743" w14:textId="77777777" w:rsidR="00BF08D5" w:rsidRPr="00B70F61" w:rsidRDefault="00BF08D5" w:rsidP="002139F4">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6F04ADDE"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18F174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7C11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77B1688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C03F8E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F70AB7A" w14:textId="77777777" w:rsidR="00BF08D5" w:rsidRPr="00B70F61" w:rsidRDefault="00BF08D5" w:rsidP="002139F4">
            <w:pPr>
              <w:pStyle w:val="TAC"/>
            </w:pPr>
            <w:r w:rsidRPr="00B70F61">
              <w:t>No</w:t>
            </w:r>
          </w:p>
        </w:tc>
      </w:tr>
      <w:tr w:rsidR="00BF08D5" w:rsidRPr="00B70F61" w14:paraId="5BFE31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D91AF" w14:textId="77777777" w:rsidR="00BF08D5" w:rsidRPr="00B70F61" w:rsidRDefault="00BF08D5" w:rsidP="002139F4">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3B2ACF2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5ABA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B95E8F"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7D6D85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B186AB"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883FA3" w14:textId="77777777" w:rsidR="00BF08D5" w:rsidRPr="00B70F61" w:rsidRDefault="00BF08D5" w:rsidP="002139F4">
            <w:pPr>
              <w:pStyle w:val="TAC"/>
            </w:pPr>
            <w:r w:rsidRPr="00B70F61">
              <w:t>No</w:t>
            </w:r>
          </w:p>
        </w:tc>
      </w:tr>
      <w:tr w:rsidR="00BF08D5" w:rsidRPr="00B70F61" w14:paraId="301613B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B42058" w14:textId="77777777" w:rsidR="00BF08D5" w:rsidRPr="00B70F61" w:rsidRDefault="00BF08D5" w:rsidP="002139F4">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36499D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27115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D1098E"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786842F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DE927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A4CB3F" w14:textId="77777777" w:rsidR="00BF08D5" w:rsidRPr="00B70F61" w:rsidRDefault="00BF08D5" w:rsidP="002139F4">
            <w:pPr>
              <w:pStyle w:val="TAC"/>
            </w:pPr>
            <w:r w:rsidRPr="00B70F61">
              <w:t>No</w:t>
            </w:r>
          </w:p>
        </w:tc>
      </w:tr>
      <w:tr w:rsidR="00BF08D5" w:rsidRPr="00B70F61" w14:paraId="540935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E450A" w14:textId="77777777" w:rsidR="00BF08D5" w:rsidRPr="00B70F61" w:rsidRDefault="00BF08D5" w:rsidP="002139F4">
            <w:pPr>
              <w:pStyle w:val="TAC"/>
            </w:pPr>
            <w:r w:rsidRPr="00B70F61">
              <w:lastRenderedPageBreak/>
              <w:t>DC_5A_n261K</w:t>
            </w:r>
          </w:p>
        </w:tc>
        <w:tc>
          <w:tcPr>
            <w:tcW w:w="1701" w:type="dxa"/>
            <w:tcBorders>
              <w:top w:val="single" w:sz="4" w:space="0" w:color="auto"/>
              <w:left w:val="single" w:sz="4" w:space="0" w:color="auto"/>
              <w:bottom w:val="single" w:sz="4" w:space="0" w:color="auto"/>
              <w:right w:val="single" w:sz="4" w:space="0" w:color="auto"/>
            </w:tcBorders>
            <w:hideMark/>
          </w:tcPr>
          <w:p w14:paraId="0AAB856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2867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0BF9A0"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047450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D4AEFF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EE43670" w14:textId="77777777" w:rsidR="00BF08D5" w:rsidRPr="00B70F61" w:rsidRDefault="00BF08D5" w:rsidP="002139F4">
            <w:pPr>
              <w:pStyle w:val="TAC"/>
            </w:pPr>
            <w:r w:rsidRPr="00B70F61">
              <w:t>No</w:t>
            </w:r>
          </w:p>
        </w:tc>
      </w:tr>
      <w:tr w:rsidR="00BF08D5" w:rsidRPr="00B70F61" w14:paraId="1FD300D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599F9A" w14:textId="77777777" w:rsidR="00BF08D5" w:rsidRPr="00B70F61" w:rsidRDefault="00BF08D5" w:rsidP="002139F4">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94C7DD6"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8438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7D886B"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4FE738C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7AF8B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CA3B7E8" w14:textId="77777777" w:rsidR="00BF08D5" w:rsidRPr="00B70F61" w:rsidRDefault="00BF08D5" w:rsidP="002139F4">
            <w:pPr>
              <w:pStyle w:val="TAC"/>
            </w:pPr>
            <w:r w:rsidRPr="00B70F61">
              <w:t>No</w:t>
            </w:r>
          </w:p>
        </w:tc>
      </w:tr>
      <w:tr w:rsidR="00BF08D5" w:rsidRPr="00B70F61" w14:paraId="053AFCB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D435D5" w14:textId="77777777" w:rsidR="00BF08D5" w:rsidRPr="00B70F61" w:rsidRDefault="00BF08D5" w:rsidP="002139F4">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742224A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E46F9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999666"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192B96C8"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44345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981A70" w14:textId="77777777" w:rsidR="00BF08D5" w:rsidRPr="00B70F61" w:rsidRDefault="00BF08D5" w:rsidP="002139F4">
            <w:pPr>
              <w:pStyle w:val="TAC"/>
            </w:pPr>
            <w:r w:rsidRPr="00B70F61">
              <w:t>No</w:t>
            </w:r>
          </w:p>
        </w:tc>
      </w:tr>
      <w:tr w:rsidR="00BF08D5" w:rsidRPr="00B70F61" w14:paraId="4A0E219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FD39D7" w14:textId="77777777" w:rsidR="00BF08D5" w:rsidRPr="00B70F61" w:rsidRDefault="00BF08D5" w:rsidP="002139F4">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07A0CCA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ED779C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66DA92"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3DBFD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A2085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25B7EF" w14:textId="77777777" w:rsidR="00BF08D5" w:rsidRPr="00B70F61" w:rsidRDefault="00BF08D5" w:rsidP="002139F4">
            <w:pPr>
              <w:pStyle w:val="TAC"/>
            </w:pPr>
            <w:r w:rsidRPr="00B70F61">
              <w:t>FFS (NR 2CC)</w:t>
            </w:r>
          </w:p>
        </w:tc>
      </w:tr>
      <w:tr w:rsidR="00BF08D5" w:rsidRPr="00B70F61" w14:paraId="7B396B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2C836A" w14:textId="77777777" w:rsidR="00BF08D5" w:rsidRPr="00B70F61" w:rsidRDefault="00BF08D5" w:rsidP="002139F4">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15BA4B4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E5DC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5B068F"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4E178E7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C04D8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46A4082" w14:textId="77777777" w:rsidR="00BF08D5" w:rsidRPr="00B70F61" w:rsidRDefault="00BF08D5" w:rsidP="002139F4">
            <w:pPr>
              <w:pStyle w:val="TAC"/>
            </w:pPr>
            <w:r w:rsidRPr="00B70F61">
              <w:t>No</w:t>
            </w:r>
          </w:p>
        </w:tc>
      </w:tr>
      <w:tr w:rsidR="00BF08D5" w:rsidRPr="00B70F61" w14:paraId="715744D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DA46C0" w14:textId="77777777" w:rsidR="00BF08D5" w:rsidRPr="00B70F61" w:rsidRDefault="00BF08D5" w:rsidP="002139F4">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24D9292A"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0CFBF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F29EB33"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2630C2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795BF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6EA9B5F" w14:textId="77777777" w:rsidR="00BF08D5" w:rsidRPr="00B70F61" w:rsidRDefault="00BF08D5" w:rsidP="002139F4">
            <w:pPr>
              <w:pStyle w:val="TAC"/>
            </w:pPr>
            <w:r w:rsidRPr="00B70F61">
              <w:t>No</w:t>
            </w:r>
          </w:p>
        </w:tc>
      </w:tr>
      <w:tr w:rsidR="00BF08D5" w:rsidRPr="00B70F61" w14:paraId="4B9E2E0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8777F" w14:textId="77777777" w:rsidR="00BF08D5" w:rsidRPr="00B70F61" w:rsidRDefault="00BF08D5" w:rsidP="002139F4">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460D0DF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DE8E5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E082507"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798174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4C2AD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15850D" w14:textId="77777777" w:rsidR="00BF08D5" w:rsidRPr="00B70F61" w:rsidRDefault="00BF08D5" w:rsidP="002139F4">
            <w:pPr>
              <w:pStyle w:val="TAC"/>
            </w:pPr>
            <w:r w:rsidRPr="00B70F61">
              <w:t>Yes (NR 2CC)</w:t>
            </w:r>
          </w:p>
        </w:tc>
      </w:tr>
      <w:tr w:rsidR="00BF08D5" w:rsidRPr="00B70F61" w14:paraId="0C5257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595289" w14:textId="77777777" w:rsidR="00BF08D5" w:rsidRPr="00B70F61" w:rsidRDefault="00BF08D5" w:rsidP="002139F4">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13C012E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AA13C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887671"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5C3492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7EE0D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80A54D" w14:textId="77777777" w:rsidR="00BF08D5" w:rsidRPr="00B70F61" w:rsidRDefault="00BF08D5" w:rsidP="002139F4">
            <w:pPr>
              <w:pStyle w:val="TAC"/>
            </w:pPr>
            <w:r w:rsidRPr="00B70F61">
              <w:t>No</w:t>
            </w:r>
          </w:p>
        </w:tc>
      </w:tr>
      <w:tr w:rsidR="00BF08D5" w:rsidRPr="00B70F61" w14:paraId="3EC1EBF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F3FC94" w14:textId="77777777" w:rsidR="00BF08D5" w:rsidRPr="00B70F61" w:rsidRDefault="00BF08D5" w:rsidP="002139F4">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242D984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436AA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4985CB"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5F9EA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3C1561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B11A3B4" w14:textId="77777777" w:rsidR="00BF08D5" w:rsidRPr="00B70F61" w:rsidRDefault="00BF08D5" w:rsidP="002139F4">
            <w:pPr>
              <w:pStyle w:val="TAC"/>
            </w:pPr>
            <w:r w:rsidRPr="00B70F61">
              <w:t>No</w:t>
            </w:r>
          </w:p>
        </w:tc>
      </w:tr>
      <w:tr w:rsidR="00BF08D5" w:rsidRPr="00B70F61" w14:paraId="5F9D55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85FF5B" w14:textId="77777777" w:rsidR="00BF08D5" w:rsidRPr="00B70F61" w:rsidRDefault="00BF08D5" w:rsidP="002139F4">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1FA208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27F4D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5E884CA"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243B2B6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FDB99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C6544F" w14:textId="77777777" w:rsidR="00BF08D5" w:rsidRPr="00B70F61" w:rsidRDefault="00BF08D5" w:rsidP="002139F4">
            <w:pPr>
              <w:pStyle w:val="TAC"/>
            </w:pPr>
            <w:r w:rsidRPr="00B70F61">
              <w:t>No</w:t>
            </w:r>
          </w:p>
        </w:tc>
      </w:tr>
      <w:tr w:rsidR="00BF08D5" w:rsidRPr="00B70F61" w14:paraId="7AF0C44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DAAB7F" w14:textId="77777777" w:rsidR="00BF08D5" w:rsidRPr="00B70F61" w:rsidRDefault="00BF08D5" w:rsidP="002139F4">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2CF1E76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748149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4AD673"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6911BB5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84CCFF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D36C5B" w14:textId="77777777" w:rsidR="00BF08D5" w:rsidRPr="00B70F61" w:rsidRDefault="00BF08D5" w:rsidP="002139F4">
            <w:pPr>
              <w:pStyle w:val="TAC"/>
            </w:pPr>
            <w:r w:rsidRPr="00B70F61">
              <w:t>No</w:t>
            </w:r>
          </w:p>
        </w:tc>
      </w:tr>
      <w:tr w:rsidR="00BF08D5" w:rsidRPr="00B70F61" w14:paraId="314C2BA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A70D93" w14:textId="77777777" w:rsidR="00BF08D5" w:rsidRPr="00B70F61" w:rsidRDefault="00BF08D5" w:rsidP="002139F4">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00C066F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03BE6A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0C8BD7"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0D5D89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6932C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6CDD408" w14:textId="77777777" w:rsidR="00BF08D5" w:rsidRPr="00B70F61" w:rsidRDefault="00BF08D5" w:rsidP="002139F4">
            <w:pPr>
              <w:pStyle w:val="TAC"/>
            </w:pPr>
            <w:r w:rsidRPr="00B70F61">
              <w:t>No</w:t>
            </w:r>
          </w:p>
        </w:tc>
      </w:tr>
      <w:tr w:rsidR="00BF08D5" w:rsidRPr="00B70F61" w14:paraId="3AAFB5F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332A1" w14:textId="77777777" w:rsidR="00BF08D5" w:rsidRPr="00B70F61" w:rsidRDefault="00BF08D5" w:rsidP="002139F4">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112A3497"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B30402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18D91A"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454D8D3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30525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D3FD78" w14:textId="77777777" w:rsidR="00BF08D5" w:rsidRPr="00B70F61" w:rsidRDefault="00BF08D5" w:rsidP="002139F4">
            <w:pPr>
              <w:pStyle w:val="TAC"/>
            </w:pPr>
            <w:r w:rsidRPr="00B70F61">
              <w:t>No</w:t>
            </w:r>
          </w:p>
        </w:tc>
      </w:tr>
      <w:tr w:rsidR="00BF08D5" w:rsidRPr="00B70F61" w14:paraId="7A0357A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E4A89D" w14:textId="77777777" w:rsidR="00BF08D5" w:rsidRPr="00B70F61" w:rsidRDefault="00BF08D5" w:rsidP="002139F4">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3C25476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3044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CE76A0"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6EA9B5B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ACDBE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7E5158" w14:textId="77777777" w:rsidR="00BF08D5" w:rsidRPr="00B70F61" w:rsidRDefault="00BF08D5" w:rsidP="002139F4">
            <w:pPr>
              <w:pStyle w:val="TAC"/>
            </w:pPr>
            <w:r w:rsidRPr="00B70F61">
              <w:t>No</w:t>
            </w:r>
          </w:p>
        </w:tc>
      </w:tr>
      <w:tr w:rsidR="00BF08D5" w:rsidRPr="00B70F61" w14:paraId="1D087B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45EAAB" w14:textId="77777777" w:rsidR="00BF08D5" w:rsidRPr="00B70F61" w:rsidRDefault="00BF08D5" w:rsidP="002139F4">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2E489609"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B0B11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8750D8"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C3547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12912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A572A8F" w14:textId="77777777" w:rsidR="00BF08D5" w:rsidRPr="00B70F61" w:rsidRDefault="00BF08D5" w:rsidP="002139F4">
            <w:pPr>
              <w:pStyle w:val="TAC"/>
            </w:pPr>
            <w:r w:rsidRPr="00B70F61">
              <w:t>No</w:t>
            </w:r>
          </w:p>
        </w:tc>
      </w:tr>
      <w:tr w:rsidR="00BF08D5" w:rsidRPr="00B70F61" w14:paraId="2D64A3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8713FA" w14:textId="77777777" w:rsidR="00BF08D5" w:rsidRPr="00B70F61" w:rsidRDefault="00BF08D5" w:rsidP="002139F4">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7E1658B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55C70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C16F6D"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22DC633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D62A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212A67" w14:textId="77777777" w:rsidR="00BF08D5" w:rsidRPr="00B70F61" w:rsidRDefault="00BF08D5" w:rsidP="002139F4">
            <w:pPr>
              <w:pStyle w:val="TAC"/>
            </w:pPr>
            <w:r w:rsidRPr="00B70F61">
              <w:t>No</w:t>
            </w:r>
          </w:p>
        </w:tc>
      </w:tr>
      <w:tr w:rsidR="00BF08D5" w:rsidRPr="00B70F61" w14:paraId="2BD7483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D70B45" w14:textId="77777777" w:rsidR="00BF08D5" w:rsidRPr="00B70F61" w:rsidRDefault="00BF08D5" w:rsidP="002139F4">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3CD7FAB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4B9C4C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BEC3A9"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264FB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04731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0C11F37" w14:textId="77777777" w:rsidR="00BF08D5" w:rsidRPr="00B70F61" w:rsidRDefault="00BF08D5" w:rsidP="002139F4">
            <w:pPr>
              <w:pStyle w:val="TAC"/>
            </w:pPr>
            <w:r w:rsidRPr="00B70F61">
              <w:t>No</w:t>
            </w:r>
          </w:p>
        </w:tc>
      </w:tr>
      <w:tr w:rsidR="00BF08D5" w:rsidRPr="00B70F61" w14:paraId="648B774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FB1C08" w14:textId="77777777" w:rsidR="00BF08D5" w:rsidRPr="00B70F61" w:rsidRDefault="00BF08D5" w:rsidP="002139F4">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486F50D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7E5F7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222E81"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25EDA8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F1B0A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212C139" w14:textId="77777777" w:rsidR="00BF08D5" w:rsidRPr="00B70F61" w:rsidRDefault="00BF08D5" w:rsidP="002139F4">
            <w:pPr>
              <w:pStyle w:val="TAC"/>
            </w:pPr>
            <w:r w:rsidRPr="00B70F61">
              <w:t>No</w:t>
            </w:r>
          </w:p>
        </w:tc>
      </w:tr>
      <w:tr w:rsidR="00BF08D5" w:rsidRPr="00B70F61" w14:paraId="530A63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6BDB3F" w14:textId="77777777" w:rsidR="00BF08D5" w:rsidRPr="00B70F61" w:rsidRDefault="00BF08D5" w:rsidP="002139F4">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25C6F4C7"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CA9378E"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2C5247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013E56F"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65599C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CF8776D" w14:textId="77777777" w:rsidR="00BF08D5" w:rsidRPr="00B70F61" w:rsidRDefault="00BF08D5" w:rsidP="002139F4">
            <w:pPr>
              <w:pStyle w:val="TAC"/>
            </w:pPr>
            <w:r w:rsidRPr="00B70F61">
              <w:t>Yes</w:t>
            </w:r>
          </w:p>
        </w:tc>
      </w:tr>
      <w:tr w:rsidR="00BF08D5" w:rsidRPr="00B70F61" w14:paraId="47232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8B48E7" w14:textId="77777777" w:rsidR="00BF08D5" w:rsidRPr="00B70F61" w:rsidRDefault="00BF08D5" w:rsidP="002139F4">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0A78AF6C"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2EE6C1E" w14:textId="77777777" w:rsidR="00BF08D5" w:rsidRPr="00B70F61" w:rsidRDefault="00BF08D5" w:rsidP="002139F4">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1FB6A95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D8B64C5"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7A59E3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2F30E" w14:textId="77777777" w:rsidR="00BF08D5" w:rsidRPr="00B70F61" w:rsidRDefault="00BF08D5" w:rsidP="002139F4">
            <w:pPr>
              <w:pStyle w:val="TAC"/>
            </w:pPr>
            <w:r w:rsidRPr="00B70F61">
              <w:t>No</w:t>
            </w:r>
          </w:p>
        </w:tc>
      </w:tr>
      <w:tr w:rsidR="00BF08D5" w:rsidRPr="00B70F61" w14:paraId="70E233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EE5340" w14:textId="77777777" w:rsidR="00BF08D5" w:rsidRPr="00B70F61" w:rsidRDefault="00BF08D5" w:rsidP="002139F4">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36FC892E"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112775C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1DDA1B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E90D3B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516500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409A3EB" w14:textId="77777777" w:rsidR="00BF08D5" w:rsidRPr="00B70F61" w:rsidRDefault="00BF08D5" w:rsidP="002139F4">
            <w:pPr>
              <w:pStyle w:val="TAC"/>
            </w:pPr>
            <w:r w:rsidRPr="00B70F61">
              <w:t>Yes</w:t>
            </w:r>
          </w:p>
        </w:tc>
      </w:tr>
      <w:tr w:rsidR="00BF08D5" w:rsidRPr="00B70F61" w14:paraId="7E116F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0E85499" w14:textId="77777777" w:rsidR="00BF08D5" w:rsidRPr="00B70F61" w:rsidRDefault="00BF08D5" w:rsidP="002139F4">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5C023132"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262D2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29FBAF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4D36DBE"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E25E2B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E779EBB" w14:textId="77777777" w:rsidR="00BF08D5" w:rsidRPr="00B70F61" w:rsidRDefault="00BF08D5" w:rsidP="002139F4">
            <w:pPr>
              <w:pStyle w:val="TAC"/>
            </w:pPr>
            <w:r w:rsidRPr="00B70F61">
              <w:t>FFS (NR 2CC)</w:t>
            </w:r>
          </w:p>
        </w:tc>
      </w:tr>
      <w:tr w:rsidR="00BF08D5" w:rsidRPr="00B70F61" w14:paraId="5F5E14B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DF84640" w14:textId="77777777" w:rsidR="00BF08D5" w:rsidRPr="00B70F61" w:rsidRDefault="00BF08D5" w:rsidP="002139F4">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38AC060D"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A7103D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CADA7F3" w14:textId="77777777" w:rsidR="00BF08D5" w:rsidRPr="00B70F61" w:rsidRDefault="00BF08D5" w:rsidP="002139F4">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4D10E26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BC9798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492005" w14:textId="77777777" w:rsidR="00BF08D5" w:rsidRPr="00B70F61" w:rsidRDefault="00BF08D5" w:rsidP="002139F4">
            <w:pPr>
              <w:pStyle w:val="TAC"/>
            </w:pPr>
            <w:r w:rsidRPr="00B70F61">
              <w:t>No</w:t>
            </w:r>
          </w:p>
        </w:tc>
      </w:tr>
      <w:tr w:rsidR="00BF08D5" w:rsidRPr="00B70F61" w14:paraId="61743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74D9376" w14:textId="77777777" w:rsidR="00BF08D5" w:rsidRPr="00B70F61" w:rsidRDefault="00BF08D5" w:rsidP="002139F4">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61EEDAF"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9127E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AB537F0" w14:textId="77777777" w:rsidR="00BF08D5" w:rsidRPr="00B70F61" w:rsidRDefault="00BF08D5" w:rsidP="002139F4">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452FDCA9"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8311D8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F45BD18" w14:textId="77777777" w:rsidR="00BF08D5" w:rsidRPr="00B70F61" w:rsidRDefault="00BF08D5" w:rsidP="002139F4">
            <w:pPr>
              <w:pStyle w:val="TAC"/>
            </w:pPr>
            <w:r w:rsidRPr="00B70F61">
              <w:t>No</w:t>
            </w:r>
          </w:p>
        </w:tc>
      </w:tr>
      <w:tr w:rsidR="00BF08D5" w:rsidRPr="00B70F61" w14:paraId="53E8C3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4B757B" w14:textId="77777777" w:rsidR="00BF08D5" w:rsidRPr="00B70F61" w:rsidRDefault="00BF08D5" w:rsidP="002139F4">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40E6C07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F721AF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782A85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A7FF2A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98DF37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C14E62" w14:textId="77777777" w:rsidR="00BF08D5" w:rsidRPr="00B70F61" w:rsidRDefault="00BF08D5" w:rsidP="002139F4">
            <w:pPr>
              <w:pStyle w:val="TAC"/>
            </w:pPr>
            <w:r w:rsidRPr="00B70F61">
              <w:t>Yes (NR 2CC)</w:t>
            </w:r>
          </w:p>
        </w:tc>
      </w:tr>
      <w:tr w:rsidR="00BF08D5" w:rsidRPr="00B70F61" w14:paraId="2CF5056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23A653B4" w14:textId="77777777" w:rsidR="00BF08D5" w:rsidRPr="00B70F61" w:rsidRDefault="00BF08D5" w:rsidP="002139F4">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3EE5F42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16D4A595"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6E1130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3A4D65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5BF310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2C9A614" w14:textId="77777777" w:rsidR="00BF08D5" w:rsidRPr="00B70F61" w:rsidRDefault="00BF08D5" w:rsidP="002139F4">
            <w:pPr>
              <w:pStyle w:val="TAC"/>
            </w:pPr>
            <w:r w:rsidRPr="00B70F61">
              <w:t>No</w:t>
            </w:r>
          </w:p>
        </w:tc>
      </w:tr>
      <w:tr w:rsidR="00BF08D5" w:rsidRPr="00B70F61" w14:paraId="27DC325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EDC82AD" w14:textId="77777777" w:rsidR="00BF08D5" w:rsidRPr="00B70F61" w:rsidRDefault="00BF08D5" w:rsidP="002139F4">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7C8E0D4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0A01BE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95A84D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30A720E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6A6B80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4EECA86" w14:textId="77777777" w:rsidR="00BF08D5" w:rsidRPr="00B70F61" w:rsidRDefault="00BF08D5" w:rsidP="002139F4">
            <w:pPr>
              <w:pStyle w:val="TAC"/>
            </w:pPr>
            <w:r w:rsidRPr="00B70F61">
              <w:t>No</w:t>
            </w:r>
          </w:p>
        </w:tc>
      </w:tr>
      <w:tr w:rsidR="00BF08D5" w:rsidRPr="00B70F61" w14:paraId="2288D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583641B" w14:textId="77777777" w:rsidR="00BF08D5" w:rsidRPr="00B70F61" w:rsidRDefault="00BF08D5" w:rsidP="002139F4">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5CA4445C"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DF747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B848493" w14:textId="77777777" w:rsidR="00BF08D5" w:rsidRPr="00B70F61" w:rsidRDefault="00BF08D5" w:rsidP="002139F4">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15DED8D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13176F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AE9B4F" w14:textId="77777777" w:rsidR="00BF08D5" w:rsidRPr="00B70F61" w:rsidRDefault="00BF08D5" w:rsidP="002139F4">
            <w:pPr>
              <w:pStyle w:val="TAC"/>
            </w:pPr>
            <w:r w:rsidRPr="00B70F61">
              <w:t>No</w:t>
            </w:r>
          </w:p>
        </w:tc>
      </w:tr>
      <w:tr w:rsidR="00BF08D5" w:rsidRPr="00B70F61" w14:paraId="7EA37F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7F4BA07" w14:textId="77777777" w:rsidR="00BF08D5" w:rsidRPr="00B70F61" w:rsidRDefault="00BF08D5" w:rsidP="002139F4">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029189E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64BB1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76A161B" w14:textId="77777777" w:rsidR="00BF08D5" w:rsidRPr="00B70F61" w:rsidRDefault="00BF08D5" w:rsidP="002139F4">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4BDEF5D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38AA98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975BA4" w14:textId="77777777" w:rsidR="00BF08D5" w:rsidRPr="00B70F61" w:rsidRDefault="00BF08D5" w:rsidP="002139F4">
            <w:pPr>
              <w:pStyle w:val="TAC"/>
            </w:pPr>
            <w:r w:rsidRPr="00B70F61">
              <w:t>No</w:t>
            </w:r>
          </w:p>
        </w:tc>
      </w:tr>
      <w:tr w:rsidR="00BF08D5" w:rsidRPr="00B70F61" w14:paraId="1D431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615061E3" w14:textId="77777777" w:rsidR="00BF08D5" w:rsidRPr="00B70F61" w:rsidRDefault="00BF08D5" w:rsidP="002139F4">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63C8201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F8448B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0E70C1E" w14:textId="77777777" w:rsidR="00BF08D5" w:rsidRPr="00B70F61" w:rsidRDefault="00BF08D5" w:rsidP="002139F4">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1AC8C11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2A4D2F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3F3E3B" w14:textId="77777777" w:rsidR="00BF08D5" w:rsidRPr="00B70F61" w:rsidRDefault="00BF08D5" w:rsidP="002139F4">
            <w:pPr>
              <w:pStyle w:val="TAC"/>
            </w:pPr>
            <w:r w:rsidRPr="00B70F61">
              <w:t>No</w:t>
            </w:r>
          </w:p>
        </w:tc>
      </w:tr>
      <w:tr w:rsidR="00BF08D5" w:rsidRPr="00B70F61" w14:paraId="0E8D0F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2B2B7E2" w14:textId="77777777" w:rsidR="00BF08D5" w:rsidRPr="00B70F61" w:rsidRDefault="00BF08D5" w:rsidP="002139F4">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0D45338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2D71830"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0C7C83A" w14:textId="77777777" w:rsidR="00BF08D5" w:rsidRPr="00B70F61" w:rsidRDefault="00BF08D5" w:rsidP="002139F4">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0B5903E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0F8976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D53CE0" w14:textId="77777777" w:rsidR="00BF08D5" w:rsidRPr="00B70F61" w:rsidRDefault="00BF08D5" w:rsidP="002139F4">
            <w:pPr>
              <w:pStyle w:val="TAC"/>
            </w:pPr>
            <w:r w:rsidRPr="00B70F61">
              <w:t>No</w:t>
            </w:r>
          </w:p>
        </w:tc>
      </w:tr>
      <w:tr w:rsidR="00BF08D5" w:rsidRPr="00B70F61" w14:paraId="44C88D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D0FB6" w14:textId="77777777" w:rsidR="00BF08D5" w:rsidRPr="00B70F61" w:rsidRDefault="00BF08D5" w:rsidP="002139F4">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42A0A072" w14:textId="77777777" w:rsidR="00BF08D5" w:rsidRPr="00B70F61" w:rsidRDefault="00BF08D5" w:rsidP="002139F4">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2737FB66"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29B4448F"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03B6E6E3"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AC44A24"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775CF8FA" w14:textId="77777777" w:rsidR="00BF08D5" w:rsidRPr="00B70F61" w:rsidRDefault="00BF08D5" w:rsidP="002139F4">
            <w:pPr>
              <w:pStyle w:val="TAC"/>
            </w:pPr>
            <w:r w:rsidRPr="00B70F61">
              <w:t>Yes</w:t>
            </w:r>
          </w:p>
        </w:tc>
      </w:tr>
      <w:tr w:rsidR="00BF08D5" w:rsidRPr="00B70F61" w14:paraId="51EAE3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FB6CBC" w14:textId="77777777" w:rsidR="00BF08D5" w:rsidRPr="00B70F61" w:rsidRDefault="00BF08D5" w:rsidP="002139F4">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34875BFD" w14:textId="77777777" w:rsidR="00BF08D5" w:rsidRPr="00B70F61" w:rsidRDefault="00BF08D5" w:rsidP="002139F4">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47E0BDC5"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3DD05A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12DF43E"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7AFFA09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00E21" w14:textId="77777777" w:rsidR="00BF08D5" w:rsidRPr="00B70F61" w:rsidRDefault="00BF08D5" w:rsidP="002139F4">
            <w:pPr>
              <w:pStyle w:val="TAC"/>
            </w:pPr>
            <w:r w:rsidRPr="00B70F61">
              <w:t>Yes</w:t>
            </w:r>
          </w:p>
        </w:tc>
      </w:tr>
      <w:tr w:rsidR="00BF08D5" w:rsidRPr="00B70F61" w14:paraId="325CDB7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14519E" w14:textId="77777777" w:rsidR="00BF08D5" w:rsidRPr="00B70F61" w:rsidRDefault="00BF08D5" w:rsidP="002139F4">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158BFE95"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6B247F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0806EA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22E4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7AF589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E5AE4F" w14:textId="77777777" w:rsidR="00BF08D5" w:rsidRPr="00B70F61" w:rsidRDefault="00BF08D5" w:rsidP="002139F4">
            <w:pPr>
              <w:pStyle w:val="TAC"/>
            </w:pPr>
            <w:r w:rsidRPr="00B70F61">
              <w:t>Yes</w:t>
            </w:r>
          </w:p>
        </w:tc>
      </w:tr>
      <w:tr w:rsidR="00BF08D5" w:rsidRPr="00B70F61" w14:paraId="468DA75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2F5BA0F2" w14:textId="77777777" w:rsidR="00BF08D5" w:rsidRPr="00B70F61" w:rsidRDefault="00BF08D5" w:rsidP="002139F4">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693A3968"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9B92E48"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03188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7580C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7EB74B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EA1E00" w14:textId="77777777" w:rsidR="00BF08D5" w:rsidRPr="00B70F61" w:rsidRDefault="00BF08D5" w:rsidP="002139F4">
            <w:pPr>
              <w:pStyle w:val="TAC"/>
            </w:pPr>
            <w:r w:rsidRPr="00B70F61">
              <w:t>Yes</w:t>
            </w:r>
          </w:p>
        </w:tc>
      </w:tr>
      <w:tr w:rsidR="00BF08D5" w:rsidRPr="00B70F61" w14:paraId="03234A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597711" w14:textId="77777777" w:rsidR="00BF08D5" w:rsidRPr="00B70F61" w:rsidRDefault="00BF08D5" w:rsidP="002139F4">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5A39A56F"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08C807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92A5490"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47FAFCA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BB01B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B3E6130" w14:textId="77777777" w:rsidR="00BF08D5" w:rsidRPr="00B70F61" w:rsidRDefault="00BF08D5" w:rsidP="002139F4">
            <w:pPr>
              <w:pStyle w:val="TAC"/>
            </w:pPr>
            <w:r w:rsidRPr="00B70F61">
              <w:t>Yes (NR 2CC)</w:t>
            </w:r>
          </w:p>
        </w:tc>
      </w:tr>
      <w:tr w:rsidR="00BF08D5" w:rsidRPr="00B70F61" w14:paraId="604E5C1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F7903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363D64F"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821871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9494B64"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5BDDE55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B4F6CD"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B6D0465" w14:textId="77777777" w:rsidR="00BF08D5" w:rsidRPr="00B70F61" w:rsidRDefault="00BF08D5" w:rsidP="002139F4">
            <w:pPr>
              <w:pStyle w:val="TAC"/>
            </w:pPr>
            <w:r w:rsidRPr="00B70F61">
              <w:t>No</w:t>
            </w:r>
          </w:p>
        </w:tc>
      </w:tr>
      <w:tr w:rsidR="00BF08D5" w:rsidRPr="00B70F61" w14:paraId="4A893B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92F2663" w14:textId="77777777" w:rsidR="00BF08D5" w:rsidRPr="00B70F61" w:rsidRDefault="00BF08D5" w:rsidP="002139F4">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60E06381"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B5626E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1F39FE"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000A97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719B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61F88D" w14:textId="77777777" w:rsidR="00BF08D5" w:rsidRPr="00B70F61" w:rsidRDefault="00BF08D5" w:rsidP="002139F4">
            <w:pPr>
              <w:pStyle w:val="TAC"/>
            </w:pPr>
            <w:r w:rsidRPr="00B70F61">
              <w:t>No</w:t>
            </w:r>
          </w:p>
        </w:tc>
      </w:tr>
      <w:tr w:rsidR="00BF08D5" w:rsidRPr="00B70F61" w14:paraId="756F430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0DAEF97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CA45FB0"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8F78B2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BA30594"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6819DC8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32CFD5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FFF6FC2" w14:textId="77777777" w:rsidR="00BF08D5" w:rsidRPr="00B70F61" w:rsidRDefault="00BF08D5" w:rsidP="002139F4">
            <w:pPr>
              <w:pStyle w:val="TAC"/>
            </w:pPr>
            <w:r w:rsidRPr="00B70F61">
              <w:t>No</w:t>
            </w:r>
          </w:p>
        </w:tc>
      </w:tr>
      <w:tr w:rsidR="00BF08D5" w:rsidRPr="00B70F61" w14:paraId="3ABBD04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86C91A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81BBF02"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B7B6A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8AAA747"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5E020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448EE2"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B2A2435" w14:textId="77777777" w:rsidR="00BF08D5" w:rsidRPr="00B70F61" w:rsidRDefault="00BF08D5" w:rsidP="002139F4">
            <w:pPr>
              <w:pStyle w:val="TAC"/>
            </w:pPr>
            <w:r w:rsidRPr="00B70F61">
              <w:t>No</w:t>
            </w:r>
          </w:p>
        </w:tc>
      </w:tr>
      <w:tr w:rsidR="00BF08D5" w:rsidRPr="00B70F61" w14:paraId="05B8F5F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52315E00" w14:textId="77777777" w:rsidR="00BF08D5" w:rsidRPr="00B70F61" w:rsidRDefault="00BF08D5" w:rsidP="002139F4">
            <w:pPr>
              <w:pStyle w:val="TAC"/>
            </w:pPr>
            <w:r w:rsidRPr="00B70F61">
              <w:lastRenderedPageBreak/>
              <w:t>DC_14A_n260I</w:t>
            </w:r>
          </w:p>
        </w:tc>
        <w:tc>
          <w:tcPr>
            <w:tcW w:w="1701" w:type="dxa"/>
            <w:tcBorders>
              <w:top w:val="single" w:sz="4" w:space="0" w:color="auto"/>
              <w:left w:val="single" w:sz="4" w:space="0" w:color="auto"/>
              <w:bottom w:val="single" w:sz="4" w:space="0" w:color="auto"/>
              <w:right w:val="single" w:sz="4" w:space="0" w:color="auto"/>
            </w:tcBorders>
          </w:tcPr>
          <w:p w14:paraId="4AF000AA"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4564B5A"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D95B47B"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339A50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57CEF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F49305" w14:textId="77777777" w:rsidR="00BF08D5" w:rsidRPr="00B70F61" w:rsidRDefault="00BF08D5" w:rsidP="002139F4">
            <w:pPr>
              <w:pStyle w:val="TAC"/>
            </w:pPr>
            <w:r w:rsidRPr="00B70F61">
              <w:t>No</w:t>
            </w:r>
          </w:p>
        </w:tc>
      </w:tr>
      <w:tr w:rsidR="00BF08D5" w:rsidRPr="00B70F61" w14:paraId="167590F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23BFF13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594F26B"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E24B1E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0C92217"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2F2D90EB"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1D4292"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78F7B2F" w14:textId="77777777" w:rsidR="00BF08D5" w:rsidRPr="00B70F61" w:rsidRDefault="00BF08D5" w:rsidP="002139F4">
            <w:pPr>
              <w:pStyle w:val="TAC"/>
            </w:pPr>
            <w:r w:rsidRPr="00B70F61">
              <w:t>No</w:t>
            </w:r>
          </w:p>
        </w:tc>
      </w:tr>
      <w:tr w:rsidR="00BF08D5" w:rsidRPr="00B70F61" w14:paraId="52C997DD"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374845BA"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AA7C829"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41B6B3B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918959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5F2FD191"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887905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3B99D05" w14:textId="77777777" w:rsidR="00BF08D5" w:rsidRPr="00B70F61" w:rsidRDefault="00BF08D5" w:rsidP="002139F4">
            <w:pPr>
              <w:pStyle w:val="TAC"/>
            </w:pPr>
            <w:r w:rsidRPr="00B70F61">
              <w:t>No</w:t>
            </w:r>
          </w:p>
        </w:tc>
      </w:tr>
      <w:tr w:rsidR="00BF08D5" w:rsidRPr="00B70F61" w14:paraId="503E8D31"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D3EB54"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EF7BA86" w14:textId="77777777" w:rsidR="00BF08D5" w:rsidRPr="00B70F61" w:rsidRDefault="00BF08D5" w:rsidP="002139F4">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10BB8B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5EA8CB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1225480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B48546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0DB1842" w14:textId="77777777" w:rsidR="00BF08D5" w:rsidRPr="00B70F61" w:rsidRDefault="00BF08D5" w:rsidP="002139F4">
            <w:pPr>
              <w:pStyle w:val="TAC"/>
            </w:pPr>
            <w:r w:rsidRPr="00B70F61">
              <w:t>No</w:t>
            </w:r>
          </w:p>
        </w:tc>
      </w:tr>
      <w:tr w:rsidR="00BF08D5" w:rsidRPr="00B70F61" w14:paraId="0E9C45C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B7C40" w14:textId="77777777" w:rsidR="00BF08D5" w:rsidRPr="00B70F61" w:rsidRDefault="00BF08D5" w:rsidP="002139F4">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59A68DB"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FB58FF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360107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7640E4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48589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2061690" w14:textId="77777777" w:rsidR="00BF08D5" w:rsidRPr="00B70F61" w:rsidRDefault="00BF08D5" w:rsidP="002139F4">
            <w:pPr>
              <w:pStyle w:val="TAC"/>
            </w:pPr>
            <w:r w:rsidRPr="00B70F61">
              <w:t>Yes (NR 2CC)</w:t>
            </w:r>
          </w:p>
        </w:tc>
      </w:tr>
      <w:tr w:rsidR="00BF08D5" w:rsidRPr="00B70F61" w14:paraId="0EFBEC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2E280F" w14:textId="77777777" w:rsidR="00BF08D5" w:rsidRPr="00B70F61" w:rsidRDefault="00BF08D5" w:rsidP="002139F4">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31C37A7A"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33E688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C3D8E9C"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094E90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BBBF9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50FCB9" w14:textId="77777777" w:rsidR="00BF08D5" w:rsidRPr="00B70F61" w:rsidRDefault="00BF08D5" w:rsidP="002139F4">
            <w:pPr>
              <w:pStyle w:val="TAC"/>
            </w:pPr>
            <w:r w:rsidRPr="00B70F61">
              <w:t>No</w:t>
            </w:r>
          </w:p>
        </w:tc>
      </w:tr>
      <w:tr w:rsidR="00BF08D5" w:rsidRPr="00B70F61" w14:paraId="165612F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A2F8B6" w14:textId="77777777" w:rsidR="00BF08D5" w:rsidRPr="00B70F61" w:rsidRDefault="00BF08D5" w:rsidP="002139F4">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142C576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422CD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62FF730"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92ABA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73F37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04AE6" w14:textId="77777777" w:rsidR="00BF08D5" w:rsidRPr="00B70F61" w:rsidRDefault="00BF08D5" w:rsidP="002139F4">
            <w:pPr>
              <w:pStyle w:val="TAC"/>
            </w:pPr>
            <w:r w:rsidRPr="00B70F61">
              <w:t>No</w:t>
            </w:r>
          </w:p>
        </w:tc>
      </w:tr>
      <w:tr w:rsidR="00BF08D5" w:rsidRPr="00B70F61" w14:paraId="07E3EA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21D35C" w14:textId="77777777" w:rsidR="00BF08D5" w:rsidRPr="00B70F61" w:rsidRDefault="00BF08D5" w:rsidP="002139F4">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4FB65D84"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22E7C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C75A06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7968B0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5601A4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DDF3EF" w14:textId="77777777" w:rsidR="00BF08D5" w:rsidRPr="00B70F61" w:rsidRDefault="00BF08D5" w:rsidP="002139F4">
            <w:pPr>
              <w:pStyle w:val="TAC"/>
            </w:pPr>
            <w:r w:rsidRPr="00B70F61">
              <w:t>No</w:t>
            </w:r>
          </w:p>
        </w:tc>
      </w:tr>
      <w:tr w:rsidR="00BF08D5" w:rsidRPr="00B70F61" w14:paraId="6680121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E453B" w14:textId="77777777" w:rsidR="00BF08D5" w:rsidRPr="00B70F61" w:rsidRDefault="00BF08D5" w:rsidP="002139F4">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4BD2DA2D"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308BFD8"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B4B6F5"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CDBA7A5"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1BB728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26971D" w14:textId="77777777" w:rsidR="00BF08D5" w:rsidRPr="00B70F61" w:rsidRDefault="00BF08D5" w:rsidP="002139F4">
            <w:pPr>
              <w:pStyle w:val="TAC"/>
            </w:pPr>
            <w:r w:rsidRPr="00B70F61">
              <w:t>No</w:t>
            </w:r>
          </w:p>
        </w:tc>
      </w:tr>
      <w:tr w:rsidR="00BF08D5" w:rsidRPr="00B70F61" w14:paraId="3518BB2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430566" w14:textId="77777777" w:rsidR="00BF08D5" w:rsidRPr="00B70F61" w:rsidRDefault="00BF08D5" w:rsidP="002139F4">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5832FC5C"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7083B4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1D5DA52"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4254DF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62DA0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6D7470" w14:textId="77777777" w:rsidR="00BF08D5" w:rsidRPr="00B70F61" w:rsidRDefault="00BF08D5" w:rsidP="002139F4">
            <w:pPr>
              <w:pStyle w:val="TAC"/>
            </w:pPr>
            <w:r w:rsidRPr="00B70F61">
              <w:t>No</w:t>
            </w:r>
          </w:p>
        </w:tc>
      </w:tr>
      <w:tr w:rsidR="00BF08D5" w:rsidRPr="00B70F61" w14:paraId="20EAF5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D00E60" w14:textId="77777777" w:rsidR="00BF08D5" w:rsidRPr="00B70F61" w:rsidRDefault="00BF08D5" w:rsidP="002139F4">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18C4387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AB7F56B"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E4ED3D3"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1212A3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05D03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6D733F" w14:textId="77777777" w:rsidR="00BF08D5" w:rsidRPr="00B70F61" w:rsidRDefault="00BF08D5" w:rsidP="002139F4">
            <w:pPr>
              <w:pStyle w:val="TAC"/>
            </w:pPr>
            <w:r w:rsidRPr="00B70F61">
              <w:t>No</w:t>
            </w:r>
          </w:p>
        </w:tc>
      </w:tr>
      <w:tr w:rsidR="00BF08D5" w:rsidRPr="00B70F61" w14:paraId="58F1C3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E96E38" w14:textId="77777777" w:rsidR="00BF08D5" w:rsidRPr="00B70F61" w:rsidRDefault="00BF08D5" w:rsidP="002139F4">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4636547A" w14:textId="77777777" w:rsidR="00BF08D5" w:rsidRPr="00B70F61" w:rsidRDefault="00BF08D5" w:rsidP="002139F4">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2D53A928"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D8D3F6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C5D3B1"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6570A9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3DFBCE" w14:textId="77777777" w:rsidR="00BF08D5" w:rsidRPr="00B70F61" w:rsidRDefault="00BF08D5" w:rsidP="002139F4">
            <w:pPr>
              <w:pStyle w:val="TAC"/>
            </w:pPr>
            <w:r w:rsidRPr="00B70F61">
              <w:t>Yes</w:t>
            </w:r>
          </w:p>
        </w:tc>
      </w:tr>
      <w:tr w:rsidR="00BF08D5" w:rsidRPr="00B70F61" w14:paraId="634336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D6E8A1" w14:textId="77777777" w:rsidR="00BF08D5" w:rsidRPr="00B70F61" w:rsidRDefault="00BF08D5" w:rsidP="002139F4">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48A75210" w14:textId="77777777" w:rsidR="00BF08D5" w:rsidRPr="00B70F61" w:rsidRDefault="00BF08D5" w:rsidP="002139F4">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6040707"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38E81D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D18F1D2"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101ECE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1EAAEDD" w14:textId="77777777" w:rsidR="00BF08D5" w:rsidRPr="00B70F61" w:rsidRDefault="00BF08D5" w:rsidP="002139F4">
            <w:pPr>
              <w:pStyle w:val="TAC"/>
            </w:pPr>
            <w:r w:rsidRPr="00B70F61">
              <w:t>Yes</w:t>
            </w:r>
          </w:p>
        </w:tc>
      </w:tr>
      <w:tr w:rsidR="00BF08D5" w:rsidRPr="00B70F61" w14:paraId="1758DEA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951005" w14:textId="77777777" w:rsidR="00BF08D5" w:rsidRPr="00B70F61" w:rsidRDefault="00BF08D5" w:rsidP="002139F4">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059457C0" w14:textId="77777777" w:rsidR="00BF08D5" w:rsidRPr="00B70F61" w:rsidRDefault="00BF08D5" w:rsidP="002139F4">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26F7229D"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1F7ADE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5D7AB6C"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DD817B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6138EC4" w14:textId="77777777" w:rsidR="00BF08D5" w:rsidRPr="00B70F61" w:rsidRDefault="00BF08D5" w:rsidP="002139F4">
            <w:pPr>
              <w:pStyle w:val="TAC"/>
            </w:pPr>
            <w:r w:rsidRPr="00B70F61">
              <w:t>Yes</w:t>
            </w:r>
          </w:p>
        </w:tc>
      </w:tr>
      <w:tr w:rsidR="0066750A" w:rsidRPr="00B70F61" w14:paraId="0868779E" w14:textId="77777777" w:rsidTr="002139F4">
        <w:trPr>
          <w:gridAfter w:val="1"/>
          <w:wAfter w:w="6" w:type="dxa"/>
          <w:trHeight w:val="47"/>
          <w:ins w:id="5" w:author="rae rae" w:date="2024-02-14T14:28:00Z"/>
        </w:trPr>
        <w:tc>
          <w:tcPr>
            <w:tcW w:w="2268" w:type="dxa"/>
            <w:tcBorders>
              <w:top w:val="single" w:sz="4" w:space="0" w:color="auto"/>
              <w:left w:val="single" w:sz="4" w:space="0" w:color="auto"/>
              <w:bottom w:val="nil"/>
              <w:right w:val="single" w:sz="4" w:space="0" w:color="auto"/>
            </w:tcBorders>
          </w:tcPr>
          <w:p w14:paraId="09E776EF" w14:textId="5A9BD0FE" w:rsidR="0066750A" w:rsidRPr="00B70F61" w:rsidRDefault="0066750A" w:rsidP="002139F4">
            <w:pPr>
              <w:pStyle w:val="TAC"/>
              <w:rPr>
                <w:ins w:id="6" w:author="rae rae" w:date="2024-02-14T14:28:00Z"/>
                <w:lang w:eastAsia="ja-JP"/>
              </w:rPr>
            </w:pPr>
            <w:ins w:id="7" w:author="rae rae" w:date="2024-02-14T14:29:00Z">
              <w:r>
                <w:rPr>
                  <w:rFonts w:hint="eastAsia"/>
                  <w:lang w:eastAsia="ja-JP"/>
                </w:rPr>
                <w:t>D</w:t>
              </w:r>
              <w:r>
                <w:rPr>
                  <w:lang w:eastAsia="ja-JP"/>
                </w:rPr>
                <w:t>C_18A_n257G</w:t>
              </w:r>
            </w:ins>
          </w:p>
        </w:tc>
        <w:tc>
          <w:tcPr>
            <w:tcW w:w="1701" w:type="dxa"/>
            <w:tcBorders>
              <w:top w:val="single" w:sz="4" w:space="0" w:color="auto"/>
              <w:left w:val="single" w:sz="4" w:space="0" w:color="auto"/>
              <w:bottom w:val="single" w:sz="4" w:space="0" w:color="auto"/>
              <w:right w:val="single" w:sz="4" w:space="0" w:color="auto"/>
            </w:tcBorders>
          </w:tcPr>
          <w:p w14:paraId="0FCA6FDE" w14:textId="1C2AB11A" w:rsidR="0066750A" w:rsidRPr="00B70F61" w:rsidRDefault="0066750A" w:rsidP="002139F4">
            <w:pPr>
              <w:pStyle w:val="TAC"/>
              <w:rPr>
                <w:ins w:id="8" w:author="rae rae" w:date="2024-02-14T14:28:00Z"/>
                <w:lang w:eastAsia="ja-JP"/>
              </w:rPr>
            </w:pPr>
            <w:ins w:id="9" w:author="rae rae" w:date="2024-02-14T14:29:00Z">
              <w:r>
                <w:rPr>
                  <w:rFonts w:hint="eastAsia"/>
                  <w:lang w:eastAsia="ja-JP"/>
                </w:rPr>
                <w:t>D</w:t>
              </w:r>
              <w:r>
                <w:rPr>
                  <w:lang w:eastAsia="ja-JP"/>
                </w:rPr>
                <w:t>C_18A_n257G</w:t>
              </w:r>
            </w:ins>
          </w:p>
        </w:tc>
        <w:tc>
          <w:tcPr>
            <w:tcW w:w="1418" w:type="dxa"/>
            <w:tcBorders>
              <w:top w:val="single" w:sz="4" w:space="0" w:color="auto"/>
              <w:left w:val="single" w:sz="4" w:space="0" w:color="auto"/>
              <w:bottom w:val="single" w:sz="4" w:space="0" w:color="auto"/>
              <w:right w:val="single" w:sz="4" w:space="0" w:color="auto"/>
            </w:tcBorders>
          </w:tcPr>
          <w:p w14:paraId="64323E3C" w14:textId="5D6F5337" w:rsidR="0066750A" w:rsidRPr="00B70F61" w:rsidRDefault="0066750A" w:rsidP="002139F4">
            <w:pPr>
              <w:pStyle w:val="TAC"/>
              <w:rPr>
                <w:ins w:id="10" w:author="rae rae" w:date="2024-02-14T14:28:00Z"/>
                <w:lang w:eastAsia="ja-JP"/>
              </w:rPr>
            </w:pPr>
            <w:ins w:id="11"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768A728A" w14:textId="640BD3FC" w:rsidR="0066750A" w:rsidRPr="00B70F61" w:rsidRDefault="002217ED" w:rsidP="002139F4">
            <w:pPr>
              <w:pStyle w:val="TAC"/>
              <w:rPr>
                <w:ins w:id="12" w:author="rae rae" w:date="2024-02-14T14:28:00Z"/>
                <w:lang w:eastAsia="ja-JP"/>
              </w:rPr>
            </w:pPr>
            <w:ins w:id="13" w:author="rae rae" w:date="2024-02-14T14:44:00Z">
              <w:r>
                <w:rPr>
                  <w:lang w:eastAsia="ja-JP"/>
                </w:rPr>
                <w:t>CA_n</w:t>
              </w:r>
            </w:ins>
            <w:ins w:id="14" w:author="rae rae" w:date="2024-02-14T14:29:00Z">
              <w:r w:rsidR="0066750A">
                <w:rPr>
                  <w:lang w:eastAsia="ja-JP"/>
                </w:rPr>
                <w:t>257G</w:t>
              </w:r>
            </w:ins>
          </w:p>
        </w:tc>
        <w:tc>
          <w:tcPr>
            <w:tcW w:w="1418" w:type="dxa"/>
            <w:tcBorders>
              <w:top w:val="single" w:sz="4" w:space="0" w:color="auto"/>
              <w:left w:val="single" w:sz="4" w:space="0" w:color="auto"/>
              <w:bottom w:val="single" w:sz="4" w:space="0" w:color="auto"/>
              <w:right w:val="single" w:sz="4" w:space="0" w:color="auto"/>
            </w:tcBorders>
          </w:tcPr>
          <w:p w14:paraId="385903CE" w14:textId="616E2BD8" w:rsidR="0066750A" w:rsidRPr="00B70F61" w:rsidRDefault="0066750A" w:rsidP="002139F4">
            <w:pPr>
              <w:pStyle w:val="TAC"/>
              <w:rPr>
                <w:ins w:id="15" w:author="rae rae" w:date="2024-02-14T14:28:00Z"/>
                <w:lang w:eastAsia="ja-JP"/>
              </w:rPr>
            </w:pPr>
            <w:ins w:id="16"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49F3D06D" w14:textId="334105AC" w:rsidR="0066750A" w:rsidRPr="00B70F61" w:rsidRDefault="005E7714" w:rsidP="002139F4">
            <w:pPr>
              <w:pStyle w:val="TAC"/>
              <w:rPr>
                <w:ins w:id="17" w:author="rae rae" w:date="2024-02-14T14:28:00Z"/>
                <w:lang w:eastAsia="ja-JP"/>
              </w:rPr>
            </w:pPr>
            <w:ins w:id="18" w:author="rae rae" w:date="2024-02-14T14:44:00Z">
              <w:r>
                <w:rPr>
                  <w:lang w:eastAsia="ja-JP"/>
                </w:rPr>
                <w:t>CA_</w:t>
              </w:r>
            </w:ins>
            <w:ins w:id="19" w:author="rae rae" w:date="2024-02-14T14:29:00Z">
              <w:r w:rsidR="0066750A">
                <w:rPr>
                  <w:lang w:eastAsia="ja-JP"/>
                </w:rPr>
                <w:t>n25</w:t>
              </w:r>
            </w:ins>
            <w:ins w:id="20" w:author="rae rae" w:date="2024-02-14T14:45:00Z">
              <w:r w:rsidR="003626BA">
                <w:rPr>
                  <w:lang w:eastAsia="ja-JP"/>
                </w:rPr>
                <w:t>7</w:t>
              </w:r>
            </w:ins>
            <w:ins w:id="21" w:author="rae rae" w:date="2024-02-14T14:29:00Z">
              <w:r w:rsidR="0066750A">
                <w:rPr>
                  <w:lang w:eastAsia="ja-JP"/>
                </w:rPr>
                <w:t>G</w:t>
              </w:r>
            </w:ins>
          </w:p>
        </w:tc>
        <w:tc>
          <w:tcPr>
            <w:tcW w:w="1418" w:type="dxa"/>
            <w:tcBorders>
              <w:top w:val="single" w:sz="4" w:space="0" w:color="auto"/>
              <w:left w:val="single" w:sz="4" w:space="0" w:color="auto"/>
              <w:bottom w:val="single" w:sz="4" w:space="0" w:color="auto"/>
              <w:right w:val="single" w:sz="4" w:space="0" w:color="auto"/>
            </w:tcBorders>
          </w:tcPr>
          <w:p w14:paraId="298FB03A" w14:textId="7BBA032C" w:rsidR="0066750A" w:rsidRPr="00B70F61" w:rsidRDefault="00C46816" w:rsidP="002139F4">
            <w:pPr>
              <w:pStyle w:val="TAC"/>
              <w:rPr>
                <w:ins w:id="22" w:author="rae rae" w:date="2024-02-14T14:28:00Z"/>
                <w:lang w:eastAsia="ja-JP"/>
              </w:rPr>
            </w:pPr>
            <w:ins w:id="23" w:author="rae rae" w:date="2024-02-26T14:54:00Z">
              <w:r w:rsidRPr="00A47F7D">
                <w:rPr>
                  <w:lang w:eastAsia="ja-JP"/>
                </w:rPr>
                <w:t>FFS</w:t>
              </w:r>
            </w:ins>
            <w:ins w:id="24" w:author="rae rae" w:date="2024-02-22T15:08:00Z">
              <w:r w:rsidR="004F29B3" w:rsidRPr="00FB18B2">
                <w:rPr>
                  <w:lang w:eastAsia="ja-JP"/>
                </w:rPr>
                <w:t xml:space="preserve"> (NR 2CC)</w:t>
              </w:r>
            </w:ins>
          </w:p>
        </w:tc>
      </w:tr>
      <w:tr w:rsidR="00BF08D5" w:rsidRPr="00B70F61" w14:paraId="26E3F8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7618FC5" w14:textId="77777777" w:rsidR="00BF08D5" w:rsidRPr="00B70F61" w:rsidRDefault="00BF08D5" w:rsidP="002139F4">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04D544C6" w14:textId="77777777" w:rsidR="00BF08D5" w:rsidRPr="00B70F61" w:rsidRDefault="00BF08D5" w:rsidP="002139F4">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04BC08FF"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CB1C06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A3012BB"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14B507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15A0E50" w14:textId="77777777" w:rsidR="00BF08D5" w:rsidRPr="00B70F61" w:rsidRDefault="00BF08D5" w:rsidP="002139F4">
            <w:pPr>
              <w:pStyle w:val="TAC"/>
            </w:pPr>
            <w:r w:rsidRPr="00B70F61">
              <w:t>No</w:t>
            </w:r>
          </w:p>
        </w:tc>
      </w:tr>
      <w:tr w:rsidR="00BF08D5" w:rsidRPr="00B70F61" w14:paraId="4AD287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91803" w14:textId="77777777" w:rsidR="00BF08D5" w:rsidRPr="00B70F61" w:rsidRDefault="00BF08D5" w:rsidP="002139F4">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61DAD87F"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3B05CD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E5D89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FB27C0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D4C35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FA151F8" w14:textId="77777777" w:rsidR="00BF08D5" w:rsidRPr="00B70F61" w:rsidRDefault="00BF08D5" w:rsidP="002139F4">
            <w:pPr>
              <w:pStyle w:val="TAC"/>
            </w:pPr>
            <w:r w:rsidRPr="00B70F61">
              <w:t>Yes</w:t>
            </w:r>
          </w:p>
        </w:tc>
      </w:tr>
      <w:tr w:rsidR="00BF08D5" w:rsidRPr="00B70F61" w14:paraId="15B86F7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AA4B50" w14:textId="77777777" w:rsidR="00BF08D5" w:rsidRPr="00B70F61" w:rsidRDefault="00BF08D5" w:rsidP="002139F4">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65180065"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64D415B4"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75193A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9936E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DCAE6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1ADDB7" w14:textId="77777777" w:rsidR="00BF08D5" w:rsidRPr="00B70F61" w:rsidRDefault="00BF08D5" w:rsidP="002139F4">
            <w:pPr>
              <w:pStyle w:val="TAC"/>
            </w:pPr>
            <w:r w:rsidRPr="00B70F61">
              <w:t>FFS (NR 2CC)</w:t>
            </w:r>
          </w:p>
        </w:tc>
      </w:tr>
      <w:tr w:rsidR="00BF08D5" w:rsidRPr="00B70F61" w14:paraId="25EB37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F99656C" w14:textId="77777777" w:rsidR="00BF08D5" w:rsidRPr="00B70F61" w:rsidRDefault="00BF08D5" w:rsidP="002139F4">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1AD4D2BA"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A4F20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E5C2D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C6FC8D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78655A"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D4FC99" w14:textId="77777777" w:rsidR="00BF08D5" w:rsidRPr="00B70F61" w:rsidRDefault="00BF08D5" w:rsidP="002139F4">
            <w:pPr>
              <w:pStyle w:val="TAC"/>
            </w:pPr>
            <w:r w:rsidRPr="00B70F61">
              <w:t>Yes (NR 2CC)</w:t>
            </w:r>
          </w:p>
        </w:tc>
      </w:tr>
      <w:tr w:rsidR="00BF08D5" w:rsidRPr="00B70F61" w14:paraId="39E4BD29" w14:textId="77777777" w:rsidTr="002139F4">
        <w:trPr>
          <w:trHeight w:val="47"/>
        </w:trPr>
        <w:tc>
          <w:tcPr>
            <w:tcW w:w="2268" w:type="dxa"/>
            <w:tcBorders>
              <w:top w:val="nil"/>
              <w:left w:val="single" w:sz="4" w:space="0" w:color="auto"/>
              <w:bottom w:val="single" w:sz="4" w:space="0" w:color="auto"/>
              <w:right w:val="single" w:sz="4" w:space="0" w:color="auto"/>
            </w:tcBorders>
          </w:tcPr>
          <w:p w14:paraId="4BB6386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9EABAC"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A2CC0A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1E8627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B177E1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F4C73DF"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3060B1B" w14:textId="77777777" w:rsidR="00BF08D5" w:rsidRPr="00B70F61" w:rsidRDefault="00BF08D5" w:rsidP="002139F4">
            <w:pPr>
              <w:pStyle w:val="TAC"/>
            </w:pPr>
            <w:r w:rsidRPr="00B70F61">
              <w:t>No</w:t>
            </w:r>
          </w:p>
        </w:tc>
      </w:tr>
      <w:tr w:rsidR="00BF08D5" w:rsidRPr="00B70F61" w14:paraId="68639171"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1739AA22" w14:textId="77777777" w:rsidR="00BF08D5" w:rsidRPr="00B70F61" w:rsidRDefault="00BF08D5" w:rsidP="002139F4">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1A40A4D5"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D0047FC"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ED668C3"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27DCEFE"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AAB0E"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012E8D" w14:textId="77777777" w:rsidR="00BF08D5" w:rsidRPr="00B70F61" w:rsidRDefault="00BF08D5" w:rsidP="002139F4">
            <w:pPr>
              <w:pStyle w:val="TAC"/>
            </w:pPr>
            <w:r w:rsidRPr="00B70F61">
              <w:t>No</w:t>
            </w:r>
          </w:p>
        </w:tc>
      </w:tr>
      <w:tr w:rsidR="00BF08D5" w:rsidRPr="00B70F61" w14:paraId="4600CD3D" w14:textId="77777777" w:rsidTr="002139F4">
        <w:trPr>
          <w:trHeight w:val="47"/>
        </w:trPr>
        <w:tc>
          <w:tcPr>
            <w:tcW w:w="2268" w:type="dxa"/>
            <w:tcBorders>
              <w:top w:val="nil"/>
              <w:left w:val="single" w:sz="4" w:space="0" w:color="auto"/>
              <w:bottom w:val="nil"/>
              <w:right w:val="single" w:sz="4" w:space="0" w:color="auto"/>
            </w:tcBorders>
          </w:tcPr>
          <w:p w14:paraId="4ECF7B0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B0D495"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D7FB5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2D2470C"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7FC564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687A8A2"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5D0E78" w14:textId="77777777" w:rsidR="00BF08D5" w:rsidRPr="00B70F61" w:rsidRDefault="00BF08D5" w:rsidP="002139F4">
            <w:pPr>
              <w:pStyle w:val="TAC"/>
            </w:pPr>
            <w:r w:rsidRPr="00B70F61">
              <w:t>No</w:t>
            </w:r>
          </w:p>
        </w:tc>
      </w:tr>
      <w:tr w:rsidR="00BF08D5" w:rsidRPr="00B70F61" w14:paraId="2B9DBCB6" w14:textId="77777777" w:rsidTr="002139F4">
        <w:trPr>
          <w:trHeight w:val="47"/>
        </w:trPr>
        <w:tc>
          <w:tcPr>
            <w:tcW w:w="2268" w:type="dxa"/>
            <w:tcBorders>
              <w:top w:val="nil"/>
              <w:left w:val="single" w:sz="4" w:space="0" w:color="auto"/>
              <w:bottom w:val="single" w:sz="4" w:space="0" w:color="auto"/>
              <w:right w:val="single" w:sz="4" w:space="0" w:color="auto"/>
            </w:tcBorders>
          </w:tcPr>
          <w:p w14:paraId="27CE671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56A817"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B7B4B0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FB239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4921B7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34B7D7"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57D8680" w14:textId="77777777" w:rsidR="00BF08D5" w:rsidRPr="00B70F61" w:rsidRDefault="00BF08D5" w:rsidP="002139F4">
            <w:pPr>
              <w:pStyle w:val="TAC"/>
            </w:pPr>
            <w:r w:rsidRPr="00B70F61">
              <w:t>No</w:t>
            </w:r>
          </w:p>
        </w:tc>
      </w:tr>
      <w:tr w:rsidR="00BF08D5" w:rsidRPr="00B70F61" w14:paraId="759D9E4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D5D4E48" w14:textId="77777777" w:rsidR="00BF08D5" w:rsidRPr="00B70F61" w:rsidRDefault="00BF08D5" w:rsidP="002139F4">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F911AE3"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CC16488"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23AAF1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05BDE9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753DF"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FD97D03" w14:textId="77777777" w:rsidR="00BF08D5" w:rsidRPr="00B70F61" w:rsidRDefault="00BF08D5" w:rsidP="002139F4">
            <w:pPr>
              <w:pStyle w:val="TAC"/>
            </w:pPr>
            <w:r w:rsidRPr="00B70F61">
              <w:t>No</w:t>
            </w:r>
          </w:p>
        </w:tc>
      </w:tr>
      <w:tr w:rsidR="00BF08D5" w:rsidRPr="00B70F61" w14:paraId="6CF6D74C" w14:textId="77777777" w:rsidTr="002139F4">
        <w:trPr>
          <w:trHeight w:val="47"/>
        </w:trPr>
        <w:tc>
          <w:tcPr>
            <w:tcW w:w="2268" w:type="dxa"/>
            <w:tcBorders>
              <w:top w:val="nil"/>
              <w:left w:val="single" w:sz="4" w:space="0" w:color="auto"/>
              <w:bottom w:val="nil"/>
              <w:right w:val="single" w:sz="4" w:space="0" w:color="auto"/>
            </w:tcBorders>
          </w:tcPr>
          <w:p w14:paraId="3ACCE60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A06571"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16078EA"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D0B93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01A344F"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855AA6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9779E0B" w14:textId="77777777" w:rsidR="00BF08D5" w:rsidRPr="00B70F61" w:rsidRDefault="00BF08D5" w:rsidP="002139F4">
            <w:pPr>
              <w:pStyle w:val="TAC"/>
            </w:pPr>
            <w:r w:rsidRPr="00B70F61">
              <w:t>No</w:t>
            </w:r>
          </w:p>
        </w:tc>
      </w:tr>
      <w:tr w:rsidR="00BF08D5" w:rsidRPr="00B70F61" w14:paraId="223DBB3C" w14:textId="77777777" w:rsidTr="002139F4">
        <w:trPr>
          <w:trHeight w:val="47"/>
        </w:trPr>
        <w:tc>
          <w:tcPr>
            <w:tcW w:w="2268" w:type="dxa"/>
            <w:tcBorders>
              <w:top w:val="nil"/>
              <w:left w:val="single" w:sz="4" w:space="0" w:color="auto"/>
              <w:bottom w:val="nil"/>
              <w:right w:val="single" w:sz="4" w:space="0" w:color="auto"/>
            </w:tcBorders>
          </w:tcPr>
          <w:p w14:paraId="54AE6D81"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ABC11C"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21C217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C3BD6D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EAD304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521BC2F"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4A3D06E1" w14:textId="77777777" w:rsidR="00BF08D5" w:rsidRPr="00B70F61" w:rsidRDefault="00BF08D5" w:rsidP="002139F4">
            <w:pPr>
              <w:pStyle w:val="TAC"/>
            </w:pPr>
            <w:r w:rsidRPr="00B70F61">
              <w:t>No</w:t>
            </w:r>
          </w:p>
        </w:tc>
      </w:tr>
      <w:tr w:rsidR="00BF08D5" w:rsidRPr="00B70F61" w14:paraId="11ED103B" w14:textId="77777777" w:rsidTr="002139F4">
        <w:trPr>
          <w:trHeight w:val="47"/>
        </w:trPr>
        <w:tc>
          <w:tcPr>
            <w:tcW w:w="2268" w:type="dxa"/>
            <w:tcBorders>
              <w:top w:val="nil"/>
              <w:left w:val="single" w:sz="4" w:space="0" w:color="auto"/>
              <w:bottom w:val="single" w:sz="4" w:space="0" w:color="auto"/>
              <w:right w:val="single" w:sz="4" w:space="0" w:color="auto"/>
            </w:tcBorders>
          </w:tcPr>
          <w:p w14:paraId="3544A9F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383E6C" w14:textId="77777777" w:rsidR="00BF08D5" w:rsidRPr="00B70F61" w:rsidRDefault="00BF08D5" w:rsidP="002139F4">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6BF6DB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8E1772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CA3D872"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B374B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3926302" w14:textId="77777777" w:rsidR="00BF08D5" w:rsidRPr="00B70F61" w:rsidRDefault="00BF08D5" w:rsidP="002139F4">
            <w:pPr>
              <w:pStyle w:val="TAC"/>
            </w:pPr>
            <w:r w:rsidRPr="00B70F61">
              <w:t>No</w:t>
            </w:r>
          </w:p>
        </w:tc>
      </w:tr>
      <w:tr w:rsidR="00BF08D5" w:rsidRPr="00B70F61" w14:paraId="2AEDEC9B" w14:textId="77777777" w:rsidTr="002139F4">
        <w:trPr>
          <w:trHeight w:val="47"/>
        </w:trPr>
        <w:tc>
          <w:tcPr>
            <w:tcW w:w="2268" w:type="dxa"/>
            <w:tcBorders>
              <w:top w:val="nil"/>
              <w:left w:val="single" w:sz="4" w:space="0" w:color="auto"/>
              <w:bottom w:val="single" w:sz="4" w:space="0" w:color="auto"/>
              <w:right w:val="single" w:sz="4" w:space="0" w:color="auto"/>
            </w:tcBorders>
          </w:tcPr>
          <w:p w14:paraId="4E946C5E" w14:textId="77777777" w:rsidR="00BF08D5" w:rsidRPr="00B70F61" w:rsidRDefault="00BF08D5" w:rsidP="002139F4">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2F0E302F" w14:textId="77777777" w:rsidR="00BF08D5" w:rsidRPr="00B70F61" w:rsidRDefault="00BF08D5" w:rsidP="002139F4">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4E5B5357"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20990966" w14:textId="77777777" w:rsidR="00BF08D5" w:rsidRPr="00B70F61" w:rsidRDefault="00BF08D5" w:rsidP="002139F4">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2A0A4AE6"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7E81FE9" w14:textId="77777777" w:rsidR="00BF08D5" w:rsidRPr="00B70F61" w:rsidRDefault="00BF08D5" w:rsidP="002139F4">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4F1D1CFD" w14:textId="77777777" w:rsidR="00BF08D5" w:rsidRPr="00B70F61" w:rsidRDefault="00BF08D5" w:rsidP="002139F4">
            <w:pPr>
              <w:pStyle w:val="TAC"/>
            </w:pPr>
            <w:r w:rsidRPr="00B70F61">
              <w:rPr>
                <w:lang w:eastAsia="zh-CN"/>
              </w:rPr>
              <w:t>Yes</w:t>
            </w:r>
          </w:p>
        </w:tc>
      </w:tr>
      <w:tr w:rsidR="00BF08D5" w:rsidRPr="00B70F61" w14:paraId="4A7AD8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AAFDC" w14:textId="77777777" w:rsidR="00BF08D5" w:rsidRPr="00B70F61" w:rsidRDefault="00BF08D5" w:rsidP="002139F4">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3D592B37"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20DBC1D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A7F4F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B6CE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33EB8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DEB963" w14:textId="77777777" w:rsidR="00BF08D5" w:rsidRPr="00B70F61" w:rsidRDefault="00BF08D5" w:rsidP="002139F4">
            <w:pPr>
              <w:pStyle w:val="TAC"/>
            </w:pPr>
            <w:r w:rsidRPr="00B70F61">
              <w:t>Yes</w:t>
            </w:r>
          </w:p>
        </w:tc>
      </w:tr>
      <w:tr w:rsidR="00BF08D5" w:rsidRPr="00B70F61" w14:paraId="080B779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D6D975" w14:textId="77777777" w:rsidR="00BF08D5" w:rsidRPr="00B70F61" w:rsidRDefault="00BF08D5" w:rsidP="002139F4">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7E614653"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74D3E2C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AFB33F"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27C78B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C2EDB1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9700EE" w14:textId="77777777" w:rsidR="00BF08D5" w:rsidRPr="00B70F61" w:rsidRDefault="00BF08D5" w:rsidP="002139F4">
            <w:pPr>
              <w:pStyle w:val="TAC"/>
            </w:pPr>
            <w:r w:rsidRPr="00B70F61">
              <w:t>FFS (NR 2CC)</w:t>
            </w:r>
          </w:p>
        </w:tc>
      </w:tr>
      <w:tr w:rsidR="00BF08D5" w:rsidRPr="00B70F61" w14:paraId="5C4AA76C"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AF6A5A1" w14:textId="77777777" w:rsidR="00BF08D5" w:rsidRPr="00B70F61" w:rsidRDefault="00BF08D5" w:rsidP="002139F4">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33CF4EC"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8CB6A2"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54747D5"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A9B8E4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CADC961"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2135FB0" w14:textId="77777777" w:rsidR="00BF08D5" w:rsidRPr="00B70F61" w:rsidRDefault="00BF08D5" w:rsidP="002139F4">
            <w:pPr>
              <w:pStyle w:val="TAC"/>
            </w:pPr>
            <w:r w:rsidRPr="00B70F61">
              <w:t>Yes (NR 2CC)</w:t>
            </w:r>
          </w:p>
        </w:tc>
      </w:tr>
      <w:tr w:rsidR="00BF08D5" w:rsidRPr="00B70F61" w14:paraId="29BA4883" w14:textId="77777777" w:rsidTr="002139F4">
        <w:trPr>
          <w:trHeight w:val="47"/>
        </w:trPr>
        <w:tc>
          <w:tcPr>
            <w:tcW w:w="2268" w:type="dxa"/>
            <w:tcBorders>
              <w:top w:val="nil"/>
              <w:left w:val="single" w:sz="4" w:space="0" w:color="auto"/>
              <w:bottom w:val="single" w:sz="4" w:space="0" w:color="auto"/>
              <w:right w:val="single" w:sz="4" w:space="0" w:color="auto"/>
            </w:tcBorders>
          </w:tcPr>
          <w:p w14:paraId="3705B4D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F6CD47"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2E19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E9CBA1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D9B40C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10A58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1ABDFED" w14:textId="77777777" w:rsidR="00BF08D5" w:rsidRPr="00B70F61" w:rsidRDefault="00BF08D5" w:rsidP="002139F4">
            <w:pPr>
              <w:pStyle w:val="TAC"/>
            </w:pPr>
            <w:r w:rsidRPr="00B70F61">
              <w:t>No</w:t>
            </w:r>
          </w:p>
        </w:tc>
      </w:tr>
      <w:tr w:rsidR="00BF08D5" w:rsidRPr="00B70F61" w14:paraId="2B327924"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6A7C9304" w14:textId="77777777" w:rsidR="00BF08D5" w:rsidRPr="00B70F61" w:rsidRDefault="00BF08D5" w:rsidP="002139F4">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82100F4"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52E7E3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ABC058"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EFEB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E0CCD55"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C2DFC3D" w14:textId="77777777" w:rsidR="00BF08D5" w:rsidRPr="00B70F61" w:rsidRDefault="00BF08D5" w:rsidP="002139F4">
            <w:pPr>
              <w:pStyle w:val="TAC"/>
            </w:pPr>
            <w:r w:rsidRPr="00B70F61">
              <w:t>No</w:t>
            </w:r>
          </w:p>
        </w:tc>
      </w:tr>
      <w:tr w:rsidR="00BF08D5" w:rsidRPr="00B70F61" w14:paraId="0C0E9280" w14:textId="77777777" w:rsidTr="002139F4">
        <w:trPr>
          <w:trHeight w:val="47"/>
        </w:trPr>
        <w:tc>
          <w:tcPr>
            <w:tcW w:w="2268" w:type="dxa"/>
            <w:tcBorders>
              <w:top w:val="nil"/>
              <w:left w:val="single" w:sz="4" w:space="0" w:color="auto"/>
              <w:bottom w:val="nil"/>
              <w:right w:val="single" w:sz="4" w:space="0" w:color="auto"/>
            </w:tcBorders>
          </w:tcPr>
          <w:p w14:paraId="4A5E30C5"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81D57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1E76FFB"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6BFAEA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29CE90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A5B67E"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856FC02" w14:textId="77777777" w:rsidR="00BF08D5" w:rsidRPr="00B70F61" w:rsidRDefault="00BF08D5" w:rsidP="002139F4">
            <w:pPr>
              <w:pStyle w:val="TAC"/>
            </w:pPr>
            <w:r w:rsidRPr="00B70F61">
              <w:t>No</w:t>
            </w:r>
          </w:p>
        </w:tc>
      </w:tr>
      <w:tr w:rsidR="00BF08D5" w:rsidRPr="00B70F61" w14:paraId="2E9BEBCC" w14:textId="77777777" w:rsidTr="002139F4">
        <w:trPr>
          <w:trHeight w:val="47"/>
        </w:trPr>
        <w:tc>
          <w:tcPr>
            <w:tcW w:w="2268" w:type="dxa"/>
            <w:tcBorders>
              <w:top w:val="nil"/>
              <w:left w:val="single" w:sz="4" w:space="0" w:color="auto"/>
              <w:bottom w:val="single" w:sz="4" w:space="0" w:color="auto"/>
              <w:right w:val="single" w:sz="4" w:space="0" w:color="auto"/>
            </w:tcBorders>
          </w:tcPr>
          <w:p w14:paraId="2616EDB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A9C48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E4E9A7"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E45C2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6AFE549"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4FC0672"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3903707" w14:textId="77777777" w:rsidR="00BF08D5" w:rsidRPr="00B70F61" w:rsidRDefault="00BF08D5" w:rsidP="002139F4">
            <w:pPr>
              <w:pStyle w:val="TAC"/>
            </w:pPr>
            <w:r w:rsidRPr="00B70F61">
              <w:t>No</w:t>
            </w:r>
          </w:p>
        </w:tc>
      </w:tr>
      <w:tr w:rsidR="00BF08D5" w:rsidRPr="00B70F61" w14:paraId="3E61D0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2EB1CC4C" w14:textId="77777777" w:rsidR="00BF08D5" w:rsidRPr="00B70F61" w:rsidRDefault="00BF08D5" w:rsidP="002139F4">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75F75B9E"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D82BE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DAAE1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F54C898"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2A06A2D"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F161CF5" w14:textId="77777777" w:rsidR="00BF08D5" w:rsidRPr="00B70F61" w:rsidRDefault="00BF08D5" w:rsidP="002139F4">
            <w:pPr>
              <w:pStyle w:val="TAC"/>
            </w:pPr>
            <w:r w:rsidRPr="00B70F61">
              <w:t>No</w:t>
            </w:r>
          </w:p>
        </w:tc>
      </w:tr>
      <w:tr w:rsidR="00BF08D5" w:rsidRPr="00B70F61" w14:paraId="7959D8A0" w14:textId="77777777" w:rsidTr="002139F4">
        <w:trPr>
          <w:trHeight w:val="47"/>
        </w:trPr>
        <w:tc>
          <w:tcPr>
            <w:tcW w:w="2268" w:type="dxa"/>
            <w:tcBorders>
              <w:top w:val="nil"/>
              <w:left w:val="single" w:sz="4" w:space="0" w:color="auto"/>
              <w:bottom w:val="nil"/>
              <w:right w:val="single" w:sz="4" w:space="0" w:color="auto"/>
            </w:tcBorders>
          </w:tcPr>
          <w:p w14:paraId="4981DA9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ABB5E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76E8A6D"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6C16F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5D3340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27F6468"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C3BB349" w14:textId="77777777" w:rsidR="00BF08D5" w:rsidRPr="00B70F61" w:rsidRDefault="00BF08D5" w:rsidP="002139F4">
            <w:pPr>
              <w:pStyle w:val="TAC"/>
            </w:pPr>
            <w:r w:rsidRPr="00B70F61">
              <w:t>No</w:t>
            </w:r>
          </w:p>
        </w:tc>
      </w:tr>
      <w:tr w:rsidR="00BF08D5" w:rsidRPr="00B70F61" w14:paraId="2EBD3208" w14:textId="77777777" w:rsidTr="002139F4">
        <w:trPr>
          <w:trHeight w:val="47"/>
        </w:trPr>
        <w:tc>
          <w:tcPr>
            <w:tcW w:w="2268" w:type="dxa"/>
            <w:tcBorders>
              <w:top w:val="nil"/>
              <w:left w:val="single" w:sz="4" w:space="0" w:color="auto"/>
              <w:bottom w:val="nil"/>
              <w:right w:val="single" w:sz="4" w:space="0" w:color="auto"/>
            </w:tcBorders>
          </w:tcPr>
          <w:p w14:paraId="06D85B8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3CF99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F3F75E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09C437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5D6016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DFFC074"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786F04B" w14:textId="77777777" w:rsidR="00BF08D5" w:rsidRPr="00B70F61" w:rsidRDefault="00BF08D5" w:rsidP="002139F4">
            <w:pPr>
              <w:pStyle w:val="TAC"/>
            </w:pPr>
            <w:r w:rsidRPr="00B70F61">
              <w:t>No</w:t>
            </w:r>
          </w:p>
        </w:tc>
      </w:tr>
      <w:tr w:rsidR="00BF08D5" w:rsidRPr="00B70F61" w14:paraId="29BCCC12" w14:textId="77777777" w:rsidTr="002139F4">
        <w:trPr>
          <w:trHeight w:val="47"/>
        </w:trPr>
        <w:tc>
          <w:tcPr>
            <w:tcW w:w="2268" w:type="dxa"/>
            <w:tcBorders>
              <w:top w:val="nil"/>
              <w:left w:val="single" w:sz="4" w:space="0" w:color="auto"/>
              <w:bottom w:val="single" w:sz="4" w:space="0" w:color="auto"/>
              <w:right w:val="single" w:sz="4" w:space="0" w:color="auto"/>
            </w:tcBorders>
          </w:tcPr>
          <w:p w14:paraId="2B352D02"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0C5FDF" w14:textId="77777777" w:rsidR="00BF08D5" w:rsidRPr="00B70F61" w:rsidRDefault="00BF08D5" w:rsidP="002139F4">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FC6C60E"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7A8CAF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17F7BAA"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2B7EDF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531FCD2" w14:textId="77777777" w:rsidR="00BF08D5" w:rsidRPr="00B70F61" w:rsidRDefault="00BF08D5" w:rsidP="002139F4">
            <w:pPr>
              <w:pStyle w:val="TAC"/>
            </w:pPr>
            <w:r w:rsidRPr="00B70F61">
              <w:t>No</w:t>
            </w:r>
          </w:p>
        </w:tc>
      </w:tr>
      <w:tr w:rsidR="00BF08D5" w:rsidRPr="00B70F61" w14:paraId="5242F9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EDA8D4" w14:textId="77777777" w:rsidR="00BF08D5" w:rsidRPr="00B70F61" w:rsidRDefault="00BF08D5" w:rsidP="002139F4">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1A72A223" w14:textId="77777777" w:rsidR="00BF08D5" w:rsidRPr="00B70F61" w:rsidRDefault="00BF08D5" w:rsidP="002139F4">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3AC2D961"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601A2EB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77ED91A"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085BA43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B8CAA5" w14:textId="77777777" w:rsidR="00BF08D5" w:rsidRPr="00B70F61" w:rsidRDefault="00BF08D5" w:rsidP="002139F4">
            <w:pPr>
              <w:pStyle w:val="TAC"/>
            </w:pPr>
            <w:r w:rsidRPr="00B70F61">
              <w:t>Yes</w:t>
            </w:r>
          </w:p>
        </w:tc>
      </w:tr>
      <w:tr w:rsidR="00BF08D5" w:rsidRPr="00B70F61" w14:paraId="100576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79E436" w14:textId="77777777" w:rsidR="00BF08D5" w:rsidRPr="00B70F61" w:rsidRDefault="00BF08D5" w:rsidP="002139F4">
            <w:pPr>
              <w:pStyle w:val="TAC"/>
            </w:pPr>
            <w:r w:rsidRPr="00B70F61">
              <w:lastRenderedPageBreak/>
              <w:t>DC_30A_n260A</w:t>
            </w:r>
          </w:p>
        </w:tc>
        <w:tc>
          <w:tcPr>
            <w:tcW w:w="1701" w:type="dxa"/>
            <w:tcBorders>
              <w:top w:val="single" w:sz="4" w:space="0" w:color="auto"/>
              <w:left w:val="single" w:sz="4" w:space="0" w:color="auto"/>
              <w:bottom w:val="single" w:sz="4" w:space="0" w:color="auto"/>
              <w:right w:val="single" w:sz="4" w:space="0" w:color="auto"/>
            </w:tcBorders>
            <w:hideMark/>
          </w:tcPr>
          <w:p w14:paraId="5534EEE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ABD83A8"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370B44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C0BF0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E6CD14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A53595" w14:textId="77777777" w:rsidR="00BF08D5" w:rsidRPr="00B70F61" w:rsidRDefault="00BF08D5" w:rsidP="002139F4">
            <w:pPr>
              <w:pStyle w:val="TAC"/>
            </w:pPr>
            <w:r w:rsidRPr="00B70F61">
              <w:t>Yes</w:t>
            </w:r>
          </w:p>
        </w:tc>
      </w:tr>
      <w:tr w:rsidR="00BF08D5" w:rsidRPr="00B70F61" w14:paraId="20F8A0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90057B" w14:textId="77777777" w:rsidR="00BF08D5" w:rsidRPr="00B70F61" w:rsidRDefault="00BF08D5" w:rsidP="002139F4">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7C2F113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4B3E9B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5199B4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267849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856172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C40B76" w14:textId="77777777" w:rsidR="00BF08D5" w:rsidRPr="00B70F61" w:rsidRDefault="00BF08D5" w:rsidP="002139F4">
            <w:pPr>
              <w:pStyle w:val="TAC"/>
            </w:pPr>
            <w:r w:rsidRPr="00B70F61">
              <w:t>Yes (NR 2CC)</w:t>
            </w:r>
          </w:p>
        </w:tc>
      </w:tr>
      <w:tr w:rsidR="00BF08D5" w:rsidRPr="00B70F61" w14:paraId="146F5D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26F222" w14:textId="77777777" w:rsidR="00BF08D5" w:rsidRPr="00B70F61" w:rsidRDefault="00BF08D5" w:rsidP="002139F4">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5A23FD3C"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1B6BC7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A68062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3BFF9F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6E5CB6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BA0C1B" w14:textId="77777777" w:rsidR="00BF08D5" w:rsidRPr="00B70F61" w:rsidRDefault="00BF08D5" w:rsidP="002139F4">
            <w:pPr>
              <w:pStyle w:val="TAC"/>
            </w:pPr>
            <w:r w:rsidRPr="00B70F61">
              <w:t>No</w:t>
            </w:r>
          </w:p>
        </w:tc>
      </w:tr>
      <w:tr w:rsidR="00BF08D5" w:rsidRPr="00B70F61" w14:paraId="1769E78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553FAB" w14:textId="77777777" w:rsidR="00BF08D5" w:rsidRPr="00B70F61" w:rsidRDefault="00BF08D5" w:rsidP="002139F4">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547833D3"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269020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180120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9413D1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D14F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F5311C" w14:textId="77777777" w:rsidR="00BF08D5" w:rsidRPr="00B70F61" w:rsidRDefault="00BF08D5" w:rsidP="002139F4">
            <w:pPr>
              <w:pStyle w:val="TAC"/>
            </w:pPr>
            <w:r w:rsidRPr="00B70F61">
              <w:t>No</w:t>
            </w:r>
          </w:p>
        </w:tc>
      </w:tr>
      <w:tr w:rsidR="00BF08D5" w:rsidRPr="00B70F61" w14:paraId="3F743C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E4C0AC" w14:textId="77777777" w:rsidR="00BF08D5" w:rsidRPr="00B70F61" w:rsidRDefault="00BF08D5" w:rsidP="002139F4">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66C0660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E1697F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3D1E4BB"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640C4B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DC7275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C3E5CA0" w14:textId="77777777" w:rsidR="00BF08D5" w:rsidRPr="00B70F61" w:rsidRDefault="00BF08D5" w:rsidP="002139F4">
            <w:pPr>
              <w:pStyle w:val="TAC"/>
            </w:pPr>
            <w:r w:rsidRPr="00B70F61">
              <w:t>No</w:t>
            </w:r>
          </w:p>
        </w:tc>
      </w:tr>
      <w:tr w:rsidR="00BF08D5" w:rsidRPr="00B70F61" w14:paraId="6ED742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9DEBD" w14:textId="77777777" w:rsidR="00BF08D5" w:rsidRPr="00B70F61" w:rsidRDefault="00BF08D5" w:rsidP="002139F4">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6C22DC2A"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065197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18FAF59"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046A22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0C699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02DCA4" w14:textId="77777777" w:rsidR="00BF08D5" w:rsidRPr="00B70F61" w:rsidRDefault="00BF08D5" w:rsidP="002139F4">
            <w:pPr>
              <w:pStyle w:val="TAC"/>
            </w:pPr>
            <w:r w:rsidRPr="00B70F61">
              <w:t>No</w:t>
            </w:r>
          </w:p>
        </w:tc>
      </w:tr>
      <w:tr w:rsidR="00BF08D5" w:rsidRPr="00B70F61" w14:paraId="18A3723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0D57E4" w14:textId="77777777" w:rsidR="00BF08D5" w:rsidRPr="00B70F61" w:rsidRDefault="00BF08D5" w:rsidP="002139F4">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41F1B326"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072932A"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84B4B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5C1566BC"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C1312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AD97C0" w14:textId="77777777" w:rsidR="00BF08D5" w:rsidRPr="00B70F61" w:rsidRDefault="00BF08D5" w:rsidP="002139F4">
            <w:pPr>
              <w:pStyle w:val="TAC"/>
            </w:pPr>
            <w:r w:rsidRPr="00B70F61">
              <w:t>No</w:t>
            </w:r>
          </w:p>
        </w:tc>
      </w:tr>
      <w:tr w:rsidR="00BF08D5" w:rsidRPr="00B70F61" w14:paraId="1B24B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0D303" w14:textId="77777777" w:rsidR="00BF08D5" w:rsidRPr="00B70F61" w:rsidRDefault="00BF08D5" w:rsidP="002139F4">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0A8BF4AF"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63681D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41FEBA5"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7A0114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2C39F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D22D67" w14:textId="77777777" w:rsidR="00BF08D5" w:rsidRPr="00B70F61" w:rsidRDefault="00BF08D5" w:rsidP="002139F4">
            <w:pPr>
              <w:pStyle w:val="TAC"/>
            </w:pPr>
            <w:r w:rsidRPr="00B70F61">
              <w:t>No</w:t>
            </w:r>
          </w:p>
        </w:tc>
      </w:tr>
      <w:tr w:rsidR="00BF08D5" w:rsidRPr="00B70F61" w14:paraId="689F7D1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4E633C" w14:textId="77777777" w:rsidR="00BF08D5" w:rsidRPr="00B70F61" w:rsidRDefault="00BF08D5" w:rsidP="002139F4">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3941D6F4" w14:textId="77777777" w:rsidR="00BF08D5" w:rsidRPr="00B70F61" w:rsidRDefault="00BF08D5" w:rsidP="002139F4">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2DE026AF"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B38CB7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CE23713"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D67992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A6AA742" w14:textId="77777777" w:rsidR="00BF08D5" w:rsidRPr="00B70F61" w:rsidRDefault="00BF08D5" w:rsidP="002139F4">
            <w:pPr>
              <w:pStyle w:val="TAC"/>
            </w:pPr>
            <w:r w:rsidRPr="00B70F61">
              <w:t>Yes</w:t>
            </w:r>
          </w:p>
        </w:tc>
      </w:tr>
      <w:tr w:rsidR="00BF08D5" w:rsidRPr="00B70F61" w14:paraId="5ADBA4E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98FE8B3" w14:textId="77777777" w:rsidR="00BF08D5" w:rsidRPr="00B70F61" w:rsidRDefault="00BF08D5" w:rsidP="002139F4">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30DEFE15"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5C64A69"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32195B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A79FC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4E7045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D9DD405" w14:textId="77777777" w:rsidR="00BF08D5" w:rsidRPr="00B70F61" w:rsidRDefault="00BF08D5" w:rsidP="002139F4">
            <w:pPr>
              <w:pStyle w:val="TAC"/>
            </w:pPr>
            <w:r w:rsidRPr="00B70F61">
              <w:t>Yes</w:t>
            </w:r>
          </w:p>
        </w:tc>
      </w:tr>
      <w:tr w:rsidR="00BF08D5" w:rsidRPr="00B70F61" w14:paraId="3A65B7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52DB29" w14:textId="77777777" w:rsidR="00BF08D5" w:rsidRPr="00B70F61" w:rsidRDefault="00BF08D5" w:rsidP="002139F4">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00AE7D2E"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104F38D"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60037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163AEEE"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83A88D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A0C301" w14:textId="77777777" w:rsidR="00BF08D5" w:rsidRPr="00B70F61" w:rsidRDefault="00BF08D5" w:rsidP="002139F4">
            <w:pPr>
              <w:pStyle w:val="TAC"/>
            </w:pPr>
            <w:r w:rsidRPr="00B70F61">
              <w:t>No</w:t>
            </w:r>
          </w:p>
        </w:tc>
      </w:tr>
      <w:tr w:rsidR="00BF08D5" w:rsidRPr="00B70F61" w14:paraId="0A054AD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6B4F0D7D" w14:textId="77777777" w:rsidR="00BF08D5" w:rsidRPr="00B70F61" w:rsidRDefault="00BF08D5" w:rsidP="002139F4">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52C56C4B"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7AD86B0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B901B4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273644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FDC0BA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80785" w14:textId="77777777" w:rsidR="00BF08D5" w:rsidRPr="00B70F61" w:rsidRDefault="00BF08D5" w:rsidP="002139F4">
            <w:pPr>
              <w:pStyle w:val="TAC"/>
            </w:pPr>
            <w:r w:rsidRPr="00B70F61">
              <w:t>No</w:t>
            </w:r>
          </w:p>
        </w:tc>
      </w:tr>
      <w:tr w:rsidR="00BF08D5" w:rsidRPr="00B70F61" w14:paraId="6A2E2D0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14E590" w14:textId="77777777" w:rsidR="00BF08D5" w:rsidRPr="00B70F61" w:rsidRDefault="00BF08D5" w:rsidP="002139F4">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4B7756B"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D2054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64E865"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6344E6C"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FB1560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13D5D39" w14:textId="77777777" w:rsidR="00BF08D5" w:rsidRPr="00B70F61" w:rsidRDefault="00BF08D5" w:rsidP="002139F4">
            <w:pPr>
              <w:pStyle w:val="TAC"/>
            </w:pPr>
            <w:r w:rsidRPr="00B70F61">
              <w:t>FFS (NR 2CC)</w:t>
            </w:r>
          </w:p>
        </w:tc>
      </w:tr>
      <w:tr w:rsidR="00BF08D5" w:rsidRPr="00B70F61" w14:paraId="5492687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820671" w14:textId="77777777" w:rsidR="00BF08D5" w:rsidRPr="00B70F61" w:rsidRDefault="00BF08D5" w:rsidP="002139F4">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7F3DC68F"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FF74DE9"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D74EE7C"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9EDFB3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9CB439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5ED1D85" w14:textId="77777777" w:rsidR="00BF08D5" w:rsidRPr="00B70F61" w:rsidRDefault="00BF08D5" w:rsidP="002139F4">
            <w:pPr>
              <w:pStyle w:val="TAC"/>
            </w:pPr>
            <w:r w:rsidRPr="00B70F61">
              <w:t>No</w:t>
            </w:r>
          </w:p>
        </w:tc>
      </w:tr>
      <w:tr w:rsidR="00BF08D5" w:rsidRPr="00B70F61" w14:paraId="3A4CB9B5"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FBE34F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03714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121D8072"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0D54C1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61D5BEF0"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00AE53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D0740C6" w14:textId="77777777" w:rsidR="00BF08D5" w:rsidRPr="00B70F61" w:rsidRDefault="00BF08D5" w:rsidP="002139F4">
            <w:pPr>
              <w:pStyle w:val="TAC"/>
            </w:pPr>
            <w:r w:rsidRPr="00B70F61">
              <w:t>No</w:t>
            </w:r>
          </w:p>
        </w:tc>
      </w:tr>
      <w:tr w:rsidR="00BF08D5" w:rsidRPr="00B70F61" w14:paraId="2941D7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7D1D10" w14:textId="77777777" w:rsidR="00BF08D5" w:rsidRPr="00B70F61" w:rsidRDefault="00BF08D5" w:rsidP="002139F4">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56D0AD27"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E8F8FC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048C952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041A473"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14E8F9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DE870F3" w14:textId="77777777" w:rsidR="00BF08D5" w:rsidRPr="00B70F61" w:rsidRDefault="00BF08D5" w:rsidP="002139F4">
            <w:pPr>
              <w:pStyle w:val="TAC"/>
            </w:pPr>
            <w:r w:rsidRPr="00B70F61">
              <w:t>No</w:t>
            </w:r>
          </w:p>
        </w:tc>
      </w:tr>
      <w:tr w:rsidR="00BF08D5" w:rsidRPr="00B70F61" w14:paraId="1AFD3BCF"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03455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876DA6"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C8653B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7847831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A7C7533"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3A904C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6288182" w14:textId="77777777" w:rsidR="00BF08D5" w:rsidRPr="00B70F61" w:rsidRDefault="00BF08D5" w:rsidP="002139F4">
            <w:pPr>
              <w:pStyle w:val="TAC"/>
            </w:pPr>
            <w:r w:rsidRPr="00B70F61">
              <w:t>No</w:t>
            </w:r>
          </w:p>
        </w:tc>
      </w:tr>
      <w:tr w:rsidR="00BF08D5" w:rsidRPr="00B70F61" w14:paraId="28018DB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EC3708" w14:textId="77777777" w:rsidR="00BF08D5" w:rsidRPr="00B70F61" w:rsidRDefault="00BF08D5" w:rsidP="002139F4">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24082F02"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6900385D"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87F436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54A2E7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9E5A0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3F2F2D" w14:textId="77777777" w:rsidR="00BF08D5" w:rsidRPr="00B70F61" w:rsidRDefault="00BF08D5" w:rsidP="002139F4">
            <w:pPr>
              <w:pStyle w:val="TAC"/>
            </w:pPr>
            <w:r w:rsidRPr="00B70F61">
              <w:t>No</w:t>
            </w:r>
          </w:p>
        </w:tc>
      </w:tr>
      <w:tr w:rsidR="00BF08D5" w:rsidRPr="00B70F61" w14:paraId="6C9B2710"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A774EF"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DD68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345BF3DA"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6A6C0D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641FA37"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C28C33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D69191" w14:textId="77777777" w:rsidR="00BF08D5" w:rsidRPr="00B70F61" w:rsidRDefault="00BF08D5" w:rsidP="002139F4">
            <w:pPr>
              <w:pStyle w:val="TAC"/>
            </w:pPr>
            <w:r w:rsidRPr="00B70F61">
              <w:t>No</w:t>
            </w:r>
          </w:p>
        </w:tc>
      </w:tr>
      <w:tr w:rsidR="00BF08D5" w:rsidRPr="00B70F61" w14:paraId="60D639F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368448" w14:textId="77777777" w:rsidR="00BF08D5" w:rsidRPr="00B70F61" w:rsidRDefault="00BF08D5" w:rsidP="002139F4">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217D6E30"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63F8EB78"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5F6E58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7369A70"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4CF8E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AD1A49" w14:textId="77777777" w:rsidR="00BF08D5" w:rsidRPr="00B70F61" w:rsidRDefault="00BF08D5" w:rsidP="002139F4">
            <w:pPr>
              <w:pStyle w:val="TAC"/>
            </w:pPr>
            <w:r w:rsidRPr="00B70F61">
              <w:t>Yes</w:t>
            </w:r>
          </w:p>
        </w:tc>
      </w:tr>
      <w:tr w:rsidR="00BF08D5" w:rsidRPr="00B70F61" w14:paraId="2C13A0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7A6B3C" w14:textId="77777777" w:rsidR="00BF08D5" w:rsidRPr="00B70F61" w:rsidRDefault="00BF08D5" w:rsidP="002139F4">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1470A09C"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3FCE42E9"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66E9ADF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DC5092C"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AFDA8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2DE769" w14:textId="77777777" w:rsidR="00BF08D5" w:rsidRPr="00B70F61" w:rsidRDefault="00BF08D5" w:rsidP="002139F4">
            <w:pPr>
              <w:pStyle w:val="TAC"/>
            </w:pPr>
            <w:r w:rsidRPr="00B70F61">
              <w:t>No</w:t>
            </w:r>
          </w:p>
        </w:tc>
      </w:tr>
      <w:tr w:rsidR="00BF08D5" w:rsidRPr="00B70F61" w14:paraId="1BABCA1D"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80ADE77"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05203F" w14:textId="77777777" w:rsidR="00BF08D5" w:rsidRPr="00B70F61" w:rsidRDefault="00BF08D5" w:rsidP="002139F4">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73B2E062"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057051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6B1601"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4837E54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62ADA1" w14:textId="77777777" w:rsidR="00BF08D5" w:rsidRPr="00B70F61" w:rsidRDefault="00BF08D5" w:rsidP="002139F4">
            <w:pPr>
              <w:pStyle w:val="TAC"/>
            </w:pPr>
            <w:r w:rsidRPr="00B70F61">
              <w:t>No</w:t>
            </w:r>
          </w:p>
        </w:tc>
      </w:tr>
      <w:tr w:rsidR="00BF08D5" w:rsidRPr="00B70F61" w14:paraId="3EFB231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757F19" w14:textId="77777777" w:rsidR="00BF08D5" w:rsidRPr="00B70F61" w:rsidRDefault="00BF08D5" w:rsidP="002139F4">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3E999D47"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633734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DB27E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896244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FA987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B759C2" w14:textId="77777777" w:rsidR="00BF08D5" w:rsidRPr="00B70F61" w:rsidRDefault="00BF08D5" w:rsidP="002139F4">
            <w:pPr>
              <w:pStyle w:val="TAC"/>
            </w:pPr>
            <w:r w:rsidRPr="00B70F61">
              <w:t>Yes</w:t>
            </w:r>
          </w:p>
        </w:tc>
      </w:tr>
      <w:tr w:rsidR="00BF08D5" w:rsidRPr="00B70F61" w14:paraId="39B747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7F2637" w14:textId="77777777" w:rsidR="00BF08D5" w:rsidRPr="00B70F61" w:rsidRDefault="00BF08D5" w:rsidP="002139F4">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FE9F088"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4CBD8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292F33"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D0475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1F24C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8D3A03F" w14:textId="77777777" w:rsidR="00BF08D5" w:rsidRPr="00B70F61" w:rsidRDefault="00BF08D5" w:rsidP="002139F4">
            <w:pPr>
              <w:pStyle w:val="TAC"/>
            </w:pPr>
            <w:r w:rsidRPr="00B70F61">
              <w:t>FFS (NR 2CC)</w:t>
            </w:r>
          </w:p>
        </w:tc>
      </w:tr>
      <w:tr w:rsidR="00BF08D5" w:rsidRPr="00B70F61" w14:paraId="011A57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33B08B" w14:textId="77777777" w:rsidR="00BF08D5" w:rsidRPr="00B70F61" w:rsidRDefault="00BF08D5" w:rsidP="002139F4">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25089ABE"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5625211F"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97481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59E798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A9CB3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BE5271C" w14:textId="77777777" w:rsidR="00BF08D5" w:rsidRPr="00B70F61" w:rsidRDefault="00BF08D5" w:rsidP="002139F4">
            <w:pPr>
              <w:pStyle w:val="TAC"/>
            </w:pPr>
            <w:r w:rsidRPr="00B70F61">
              <w:t>No</w:t>
            </w:r>
          </w:p>
        </w:tc>
      </w:tr>
      <w:tr w:rsidR="00BF08D5" w:rsidRPr="00B70F61" w14:paraId="6C24DF0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914826" w14:textId="77777777" w:rsidR="00BF08D5" w:rsidRPr="00B70F61" w:rsidRDefault="00BF08D5" w:rsidP="002139F4">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6289D23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52695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9EFA0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DEAC1D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1A88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05CA0C" w14:textId="77777777" w:rsidR="00BF08D5" w:rsidRPr="00B70F61" w:rsidRDefault="00BF08D5" w:rsidP="002139F4">
            <w:pPr>
              <w:pStyle w:val="TAC"/>
            </w:pPr>
            <w:r w:rsidRPr="00B70F61">
              <w:t>Yes</w:t>
            </w:r>
          </w:p>
        </w:tc>
      </w:tr>
      <w:tr w:rsidR="00BF08D5" w:rsidRPr="00B70F61" w14:paraId="646C7F9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E4533" w14:textId="77777777" w:rsidR="00BF08D5" w:rsidRPr="00B70F61" w:rsidRDefault="00BF08D5" w:rsidP="002139F4">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36018E0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B21D2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01511A5"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7352D4D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BCE7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134C8D" w14:textId="77777777" w:rsidR="00BF08D5" w:rsidRPr="00B70F61" w:rsidRDefault="00BF08D5" w:rsidP="002139F4">
            <w:pPr>
              <w:pStyle w:val="TAC"/>
            </w:pPr>
            <w:r w:rsidRPr="00B70F61">
              <w:t>FFS (NR 2CC)</w:t>
            </w:r>
          </w:p>
        </w:tc>
      </w:tr>
      <w:tr w:rsidR="00BF08D5" w:rsidRPr="00B70F61" w14:paraId="60C64E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85AF7" w14:textId="77777777" w:rsidR="00BF08D5" w:rsidRPr="00B70F61" w:rsidRDefault="00BF08D5" w:rsidP="002139F4">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0B7680A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329F7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1BC044"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CABC11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1BD87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B4C14C9" w14:textId="77777777" w:rsidR="00BF08D5" w:rsidRPr="00B70F61" w:rsidRDefault="00BF08D5" w:rsidP="002139F4">
            <w:pPr>
              <w:pStyle w:val="TAC"/>
            </w:pPr>
            <w:r w:rsidRPr="00B70F61">
              <w:t>No</w:t>
            </w:r>
          </w:p>
        </w:tc>
      </w:tr>
      <w:tr w:rsidR="00BF08D5" w:rsidRPr="00B70F61" w14:paraId="7CB3C7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CB76A2" w14:textId="77777777" w:rsidR="00BF08D5" w:rsidRPr="00B70F61" w:rsidRDefault="00BF08D5" w:rsidP="002139F4">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4292E73D"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8BDE67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3EBB12"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299B6D9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C821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AC1ED26" w14:textId="77777777" w:rsidR="00BF08D5" w:rsidRPr="00B70F61" w:rsidRDefault="00BF08D5" w:rsidP="002139F4">
            <w:pPr>
              <w:pStyle w:val="TAC"/>
            </w:pPr>
            <w:r w:rsidRPr="00B70F61">
              <w:t>No</w:t>
            </w:r>
          </w:p>
        </w:tc>
      </w:tr>
      <w:tr w:rsidR="00BF08D5" w:rsidRPr="00B70F61" w14:paraId="7241B3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D43FF" w14:textId="77777777" w:rsidR="00BF08D5" w:rsidRPr="00B70F61" w:rsidRDefault="00BF08D5" w:rsidP="002139F4">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0456531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BEA8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465B66"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D2D59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DEEAE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E58C3C" w14:textId="77777777" w:rsidR="00BF08D5" w:rsidRPr="00B70F61" w:rsidRDefault="00BF08D5" w:rsidP="002139F4">
            <w:pPr>
              <w:pStyle w:val="TAC"/>
            </w:pPr>
            <w:r w:rsidRPr="00B70F61">
              <w:t>Yes (NR 2CC)</w:t>
            </w:r>
          </w:p>
        </w:tc>
      </w:tr>
      <w:tr w:rsidR="00BF08D5" w:rsidRPr="00B70F61" w14:paraId="576BE3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406A9" w14:textId="77777777" w:rsidR="00BF08D5" w:rsidRPr="00B70F61" w:rsidRDefault="00BF08D5" w:rsidP="002139F4">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2D00738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55C34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597F8F"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D7F65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64823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E5293D" w14:textId="77777777" w:rsidR="00BF08D5" w:rsidRPr="00B70F61" w:rsidRDefault="00BF08D5" w:rsidP="002139F4">
            <w:pPr>
              <w:pStyle w:val="TAC"/>
            </w:pPr>
            <w:r w:rsidRPr="00B70F61">
              <w:t>No</w:t>
            </w:r>
          </w:p>
        </w:tc>
      </w:tr>
      <w:tr w:rsidR="00BF08D5" w:rsidRPr="00B70F61" w14:paraId="0F72A33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F60869" w14:textId="77777777" w:rsidR="00BF08D5" w:rsidRPr="00B70F61" w:rsidRDefault="00BF08D5" w:rsidP="002139F4">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59AD9BA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394B0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FF506F"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1BDA1E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F8936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3C9024" w14:textId="77777777" w:rsidR="00BF08D5" w:rsidRPr="00B70F61" w:rsidRDefault="00BF08D5" w:rsidP="002139F4">
            <w:pPr>
              <w:pStyle w:val="TAC"/>
            </w:pPr>
            <w:r w:rsidRPr="00B70F61">
              <w:t>No</w:t>
            </w:r>
          </w:p>
        </w:tc>
      </w:tr>
      <w:tr w:rsidR="00BF08D5" w:rsidRPr="00B70F61" w14:paraId="46A4591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EC9BFF" w14:textId="77777777" w:rsidR="00BF08D5" w:rsidRPr="00B70F61" w:rsidRDefault="00BF08D5" w:rsidP="002139F4">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7F295AC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8B85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7F86A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E5C8C2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79A0C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33EF" w14:textId="77777777" w:rsidR="00BF08D5" w:rsidRPr="00B70F61" w:rsidRDefault="00BF08D5" w:rsidP="002139F4">
            <w:pPr>
              <w:pStyle w:val="TAC"/>
            </w:pPr>
            <w:r w:rsidRPr="00B70F61">
              <w:t>No</w:t>
            </w:r>
          </w:p>
        </w:tc>
      </w:tr>
      <w:tr w:rsidR="00BF08D5" w:rsidRPr="00B70F61" w14:paraId="7C6CF21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FA147B" w14:textId="77777777" w:rsidR="00BF08D5" w:rsidRPr="00B70F61" w:rsidRDefault="00BF08D5" w:rsidP="002139F4">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79F07FB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A603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86314DA"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C23F76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D780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57D401" w14:textId="77777777" w:rsidR="00BF08D5" w:rsidRPr="00B70F61" w:rsidRDefault="00BF08D5" w:rsidP="002139F4">
            <w:pPr>
              <w:pStyle w:val="TAC"/>
            </w:pPr>
            <w:r w:rsidRPr="00B70F61">
              <w:t>No</w:t>
            </w:r>
          </w:p>
        </w:tc>
      </w:tr>
      <w:tr w:rsidR="00BF08D5" w:rsidRPr="00B70F61" w14:paraId="3370285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F6FDB" w14:textId="77777777" w:rsidR="00BF08D5" w:rsidRPr="00B70F61" w:rsidRDefault="00BF08D5" w:rsidP="002139F4">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6BC3242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84F1F9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7CF1CD"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A5513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DBC6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64941DA" w14:textId="77777777" w:rsidR="00BF08D5" w:rsidRPr="00B70F61" w:rsidRDefault="00BF08D5" w:rsidP="002139F4">
            <w:pPr>
              <w:pStyle w:val="TAC"/>
            </w:pPr>
            <w:r w:rsidRPr="00B70F61">
              <w:t>No</w:t>
            </w:r>
          </w:p>
        </w:tc>
      </w:tr>
      <w:tr w:rsidR="00BF08D5" w:rsidRPr="00B70F61" w14:paraId="36845C2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7FA13" w14:textId="77777777" w:rsidR="00BF08D5" w:rsidRPr="00B70F61" w:rsidRDefault="00BF08D5" w:rsidP="002139F4">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42D1A9C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06A3E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6FB41EA"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01C715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3613C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A2903D" w14:textId="77777777" w:rsidR="00BF08D5" w:rsidRPr="00B70F61" w:rsidRDefault="00BF08D5" w:rsidP="002139F4">
            <w:pPr>
              <w:pStyle w:val="TAC"/>
            </w:pPr>
            <w:r w:rsidRPr="00B70F61">
              <w:t>No</w:t>
            </w:r>
          </w:p>
        </w:tc>
      </w:tr>
      <w:tr w:rsidR="00BF08D5" w:rsidRPr="00B70F61" w14:paraId="0107F9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D06F3C" w14:textId="77777777" w:rsidR="00BF08D5" w:rsidRPr="00B70F61" w:rsidRDefault="00BF08D5" w:rsidP="002139F4">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6D47F83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D09F7E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78FD84"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76A2704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B9CD3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020F0C" w14:textId="77777777" w:rsidR="00BF08D5" w:rsidRPr="00B70F61" w:rsidRDefault="00BF08D5" w:rsidP="002139F4">
            <w:pPr>
              <w:pStyle w:val="TAC"/>
            </w:pPr>
            <w:r w:rsidRPr="00B70F61">
              <w:t>FFS (NR 2CC)</w:t>
            </w:r>
          </w:p>
        </w:tc>
      </w:tr>
      <w:tr w:rsidR="00BF08D5" w:rsidRPr="00B70F61" w14:paraId="386B983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CE122" w14:textId="77777777" w:rsidR="00BF08D5" w:rsidRPr="00B70F61" w:rsidRDefault="00BF08D5" w:rsidP="002139F4">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4B25978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C322BD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C86532"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1DEE85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83F56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6B0355" w14:textId="77777777" w:rsidR="00BF08D5" w:rsidRPr="00B70F61" w:rsidRDefault="00BF08D5" w:rsidP="002139F4">
            <w:pPr>
              <w:pStyle w:val="TAC"/>
            </w:pPr>
            <w:r w:rsidRPr="00B70F61">
              <w:t>FFS (NR 2CC)</w:t>
            </w:r>
          </w:p>
        </w:tc>
      </w:tr>
      <w:tr w:rsidR="00BF08D5" w:rsidRPr="00B70F61" w14:paraId="2128A5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B42A3" w14:textId="77777777" w:rsidR="00BF08D5" w:rsidRPr="00B70F61" w:rsidRDefault="00BF08D5" w:rsidP="002139F4">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34F813B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19760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D0B703"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D09E6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D112E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CE5891" w14:textId="77777777" w:rsidR="00BF08D5" w:rsidRPr="00B70F61" w:rsidRDefault="00BF08D5" w:rsidP="002139F4">
            <w:pPr>
              <w:pStyle w:val="TAC"/>
            </w:pPr>
            <w:r w:rsidRPr="00B70F61">
              <w:t>No</w:t>
            </w:r>
          </w:p>
        </w:tc>
      </w:tr>
      <w:tr w:rsidR="00BF08D5" w:rsidRPr="00B70F61" w14:paraId="2B02AE4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552B14" w14:textId="77777777" w:rsidR="00BF08D5" w:rsidRPr="00B70F61" w:rsidRDefault="00BF08D5" w:rsidP="002139F4">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71626A8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79E2C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A2CEAF0" w14:textId="77777777" w:rsidR="00BF08D5" w:rsidRPr="00B70F61" w:rsidRDefault="00BF08D5" w:rsidP="002139F4">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683DD74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795DD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11FC22" w14:textId="77777777" w:rsidR="00BF08D5" w:rsidRPr="00B70F61" w:rsidRDefault="00BF08D5" w:rsidP="002139F4">
            <w:pPr>
              <w:pStyle w:val="TAC"/>
            </w:pPr>
            <w:r w:rsidRPr="00B70F61">
              <w:t>No</w:t>
            </w:r>
          </w:p>
        </w:tc>
      </w:tr>
      <w:tr w:rsidR="00BF08D5" w:rsidRPr="00B70F61" w14:paraId="4726707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E55C86" w14:textId="77777777" w:rsidR="00BF08D5" w:rsidRPr="00B70F61" w:rsidRDefault="00BF08D5" w:rsidP="002139F4">
            <w:pPr>
              <w:pStyle w:val="TAC"/>
            </w:pPr>
            <w:r w:rsidRPr="00B70F61">
              <w:lastRenderedPageBreak/>
              <w:t>DC_66A_n260(A-I)</w:t>
            </w:r>
          </w:p>
        </w:tc>
        <w:tc>
          <w:tcPr>
            <w:tcW w:w="1701" w:type="dxa"/>
            <w:tcBorders>
              <w:top w:val="single" w:sz="4" w:space="0" w:color="auto"/>
              <w:left w:val="single" w:sz="4" w:space="0" w:color="auto"/>
              <w:bottom w:val="single" w:sz="4" w:space="0" w:color="auto"/>
              <w:right w:val="single" w:sz="4" w:space="0" w:color="auto"/>
            </w:tcBorders>
            <w:hideMark/>
          </w:tcPr>
          <w:p w14:paraId="1A1B3C0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1DA86A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6B76CC"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50B965A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7E51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FA0F36" w14:textId="77777777" w:rsidR="00BF08D5" w:rsidRPr="00B70F61" w:rsidRDefault="00BF08D5" w:rsidP="002139F4">
            <w:pPr>
              <w:pStyle w:val="TAC"/>
            </w:pPr>
            <w:r w:rsidRPr="00B70F61">
              <w:t>No</w:t>
            </w:r>
          </w:p>
        </w:tc>
      </w:tr>
      <w:tr w:rsidR="00BF08D5" w:rsidRPr="00B70F61" w14:paraId="63AF49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4997C" w14:textId="77777777" w:rsidR="00BF08D5" w:rsidRPr="00B70F61" w:rsidRDefault="00BF08D5" w:rsidP="002139F4">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3370FC3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089BA5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BE0043"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2A1CB2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9F3006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6299B3" w14:textId="77777777" w:rsidR="00BF08D5" w:rsidRPr="00B70F61" w:rsidRDefault="00BF08D5" w:rsidP="002139F4">
            <w:pPr>
              <w:pStyle w:val="TAC"/>
            </w:pPr>
            <w:r w:rsidRPr="00B70F61">
              <w:t>No</w:t>
            </w:r>
          </w:p>
        </w:tc>
      </w:tr>
      <w:tr w:rsidR="00BF08D5" w:rsidRPr="00B70F61" w14:paraId="2CC1DC0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A9A5DF" w14:textId="77777777" w:rsidR="00BF08D5" w:rsidRPr="00B70F61" w:rsidRDefault="00BF08D5" w:rsidP="002139F4">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454D2EC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098A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200E55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76A25C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E38E6F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02569F" w14:textId="77777777" w:rsidR="00BF08D5" w:rsidRPr="00B70F61" w:rsidRDefault="00BF08D5" w:rsidP="002139F4">
            <w:pPr>
              <w:pStyle w:val="TAC"/>
            </w:pPr>
            <w:r w:rsidRPr="00B70F61">
              <w:t>No</w:t>
            </w:r>
          </w:p>
        </w:tc>
      </w:tr>
      <w:tr w:rsidR="00BF08D5" w:rsidRPr="00B70F61" w14:paraId="676BE4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225F85" w14:textId="77777777" w:rsidR="00BF08D5" w:rsidRPr="00B70F61" w:rsidRDefault="00BF08D5" w:rsidP="002139F4">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55B7318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FF3FB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E01A0A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F7DCE1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58EA1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19D0CB" w14:textId="77777777" w:rsidR="00BF08D5" w:rsidRPr="00B70F61" w:rsidRDefault="00BF08D5" w:rsidP="002139F4">
            <w:pPr>
              <w:pStyle w:val="TAC"/>
            </w:pPr>
            <w:r w:rsidRPr="00B70F61">
              <w:t>No</w:t>
            </w:r>
          </w:p>
        </w:tc>
      </w:tr>
      <w:tr w:rsidR="00BF08D5" w:rsidRPr="00B70F61" w14:paraId="381263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26D38F" w14:textId="77777777" w:rsidR="00BF08D5" w:rsidRPr="00B70F61" w:rsidRDefault="00BF08D5" w:rsidP="002139F4">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398EE40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9CD9FA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0739B3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E1698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DF627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D1BB7B" w14:textId="77777777" w:rsidR="00BF08D5" w:rsidRPr="00B70F61" w:rsidRDefault="00BF08D5" w:rsidP="002139F4">
            <w:pPr>
              <w:pStyle w:val="TAC"/>
            </w:pPr>
            <w:r w:rsidRPr="00B70F61">
              <w:t>No</w:t>
            </w:r>
          </w:p>
        </w:tc>
      </w:tr>
      <w:tr w:rsidR="00BF08D5" w:rsidRPr="00B70F61" w14:paraId="025430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8D520" w14:textId="77777777" w:rsidR="00BF08D5" w:rsidRPr="00B70F61" w:rsidRDefault="00BF08D5" w:rsidP="002139F4">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0064FE7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8242B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9473902"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C62DC9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B659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95C930" w14:textId="77777777" w:rsidR="00BF08D5" w:rsidRPr="00B70F61" w:rsidRDefault="00BF08D5" w:rsidP="002139F4">
            <w:pPr>
              <w:pStyle w:val="TAC"/>
            </w:pPr>
            <w:r w:rsidRPr="00B70F61">
              <w:t>No</w:t>
            </w:r>
          </w:p>
        </w:tc>
      </w:tr>
      <w:tr w:rsidR="00BF08D5" w:rsidRPr="00B70F61" w14:paraId="686F0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CCAE64" w14:textId="77777777" w:rsidR="00BF08D5" w:rsidRPr="00B70F61" w:rsidRDefault="00BF08D5" w:rsidP="002139F4">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314B1EAE"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9E4B6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6375CC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4EFD8D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5ED56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12D785B" w14:textId="77777777" w:rsidR="00BF08D5" w:rsidRPr="00B70F61" w:rsidRDefault="00BF08D5" w:rsidP="002139F4">
            <w:pPr>
              <w:pStyle w:val="TAC"/>
            </w:pPr>
            <w:r w:rsidRPr="00B70F61">
              <w:t>No</w:t>
            </w:r>
          </w:p>
        </w:tc>
      </w:tr>
      <w:tr w:rsidR="00BF08D5" w:rsidRPr="00B70F61" w14:paraId="64EDF18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707984" w14:textId="77777777" w:rsidR="00BF08D5" w:rsidRPr="00B70F61" w:rsidRDefault="00BF08D5" w:rsidP="002139F4">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00F277D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EC90D4"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E7CFC6B"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BEC6D5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2C50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70A65BD" w14:textId="77777777" w:rsidR="00BF08D5" w:rsidRPr="00B70F61" w:rsidRDefault="00BF08D5" w:rsidP="002139F4">
            <w:pPr>
              <w:pStyle w:val="TAC"/>
            </w:pPr>
            <w:r w:rsidRPr="00B70F61">
              <w:t>No</w:t>
            </w:r>
          </w:p>
        </w:tc>
      </w:tr>
      <w:tr w:rsidR="00BF08D5" w:rsidRPr="00B70F61" w14:paraId="40E36D5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56C6CB" w14:textId="77777777" w:rsidR="00BF08D5" w:rsidRPr="00B70F61" w:rsidRDefault="00BF08D5" w:rsidP="002139F4">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771526EB"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18309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1AFDE43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9285B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3D0E3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56400A" w14:textId="77777777" w:rsidR="00BF08D5" w:rsidRPr="00B70F61" w:rsidRDefault="00BF08D5" w:rsidP="002139F4">
            <w:pPr>
              <w:pStyle w:val="TAC"/>
            </w:pPr>
            <w:r w:rsidRPr="00B70F61">
              <w:t>No</w:t>
            </w:r>
          </w:p>
        </w:tc>
      </w:tr>
      <w:tr w:rsidR="00BF08D5" w:rsidRPr="00B70F61" w14:paraId="44EDD22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E674CD" w14:textId="77777777" w:rsidR="00BF08D5" w:rsidRPr="00B70F61" w:rsidRDefault="00BF08D5" w:rsidP="002139F4">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771BC046"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AC3B88"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074C539"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ABED61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2783D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F9F9B8" w14:textId="77777777" w:rsidR="00BF08D5" w:rsidRPr="00B70F61" w:rsidRDefault="00BF08D5" w:rsidP="002139F4">
            <w:pPr>
              <w:pStyle w:val="TAC"/>
            </w:pPr>
            <w:r w:rsidRPr="00B70F61">
              <w:t>No</w:t>
            </w:r>
          </w:p>
        </w:tc>
      </w:tr>
      <w:tr w:rsidR="00BF08D5" w:rsidRPr="00B70F61" w14:paraId="029711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4C304" w14:textId="77777777" w:rsidR="00BF08D5" w:rsidRPr="00B70F61" w:rsidRDefault="00BF08D5" w:rsidP="002139F4">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35DA52E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3AB82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5AE91E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0521222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2882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42D8D6B" w14:textId="77777777" w:rsidR="00BF08D5" w:rsidRPr="00B70F61" w:rsidRDefault="00BF08D5" w:rsidP="002139F4">
            <w:pPr>
              <w:pStyle w:val="TAC"/>
            </w:pPr>
            <w:r w:rsidRPr="00B70F61">
              <w:t>Yes</w:t>
            </w:r>
          </w:p>
        </w:tc>
      </w:tr>
      <w:tr w:rsidR="00BF08D5" w:rsidRPr="00B70F61" w14:paraId="7485D7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799905" w14:textId="77777777" w:rsidR="00BF08D5" w:rsidRPr="00B70F61" w:rsidRDefault="00BF08D5" w:rsidP="002139F4">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BF05A30"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EC0E0A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76E17F"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13B5B0F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528F7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5636EC" w14:textId="77777777" w:rsidR="00BF08D5" w:rsidRPr="00B70F61" w:rsidRDefault="00BF08D5" w:rsidP="002139F4">
            <w:pPr>
              <w:pStyle w:val="TAC"/>
            </w:pPr>
            <w:r w:rsidRPr="00B70F61">
              <w:t>FFS (NR 2CC)</w:t>
            </w:r>
          </w:p>
        </w:tc>
      </w:tr>
      <w:tr w:rsidR="00BF08D5" w:rsidRPr="00B70F61" w14:paraId="2A3B97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B975C" w14:textId="77777777" w:rsidR="00BF08D5" w:rsidRPr="00B70F61" w:rsidRDefault="00BF08D5" w:rsidP="002139F4">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650A74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D13B39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DDE559"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76B46F5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31FEE3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0281D4" w14:textId="77777777" w:rsidR="00BF08D5" w:rsidRPr="00B70F61" w:rsidRDefault="00BF08D5" w:rsidP="002139F4">
            <w:pPr>
              <w:pStyle w:val="TAC"/>
            </w:pPr>
            <w:r w:rsidRPr="00B70F61">
              <w:t>No</w:t>
            </w:r>
          </w:p>
        </w:tc>
      </w:tr>
      <w:tr w:rsidR="00BF08D5" w:rsidRPr="00B70F61" w14:paraId="6981A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5D954" w14:textId="77777777" w:rsidR="00BF08D5" w:rsidRPr="00B70F61" w:rsidRDefault="00BF08D5" w:rsidP="002139F4">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6BDF486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FEA606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8225EB"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4F566A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56F52E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ACB6F81" w14:textId="77777777" w:rsidR="00BF08D5" w:rsidRPr="00B70F61" w:rsidRDefault="00BF08D5" w:rsidP="002139F4">
            <w:pPr>
              <w:pStyle w:val="TAC"/>
            </w:pPr>
            <w:r w:rsidRPr="00B70F61">
              <w:t>No</w:t>
            </w:r>
          </w:p>
        </w:tc>
      </w:tr>
      <w:tr w:rsidR="00BF08D5" w:rsidRPr="00B70F61" w14:paraId="3D2939C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1BEFF" w14:textId="77777777" w:rsidR="00BF08D5" w:rsidRPr="00B70F61" w:rsidRDefault="00BF08D5" w:rsidP="002139F4">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73F8FB6C"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1D266A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B9F235"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B8DC2A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7173F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37B52ED" w14:textId="77777777" w:rsidR="00BF08D5" w:rsidRPr="00B70F61" w:rsidRDefault="00BF08D5" w:rsidP="002139F4">
            <w:pPr>
              <w:pStyle w:val="TAC"/>
            </w:pPr>
            <w:r w:rsidRPr="00B70F61">
              <w:t>Yes (NR 2CC)</w:t>
            </w:r>
          </w:p>
        </w:tc>
      </w:tr>
      <w:tr w:rsidR="00BF08D5" w:rsidRPr="00B70F61" w14:paraId="066BE99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9A1514" w14:textId="77777777" w:rsidR="00BF08D5" w:rsidRPr="00B70F61" w:rsidRDefault="00BF08D5" w:rsidP="002139F4">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3F278A4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F113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8A93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0842CBF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97A36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63F2F2" w14:textId="77777777" w:rsidR="00BF08D5" w:rsidRPr="00B70F61" w:rsidRDefault="00BF08D5" w:rsidP="002139F4">
            <w:pPr>
              <w:pStyle w:val="TAC"/>
            </w:pPr>
            <w:r w:rsidRPr="00B70F61">
              <w:t>No</w:t>
            </w:r>
          </w:p>
        </w:tc>
      </w:tr>
      <w:tr w:rsidR="00BF08D5" w:rsidRPr="00B70F61" w14:paraId="662E42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BDCE7" w14:textId="77777777" w:rsidR="00BF08D5" w:rsidRPr="00B70F61" w:rsidRDefault="00BF08D5" w:rsidP="002139F4">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17866E7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B48E8C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18004D"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4ED05F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DFBC4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45D5F7" w14:textId="77777777" w:rsidR="00BF08D5" w:rsidRPr="00B70F61" w:rsidRDefault="00BF08D5" w:rsidP="002139F4">
            <w:pPr>
              <w:pStyle w:val="TAC"/>
            </w:pPr>
            <w:r w:rsidRPr="00B70F61">
              <w:t>No</w:t>
            </w:r>
          </w:p>
        </w:tc>
      </w:tr>
      <w:tr w:rsidR="00BF08D5" w:rsidRPr="00B70F61" w14:paraId="27A8A65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A52A3" w14:textId="77777777" w:rsidR="00BF08D5" w:rsidRPr="00B70F61" w:rsidRDefault="00BF08D5" w:rsidP="002139F4">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7C30E85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B4F3DF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09AC50"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502442B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20558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7DD6DC" w14:textId="77777777" w:rsidR="00BF08D5" w:rsidRPr="00B70F61" w:rsidRDefault="00BF08D5" w:rsidP="002139F4">
            <w:pPr>
              <w:pStyle w:val="TAC"/>
            </w:pPr>
            <w:r w:rsidRPr="00B70F61">
              <w:t>No</w:t>
            </w:r>
          </w:p>
        </w:tc>
      </w:tr>
      <w:tr w:rsidR="00BF08D5" w:rsidRPr="00B70F61" w14:paraId="555EE7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013697" w14:textId="77777777" w:rsidR="00BF08D5" w:rsidRPr="00B70F61" w:rsidRDefault="00BF08D5" w:rsidP="002139F4">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2597E5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F3BAF7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C65BF7"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37C2EB5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CC70C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0F7741" w14:textId="77777777" w:rsidR="00BF08D5" w:rsidRPr="00B70F61" w:rsidRDefault="00BF08D5" w:rsidP="002139F4">
            <w:pPr>
              <w:pStyle w:val="TAC"/>
            </w:pPr>
            <w:r w:rsidRPr="00B70F61">
              <w:t>No</w:t>
            </w:r>
          </w:p>
        </w:tc>
      </w:tr>
      <w:tr w:rsidR="00BF08D5" w:rsidRPr="00B70F61" w14:paraId="39B87CE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8B9FD" w14:textId="77777777" w:rsidR="00BF08D5" w:rsidRPr="00B70F61" w:rsidRDefault="00BF08D5" w:rsidP="002139F4">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796401A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CA0C00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F3D4B1"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5E333F5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122A3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6EBA8D3" w14:textId="77777777" w:rsidR="00BF08D5" w:rsidRPr="00B70F61" w:rsidRDefault="00BF08D5" w:rsidP="002139F4">
            <w:pPr>
              <w:pStyle w:val="TAC"/>
            </w:pPr>
            <w:r w:rsidRPr="00B70F61">
              <w:t>No</w:t>
            </w:r>
          </w:p>
        </w:tc>
      </w:tr>
      <w:tr w:rsidR="00BF08D5" w:rsidRPr="00B70F61" w14:paraId="0C4CD0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9C39A6" w14:textId="77777777" w:rsidR="00BF08D5" w:rsidRPr="00B70F61" w:rsidRDefault="00BF08D5" w:rsidP="002139F4">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055C9B0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CB5246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4265B9"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7A45500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1C3D5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66A04F3" w14:textId="77777777" w:rsidR="00BF08D5" w:rsidRPr="00B70F61" w:rsidRDefault="00BF08D5" w:rsidP="002139F4">
            <w:pPr>
              <w:pStyle w:val="TAC"/>
            </w:pPr>
            <w:r w:rsidRPr="00B70F61">
              <w:t>No</w:t>
            </w:r>
          </w:p>
        </w:tc>
      </w:tr>
      <w:tr w:rsidR="00BF08D5" w:rsidRPr="00B70F61" w14:paraId="5F105F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51F50" w14:textId="77777777" w:rsidR="00BF08D5" w:rsidRPr="00B70F61" w:rsidRDefault="00BF08D5" w:rsidP="002139F4">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001F358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5634D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370FE7"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169DE5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82BB9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3646F59" w14:textId="77777777" w:rsidR="00BF08D5" w:rsidRPr="00B70F61" w:rsidRDefault="00BF08D5" w:rsidP="002139F4">
            <w:pPr>
              <w:pStyle w:val="TAC"/>
            </w:pPr>
            <w:r w:rsidRPr="00B70F61">
              <w:t>FFS (NR 2CC)</w:t>
            </w:r>
          </w:p>
        </w:tc>
      </w:tr>
      <w:tr w:rsidR="00BF08D5" w:rsidRPr="00B70F61" w14:paraId="10C1CC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355DD5" w14:textId="77777777" w:rsidR="00BF08D5" w:rsidRPr="00B70F61" w:rsidRDefault="00BF08D5" w:rsidP="002139F4">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245D6024"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D3DFB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E82C16"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0EF015F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888E7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0CF0363" w14:textId="77777777" w:rsidR="00BF08D5" w:rsidRPr="00B70F61" w:rsidRDefault="00BF08D5" w:rsidP="002139F4">
            <w:pPr>
              <w:pStyle w:val="TAC"/>
            </w:pPr>
            <w:r w:rsidRPr="00B70F61">
              <w:t>No</w:t>
            </w:r>
          </w:p>
        </w:tc>
      </w:tr>
      <w:tr w:rsidR="00BF08D5" w:rsidRPr="00B70F61" w14:paraId="12933D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D7B44A" w14:textId="77777777" w:rsidR="00BF08D5" w:rsidRPr="00B70F61" w:rsidRDefault="00BF08D5" w:rsidP="002139F4">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6F2C67F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59DCDA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E6F51A"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7455CF3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FA88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51BB83" w14:textId="77777777" w:rsidR="00BF08D5" w:rsidRPr="00B70F61" w:rsidRDefault="00BF08D5" w:rsidP="002139F4">
            <w:pPr>
              <w:pStyle w:val="TAC"/>
            </w:pPr>
            <w:r w:rsidRPr="00B70F61">
              <w:t>No</w:t>
            </w:r>
          </w:p>
        </w:tc>
      </w:tr>
      <w:tr w:rsidR="00BF08D5" w:rsidRPr="00B70F61" w14:paraId="6DFA3B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A17D9E" w14:textId="77777777" w:rsidR="00BF08D5" w:rsidRPr="00B70F61" w:rsidRDefault="00BF08D5" w:rsidP="002139F4">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0F5CE72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A1D557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6528FF"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0DE2AC4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F72FD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F389CC" w14:textId="77777777" w:rsidR="00BF08D5" w:rsidRPr="00B70F61" w:rsidRDefault="00BF08D5" w:rsidP="002139F4">
            <w:pPr>
              <w:pStyle w:val="TAC"/>
            </w:pPr>
            <w:r w:rsidRPr="00B70F61">
              <w:t>Yes (NR 2CC)</w:t>
            </w:r>
          </w:p>
        </w:tc>
      </w:tr>
      <w:tr w:rsidR="00BF08D5" w:rsidRPr="00B70F61" w14:paraId="0CB7371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C9F9B7" w14:textId="77777777" w:rsidR="00BF08D5" w:rsidRPr="00B70F61" w:rsidRDefault="00BF08D5" w:rsidP="002139F4">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667DB55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FA214C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8051302"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45B6E4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57CCF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60194C" w14:textId="77777777" w:rsidR="00BF08D5" w:rsidRPr="00B70F61" w:rsidRDefault="00BF08D5" w:rsidP="002139F4">
            <w:pPr>
              <w:pStyle w:val="TAC"/>
            </w:pPr>
            <w:r w:rsidRPr="00B70F61">
              <w:t>No</w:t>
            </w:r>
          </w:p>
        </w:tc>
      </w:tr>
      <w:tr w:rsidR="00BF08D5" w:rsidRPr="00B70F61" w14:paraId="7C06A2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C9A6A7" w14:textId="77777777" w:rsidR="00BF08D5" w:rsidRPr="00B70F61" w:rsidRDefault="00BF08D5" w:rsidP="002139F4">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320B36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2655D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B7D1E7"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46FC58C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E64CD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31EB4AF" w14:textId="77777777" w:rsidR="00BF08D5" w:rsidRPr="00B70F61" w:rsidRDefault="00BF08D5" w:rsidP="002139F4">
            <w:pPr>
              <w:pStyle w:val="TAC"/>
            </w:pPr>
            <w:r w:rsidRPr="00B70F61">
              <w:t>No</w:t>
            </w:r>
          </w:p>
        </w:tc>
      </w:tr>
      <w:tr w:rsidR="00BF08D5" w:rsidRPr="00B70F61" w14:paraId="0FE3458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6040B" w14:textId="77777777" w:rsidR="00BF08D5" w:rsidRPr="00B70F61" w:rsidRDefault="00BF08D5" w:rsidP="002139F4">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6CF5E3A6"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02B46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36A5AB"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567E42B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4D2967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DE406BC" w14:textId="77777777" w:rsidR="00BF08D5" w:rsidRPr="00B70F61" w:rsidRDefault="00BF08D5" w:rsidP="002139F4">
            <w:pPr>
              <w:pStyle w:val="TAC"/>
            </w:pPr>
            <w:r w:rsidRPr="00B70F61">
              <w:t>No</w:t>
            </w:r>
          </w:p>
        </w:tc>
      </w:tr>
      <w:tr w:rsidR="00BF08D5" w:rsidRPr="00B70F61" w14:paraId="1147578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EED663" w14:textId="77777777" w:rsidR="00BF08D5" w:rsidRPr="00B70F61" w:rsidRDefault="00BF08D5" w:rsidP="002139F4">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11A349F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5A475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6F21E1"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5C738FB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85CB3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5EF76F" w14:textId="77777777" w:rsidR="00BF08D5" w:rsidRPr="00B70F61" w:rsidRDefault="00BF08D5" w:rsidP="002139F4">
            <w:pPr>
              <w:pStyle w:val="TAC"/>
            </w:pPr>
            <w:r w:rsidRPr="00B70F61">
              <w:t>No</w:t>
            </w:r>
          </w:p>
        </w:tc>
      </w:tr>
      <w:tr w:rsidR="00BF08D5" w:rsidRPr="00B70F61" w14:paraId="0CE04B2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F5E022" w14:textId="77777777" w:rsidR="00BF08D5" w:rsidRPr="00B70F61" w:rsidRDefault="00BF08D5" w:rsidP="002139F4">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0BA46F7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E55E1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A7BD55"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611771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6EB1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09AC765" w14:textId="77777777" w:rsidR="00BF08D5" w:rsidRPr="00B70F61" w:rsidRDefault="00BF08D5" w:rsidP="002139F4">
            <w:pPr>
              <w:pStyle w:val="TAC"/>
            </w:pPr>
            <w:r w:rsidRPr="00B70F61">
              <w:t>No</w:t>
            </w:r>
          </w:p>
        </w:tc>
      </w:tr>
      <w:tr w:rsidR="00BF08D5" w:rsidRPr="00B70F61" w14:paraId="2B25974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AEF7E0" w14:textId="77777777" w:rsidR="00BF08D5" w:rsidRPr="00B70F61" w:rsidRDefault="00BF08D5" w:rsidP="002139F4">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3A67F968"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1D7EAF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5ECE72"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3722996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648BF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D596FDF" w14:textId="77777777" w:rsidR="00BF08D5" w:rsidRPr="00B70F61" w:rsidRDefault="00BF08D5" w:rsidP="002139F4">
            <w:pPr>
              <w:pStyle w:val="TAC"/>
            </w:pPr>
            <w:r w:rsidRPr="00B70F61">
              <w:t>No</w:t>
            </w:r>
          </w:p>
        </w:tc>
      </w:tr>
      <w:tr w:rsidR="00BF08D5" w:rsidRPr="00B70F61" w14:paraId="36B206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2858E6" w14:textId="77777777" w:rsidR="00BF08D5" w:rsidRPr="00B70F61" w:rsidRDefault="00BF08D5" w:rsidP="002139F4">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12E769E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2D7013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742BA"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7A78A9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7BFB4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6480E7" w14:textId="77777777" w:rsidR="00BF08D5" w:rsidRPr="00B70F61" w:rsidRDefault="00BF08D5" w:rsidP="002139F4">
            <w:pPr>
              <w:pStyle w:val="TAC"/>
            </w:pPr>
            <w:r w:rsidRPr="00B70F61">
              <w:t>No</w:t>
            </w:r>
          </w:p>
        </w:tc>
      </w:tr>
      <w:tr w:rsidR="00BF08D5" w:rsidRPr="00B70F61" w14:paraId="2E314B8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8664" w14:textId="77777777" w:rsidR="00BF08D5" w:rsidRPr="00B70F61" w:rsidRDefault="00BF08D5" w:rsidP="002139F4">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040A99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59F333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C7921"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2D3FD10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423AC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D4CFB5" w14:textId="77777777" w:rsidR="00BF08D5" w:rsidRPr="00B70F61" w:rsidRDefault="00BF08D5" w:rsidP="002139F4">
            <w:pPr>
              <w:pStyle w:val="TAC"/>
            </w:pPr>
            <w:r w:rsidRPr="00B70F61">
              <w:t>No</w:t>
            </w:r>
          </w:p>
        </w:tc>
      </w:tr>
      <w:tr w:rsidR="00BF08D5" w:rsidRPr="00B70F61" w14:paraId="1D98145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2BBF7B" w14:textId="77777777" w:rsidR="00BF08D5" w:rsidRPr="00B70F61" w:rsidRDefault="00BF08D5" w:rsidP="002139F4">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0D5D9D11"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B5F3E4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E6522F"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71EBCE1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4DE2F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D089711" w14:textId="77777777" w:rsidR="00BF08D5" w:rsidRPr="00B70F61" w:rsidRDefault="00BF08D5" w:rsidP="002139F4">
            <w:pPr>
              <w:pStyle w:val="TAC"/>
            </w:pPr>
            <w:r w:rsidRPr="00B70F61">
              <w:t>No</w:t>
            </w:r>
          </w:p>
        </w:tc>
      </w:tr>
      <w:tr w:rsidR="00BF08D5" w:rsidRPr="00B70F61" w14:paraId="282A4B58"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E51D533" w14:textId="77777777" w:rsidR="00BF08D5" w:rsidRPr="00B70F61" w:rsidRDefault="00BF08D5" w:rsidP="002139F4">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546D062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592E7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D776EA"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7F9BB5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9595C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9FFFEF" w14:textId="77777777" w:rsidR="00BF08D5" w:rsidRPr="00B70F61" w:rsidRDefault="00BF08D5" w:rsidP="002139F4">
            <w:pPr>
              <w:pStyle w:val="TAC"/>
            </w:pPr>
            <w:r w:rsidRPr="00B70F61">
              <w:t>No</w:t>
            </w:r>
          </w:p>
        </w:tc>
      </w:tr>
      <w:tr w:rsidR="00BF08D5" w:rsidRPr="00B70F61" w14:paraId="15D3BE6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9992870" w14:textId="77777777" w:rsidR="00BF08D5" w:rsidRPr="00B70F61" w:rsidRDefault="00BF08D5" w:rsidP="002139F4">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03B136B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8DD9C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E8C7CB"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9456D1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6197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8BBC079" w14:textId="77777777" w:rsidR="00BF08D5" w:rsidRPr="00B70F61" w:rsidRDefault="00BF08D5" w:rsidP="002139F4">
            <w:pPr>
              <w:pStyle w:val="TAC"/>
            </w:pPr>
            <w:r w:rsidRPr="00B70F61">
              <w:t>No</w:t>
            </w:r>
          </w:p>
        </w:tc>
      </w:tr>
      <w:tr w:rsidR="00BF08D5" w:rsidRPr="00B70F61" w14:paraId="778D1637" w14:textId="77777777" w:rsidTr="002139F4">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773CEE40" w14:textId="77777777" w:rsidR="00BF08D5" w:rsidRPr="00B70F61" w:rsidRDefault="00BF08D5" w:rsidP="002139F4">
            <w:pPr>
              <w:pStyle w:val="TAN"/>
            </w:pPr>
            <w:r w:rsidRPr="00B70F61">
              <w:t>Note 1:</w:t>
            </w:r>
            <w:r w:rsidRPr="00B70F61">
              <w:tab/>
              <w:t>Protocol testing is limited to EN-DC configurations with 1 CC E-UTRA and 1CC or 2CC NR configurations.</w:t>
            </w:r>
          </w:p>
        </w:tc>
      </w:tr>
    </w:tbl>
    <w:p w14:paraId="4A9DDF1D" w14:textId="77777777" w:rsidR="00BF08D5" w:rsidRPr="00F148FB" w:rsidRDefault="00BF08D5" w:rsidP="00BF08D5">
      <w:pPr>
        <w:pStyle w:val="EditorsNote"/>
        <w:ind w:left="0" w:firstLine="0"/>
        <w:rPr>
          <w:b/>
          <w:bCs/>
          <w:sz w:val="24"/>
          <w:szCs w:val="24"/>
        </w:rPr>
      </w:pPr>
    </w:p>
    <w:p w14:paraId="25853035" w14:textId="77777777" w:rsidR="00BF08D5" w:rsidRDefault="00BF08D5" w:rsidP="00BF08D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3D5732" w14:textId="77777777" w:rsidR="00BF08D5" w:rsidRDefault="00BF08D5">
      <w:pPr>
        <w:rPr>
          <w:noProof/>
        </w:rPr>
      </w:pPr>
    </w:p>
    <w:sectPr w:rsidR="00BF08D5" w:rsidSect="00A47F7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46F6" w14:textId="77777777" w:rsidR="008755BB" w:rsidRDefault="008755BB">
      <w:r>
        <w:separator/>
      </w:r>
    </w:p>
  </w:endnote>
  <w:endnote w:type="continuationSeparator" w:id="0">
    <w:p w14:paraId="2B660DA6" w14:textId="77777777" w:rsidR="008755BB" w:rsidRDefault="0087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4559A" w14:textId="77777777" w:rsidR="008755BB" w:rsidRDefault="008755BB">
      <w:r>
        <w:separator/>
      </w:r>
    </w:p>
  </w:footnote>
  <w:footnote w:type="continuationSeparator" w:id="0">
    <w:p w14:paraId="5CB573B2" w14:textId="77777777" w:rsidR="008755BB" w:rsidRDefault="00875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AACF2" w14:textId="77777777" w:rsidR="00BF08D5" w:rsidRDefault="00BF08D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23730A"/>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E943AF"/>
    <w:multiLevelType w:val="hybridMultilevel"/>
    <w:tmpl w:val="8F4A99C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D08DD"/>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31"/>
  </w:num>
  <w:num w:numId="4">
    <w:abstractNumId w:val="19"/>
  </w:num>
  <w:num w:numId="5">
    <w:abstractNumId w:val="20"/>
  </w:num>
  <w:num w:numId="6">
    <w:abstractNumId w:val="27"/>
  </w:num>
  <w:num w:numId="7">
    <w:abstractNumId w:val="15"/>
  </w:num>
  <w:num w:numId="8">
    <w:abstractNumId w:val="18"/>
  </w:num>
  <w:num w:numId="9">
    <w:abstractNumId w:val="12"/>
  </w:num>
  <w:num w:numId="10">
    <w:abstractNumId w:val="22"/>
  </w:num>
  <w:num w:numId="11">
    <w:abstractNumId w:val="26"/>
  </w:num>
  <w:num w:numId="12">
    <w:abstractNumId w:val="10"/>
  </w:num>
  <w:num w:numId="13">
    <w:abstractNumId w:val="8"/>
  </w:num>
  <w:num w:numId="14">
    <w:abstractNumId w:val="4"/>
  </w:num>
  <w:num w:numId="15">
    <w:abstractNumId w:val="13"/>
  </w:num>
  <w:num w:numId="16">
    <w:abstractNumId w:val="11"/>
  </w:num>
  <w:num w:numId="17">
    <w:abstractNumId w:val="5"/>
  </w:num>
  <w:num w:numId="18">
    <w:abstractNumId w:val="35"/>
  </w:num>
  <w:num w:numId="19">
    <w:abstractNumId w:val="30"/>
  </w:num>
  <w:num w:numId="20">
    <w:abstractNumId w:val="17"/>
  </w:num>
  <w:num w:numId="21">
    <w:abstractNumId w:val="9"/>
  </w:num>
  <w:num w:numId="22">
    <w:abstractNumId w:val="23"/>
  </w:num>
  <w:num w:numId="23">
    <w:abstractNumId w:val="3"/>
  </w:num>
  <w:num w:numId="24">
    <w:abstractNumId w:val="21"/>
  </w:num>
  <w:num w:numId="25">
    <w:abstractNumId w:val="33"/>
  </w:num>
  <w:num w:numId="26">
    <w:abstractNumId w:val="34"/>
  </w:num>
  <w:num w:numId="27">
    <w:abstractNumId w:val="29"/>
  </w:num>
  <w:num w:numId="28">
    <w:abstractNumId w:val="0"/>
  </w:num>
  <w:num w:numId="29">
    <w:abstractNumId w:val="2"/>
  </w:num>
  <w:num w:numId="30">
    <w:abstractNumId w:val="28"/>
  </w:num>
  <w:num w:numId="31">
    <w:abstractNumId w:val="7"/>
  </w:num>
  <w:num w:numId="32">
    <w:abstractNumId w:val="16"/>
  </w:num>
  <w:num w:numId="33">
    <w:abstractNumId w:val="1"/>
  </w:num>
  <w:num w:numId="34">
    <w:abstractNumId w:val="14"/>
  </w:num>
  <w:num w:numId="35">
    <w:abstractNumId w:val="32"/>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e rae">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631"/>
    <w:rsid w:val="000B7FED"/>
    <w:rsid w:val="000C038A"/>
    <w:rsid w:val="000C6598"/>
    <w:rsid w:val="000D44B3"/>
    <w:rsid w:val="00145D43"/>
    <w:rsid w:val="00165C09"/>
    <w:rsid w:val="00173A0B"/>
    <w:rsid w:val="00192677"/>
    <w:rsid w:val="00192C46"/>
    <w:rsid w:val="001A08B3"/>
    <w:rsid w:val="001A2CA0"/>
    <w:rsid w:val="001A7B60"/>
    <w:rsid w:val="001B52F0"/>
    <w:rsid w:val="001B7A65"/>
    <w:rsid w:val="001E41F3"/>
    <w:rsid w:val="002217ED"/>
    <w:rsid w:val="002464CB"/>
    <w:rsid w:val="0026004D"/>
    <w:rsid w:val="002640DD"/>
    <w:rsid w:val="00275D12"/>
    <w:rsid w:val="00284FEB"/>
    <w:rsid w:val="002860C4"/>
    <w:rsid w:val="002B5741"/>
    <w:rsid w:val="002E472E"/>
    <w:rsid w:val="00305409"/>
    <w:rsid w:val="00346B56"/>
    <w:rsid w:val="003609EF"/>
    <w:rsid w:val="0036231A"/>
    <w:rsid w:val="003626BA"/>
    <w:rsid w:val="00374DD4"/>
    <w:rsid w:val="003E1A36"/>
    <w:rsid w:val="00410371"/>
    <w:rsid w:val="004242F1"/>
    <w:rsid w:val="004B75B7"/>
    <w:rsid w:val="004F29B3"/>
    <w:rsid w:val="0051580D"/>
    <w:rsid w:val="00547111"/>
    <w:rsid w:val="00592D74"/>
    <w:rsid w:val="005E2C44"/>
    <w:rsid w:val="005E7714"/>
    <w:rsid w:val="00621188"/>
    <w:rsid w:val="006257ED"/>
    <w:rsid w:val="00665C47"/>
    <w:rsid w:val="0066750A"/>
    <w:rsid w:val="00695808"/>
    <w:rsid w:val="006B46FB"/>
    <w:rsid w:val="006E21FB"/>
    <w:rsid w:val="007069EC"/>
    <w:rsid w:val="007176FF"/>
    <w:rsid w:val="00744245"/>
    <w:rsid w:val="00792342"/>
    <w:rsid w:val="007977A8"/>
    <w:rsid w:val="007B512A"/>
    <w:rsid w:val="007C2097"/>
    <w:rsid w:val="007D6A07"/>
    <w:rsid w:val="007F7259"/>
    <w:rsid w:val="008040A8"/>
    <w:rsid w:val="008279FA"/>
    <w:rsid w:val="00846D43"/>
    <w:rsid w:val="008626E7"/>
    <w:rsid w:val="00870EE7"/>
    <w:rsid w:val="008755BB"/>
    <w:rsid w:val="008863B9"/>
    <w:rsid w:val="008A45A6"/>
    <w:rsid w:val="008F3789"/>
    <w:rsid w:val="008F5E15"/>
    <w:rsid w:val="008F686C"/>
    <w:rsid w:val="00902FD1"/>
    <w:rsid w:val="009148DE"/>
    <w:rsid w:val="00941E30"/>
    <w:rsid w:val="009457AA"/>
    <w:rsid w:val="00970EB6"/>
    <w:rsid w:val="009777D9"/>
    <w:rsid w:val="00991B88"/>
    <w:rsid w:val="009A5753"/>
    <w:rsid w:val="009A579D"/>
    <w:rsid w:val="009E3297"/>
    <w:rsid w:val="009F734F"/>
    <w:rsid w:val="00A246B6"/>
    <w:rsid w:val="00A47E70"/>
    <w:rsid w:val="00A47F7D"/>
    <w:rsid w:val="00A50CF0"/>
    <w:rsid w:val="00A7671C"/>
    <w:rsid w:val="00AA2CBC"/>
    <w:rsid w:val="00AC5820"/>
    <w:rsid w:val="00AD1CD8"/>
    <w:rsid w:val="00B258BB"/>
    <w:rsid w:val="00B438D7"/>
    <w:rsid w:val="00B57B04"/>
    <w:rsid w:val="00B67B97"/>
    <w:rsid w:val="00B968C8"/>
    <w:rsid w:val="00BA2DF1"/>
    <w:rsid w:val="00BA3EC5"/>
    <w:rsid w:val="00BA51D9"/>
    <w:rsid w:val="00BA755E"/>
    <w:rsid w:val="00BB5DFC"/>
    <w:rsid w:val="00BC31CC"/>
    <w:rsid w:val="00BD279D"/>
    <w:rsid w:val="00BD6BB8"/>
    <w:rsid w:val="00BF08D5"/>
    <w:rsid w:val="00C27119"/>
    <w:rsid w:val="00C46816"/>
    <w:rsid w:val="00C66BA2"/>
    <w:rsid w:val="00C95985"/>
    <w:rsid w:val="00CC5026"/>
    <w:rsid w:val="00CC68D0"/>
    <w:rsid w:val="00CD58E8"/>
    <w:rsid w:val="00D03F9A"/>
    <w:rsid w:val="00D06D51"/>
    <w:rsid w:val="00D24991"/>
    <w:rsid w:val="00D50255"/>
    <w:rsid w:val="00D66520"/>
    <w:rsid w:val="00D749BC"/>
    <w:rsid w:val="00DE34CF"/>
    <w:rsid w:val="00E13F3D"/>
    <w:rsid w:val="00E34898"/>
    <w:rsid w:val="00EB09B7"/>
    <w:rsid w:val="00ED2A9D"/>
    <w:rsid w:val="00EE7D7C"/>
    <w:rsid w:val="00F25D98"/>
    <w:rsid w:val="00F300FB"/>
    <w:rsid w:val="00FB18B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BF08D5"/>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
    <w:qFormat/>
    <w:rsid w:val="00BF08D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F08D5"/>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BF08D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F08D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F08D5"/>
    <w:rPr>
      <w:rFonts w:ascii="Arial" w:hAnsi="Arial"/>
      <w:sz w:val="22"/>
      <w:lang w:val="en-GB" w:eastAsia="en-US"/>
    </w:rPr>
  </w:style>
  <w:style w:type="character" w:customStyle="1" w:styleId="60">
    <w:name w:val="見出し 6 (文字)"/>
    <w:aliases w:val="T1 (文字)1,Header 6 (文字)"/>
    <w:link w:val="6"/>
    <w:qFormat/>
    <w:rsid w:val="00BF08D5"/>
    <w:rPr>
      <w:rFonts w:ascii="Arial" w:hAnsi="Arial"/>
      <w:lang w:val="en-GB" w:eastAsia="en-US"/>
    </w:rPr>
  </w:style>
  <w:style w:type="character" w:customStyle="1" w:styleId="70">
    <w:name w:val="見出し 7 (文字)"/>
    <w:aliases w:val="L7 (文字),Header 7 (文字)"/>
    <w:link w:val="7"/>
    <w:qFormat/>
    <w:rsid w:val="00BF08D5"/>
    <w:rPr>
      <w:rFonts w:ascii="Arial" w:hAnsi="Arial"/>
      <w:lang w:val="en-GB" w:eastAsia="en-US"/>
    </w:rPr>
  </w:style>
  <w:style w:type="character" w:customStyle="1" w:styleId="80">
    <w:name w:val="見出し 8 (文字)"/>
    <w:link w:val="8"/>
    <w:qFormat/>
    <w:rsid w:val="00BF08D5"/>
    <w:rPr>
      <w:rFonts w:ascii="Arial" w:hAnsi="Arial"/>
      <w:sz w:val="36"/>
      <w:lang w:val="en-GB" w:eastAsia="en-US"/>
    </w:rPr>
  </w:style>
  <w:style w:type="character" w:customStyle="1" w:styleId="90">
    <w:name w:val="見出し 9 (文字)"/>
    <w:aliases w:val="Figure Heading (文字),FH (文字)"/>
    <w:link w:val="9"/>
    <w:qFormat/>
    <w:rsid w:val="00BF08D5"/>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BF08D5"/>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BF08D5"/>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BF08D5"/>
    <w:rPr>
      <w:rFonts w:ascii="Arial" w:hAnsi="Arial"/>
      <w:b/>
      <w:i/>
      <w:noProof/>
      <w:sz w:val="18"/>
      <w:lang w:val="en-GB" w:eastAsia="en-US"/>
    </w:rPr>
  </w:style>
  <w:style w:type="character" w:customStyle="1" w:styleId="THChar">
    <w:name w:val="TH Char"/>
    <w:link w:val="TH"/>
    <w:qFormat/>
    <w:rsid w:val="00BF08D5"/>
    <w:rPr>
      <w:rFonts w:ascii="Arial" w:hAnsi="Arial"/>
      <w:b/>
      <w:lang w:val="en-GB" w:eastAsia="en-US"/>
    </w:rPr>
  </w:style>
  <w:style w:type="numbering" w:customStyle="1" w:styleId="SGS11">
    <w:name w:val="SGS11"/>
    <w:uiPriority w:val="99"/>
    <w:rsid w:val="00BF08D5"/>
    <w:pPr>
      <w:numPr>
        <w:numId w:val="12"/>
      </w:numPr>
    </w:pPr>
  </w:style>
  <w:style w:type="numbering" w:customStyle="1" w:styleId="SGS12">
    <w:name w:val="SGS12"/>
    <w:uiPriority w:val="99"/>
    <w:rsid w:val="00BF08D5"/>
    <w:pPr>
      <w:numPr>
        <w:numId w:val="10"/>
      </w:numPr>
    </w:pPr>
  </w:style>
  <w:style w:type="numbering" w:customStyle="1" w:styleId="Style112">
    <w:name w:val="Style112"/>
    <w:uiPriority w:val="99"/>
    <w:rsid w:val="00BF08D5"/>
    <w:pPr>
      <w:numPr>
        <w:numId w:val="11"/>
      </w:numPr>
    </w:pPr>
  </w:style>
  <w:style w:type="character" w:customStyle="1" w:styleId="TACCar">
    <w:name w:val="TAC Car"/>
    <w:link w:val="TAC"/>
    <w:qFormat/>
    <w:rsid w:val="00BF08D5"/>
    <w:rPr>
      <w:rFonts w:ascii="Arial" w:hAnsi="Arial"/>
      <w:sz w:val="18"/>
      <w:lang w:val="en-GB" w:eastAsia="en-US"/>
    </w:rPr>
  </w:style>
  <w:style w:type="character" w:customStyle="1" w:styleId="TALChar">
    <w:name w:val="TAL Char"/>
    <w:link w:val="TAL"/>
    <w:qFormat/>
    <w:rsid w:val="00BF08D5"/>
    <w:rPr>
      <w:rFonts w:ascii="Arial" w:hAnsi="Arial"/>
      <w:sz w:val="18"/>
      <w:lang w:val="en-GB" w:eastAsia="en-US"/>
    </w:rPr>
  </w:style>
  <w:style w:type="character" w:customStyle="1" w:styleId="TAHCar">
    <w:name w:val="TAH Car"/>
    <w:link w:val="TAH"/>
    <w:qFormat/>
    <w:rsid w:val="00BF08D5"/>
    <w:rPr>
      <w:rFonts w:ascii="Arial" w:hAnsi="Arial"/>
      <w:b/>
      <w:sz w:val="18"/>
      <w:lang w:val="en-GB" w:eastAsia="en-US"/>
    </w:rPr>
  </w:style>
  <w:style w:type="character" w:customStyle="1" w:styleId="TACChar">
    <w:name w:val="TAC Char"/>
    <w:qFormat/>
    <w:rsid w:val="00BF08D5"/>
    <w:rPr>
      <w:rFonts w:ascii="Arial" w:hAnsi="Arial"/>
      <w:sz w:val="18"/>
      <w:lang w:val="en-GB" w:eastAsia="en-US"/>
    </w:rPr>
  </w:style>
  <w:style w:type="character" w:customStyle="1" w:styleId="TANChar">
    <w:name w:val="TAN Char"/>
    <w:link w:val="TAN"/>
    <w:qFormat/>
    <w:rsid w:val="00BF08D5"/>
    <w:rPr>
      <w:rFonts w:ascii="Arial" w:hAnsi="Arial"/>
      <w:sz w:val="18"/>
      <w:lang w:val="en-GB" w:eastAsia="en-US"/>
    </w:rPr>
  </w:style>
  <w:style w:type="character" w:customStyle="1" w:styleId="B1Char1">
    <w:name w:val="B1 Char1"/>
    <w:qFormat/>
    <w:rsid w:val="00BF08D5"/>
    <w:rPr>
      <w:rFonts w:ascii="Times New Roman" w:hAnsi="Times New Roman"/>
      <w:lang w:val="en-GB" w:eastAsia="en-US"/>
    </w:rPr>
  </w:style>
  <w:style w:type="character" w:customStyle="1" w:styleId="H6Char">
    <w:name w:val="H6 Char"/>
    <w:link w:val="H6"/>
    <w:qFormat/>
    <w:locked/>
    <w:rsid w:val="00BF08D5"/>
    <w:rPr>
      <w:rFonts w:ascii="Arial" w:hAnsi="Arial"/>
      <w:lang w:val="en-GB" w:eastAsia="en-US"/>
    </w:rPr>
  </w:style>
  <w:style w:type="character" w:customStyle="1" w:styleId="ab">
    <w:name w:val="一覧 (文字)"/>
    <w:link w:val="aa"/>
    <w:qFormat/>
    <w:rsid w:val="00BF08D5"/>
    <w:rPr>
      <w:rFonts w:ascii="Times New Roman" w:hAnsi="Times New Roman"/>
      <w:lang w:val="en-GB" w:eastAsia="en-US"/>
    </w:rPr>
  </w:style>
  <w:style w:type="character" w:customStyle="1" w:styleId="EditorsNoteChar">
    <w:name w:val="Editor's Note Char"/>
    <w:link w:val="EditorsNote"/>
    <w:qFormat/>
    <w:rsid w:val="00BF08D5"/>
    <w:rPr>
      <w:rFonts w:ascii="Times New Roman" w:hAnsi="Times New Roman"/>
      <w:color w:val="FF0000"/>
      <w:lang w:val="en-GB" w:eastAsia="en-US"/>
    </w:rPr>
  </w:style>
  <w:style w:type="paragraph" w:styleId="af9">
    <w:name w:val="Revision"/>
    <w:hidden/>
    <w:uiPriority w:val="99"/>
    <w:qFormat/>
    <w:rsid w:val="00BF08D5"/>
    <w:rPr>
      <w:rFonts w:ascii="Times New Roman" w:eastAsia="Times New Roman" w:hAnsi="Times New Roman"/>
      <w:lang w:val="en-GB" w:eastAsia="ko-KR"/>
    </w:rPr>
  </w:style>
  <w:style w:type="character" w:customStyle="1" w:styleId="af2">
    <w:name w:val="コメント文字列 (文字)"/>
    <w:link w:val="af1"/>
    <w:qFormat/>
    <w:rsid w:val="00BF08D5"/>
    <w:rPr>
      <w:rFonts w:ascii="Times New Roman" w:hAnsi="Times New Roman"/>
      <w:lang w:val="en-GB" w:eastAsia="en-US"/>
    </w:rPr>
  </w:style>
  <w:style w:type="character" w:customStyle="1" w:styleId="af5">
    <w:name w:val="吹き出し (文字)"/>
    <w:link w:val="af4"/>
    <w:qFormat/>
    <w:rsid w:val="00BF08D5"/>
    <w:rPr>
      <w:rFonts w:ascii="Tahoma" w:hAnsi="Tahoma" w:cs="Tahoma"/>
      <w:sz w:val="16"/>
      <w:szCs w:val="16"/>
      <w:lang w:val="en-GB" w:eastAsia="en-US"/>
    </w:rPr>
  </w:style>
  <w:style w:type="character" w:customStyle="1" w:styleId="28">
    <w:name w:val="コメント内容 (文字)2"/>
    <w:link w:val="af6"/>
    <w:qFormat/>
    <w:rsid w:val="00BF08D5"/>
    <w:rPr>
      <w:rFonts w:ascii="Times New Roman" w:hAnsi="Times New Roman"/>
      <w:b/>
      <w:bCs/>
      <w:lang w:val="en-GB" w:eastAsia="en-US"/>
    </w:rPr>
  </w:style>
  <w:style w:type="character" w:customStyle="1" w:styleId="af8">
    <w:name w:val="見出しマップ (文字)"/>
    <w:link w:val="af7"/>
    <w:qFormat/>
    <w:rsid w:val="00BF08D5"/>
    <w:rPr>
      <w:rFonts w:ascii="Tahoma" w:hAnsi="Tahoma" w:cs="Tahoma"/>
      <w:shd w:val="clear" w:color="auto" w:fill="000080"/>
      <w:lang w:val="en-GB" w:eastAsia="en-US"/>
    </w:rPr>
  </w:style>
  <w:style w:type="character" w:customStyle="1" w:styleId="EditorsNoteCarCar">
    <w:name w:val="Editor's Note Car Car"/>
    <w:qFormat/>
    <w:rsid w:val="00BF08D5"/>
    <w:rPr>
      <w:rFonts w:ascii="Times New Roman" w:hAnsi="Times New Roman"/>
      <w:color w:val="FF0000"/>
      <w:lang w:val="en-GB" w:eastAsia="en-US"/>
    </w:rPr>
  </w:style>
  <w:style w:type="character" w:customStyle="1" w:styleId="NOChar">
    <w:name w:val="NO Char"/>
    <w:link w:val="NO"/>
    <w:qFormat/>
    <w:rsid w:val="00BF08D5"/>
    <w:rPr>
      <w:rFonts w:ascii="Times New Roman" w:hAnsi="Times New Roman"/>
      <w:lang w:val="en-GB" w:eastAsia="en-US"/>
    </w:rPr>
  </w:style>
  <w:style w:type="character" w:customStyle="1" w:styleId="TALCar">
    <w:name w:val="TAL Car"/>
    <w:qFormat/>
    <w:rsid w:val="00BF08D5"/>
    <w:rPr>
      <w:rFonts w:ascii="Arial" w:hAnsi="Arial"/>
      <w:sz w:val="18"/>
      <w:lang w:val="en-GB" w:eastAsia="en-US"/>
    </w:rPr>
  </w:style>
  <w:style w:type="character" w:styleId="afa">
    <w:name w:val="page number"/>
    <w:basedOn w:val="a0"/>
    <w:qFormat/>
    <w:rsid w:val="00BF08D5"/>
  </w:style>
  <w:style w:type="paragraph" w:customStyle="1" w:styleId="TAJ">
    <w:name w:val="TAJ"/>
    <w:basedOn w:val="TH"/>
    <w:qFormat/>
    <w:rsid w:val="00BF08D5"/>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BF08D5"/>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BF08D5"/>
    <w:rPr>
      <w:rFonts w:ascii="Times New Roman" w:hAnsi="Times New Roman"/>
      <w:lang w:val="en-GB" w:eastAsia="en-US"/>
    </w:rPr>
  </w:style>
  <w:style w:type="character" w:customStyle="1" w:styleId="EXChar">
    <w:name w:val="EX Char"/>
    <w:link w:val="EX"/>
    <w:qFormat/>
    <w:rsid w:val="00BF08D5"/>
    <w:rPr>
      <w:rFonts w:ascii="Times New Roman" w:hAnsi="Times New Roman"/>
      <w:lang w:val="en-GB" w:eastAsia="en-US"/>
    </w:rPr>
  </w:style>
  <w:style w:type="character" w:customStyle="1" w:styleId="B1Zchn">
    <w:name w:val="B1 Zchn"/>
    <w:qFormat/>
    <w:rsid w:val="00BF08D5"/>
    <w:rPr>
      <w:noProof/>
      <w:lang w:val="x-none" w:eastAsia="en-US"/>
    </w:rPr>
  </w:style>
  <w:style w:type="character" w:customStyle="1" w:styleId="B2Char">
    <w:name w:val="B2 Char"/>
    <w:link w:val="B2"/>
    <w:qFormat/>
    <w:rsid w:val="00BF08D5"/>
    <w:rPr>
      <w:rFonts w:ascii="Times New Roman" w:hAnsi="Times New Roman"/>
      <w:lang w:val="en-GB" w:eastAsia="en-US"/>
    </w:rPr>
  </w:style>
  <w:style w:type="character" w:customStyle="1" w:styleId="B2Car">
    <w:name w:val="B2 Car"/>
    <w:rsid w:val="00BF08D5"/>
    <w:rPr>
      <w:lang w:val="en-GB" w:eastAsia="en-US"/>
    </w:rPr>
  </w:style>
  <w:style w:type="paragraph" w:customStyle="1" w:styleId="-31">
    <w:name w:val="深色列表 - 着色 31"/>
    <w:hidden/>
    <w:uiPriority w:val="99"/>
    <w:semiHidden/>
    <w:qFormat/>
    <w:rsid w:val="00BF08D5"/>
    <w:rPr>
      <w:rFonts w:ascii="Times New Roman" w:eastAsia="ＭＳ 明朝" w:hAnsi="Times New Roman"/>
      <w:lang w:val="en-GB" w:eastAsia="en-US"/>
    </w:rPr>
  </w:style>
  <w:style w:type="character" w:customStyle="1" w:styleId="TAL0">
    <w:name w:val="TAL (文字)"/>
    <w:qFormat/>
    <w:rsid w:val="00BF08D5"/>
    <w:rPr>
      <w:rFonts w:ascii="Arial" w:hAnsi="Arial"/>
      <w:sz w:val="18"/>
      <w:lang w:val="en-GB" w:eastAsia="en-US"/>
    </w:rPr>
  </w:style>
  <w:style w:type="character" w:customStyle="1" w:styleId="B2Char1">
    <w:name w:val="B2 Char1"/>
    <w:rsid w:val="00BF08D5"/>
    <w:rPr>
      <w:rFonts w:ascii="Times New Roman" w:hAnsi="Times New Roman"/>
      <w:lang w:val="en-GB" w:eastAsia="en-US"/>
    </w:rPr>
  </w:style>
  <w:style w:type="character" w:customStyle="1" w:styleId="msoins0">
    <w:name w:val="msoins0"/>
    <w:qFormat/>
    <w:rsid w:val="00BF08D5"/>
  </w:style>
  <w:style w:type="character" w:customStyle="1" w:styleId="Heading6Char3">
    <w:name w:val="Heading 6 Char3"/>
    <w:aliases w:val="T1 Char10,Header 6 Char1,T1 Char11,Header 6 Char2"/>
    <w:rsid w:val="00BF08D5"/>
    <w:rPr>
      <w:rFonts w:ascii="Arial" w:hAnsi="Arial"/>
      <w:lang w:val="en-GB"/>
    </w:rPr>
  </w:style>
  <w:style w:type="character" w:customStyle="1" w:styleId="TF0">
    <w:name w:val="TF字符"/>
    <w:aliases w:val="left字符"/>
    <w:link w:val="TF"/>
    <w:rsid w:val="00BF08D5"/>
    <w:rPr>
      <w:rFonts w:ascii="Arial" w:hAnsi="Arial"/>
      <w:b/>
      <w:lang w:val="en-GB" w:eastAsia="en-US"/>
    </w:rPr>
  </w:style>
  <w:style w:type="character" w:customStyle="1" w:styleId="Heading1Char1">
    <w:name w:val="Heading 1 Char1"/>
    <w:aliases w:val="h112 Char1,h18 Char2"/>
    <w:qFormat/>
    <w:rsid w:val="00BF08D5"/>
    <w:rPr>
      <w:rFonts w:ascii="Arial" w:eastAsia="Times New Roman" w:hAnsi="Arial"/>
      <w:sz w:val="36"/>
      <w:lang w:eastAsia="ja-JP"/>
    </w:rPr>
  </w:style>
  <w:style w:type="paragraph" w:customStyle="1" w:styleId="Default">
    <w:name w:val="Default"/>
    <w:qFormat/>
    <w:rsid w:val="00BF08D5"/>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F08D5"/>
  </w:style>
  <w:style w:type="paragraph" w:customStyle="1" w:styleId="TableText">
    <w:name w:val="TableText"/>
    <w:basedOn w:val="afb"/>
    <w:qFormat/>
    <w:rsid w:val="00BF08D5"/>
    <w:pPr>
      <w:keepNext/>
      <w:keepLines/>
      <w:snapToGrid w:val="0"/>
      <w:spacing w:after="180"/>
      <w:ind w:leftChars="0" w:left="0"/>
      <w:jc w:val="center"/>
    </w:pPr>
    <w:rPr>
      <w:rFonts w:eastAsia="SimSun"/>
      <w:kern w:val="2"/>
    </w:rPr>
  </w:style>
  <w:style w:type="paragraph" w:styleId="afb">
    <w:name w:val="Body Text Indent"/>
    <w:basedOn w:val="a"/>
    <w:link w:val="afc"/>
    <w:qFormat/>
    <w:rsid w:val="00BF08D5"/>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c">
    <w:name w:val="本文インデント (文字)"/>
    <w:basedOn w:val="a0"/>
    <w:link w:val="afb"/>
    <w:qFormat/>
    <w:rsid w:val="00BF08D5"/>
    <w:rPr>
      <w:rFonts w:ascii="Times New Roman" w:eastAsia="ＭＳ 明朝" w:hAnsi="Times New Roman"/>
      <w:lang w:val="en-GB" w:eastAsia="en-GB"/>
    </w:rPr>
  </w:style>
  <w:style w:type="paragraph" w:customStyle="1" w:styleId="B1">
    <w:name w:val="B1+"/>
    <w:basedOn w:val="B10"/>
    <w:link w:val="B1Car"/>
    <w:qFormat/>
    <w:rsid w:val="00BF08D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BF08D5"/>
    <w:rPr>
      <w:smallCaps/>
      <w:color w:val="5A5A5A"/>
    </w:rPr>
  </w:style>
  <w:style w:type="paragraph" w:customStyle="1" w:styleId="B20">
    <w:name w:val="B2+"/>
    <w:basedOn w:val="B2"/>
    <w:qFormat/>
    <w:rsid w:val="00BF0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F08D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F0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F08D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F0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F0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F0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BF08D5"/>
    <w:rPr>
      <w:color w:val="808080"/>
      <w:shd w:val="clear" w:color="auto" w:fill="E6E6E6"/>
    </w:rPr>
  </w:style>
  <w:style w:type="character" w:customStyle="1" w:styleId="TFChar">
    <w:name w:val="TF Char"/>
    <w:qFormat/>
    <w:rsid w:val="00BF08D5"/>
    <w:rPr>
      <w:rFonts w:ascii="Arial" w:hAnsi="Arial"/>
      <w:b/>
      <w:lang w:val="en-GB" w:eastAsia="en-US"/>
    </w:rPr>
  </w:style>
  <w:style w:type="table" w:styleId="afd">
    <w:name w:val="Table Grid"/>
    <w:aliases w:val="SGS Table Basic 1"/>
    <w:basedOn w:val="a1"/>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样式 页眉"/>
    <w:basedOn w:val="a4"/>
    <w:link w:val="Char"/>
    <w:qFormat/>
    <w:rsid w:val="00BF08D5"/>
    <w:pPr>
      <w:overflowPunct w:val="0"/>
      <w:autoSpaceDE w:val="0"/>
      <w:autoSpaceDN w:val="0"/>
      <w:adjustRightInd w:val="0"/>
      <w:textAlignment w:val="baseline"/>
    </w:pPr>
    <w:rPr>
      <w:rFonts w:eastAsia="Arial"/>
      <w:bCs/>
      <w:sz w:val="22"/>
    </w:rPr>
  </w:style>
  <w:style w:type="character" w:customStyle="1" w:styleId="Char">
    <w:name w:val="样式 页眉 Char"/>
    <w:link w:val="afe"/>
    <w:qFormat/>
    <w:rsid w:val="00BF08D5"/>
    <w:rPr>
      <w:rFonts w:ascii="Arial" w:eastAsia="Arial" w:hAnsi="Arial"/>
      <w:b/>
      <w:bCs/>
      <w:noProof/>
      <w:sz w:val="22"/>
      <w:lang w:val="en-GB" w:eastAsia="en-US"/>
    </w:rPr>
  </w:style>
  <w:style w:type="character" w:customStyle="1" w:styleId="CRCoverPageChar">
    <w:name w:val="CR Cover Page Char"/>
    <w:link w:val="CRCoverPage"/>
    <w:qFormat/>
    <w:rsid w:val="00BF08D5"/>
    <w:rPr>
      <w:rFonts w:ascii="Arial" w:hAnsi="Arial"/>
      <w:lang w:val="en-GB" w:eastAsia="en-US"/>
    </w:rPr>
  </w:style>
  <w:style w:type="paragraph" w:styleId="aff">
    <w:name w:val="index heading"/>
    <w:basedOn w:val="a"/>
    <w:next w:val="a"/>
    <w:qFormat/>
    <w:rsid w:val="00BF0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Plain Text"/>
    <w:basedOn w:val="a"/>
    <w:link w:val="aff1"/>
    <w:qFormat/>
    <w:rsid w:val="00BF08D5"/>
    <w:pPr>
      <w:overflowPunct w:val="0"/>
      <w:autoSpaceDE w:val="0"/>
      <w:autoSpaceDN w:val="0"/>
      <w:adjustRightInd w:val="0"/>
      <w:textAlignment w:val="baseline"/>
    </w:pPr>
    <w:rPr>
      <w:rFonts w:ascii="Courier New" w:eastAsia="SimSun" w:hAnsi="Courier New"/>
      <w:lang w:val="nb-NO" w:eastAsia="en-GB"/>
    </w:rPr>
  </w:style>
  <w:style w:type="character" w:customStyle="1" w:styleId="aff1">
    <w:name w:val="書式なし (文字)"/>
    <w:basedOn w:val="a0"/>
    <w:link w:val="aff0"/>
    <w:qFormat/>
    <w:rsid w:val="00BF08D5"/>
    <w:rPr>
      <w:rFonts w:ascii="Courier New" w:eastAsia="SimSun"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BF08D5"/>
    <w:pPr>
      <w:overflowPunct w:val="0"/>
      <w:autoSpaceDE w:val="0"/>
      <w:autoSpaceDN w:val="0"/>
      <w:adjustRightInd w:val="0"/>
      <w:textAlignment w:val="baseline"/>
    </w:pPr>
    <w:rPr>
      <w:rFonts w:eastAsia="SimSu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2"/>
    <w:qFormat/>
    <w:rsid w:val="00BF08D5"/>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F08D5"/>
    <w:rPr>
      <w:rFonts w:ascii="Times New Roman" w:eastAsia="Times New Roman" w:hAnsi="Times New Roman"/>
    </w:rPr>
  </w:style>
  <w:style w:type="paragraph" w:styleId="29">
    <w:name w:val="Body Text 2"/>
    <w:basedOn w:val="a"/>
    <w:link w:val="2a"/>
    <w:qFormat/>
    <w:rsid w:val="00BF08D5"/>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qFormat/>
    <w:rsid w:val="00BF08D5"/>
    <w:rPr>
      <w:rFonts w:ascii="Times New Roman" w:eastAsia="SimSun" w:hAnsi="Times New Roman"/>
      <w:i/>
      <w:lang w:val="en-GB" w:eastAsia="x-none"/>
    </w:rPr>
  </w:style>
  <w:style w:type="paragraph" w:styleId="37">
    <w:name w:val="Body Text 3"/>
    <w:basedOn w:val="a"/>
    <w:link w:val="38"/>
    <w:qFormat/>
    <w:rsid w:val="00BF08D5"/>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qFormat/>
    <w:rsid w:val="00BF08D5"/>
    <w:rPr>
      <w:rFonts w:ascii="Times New Roman" w:eastAsia="Osaka" w:hAnsi="Times New Roman"/>
      <w:lang w:val="en-GB" w:eastAsia="x-none"/>
    </w:rPr>
  </w:style>
  <w:style w:type="table" w:customStyle="1" w:styleId="TableGrid1">
    <w:name w:val="Table Grid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F0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08D5"/>
  </w:style>
  <w:style w:type="paragraph" w:customStyle="1" w:styleId="CharChar">
    <w:name w:val="Char Char"/>
    <w:semiHidden/>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08D5"/>
    <w:rPr>
      <w:lang w:val="en-GB" w:eastAsia="ja-JP" w:bidi="ar-SA"/>
    </w:rPr>
  </w:style>
  <w:style w:type="paragraph" w:customStyle="1" w:styleId="1Char">
    <w:name w:val="(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08D5"/>
    <w:rPr>
      <w:rFonts w:eastAsia="ＭＳ 明朝"/>
      <w:lang w:val="en-GB" w:eastAsia="en-US" w:bidi="ar-SA"/>
    </w:rPr>
  </w:style>
  <w:style w:type="paragraph" w:customStyle="1" w:styleId="1CharChar">
    <w:name w:val="(文字) (文字)1 Char (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08D5"/>
    <w:rPr>
      <w:lang w:val="en-GB" w:eastAsia="ja-JP" w:bidi="ar-SA"/>
    </w:rPr>
  </w:style>
  <w:style w:type="paragraph" w:customStyle="1" w:styleId="-310">
    <w:name w:val="彩色底纹 - 着色 3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F0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0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08D5"/>
    <w:rPr>
      <w:rFonts w:ascii="Arial" w:hAnsi="Arial"/>
      <w:sz w:val="32"/>
      <w:lang w:val="en-GB" w:eastAsia="ja-JP" w:bidi="ar-SA"/>
    </w:rPr>
  </w:style>
  <w:style w:type="character" w:customStyle="1" w:styleId="CharChar4">
    <w:name w:val="Char Char4"/>
    <w:qFormat/>
    <w:rsid w:val="00BF08D5"/>
    <w:rPr>
      <w:rFonts w:ascii="Courier New" w:hAnsi="Courier New"/>
      <w:lang w:val="nb-NO" w:eastAsia="ja-JP" w:bidi="ar-SA"/>
    </w:rPr>
  </w:style>
  <w:style w:type="character" w:customStyle="1" w:styleId="AndreaLeonardi">
    <w:name w:val="Andrea Leonardi"/>
    <w:semiHidden/>
    <w:qFormat/>
    <w:rsid w:val="00BF08D5"/>
    <w:rPr>
      <w:rFonts w:ascii="Arial" w:hAnsi="Arial" w:cs="Arial"/>
      <w:color w:val="auto"/>
      <w:sz w:val="20"/>
      <w:szCs w:val="20"/>
    </w:rPr>
  </w:style>
  <w:style w:type="character" w:customStyle="1" w:styleId="NOCharChar">
    <w:name w:val="NO Char Char"/>
    <w:qFormat/>
    <w:rsid w:val="00BF08D5"/>
    <w:rPr>
      <w:lang w:val="en-GB" w:eastAsia="en-US" w:bidi="ar-SA"/>
    </w:rPr>
  </w:style>
  <w:style w:type="paragraph" w:styleId="Web">
    <w:name w:val="Normal (Web)"/>
    <w:basedOn w:val="a"/>
    <w:qFormat/>
    <w:rsid w:val="00BF0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F08D5"/>
    <w:rPr>
      <w:lang w:val="en-GB" w:eastAsia="en-US" w:bidi="ar-SA"/>
    </w:rPr>
  </w:style>
  <w:style w:type="paragraph" w:customStyle="1" w:styleId="CharCharCharCharCharChar">
    <w:name w:val="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F0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08D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F08D5"/>
    <w:rPr>
      <w:rFonts w:ascii="Arial" w:eastAsia="ＭＳ 明朝" w:hAnsi="Arial"/>
      <w:sz w:val="22"/>
      <w:lang w:val="en-GB" w:eastAsia="en-US" w:bidi="ar-SA"/>
    </w:rPr>
  </w:style>
  <w:style w:type="paragraph" w:customStyle="1" w:styleId="CarCar">
    <w:name w:val="Car C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0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08D5"/>
    <w:rPr>
      <w:rFonts w:ascii="Arial" w:hAnsi="Arial"/>
      <w:sz w:val="36"/>
      <w:lang w:val="en-GB" w:eastAsia="en-US" w:bidi="ar-SA"/>
    </w:rPr>
  </w:style>
  <w:style w:type="paragraph" w:customStyle="1" w:styleId="ZchnZchn1">
    <w:name w:val="Zchn Zchn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0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08D5"/>
    <w:rPr>
      <w:rFonts w:ascii="Arial" w:hAnsi="Arial"/>
      <w:sz w:val="32"/>
      <w:lang w:val="en-GB" w:eastAsia="en-US" w:bidi="ar-SA"/>
    </w:rPr>
  </w:style>
  <w:style w:type="paragraph" w:customStyle="1" w:styleId="2b">
    <w:name w:val="(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0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08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BF08D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08D5"/>
    <w:rPr>
      <w:rFonts w:ascii="Arial" w:eastAsia="Batang" w:hAnsi="Arial" w:cs="Times New Roman"/>
      <w:b/>
      <w:bCs/>
      <w:i/>
      <w:iCs/>
      <w:sz w:val="28"/>
      <w:szCs w:val="28"/>
      <w:lang w:val="en-GB" w:eastAsia="en-US" w:bidi="ar-SA"/>
    </w:rPr>
  </w:style>
  <w:style w:type="paragraph" w:customStyle="1" w:styleId="39">
    <w:name w:val="(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08D5"/>
    <w:rPr>
      <w:rFonts w:ascii="Arial" w:hAnsi="Arial" w:cs="Arial"/>
      <w:lang w:val="en-GB" w:eastAsia="en-US"/>
    </w:rPr>
  </w:style>
  <w:style w:type="paragraph" w:customStyle="1" w:styleId="13">
    <w:name w:val="(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BF08D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0"/>
    <w:link w:val="2c"/>
    <w:qFormat/>
    <w:rsid w:val="00BF08D5"/>
    <w:rPr>
      <w:rFonts w:ascii="Times New Roman" w:eastAsia="ＭＳ 明朝" w:hAnsi="Times New Roman"/>
      <w:lang w:val="en-GB" w:eastAsia="en-GB"/>
    </w:rPr>
  </w:style>
  <w:style w:type="paragraph" w:styleId="aff5">
    <w:name w:val="Normal Indent"/>
    <w:aliases w:val="d"/>
    <w:basedOn w:val="a"/>
    <w:qFormat/>
    <w:rsid w:val="00BF08D5"/>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qFormat/>
    <w:rsid w:val="00BF08D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qFormat/>
    <w:rsid w:val="00BF08D5"/>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BF08D5"/>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aliases w:val="Level 2"/>
    <w:qFormat/>
    <w:rsid w:val="00BF08D5"/>
    <w:rPr>
      <w:b/>
      <w:bCs/>
    </w:rPr>
  </w:style>
  <w:style w:type="character" w:customStyle="1" w:styleId="CharChar7">
    <w:name w:val="Char Char7"/>
    <w:qFormat/>
    <w:rsid w:val="00BF08D5"/>
    <w:rPr>
      <w:rFonts w:ascii="Tahoma" w:hAnsi="Tahoma" w:cs="Tahoma"/>
      <w:shd w:val="clear" w:color="auto" w:fill="000080"/>
      <w:lang w:val="en-GB" w:eastAsia="en-US"/>
    </w:rPr>
  </w:style>
  <w:style w:type="character" w:customStyle="1" w:styleId="ZchnZchn5">
    <w:name w:val="Zchn Zchn5"/>
    <w:qFormat/>
    <w:rsid w:val="00BF08D5"/>
    <w:rPr>
      <w:rFonts w:ascii="Courier New" w:eastAsia="Batang" w:hAnsi="Courier New"/>
      <w:lang w:val="nb-NO" w:eastAsia="en-US" w:bidi="ar-SA"/>
    </w:rPr>
  </w:style>
  <w:style w:type="character" w:customStyle="1" w:styleId="CharChar10">
    <w:name w:val="Char Char10"/>
    <w:qFormat/>
    <w:rsid w:val="00BF08D5"/>
    <w:rPr>
      <w:rFonts w:ascii="Times New Roman" w:hAnsi="Times New Roman"/>
      <w:lang w:val="en-GB" w:eastAsia="en-US"/>
    </w:rPr>
  </w:style>
  <w:style w:type="character" w:customStyle="1" w:styleId="CharChar9">
    <w:name w:val="Char Char9"/>
    <w:qFormat/>
    <w:rsid w:val="00BF08D5"/>
    <w:rPr>
      <w:rFonts w:ascii="Tahoma" w:hAnsi="Tahoma" w:cs="Tahoma"/>
      <w:sz w:val="16"/>
      <w:szCs w:val="16"/>
      <w:lang w:val="en-GB" w:eastAsia="en-US"/>
    </w:rPr>
  </w:style>
  <w:style w:type="character" w:customStyle="1" w:styleId="CharChar8">
    <w:name w:val="Char Char8"/>
    <w:semiHidden/>
    <w:qFormat/>
    <w:rsid w:val="00BF08D5"/>
    <w:rPr>
      <w:rFonts w:ascii="Times New Roman" w:hAnsi="Times New Roman"/>
      <w:b/>
      <w:bCs/>
      <w:lang w:val="en-GB" w:eastAsia="en-US"/>
    </w:rPr>
  </w:style>
  <w:style w:type="paragraph" w:customStyle="1" w:styleId="14">
    <w:name w:val="修订1"/>
    <w:hidden/>
    <w:semiHidden/>
    <w:qFormat/>
    <w:rsid w:val="00BF08D5"/>
    <w:rPr>
      <w:rFonts w:ascii="Times New Roman" w:eastAsia="Batang" w:hAnsi="Times New Roman"/>
      <w:lang w:val="en-GB" w:eastAsia="en-US"/>
    </w:rPr>
  </w:style>
  <w:style w:type="paragraph" w:styleId="aff7">
    <w:name w:val="endnote text"/>
    <w:basedOn w:val="a"/>
    <w:link w:val="aff8"/>
    <w:qFormat/>
    <w:rsid w:val="00BF08D5"/>
    <w:pPr>
      <w:overflowPunct w:val="0"/>
      <w:autoSpaceDE w:val="0"/>
      <w:autoSpaceDN w:val="0"/>
      <w:adjustRightInd w:val="0"/>
      <w:snapToGrid w:val="0"/>
      <w:textAlignment w:val="baseline"/>
    </w:pPr>
    <w:rPr>
      <w:rFonts w:eastAsia="SimSun"/>
      <w:lang w:eastAsia="x-none"/>
    </w:rPr>
  </w:style>
  <w:style w:type="character" w:customStyle="1" w:styleId="aff8">
    <w:name w:val="文末脚注文字列 (文字)"/>
    <w:basedOn w:val="a0"/>
    <w:link w:val="aff7"/>
    <w:qFormat/>
    <w:rsid w:val="00BF08D5"/>
    <w:rPr>
      <w:rFonts w:ascii="Times New Roman" w:eastAsia="SimSun" w:hAnsi="Times New Roman"/>
      <w:lang w:val="en-GB" w:eastAsia="x-none"/>
    </w:rPr>
  </w:style>
  <w:style w:type="character" w:styleId="aff9">
    <w:name w:val="endnote reference"/>
    <w:qFormat/>
    <w:rsid w:val="00BF08D5"/>
    <w:rPr>
      <w:vertAlign w:val="superscript"/>
    </w:rPr>
  </w:style>
  <w:style w:type="character" w:customStyle="1" w:styleId="btChar3">
    <w:name w:val="bt Char3"/>
    <w:aliases w:val="bt Car Char Char3"/>
    <w:qFormat/>
    <w:rsid w:val="00BF08D5"/>
    <w:rPr>
      <w:lang w:val="en-GB" w:eastAsia="ja-JP" w:bidi="ar-SA"/>
    </w:rPr>
  </w:style>
  <w:style w:type="paragraph" w:styleId="affa">
    <w:name w:val="Title"/>
    <w:aliases w:val="Section Header"/>
    <w:basedOn w:val="a"/>
    <w:next w:val="a"/>
    <w:link w:val="affb"/>
    <w:qFormat/>
    <w:rsid w:val="00BF0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b">
    <w:name w:val="表題 (文字)"/>
    <w:aliases w:val="Section Header (文字)"/>
    <w:basedOn w:val="a0"/>
    <w:link w:val="affa"/>
    <w:qFormat/>
    <w:rsid w:val="00BF0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F08D5"/>
    <w:rPr>
      <w:rFonts w:ascii="Arial" w:hAnsi="Arial"/>
      <w:sz w:val="22"/>
      <w:lang w:val="en-GB" w:eastAsia="ja-JP" w:bidi="ar-SA"/>
    </w:rPr>
  </w:style>
  <w:style w:type="paragraph" w:styleId="affc">
    <w:name w:val="Date"/>
    <w:basedOn w:val="a"/>
    <w:next w:val="a"/>
    <w:link w:val="affd"/>
    <w:qFormat/>
    <w:rsid w:val="00BF08D5"/>
    <w:pPr>
      <w:overflowPunct w:val="0"/>
      <w:autoSpaceDE w:val="0"/>
      <w:autoSpaceDN w:val="0"/>
      <w:adjustRightInd w:val="0"/>
      <w:textAlignment w:val="baseline"/>
    </w:pPr>
    <w:rPr>
      <w:rFonts w:eastAsia="SimSun"/>
      <w:lang w:eastAsia="x-none"/>
    </w:rPr>
  </w:style>
  <w:style w:type="character" w:customStyle="1" w:styleId="affd">
    <w:name w:val="日付 (文字)"/>
    <w:basedOn w:val="a0"/>
    <w:link w:val="affc"/>
    <w:qFormat/>
    <w:rsid w:val="00BF08D5"/>
    <w:rPr>
      <w:rFonts w:ascii="Times New Roman" w:eastAsia="SimSun" w:hAnsi="Times New Roman"/>
      <w:lang w:val="en-GB" w:eastAsia="x-none"/>
    </w:rPr>
  </w:style>
  <w:style w:type="paragraph" w:styleId="affe">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
    <w:qFormat/>
    <w:rsid w:val="00BF08D5"/>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e"/>
    <w:qFormat/>
    <w:rsid w:val="00BF08D5"/>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08D5"/>
    <w:rPr>
      <w:rFonts w:ascii="Arial" w:hAnsi="Arial"/>
      <w:sz w:val="24"/>
      <w:lang w:val="en-GB"/>
    </w:rPr>
  </w:style>
  <w:style w:type="paragraph" w:customStyle="1" w:styleId="AutoCorrect">
    <w:name w:val="AutoCorrect"/>
    <w:qFormat/>
    <w:rsid w:val="00BF08D5"/>
    <w:rPr>
      <w:rFonts w:ascii="Times New Roman" w:eastAsia="SimSun" w:hAnsi="Times New Roman"/>
      <w:sz w:val="24"/>
      <w:szCs w:val="24"/>
      <w:lang w:val="en-GB" w:eastAsia="ko-KR"/>
    </w:rPr>
  </w:style>
  <w:style w:type="paragraph" w:customStyle="1" w:styleId="-PAGE-">
    <w:name w:val="- PAGE -"/>
    <w:qFormat/>
    <w:rsid w:val="00BF08D5"/>
    <w:rPr>
      <w:rFonts w:ascii="Times New Roman" w:eastAsia="SimSun" w:hAnsi="Times New Roman"/>
      <w:sz w:val="24"/>
      <w:szCs w:val="24"/>
      <w:lang w:val="en-GB" w:eastAsia="ko-KR"/>
    </w:rPr>
  </w:style>
  <w:style w:type="paragraph" w:customStyle="1" w:styleId="PageXofY">
    <w:name w:val="Page X of Y"/>
    <w:qFormat/>
    <w:rsid w:val="00BF08D5"/>
    <w:rPr>
      <w:rFonts w:ascii="Times New Roman" w:eastAsia="SimSun" w:hAnsi="Times New Roman"/>
      <w:sz w:val="24"/>
      <w:szCs w:val="24"/>
      <w:lang w:val="en-GB" w:eastAsia="ko-KR"/>
    </w:rPr>
  </w:style>
  <w:style w:type="paragraph" w:customStyle="1" w:styleId="Createdby">
    <w:name w:val="Created by"/>
    <w:qFormat/>
    <w:rsid w:val="00BF08D5"/>
    <w:rPr>
      <w:rFonts w:ascii="Times New Roman" w:eastAsia="SimSun" w:hAnsi="Times New Roman"/>
      <w:sz w:val="24"/>
      <w:szCs w:val="24"/>
      <w:lang w:val="en-GB" w:eastAsia="ko-KR"/>
    </w:rPr>
  </w:style>
  <w:style w:type="paragraph" w:customStyle="1" w:styleId="Createdon">
    <w:name w:val="Created on"/>
    <w:qFormat/>
    <w:rsid w:val="00BF08D5"/>
    <w:rPr>
      <w:rFonts w:ascii="Times New Roman" w:eastAsia="SimSun" w:hAnsi="Times New Roman"/>
      <w:sz w:val="24"/>
      <w:szCs w:val="24"/>
      <w:lang w:val="en-GB" w:eastAsia="ko-KR"/>
    </w:rPr>
  </w:style>
  <w:style w:type="paragraph" w:customStyle="1" w:styleId="Lastprinted">
    <w:name w:val="Last printed"/>
    <w:qFormat/>
    <w:rsid w:val="00BF08D5"/>
    <w:rPr>
      <w:rFonts w:ascii="Times New Roman" w:eastAsia="SimSun" w:hAnsi="Times New Roman"/>
      <w:sz w:val="24"/>
      <w:szCs w:val="24"/>
      <w:lang w:val="en-GB" w:eastAsia="ko-KR"/>
    </w:rPr>
  </w:style>
  <w:style w:type="paragraph" w:customStyle="1" w:styleId="Lastsavedby">
    <w:name w:val="Last saved by"/>
    <w:qFormat/>
    <w:rsid w:val="00BF08D5"/>
    <w:rPr>
      <w:rFonts w:ascii="Times New Roman" w:eastAsia="SimSun" w:hAnsi="Times New Roman"/>
      <w:sz w:val="24"/>
      <w:szCs w:val="24"/>
      <w:lang w:val="en-GB" w:eastAsia="ko-KR"/>
    </w:rPr>
  </w:style>
  <w:style w:type="paragraph" w:customStyle="1" w:styleId="Filename">
    <w:name w:val="Filename"/>
    <w:qFormat/>
    <w:rsid w:val="00BF08D5"/>
    <w:rPr>
      <w:rFonts w:ascii="Times New Roman" w:eastAsia="SimSun" w:hAnsi="Times New Roman"/>
      <w:sz w:val="24"/>
      <w:szCs w:val="24"/>
      <w:lang w:val="en-GB" w:eastAsia="ko-KR"/>
    </w:rPr>
  </w:style>
  <w:style w:type="paragraph" w:customStyle="1" w:styleId="Filenameandpath">
    <w:name w:val="Filename and path"/>
    <w:qFormat/>
    <w:rsid w:val="00BF08D5"/>
    <w:rPr>
      <w:rFonts w:ascii="Times New Roman" w:eastAsia="SimSun" w:hAnsi="Times New Roman"/>
      <w:sz w:val="24"/>
      <w:szCs w:val="24"/>
      <w:lang w:val="en-GB" w:eastAsia="ko-KR"/>
    </w:rPr>
  </w:style>
  <w:style w:type="paragraph" w:customStyle="1" w:styleId="AuthorPageDate">
    <w:name w:val="Author  Page #  Date"/>
    <w:qFormat/>
    <w:rsid w:val="00BF08D5"/>
    <w:rPr>
      <w:rFonts w:ascii="Times New Roman" w:eastAsia="SimSun" w:hAnsi="Times New Roman"/>
      <w:sz w:val="24"/>
      <w:szCs w:val="24"/>
      <w:lang w:val="en-GB" w:eastAsia="ko-KR"/>
    </w:rPr>
  </w:style>
  <w:style w:type="paragraph" w:customStyle="1" w:styleId="ConfidentialPageDate">
    <w:name w:val="Confidential  Page #  Date"/>
    <w:qFormat/>
    <w:rsid w:val="00BF08D5"/>
    <w:rPr>
      <w:rFonts w:ascii="Times New Roman" w:eastAsia="SimSun" w:hAnsi="Times New Roman"/>
      <w:sz w:val="24"/>
      <w:szCs w:val="24"/>
      <w:lang w:val="en-GB" w:eastAsia="ko-KR"/>
    </w:rPr>
  </w:style>
  <w:style w:type="paragraph" w:customStyle="1" w:styleId="INDENT1">
    <w:name w:val="INDENT1"/>
    <w:basedOn w:val="a"/>
    <w:qFormat/>
    <w:rsid w:val="00BF0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BF0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BF0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BF0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BF0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BF0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BF0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BF0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BF0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08D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BF0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F0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F0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F08D5"/>
    <w:rPr>
      <w:rFonts w:ascii="Arial" w:hAnsi="Arial"/>
      <w:sz w:val="32"/>
      <w:lang w:val="en-GB" w:eastAsia="en-US" w:bidi="ar-SA"/>
    </w:rPr>
  </w:style>
  <w:style w:type="paragraph" w:customStyle="1" w:styleId="xl40">
    <w:name w:val="xl40"/>
    <w:basedOn w:val="a"/>
    <w:qFormat/>
    <w:rsid w:val="00BF0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BF0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0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08D5"/>
    <w:rPr>
      <w:rFonts w:ascii="Arial" w:hAnsi="Arial"/>
      <w:sz w:val="28"/>
      <w:lang w:val="en-GB" w:eastAsia="en-US" w:bidi="ar-SA"/>
    </w:rPr>
  </w:style>
  <w:style w:type="character" w:customStyle="1" w:styleId="T1Char3">
    <w:name w:val="T1 Char3"/>
    <w:aliases w:val="Header 6 Char Char3"/>
    <w:qFormat/>
    <w:rsid w:val="00BF08D5"/>
    <w:rPr>
      <w:rFonts w:ascii="Arial" w:hAnsi="Arial"/>
      <w:lang w:val="en-GB" w:eastAsia="en-US" w:bidi="ar-SA"/>
    </w:rPr>
  </w:style>
  <w:style w:type="table" w:customStyle="1" w:styleId="Tabellengitternetz1">
    <w:name w:val="Tabellengitternetz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0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08D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F08D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2"/>
    <w:autoRedefine/>
    <w:qFormat/>
    <w:rsid w:val="00BF0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F08D5"/>
    <w:rPr>
      <w:rFonts w:ascii="Arial" w:hAnsi="Arial"/>
      <w:b/>
      <w:noProof/>
      <w:sz w:val="18"/>
      <w:lang w:val="en-GB" w:eastAsia="en-US" w:bidi="ar-SA"/>
    </w:rPr>
  </w:style>
  <w:style w:type="paragraph" w:customStyle="1" w:styleId="2e">
    <w:name w:val="吹き出し2"/>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F08D5"/>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qFormat/>
    <w:rsid w:val="00BF08D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BF08D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BF08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BF08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F08D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F08D5"/>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qFormat/>
    <w:rsid w:val="00BF08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
    <w:qFormat/>
    <w:rsid w:val="00BF08D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F08D5"/>
    <w:pPr>
      <w:tabs>
        <w:tab w:val="left" w:pos="360"/>
      </w:tabs>
      <w:ind w:left="360" w:hanging="360"/>
    </w:pPr>
  </w:style>
  <w:style w:type="paragraph" w:customStyle="1" w:styleId="Para1">
    <w:name w:val="Para1"/>
    <w:basedOn w:val="a"/>
    <w:qFormat/>
    <w:rsid w:val="00BF08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BF08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BF08D5"/>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BF08D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BF08D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qFormat/>
    <w:rsid w:val="00BF08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qFormat/>
    <w:rsid w:val="00BF08D5"/>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BF0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F08D5"/>
    <w:pPr>
      <w:spacing w:before="120"/>
      <w:outlineLvl w:val="2"/>
    </w:pPr>
    <w:rPr>
      <w:sz w:val="28"/>
    </w:rPr>
  </w:style>
  <w:style w:type="paragraph" w:customStyle="1" w:styleId="Heading2Head2A2">
    <w:name w:val="Heading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F08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
    <w:qFormat/>
    <w:rsid w:val="00BF08D5"/>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
    <w:qFormat/>
    <w:rsid w:val="00BF08D5"/>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2"/>
    <w:qFormat/>
    <w:rsid w:val="00BF08D5"/>
    <w:pPr>
      <w:widowControl w:val="0"/>
      <w:spacing w:after="120"/>
      <w:ind w:left="283" w:hanging="283"/>
    </w:pPr>
    <w:rPr>
      <w:rFonts w:eastAsia="ＭＳ 明朝"/>
      <w:lang w:eastAsia="de-DE"/>
    </w:rPr>
  </w:style>
  <w:style w:type="paragraph" w:customStyle="1" w:styleId="11BodyText">
    <w:name w:val="11 BodyText"/>
    <w:basedOn w:val="a"/>
    <w:link w:val="11BodyTextChar"/>
    <w:qFormat/>
    <w:rsid w:val="00BF0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BF0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F0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F0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BF08D5"/>
    <w:rPr>
      <w:rFonts w:ascii="Arial" w:eastAsia="SimSun" w:hAnsi="Arial"/>
      <w:kern w:val="2"/>
      <w:sz w:val="18"/>
      <w:lang w:val="en-GB" w:eastAsia="x-none"/>
    </w:rPr>
  </w:style>
  <w:style w:type="character" w:customStyle="1" w:styleId="CharChar29">
    <w:name w:val="Char Char29"/>
    <w:qFormat/>
    <w:rsid w:val="00BF08D5"/>
    <w:rPr>
      <w:rFonts w:ascii="Arial" w:hAnsi="Arial"/>
      <w:sz w:val="36"/>
      <w:lang w:val="en-GB" w:eastAsia="en-US" w:bidi="ar-SA"/>
    </w:rPr>
  </w:style>
  <w:style w:type="character" w:customStyle="1" w:styleId="CharChar28">
    <w:name w:val="Char Char28"/>
    <w:qFormat/>
    <w:rsid w:val="00BF0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0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08D5"/>
    <w:rPr>
      <w:rFonts w:ascii="Arial" w:hAnsi="Arial"/>
      <w:sz w:val="22"/>
      <w:lang w:val="en-GB" w:eastAsia="en-GB" w:bidi="ar-SA"/>
    </w:rPr>
  </w:style>
  <w:style w:type="character" w:customStyle="1" w:styleId="B3Char">
    <w:name w:val="B3 Char"/>
    <w:link w:val="B30"/>
    <w:qFormat/>
    <w:rsid w:val="00BF08D5"/>
    <w:rPr>
      <w:rFonts w:ascii="Times New Roman" w:hAnsi="Times New Roman"/>
      <w:lang w:val="en-GB" w:eastAsia="en-US"/>
    </w:rPr>
  </w:style>
  <w:style w:type="paragraph" w:customStyle="1" w:styleId="CharChar24">
    <w:name w:val="Char Char24"/>
    <w:basedOn w:val="a"/>
    <w:semiHidden/>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BF08D5"/>
    <w:pPr>
      <w:tabs>
        <w:tab w:val="num" w:pos="45"/>
      </w:tabs>
      <w:overflowPunct w:val="0"/>
      <w:autoSpaceDE w:val="0"/>
      <w:autoSpaceDN w:val="0"/>
      <w:adjustRightInd w:val="0"/>
      <w:ind w:left="405" w:hanging="405"/>
      <w:textAlignment w:val="baseline"/>
    </w:pPr>
    <w:rPr>
      <w:rFonts w:eastAsia="Arial"/>
      <w:lang w:eastAsia="en-GB"/>
    </w:rPr>
  </w:style>
  <w:style w:type="paragraph" w:styleId="afff0">
    <w:name w:val="table of figures"/>
    <w:basedOn w:val="a"/>
    <w:next w:val="a"/>
    <w:qFormat/>
    <w:rsid w:val="00BF08D5"/>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BF08D5"/>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BF08D5"/>
    <w:rPr>
      <w:rFonts w:ascii="Times New Roman" w:eastAsia="SimSun" w:hAnsi="Times New Roman"/>
      <w:lang w:val="en-GB" w:eastAsia="en-GB"/>
    </w:rPr>
  </w:style>
  <w:style w:type="paragraph" w:customStyle="1" w:styleId="MotorolaResponse1">
    <w:name w:val="Motorola Response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F08D5"/>
    <w:rPr>
      <w:rFonts w:ascii="Times New Roman" w:eastAsia="SimSun" w:hAnsi="Times New Roman"/>
      <w:i/>
      <w:color w:val="0000FF"/>
      <w:lang w:val="en-GB" w:eastAsia="en-GB"/>
    </w:rPr>
  </w:style>
  <w:style w:type="paragraph" w:customStyle="1" w:styleId="Char0">
    <w:name w:val="(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F0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F08D5"/>
    <w:rPr>
      <w:rFonts w:ascii="Times New Roman" w:eastAsia="Batang" w:hAnsi="Times New Roman"/>
      <w:sz w:val="24"/>
      <w:lang w:eastAsia="en-GB"/>
    </w:rPr>
  </w:style>
  <w:style w:type="paragraph" w:customStyle="1" w:styleId="FBCharCharCharChar1">
    <w:name w:val="FB Char Char Char Char1"/>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F0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F08D5"/>
    <w:rPr>
      <w:rFonts w:ascii="Arial" w:eastAsia="Arial" w:hAnsi="Arial"/>
      <w:sz w:val="28"/>
      <w:lang w:val="en-GB" w:eastAsia="en-GB"/>
    </w:rPr>
  </w:style>
  <w:style w:type="paragraph" w:customStyle="1" w:styleId="afff1">
    <w:name w:val="表格题注"/>
    <w:next w:val="a"/>
    <w:qFormat/>
    <w:rsid w:val="00BF0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2">
    <w:name w:val="插图题注"/>
    <w:next w:val="a"/>
    <w:qFormat/>
    <w:rsid w:val="00BF0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F08D5"/>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F08D5"/>
    <w:rPr>
      <w:vanish w:val="0"/>
      <w:color w:val="FF0000"/>
      <w:lang w:eastAsia="en-US"/>
    </w:rPr>
  </w:style>
  <w:style w:type="character" w:customStyle="1" w:styleId="27">
    <w:name w:val="一覧 2 (文字)"/>
    <w:link w:val="26"/>
    <w:qFormat/>
    <w:rsid w:val="00BF08D5"/>
    <w:rPr>
      <w:rFonts w:ascii="Times New Roman" w:hAnsi="Times New Roman"/>
      <w:lang w:val="en-GB" w:eastAsia="en-US"/>
    </w:rPr>
  </w:style>
  <w:style w:type="character" w:customStyle="1" w:styleId="34">
    <w:name w:val="箇条書き 3 (文字)"/>
    <w:link w:val="33"/>
    <w:qFormat/>
    <w:rsid w:val="00BF08D5"/>
    <w:rPr>
      <w:rFonts w:ascii="Times New Roman" w:hAnsi="Times New Roman"/>
      <w:lang w:val="en-GB" w:eastAsia="en-US"/>
    </w:rPr>
  </w:style>
  <w:style w:type="character" w:customStyle="1" w:styleId="ac">
    <w:name w:val="箇条書き (文字)"/>
    <w:aliases w:val="UL (文字)"/>
    <w:link w:val="a9"/>
    <w:qFormat/>
    <w:rsid w:val="00BF08D5"/>
    <w:rPr>
      <w:rFonts w:ascii="Times New Roman" w:hAnsi="Times New Roman"/>
      <w:lang w:val="en-GB" w:eastAsia="en-US"/>
    </w:rPr>
  </w:style>
  <w:style w:type="character" w:customStyle="1" w:styleId="1Char0">
    <w:name w:val="样式1 Char"/>
    <w:link w:val="16"/>
    <w:qFormat/>
    <w:rsid w:val="00BF08D5"/>
    <w:rPr>
      <w:rFonts w:ascii="Arial" w:hAnsi="Arial"/>
      <w:sz w:val="18"/>
      <w:lang w:val="x-none"/>
    </w:rPr>
  </w:style>
  <w:style w:type="character" w:customStyle="1" w:styleId="superscript">
    <w:name w:val="superscript"/>
    <w:aliases w:val="+"/>
    <w:qFormat/>
    <w:rsid w:val="00BF08D5"/>
    <w:rPr>
      <w:rFonts w:ascii="Bookman" w:hAnsi="Bookman"/>
      <w:position w:val="6"/>
      <w:sz w:val="18"/>
    </w:rPr>
  </w:style>
  <w:style w:type="character" w:customStyle="1" w:styleId="NOChar1">
    <w:name w:val="NO Char1"/>
    <w:qFormat/>
    <w:rsid w:val="00BF08D5"/>
    <w:rPr>
      <w:rFonts w:eastAsia="ＭＳ 明朝"/>
      <w:lang w:val="en-GB" w:eastAsia="en-US" w:bidi="ar-SA"/>
    </w:rPr>
  </w:style>
  <w:style w:type="paragraph" w:customStyle="1" w:styleId="textintend1">
    <w:name w:val="text intend 1"/>
    <w:basedOn w:val="text"/>
    <w:qFormat/>
    <w:rsid w:val="00BF08D5"/>
    <w:pPr>
      <w:widowControl/>
      <w:tabs>
        <w:tab w:val="left" w:pos="992"/>
      </w:tabs>
      <w:spacing w:after="120"/>
      <w:ind w:left="992" w:hanging="425"/>
    </w:pPr>
    <w:rPr>
      <w:rFonts w:eastAsia="ＭＳ 明朝"/>
      <w:lang w:val="en-US"/>
    </w:rPr>
  </w:style>
  <w:style w:type="paragraph" w:customStyle="1" w:styleId="TabList">
    <w:name w:val="TabList"/>
    <w:basedOn w:val="a"/>
    <w:qFormat/>
    <w:rsid w:val="00BF08D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F08D5"/>
    <w:rPr>
      <w:lang w:val="en-GB"/>
    </w:rPr>
  </w:style>
  <w:style w:type="character" w:customStyle="1" w:styleId="EndnoteTextChar1">
    <w:name w:val="Endnote Text Char1"/>
    <w:uiPriority w:val="99"/>
    <w:qFormat/>
    <w:rsid w:val="00BF08D5"/>
    <w:rPr>
      <w:lang w:val="en-GB"/>
    </w:rPr>
  </w:style>
  <w:style w:type="character" w:customStyle="1" w:styleId="TitleChar1">
    <w:name w:val="Title Char1"/>
    <w:qFormat/>
    <w:rsid w:val="00BF0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BF08D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F08D5"/>
    <w:rPr>
      <w:lang w:val="en-GB"/>
    </w:rPr>
  </w:style>
  <w:style w:type="character" w:customStyle="1" w:styleId="BodyTextIndentChar1">
    <w:name w:val="Body Text Indent Char1"/>
    <w:qFormat/>
    <w:rsid w:val="00BF08D5"/>
    <w:rPr>
      <w:lang w:val="en-GB"/>
    </w:rPr>
  </w:style>
  <w:style w:type="character" w:customStyle="1" w:styleId="BodyText3Char1">
    <w:name w:val="Body Text 3 Char1"/>
    <w:qFormat/>
    <w:rsid w:val="00BF08D5"/>
    <w:rPr>
      <w:sz w:val="16"/>
      <w:szCs w:val="16"/>
      <w:lang w:val="en-GB"/>
    </w:rPr>
  </w:style>
  <w:style w:type="paragraph" w:customStyle="1" w:styleId="text">
    <w:name w:val="text"/>
    <w:basedOn w:val="a"/>
    <w:qFormat/>
    <w:rsid w:val="00BF0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BF0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F08D5"/>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F08D5"/>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
    <w:qFormat/>
    <w:rsid w:val="00BF0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BF0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BF0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BF0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BF0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BF0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F08D5"/>
    <w:rPr>
      <w:rFonts w:ascii="Times New Roman" w:eastAsia="Batang" w:hAnsi="Times New Roman"/>
      <w:lang w:val="en-GB" w:eastAsia="en-US"/>
    </w:rPr>
  </w:style>
  <w:style w:type="paragraph" w:customStyle="1" w:styleId="810">
    <w:name w:val="表 (赤)  8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08D5"/>
    <w:rPr>
      <w:rFonts w:ascii="Times New Roman" w:eastAsia="SimSun" w:hAnsi="Times New Roman"/>
      <w:lang w:val="en-GB" w:eastAsia="en-US"/>
    </w:rPr>
  </w:style>
  <w:style w:type="character" w:customStyle="1" w:styleId="-21">
    <w:name w:val="浅色网格 - 着色 21"/>
    <w:uiPriority w:val="99"/>
    <w:unhideWhenUsed/>
    <w:rsid w:val="00BF08D5"/>
    <w:rPr>
      <w:color w:val="808080"/>
    </w:rPr>
  </w:style>
  <w:style w:type="paragraph" w:customStyle="1" w:styleId="LGTdoc">
    <w:name w:val="LGTdoc_본문"/>
    <w:basedOn w:val="a"/>
    <w:qFormat/>
    <w:rsid w:val="00BF0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BF0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BF0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F08D5"/>
    <w:rPr>
      <w:rFonts w:ascii="Arial" w:eastAsia="SimSun" w:hAnsi="Arial"/>
      <w:szCs w:val="24"/>
      <w:lang w:val="en-GB" w:eastAsia="en-GB"/>
    </w:rPr>
  </w:style>
  <w:style w:type="paragraph" w:customStyle="1" w:styleId="Text1">
    <w:name w:val="Text 1"/>
    <w:basedOn w:val="a"/>
    <w:qFormat/>
    <w:rsid w:val="00BF0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BF0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F08D5"/>
  </w:style>
  <w:style w:type="paragraph" w:customStyle="1" w:styleId="cita">
    <w:name w:val="cita"/>
    <w:basedOn w:val="a"/>
    <w:qFormat/>
    <w:rsid w:val="00BF0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BF0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BF08D5"/>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F08D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
    <w:next w:val="a"/>
    <w:autoRedefine/>
    <w:qFormat/>
    <w:rsid w:val="00BF0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BF0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08D5"/>
    <w:rPr>
      <w:vanish w:val="0"/>
      <w:webHidden w:val="0"/>
      <w:color w:val="000000"/>
      <w:specVanish w:val="0"/>
    </w:rPr>
  </w:style>
  <w:style w:type="paragraph" w:customStyle="1" w:styleId="Equation">
    <w:name w:val="Equation"/>
    <w:basedOn w:val="a"/>
    <w:next w:val="a"/>
    <w:link w:val="EquationChar"/>
    <w:qFormat/>
    <w:rsid w:val="00BF0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F08D5"/>
    <w:rPr>
      <w:rFonts w:ascii="Times New Roman" w:eastAsia="SimSun" w:hAnsi="Times New Roman"/>
      <w:sz w:val="22"/>
      <w:szCs w:val="22"/>
      <w:lang w:val="x-none" w:eastAsia="x-none"/>
    </w:rPr>
  </w:style>
  <w:style w:type="character" w:customStyle="1" w:styleId="shorttext">
    <w:name w:val="short_text"/>
    <w:qFormat/>
    <w:rsid w:val="00BF0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F08D5"/>
    <w:rPr>
      <w:sz w:val="18"/>
      <w:szCs w:val="18"/>
      <w:lang w:val="en-GB" w:eastAsia="en-US"/>
    </w:rPr>
  </w:style>
  <w:style w:type="character" w:customStyle="1" w:styleId="Char10">
    <w:name w:val="页脚 Char1"/>
    <w:aliases w:val="footer odd Char1,footer Char1,fo Char1,pie de página Char1"/>
    <w:uiPriority w:val="99"/>
    <w:rsid w:val="00BF08D5"/>
    <w:rPr>
      <w:sz w:val="18"/>
      <w:szCs w:val="18"/>
      <w:lang w:val="en-GB" w:eastAsia="en-US"/>
    </w:rPr>
  </w:style>
  <w:style w:type="paragraph" w:customStyle="1" w:styleId="2-21">
    <w:name w:val="中等深浅列表 2 - 着色 21"/>
    <w:uiPriority w:val="99"/>
    <w:semiHidden/>
    <w:qFormat/>
    <w:rsid w:val="00BF08D5"/>
    <w:rPr>
      <w:rFonts w:ascii="Times New Roman" w:eastAsia="SimSun" w:hAnsi="Times New Roman"/>
      <w:lang w:val="en-GB" w:eastAsia="en-US"/>
    </w:rPr>
  </w:style>
  <w:style w:type="paragraph" w:customStyle="1" w:styleId="1-21">
    <w:name w:val="中等深浅网格 1 - 着色 2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F08D5"/>
    <w:rPr>
      <w:color w:val="808080"/>
    </w:rPr>
  </w:style>
  <w:style w:type="character" w:customStyle="1" w:styleId="UnresolvedMention2">
    <w:name w:val="Unresolved Mention2"/>
    <w:uiPriority w:val="99"/>
    <w:qFormat/>
    <w:rsid w:val="00BF08D5"/>
    <w:rPr>
      <w:color w:val="808080"/>
      <w:shd w:val="clear" w:color="auto" w:fill="E6E6E6"/>
    </w:rPr>
  </w:style>
  <w:style w:type="paragraph" w:customStyle="1" w:styleId="-110">
    <w:name w:val="彩色底纹 - 着色 11"/>
    <w:hidden/>
    <w:uiPriority w:val="99"/>
    <w:semiHidden/>
    <w:qFormat/>
    <w:rsid w:val="00BF08D5"/>
    <w:rPr>
      <w:rFonts w:ascii="Times New Roman" w:eastAsia="SimSun" w:hAnsi="Times New Roman"/>
      <w:lang w:val="en-GB" w:eastAsia="en-US"/>
    </w:rPr>
  </w:style>
  <w:style w:type="character" w:customStyle="1" w:styleId="EQChar">
    <w:name w:val="EQ Char"/>
    <w:link w:val="EQ"/>
    <w:qFormat/>
    <w:rsid w:val="00BF08D5"/>
    <w:rPr>
      <w:rFonts w:ascii="Times New Roman" w:hAnsi="Times New Roman"/>
      <w:noProof/>
      <w:lang w:val="en-GB" w:eastAsia="en-US"/>
    </w:rPr>
  </w:style>
  <w:style w:type="character" w:styleId="HTML">
    <w:name w:val="HTML Acronym"/>
    <w:uiPriority w:val="99"/>
    <w:unhideWhenUsed/>
    <w:rsid w:val="00BF08D5"/>
  </w:style>
  <w:style w:type="character" w:customStyle="1" w:styleId="UnresolvedMention3">
    <w:name w:val="Unresolved Mention3"/>
    <w:uiPriority w:val="99"/>
    <w:unhideWhenUsed/>
    <w:rsid w:val="00BF08D5"/>
    <w:rPr>
      <w:color w:val="808080"/>
      <w:shd w:val="clear" w:color="auto" w:fill="E6E6E6"/>
    </w:rPr>
  </w:style>
  <w:style w:type="paragraph" w:customStyle="1" w:styleId="LightShading-Accent51">
    <w:name w:val="Light Shading - Accent 51"/>
    <w:hidden/>
    <w:uiPriority w:val="99"/>
    <w:semiHidden/>
    <w:qFormat/>
    <w:rsid w:val="00BF08D5"/>
    <w:rPr>
      <w:rFonts w:ascii="Times New Roman" w:eastAsia="SimSun" w:hAnsi="Times New Roman"/>
      <w:lang w:val="en-GB" w:eastAsia="en-US"/>
    </w:rPr>
  </w:style>
  <w:style w:type="character" w:customStyle="1" w:styleId="EXCar">
    <w:name w:val="EX Car"/>
    <w:qFormat/>
    <w:rsid w:val="00BF08D5"/>
    <w:rPr>
      <w:rFonts w:ascii="Times New Roman" w:hAnsi="Times New Roman"/>
      <w:lang w:val="en-GB" w:eastAsia="en-US"/>
    </w:rPr>
  </w:style>
  <w:style w:type="paragraph" w:customStyle="1" w:styleId="LightList-Accent51">
    <w:name w:val="Light List - Accent 51"/>
    <w:basedOn w:val="a"/>
    <w:uiPriority w:val="34"/>
    <w:qFormat/>
    <w:rsid w:val="00BF08D5"/>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BF08D5"/>
    <w:rPr>
      <w:color w:val="808080"/>
      <w:shd w:val="clear" w:color="auto" w:fill="E6E6E6"/>
    </w:rPr>
  </w:style>
  <w:style w:type="paragraph" w:customStyle="1" w:styleId="MediumList1-Accent41">
    <w:name w:val="Medium List 1 - Accent 41"/>
    <w:hidden/>
    <w:uiPriority w:val="99"/>
    <w:semiHidden/>
    <w:qFormat/>
    <w:rsid w:val="00BF08D5"/>
    <w:rPr>
      <w:rFonts w:ascii="Times New Roman" w:eastAsia="SimSun" w:hAnsi="Times New Roman"/>
      <w:lang w:val="en-GB" w:eastAsia="en-US"/>
    </w:rPr>
  </w:style>
  <w:style w:type="character" w:customStyle="1" w:styleId="62">
    <w:name w:val="未处理的提及6"/>
    <w:uiPriority w:val="52"/>
    <w:rsid w:val="00BF08D5"/>
    <w:rPr>
      <w:color w:val="808080"/>
      <w:shd w:val="clear" w:color="auto" w:fill="E6E6E6"/>
    </w:rPr>
  </w:style>
  <w:style w:type="paragraph" w:customStyle="1" w:styleId="LightList-Accent32">
    <w:name w:val="Light List - Accent 32"/>
    <w:hidden/>
    <w:uiPriority w:val="99"/>
    <w:semiHidden/>
    <w:qFormat/>
    <w:rsid w:val="00BF0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F08D5"/>
    <w:rPr>
      <w:rFonts w:ascii="Times New Roman" w:eastAsia="SimSun" w:hAnsi="Times New Roman"/>
      <w:lang w:val="en-GB" w:eastAsia="en-US"/>
    </w:rPr>
  </w:style>
  <w:style w:type="character" w:customStyle="1" w:styleId="fontstyle01">
    <w:name w:val="fontstyle01"/>
    <w:qFormat/>
    <w:rsid w:val="00BF08D5"/>
    <w:rPr>
      <w:rFonts w:ascii="Times-Roman" w:hAnsi="Times-Roman" w:hint="default"/>
      <w:b w:val="0"/>
      <w:bCs w:val="0"/>
      <w:i w:val="0"/>
      <w:iCs w:val="0"/>
      <w:color w:val="000000"/>
      <w:sz w:val="20"/>
      <w:szCs w:val="20"/>
    </w:rPr>
  </w:style>
  <w:style w:type="character" w:styleId="afff3">
    <w:name w:val="Subtle Reference"/>
    <w:uiPriority w:val="31"/>
    <w:qFormat/>
    <w:rsid w:val="00BF08D5"/>
    <w:rPr>
      <w:smallCaps/>
      <w:color w:val="5A5A5A"/>
    </w:rPr>
  </w:style>
  <w:style w:type="paragraph" w:styleId="afff4">
    <w:name w:val="List Paragraph"/>
    <w:aliases w:val="- Bullets,목록 단락,?? ??,?????,????,Lista1,?? ?목록 단락 Char,¥ê¥¹¥È¶ÎÂä Char,¥¨º¥¹¥È¶ÎÂä Char,清單段落1"/>
    <w:basedOn w:val="a"/>
    <w:link w:val="afff5"/>
    <w:uiPriority w:val="34"/>
    <w:qFormat/>
    <w:rsid w:val="00BF0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F08D5"/>
    <w:rPr>
      <w:rFonts w:ascii="Courier New" w:hAnsi="Courier New"/>
      <w:noProof/>
      <w:sz w:val="16"/>
      <w:lang w:val="en-GB" w:eastAsia="en-US"/>
    </w:rPr>
  </w:style>
  <w:style w:type="paragraph" w:customStyle="1" w:styleId="2f0">
    <w:name w:val="修订2"/>
    <w:hidden/>
    <w:semiHidden/>
    <w:qFormat/>
    <w:rsid w:val="00BF08D5"/>
    <w:rPr>
      <w:rFonts w:ascii="Times New Roman" w:eastAsia="Batang" w:hAnsi="Times New Roman"/>
      <w:lang w:val="en-GB" w:eastAsia="en-US"/>
    </w:rPr>
  </w:style>
  <w:style w:type="character" w:customStyle="1" w:styleId="CharChar44">
    <w:name w:val="Char Char44"/>
    <w:rsid w:val="00BF08D5"/>
    <w:rPr>
      <w:rFonts w:ascii="Arial" w:hAnsi="Arial"/>
      <w:sz w:val="24"/>
      <w:lang w:val="en-GB" w:eastAsia="en-US" w:bidi="ar-SA"/>
    </w:rPr>
  </w:style>
  <w:style w:type="character" w:customStyle="1" w:styleId="CharChar3">
    <w:name w:val="Char Char3"/>
    <w:rsid w:val="00BF08D5"/>
    <w:rPr>
      <w:rFonts w:ascii="Arial" w:hAnsi="Arial"/>
      <w:sz w:val="22"/>
      <w:lang w:val="en-GB" w:eastAsia="en-US" w:bidi="ar-SA"/>
    </w:rPr>
  </w:style>
  <w:style w:type="character" w:customStyle="1" w:styleId="CharChar2">
    <w:name w:val="Char Char2"/>
    <w:qFormat/>
    <w:rsid w:val="00BF08D5"/>
    <w:rPr>
      <w:rFonts w:ascii="Arial" w:hAnsi="Arial"/>
      <w:lang w:val="en-GB" w:eastAsia="en-US" w:bidi="ar-SA"/>
    </w:rPr>
  </w:style>
  <w:style w:type="character" w:customStyle="1" w:styleId="CharChar5">
    <w:name w:val="Char Char5"/>
    <w:rsid w:val="00BF08D5"/>
    <w:rPr>
      <w:rFonts w:ascii="Arial" w:hAnsi="Arial"/>
      <w:sz w:val="28"/>
      <w:lang w:val="en-GB" w:eastAsia="en-US" w:bidi="ar-SA"/>
    </w:rPr>
  </w:style>
  <w:style w:type="paragraph" w:customStyle="1" w:styleId="440">
    <w:name w:val="(文字) (文字)4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08D5"/>
    <w:rPr>
      <w:lang w:val="en-GB" w:eastAsia="ja-JP" w:bidi="ar-SA"/>
    </w:rPr>
  </w:style>
  <w:style w:type="paragraph" w:customStyle="1" w:styleId="1Char4">
    <w:name w:val="(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F08D5"/>
    <w:rPr>
      <w:rFonts w:ascii="Tahoma" w:hAnsi="Tahoma" w:cs="Tahoma"/>
      <w:shd w:val="clear" w:color="auto" w:fill="000080"/>
      <w:lang w:val="en-GB" w:eastAsia="en-US"/>
    </w:rPr>
  </w:style>
  <w:style w:type="character" w:customStyle="1" w:styleId="ZchnZchn54">
    <w:name w:val="Zchn Zchn54"/>
    <w:rsid w:val="00BF08D5"/>
    <w:rPr>
      <w:rFonts w:ascii="Courier New" w:eastAsia="Batang" w:hAnsi="Courier New"/>
      <w:lang w:val="nb-NO" w:eastAsia="en-US" w:bidi="ar-SA"/>
    </w:rPr>
  </w:style>
  <w:style w:type="character" w:customStyle="1" w:styleId="CharChar104">
    <w:name w:val="Char Char104"/>
    <w:semiHidden/>
    <w:rsid w:val="00BF08D5"/>
    <w:rPr>
      <w:rFonts w:ascii="Times New Roman" w:hAnsi="Times New Roman"/>
      <w:lang w:val="en-GB" w:eastAsia="en-US"/>
    </w:rPr>
  </w:style>
  <w:style w:type="character" w:customStyle="1" w:styleId="CharChar94">
    <w:name w:val="Char Char94"/>
    <w:rsid w:val="00BF08D5"/>
    <w:rPr>
      <w:rFonts w:ascii="Tahoma" w:hAnsi="Tahoma" w:cs="Tahoma"/>
      <w:sz w:val="16"/>
      <w:szCs w:val="16"/>
      <w:lang w:val="en-GB" w:eastAsia="en-US"/>
    </w:rPr>
  </w:style>
  <w:style w:type="character" w:customStyle="1" w:styleId="CharChar84">
    <w:name w:val="Char Char84"/>
    <w:semiHidden/>
    <w:rsid w:val="00BF0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F08D5"/>
    <w:rPr>
      <w:rFonts w:ascii="Arial" w:hAnsi="Arial"/>
      <w:sz w:val="36"/>
      <w:lang w:val="en-GB" w:eastAsia="en-US" w:bidi="ar-SA"/>
    </w:rPr>
  </w:style>
  <w:style w:type="character" w:customStyle="1" w:styleId="CharChar284">
    <w:name w:val="Char Char284"/>
    <w:rsid w:val="00BF08D5"/>
    <w:rPr>
      <w:rFonts w:ascii="Arial" w:hAnsi="Arial"/>
      <w:sz w:val="32"/>
      <w:lang w:val="en-GB"/>
    </w:rPr>
  </w:style>
  <w:style w:type="character" w:customStyle="1" w:styleId="B4Char">
    <w:name w:val="B4 Char"/>
    <w:link w:val="B4"/>
    <w:qFormat/>
    <w:rsid w:val="00BF08D5"/>
    <w:rPr>
      <w:rFonts w:ascii="Times New Roman" w:hAnsi="Times New Roman"/>
      <w:lang w:val="en-GB" w:eastAsia="en-US"/>
    </w:rPr>
  </w:style>
  <w:style w:type="character" w:customStyle="1" w:styleId="B5Char">
    <w:name w:val="B5 Char"/>
    <w:link w:val="B5"/>
    <w:qFormat/>
    <w:rsid w:val="00BF08D5"/>
    <w:rPr>
      <w:rFonts w:ascii="Times New Roman" w:hAnsi="Times New Roman"/>
      <w:lang w:val="en-GB" w:eastAsia="en-US"/>
    </w:rPr>
  </w:style>
  <w:style w:type="character" w:customStyle="1" w:styleId="CharChar21">
    <w:name w:val="Char Char21"/>
    <w:rsid w:val="00BF08D5"/>
    <w:rPr>
      <w:rFonts w:ascii="Times New Roman" w:hAnsi="Times New Roman"/>
      <w:lang w:val="en-GB" w:eastAsia="en-US"/>
    </w:rPr>
  </w:style>
  <w:style w:type="character" w:customStyle="1" w:styleId="HeadingChar">
    <w:name w:val="Heading Char"/>
    <w:link w:val="Heading"/>
    <w:qFormat/>
    <w:rsid w:val="00BF08D5"/>
    <w:rPr>
      <w:rFonts w:ascii="Arial" w:hAnsi="Arial"/>
      <w:b/>
      <w:lang w:val="en-US"/>
    </w:rPr>
  </w:style>
  <w:style w:type="paragraph" w:customStyle="1" w:styleId="B6">
    <w:name w:val="B6"/>
    <w:basedOn w:val="B5"/>
    <w:link w:val="B6Char"/>
    <w:qFormat/>
    <w:rsid w:val="00BF0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F0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08D5"/>
    <w:rPr>
      <w:rFonts w:ascii="Arial" w:eastAsia="SimSun" w:hAnsi="Arial"/>
      <w:sz w:val="32"/>
      <w:lang w:val="en-GB" w:eastAsia="en-US" w:bidi="ar-SA"/>
    </w:rPr>
  </w:style>
  <w:style w:type="character" w:customStyle="1" w:styleId="CharChar16">
    <w:name w:val="Char Char16"/>
    <w:rsid w:val="00BF08D5"/>
    <w:rPr>
      <w:rFonts w:ascii="Arial" w:eastAsia="SimSun" w:hAnsi="Arial"/>
      <w:lang w:val="en-GB" w:eastAsia="en-US" w:bidi="ar-SA"/>
    </w:rPr>
  </w:style>
  <w:style w:type="character" w:customStyle="1" w:styleId="CharChar14">
    <w:name w:val="Char Char14"/>
    <w:rsid w:val="00BF08D5"/>
    <w:rPr>
      <w:rFonts w:ascii="Arial" w:eastAsia="SimSun" w:hAnsi="Arial"/>
      <w:sz w:val="36"/>
      <w:lang w:val="en-GB" w:eastAsia="en-US" w:bidi="ar-SA"/>
    </w:rPr>
  </w:style>
  <w:style w:type="paragraph" w:customStyle="1" w:styleId="18">
    <w:name w:val="変更箇所1"/>
    <w:hidden/>
    <w:semiHidden/>
    <w:qFormat/>
    <w:rsid w:val="00BF08D5"/>
    <w:rPr>
      <w:rFonts w:ascii="Times New Roman" w:eastAsia="ＭＳ 明朝" w:hAnsi="Times New Roman"/>
      <w:lang w:val="en-GB" w:eastAsia="en-US"/>
    </w:rPr>
  </w:style>
  <w:style w:type="paragraph" w:customStyle="1" w:styleId="CarCar1CharCharCarCar">
    <w:name w:val="Car Car1 Char Char Car C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0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BF08D5"/>
    <w:rPr>
      <w:rFonts w:ascii="Times New Roman" w:eastAsia="SimSun" w:hAnsi="Times New Roman"/>
      <w:i/>
      <w:iCs/>
      <w:lang w:val="x-none" w:eastAsia="x-none"/>
    </w:rPr>
  </w:style>
  <w:style w:type="paragraph" w:styleId="afff6">
    <w:name w:val="Note Heading"/>
    <w:basedOn w:val="a"/>
    <w:next w:val="a"/>
    <w:link w:val="afff7"/>
    <w:qFormat/>
    <w:rsid w:val="00BF08D5"/>
    <w:pPr>
      <w:overflowPunct w:val="0"/>
      <w:autoSpaceDE w:val="0"/>
      <w:autoSpaceDN w:val="0"/>
      <w:adjustRightInd w:val="0"/>
      <w:textAlignment w:val="baseline"/>
    </w:pPr>
    <w:rPr>
      <w:rFonts w:eastAsia="ＭＳ 明朝"/>
      <w:lang w:val="x-none" w:eastAsia="en-GB"/>
    </w:rPr>
  </w:style>
  <w:style w:type="character" w:customStyle="1" w:styleId="afff7">
    <w:name w:val="記 (文字)"/>
    <w:basedOn w:val="a0"/>
    <w:link w:val="afff6"/>
    <w:qFormat/>
    <w:rsid w:val="00BF08D5"/>
    <w:rPr>
      <w:rFonts w:ascii="Times New Roman" w:eastAsia="ＭＳ 明朝" w:hAnsi="Times New Roman"/>
      <w:lang w:val="x-none" w:eastAsia="en-GB"/>
    </w:rPr>
  </w:style>
  <w:style w:type="character" w:customStyle="1" w:styleId="CharChar25">
    <w:name w:val="Char Char25"/>
    <w:rsid w:val="00BF08D5"/>
    <w:rPr>
      <w:rFonts w:ascii="Arial" w:hAnsi="Arial"/>
      <w:lang w:val="en-GB" w:eastAsia="en-US"/>
    </w:rPr>
  </w:style>
  <w:style w:type="character" w:customStyle="1" w:styleId="CharChar243">
    <w:name w:val="Char Char243"/>
    <w:rsid w:val="00BF08D5"/>
    <w:rPr>
      <w:rFonts w:ascii="Arial" w:hAnsi="Arial"/>
      <w:sz w:val="36"/>
      <w:lang w:val="en-GB" w:eastAsia="en-US"/>
    </w:rPr>
  </w:style>
  <w:style w:type="character" w:customStyle="1" w:styleId="CharChar17">
    <w:name w:val="Char Char17"/>
    <w:rsid w:val="00BF08D5"/>
    <w:rPr>
      <w:rFonts w:ascii="Tahoma" w:hAnsi="Tahoma" w:cs="Tahoma"/>
      <w:shd w:val="clear" w:color="auto" w:fill="000080"/>
      <w:lang w:val="en-GB" w:eastAsia="en-US"/>
    </w:rPr>
  </w:style>
  <w:style w:type="character" w:customStyle="1" w:styleId="CharChar19">
    <w:name w:val="Char Char19"/>
    <w:rsid w:val="00BF08D5"/>
    <w:rPr>
      <w:rFonts w:ascii="Times New Roman" w:hAnsi="Times New Roman"/>
      <w:lang w:val="en-GB"/>
    </w:rPr>
  </w:style>
  <w:style w:type="character" w:customStyle="1" w:styleId="CharChar20">
    <w:name w:val="Char Char20"/>
    <w:rsid w:val="00BF08D5"/>
    <w:rPr>
      <w:rFonts w:ascii="Tahoma" w:hAnsi="Tahoma" w:cs="Tahoma"/>
      <w:sz w:val="16"/>
      <w:szCs w:val="16"/>
      <w:lang w:val="en-GB" w:eastAsia="en-US"/>
    </w:rPr>
  </w:style>
  <w:style w:type="paragraph" w:customStyle="1" w:styleId="afff8">
    <w:name w:val="수정"/>
    <w:hidden/>
    <w:semiHidden/>
    <w:qFormat/>
    <w:rsid w:val="00BF08D5"/>
    <w:rPr>
      <w:rFonts w:ascii="Times New Roman" w:eastAsia="Batang" w:hAnsi="Times New Roman"/>
      <w:lang w:val="en-GB" w:eastAsia="en-US"/>
    </w:rPr>
  </w:style>
  <w:style w:type="character" w:customStyle="1" w:styleId="CharChar30">
    <w:name w:val="Char Char30"/>
    <w:rsid w:val="00BF08D5"/>
    <w:rPr>
      <w:rFonts w:ascii="Arial" w:hAnsi="Arial"/>
      <w:lang w:val="en-GB" w:eastAsia="en-US"/>
    </w:rPr>
  </w:style>
  <w:style w:type="character" w:customStyle="1" w:styleId="CharChar26">
    <w:name w:val="Char Char26"/>
    <w:rsid w:val="00BF08D5"/>
    <w:rPr>
      <w:rFonts w:ascii="Times New Roman" w:hAnsi="Times New Roman"/>
      <w:lang w:val="en-GB" w:eastAsia="en-US"/>
    </w:rPr>
  </w:style>
  <w:style w:type="character" w:customStyle="1" w:styleId="CharChar27">
    <w:name w:val="Char Char27"/>
    <w:rsid w:val="00BF08D5"/>
    <w:rPr>
      <w:rFonts w:ascii="Arial" w:hAnsi="Arial"/>
      <w:b/>
      <w:i/>
      <w:noProof/>
      <w:sz w:val="18"/>
      <w:lang w:val="en-GB" w:eastAsia="en-US"/>
    </w:rPr>
  </w:style>
  <w:style w:type="paragraph" w:customStyle="1" w:styleId="Objetducommentaire">
    <w:name w:val="Objet du commentaire"/>
    <w:basedOn w:val="af1"/>
    <w:next w:val="af1"/>
    <w:semiHidden/>
    <w:qFormat/>
    <w:rsid w:val="00BF0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F0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F08D5"/>
    <w:rPr>
      <w:rFonts w:ascii="Arial" w:hAnsi="Arial" w:cs="Arial"/>
      <w:color w:val="auto"/>
      <w:sz w:val="20"/>
      <w:szCs w:val="20"/>
    </w:rPr>
  </w:style>
  <w:style w:type="paragraph" w:customStyle="1" w:styleId="TALCharChar">
    <w:name w:val="TAL Char Char"/>
    <w:basedOn w:val="a"/>
    <w:link w:val="TALCharCharChar"/>
    <w:qFormat/>
    <w:rsid w:val="00BF08D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F08D5"/>
    <w:rPr>
      <w:rFonts w:ascii="Arial" w:eastAsia="ＭＳ 明朝" w:hAnsi="Arial"/>
      <w:sz w:val="18"/>
      <w:lang w:val="x-none" w:eastAsia="x-none"/>
    </w:rPr>
  </w:style>
  <w:style w:type="paragraph" w:customStyle="1" w:styleId="Arial">
    <w:name w:val="正文 + Arial"/>
    <w:aliases w:val="8 磅,加粗,段后: 0 磅"/>
    <w:basedOn w:val="TAL"/>
    <w:qFormat/>
    <w:rsid w:val="00BF0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BF0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BF08D5"/>
    <w:rPr>
      <w:rFonts w:ascii="Times New Roman" w:eastAsia="PMingLiU" w:hAnsi="Times New Roman"/>
      <w:lang w:val="en-GB" w:eastAsia="en-GB"/>
    </w:rPr>
    <w:tblPr/>
  </w:style>
  <w:style w:type="character" w:customStyle="1" w:styleId="MTDisplayEquationZchn">
    <w:name w:val="MTDisplayEquation Zchn"/>
    <w:link w:val="MTDisplayEquation"/>
    <w:rsid w:val="00BF08D5"/>
    <w:rPr>
      <w:rFonts w:ascii="Times New Roman" w:eastAsia="SimSun" w:hAnsi="Times New Roman"/>
      <w:lang w:val="x-none" w:eastAsia="en-GB"/>
    </w:rPr>
  </w:style>
  <w:style w:type="character" w:customStyle="1" w:styleId="ENChar">
    <w:name w:val="EN Char"/>
    <w:rsid w:val="00BF08D5"/>
    <w:rPr>
      <w:rFonts w:ascii="Times New Roman" w:hAnsi="Times New Roman"/>
      <w:color w:val="FF0000"/>
      <w:lang w:val="en-US" w:eastAsia="en-US"/>
    </w:rPr>
  </w:style>
  <w:style w:type="character" w:customStyle="1" w:styleId="ListChar3">
    <w:name w:val="List Char3"/>
    <w:rsid w:val="00BF08D5"/>
    <w:rPr>
      <w:rFonts w:ascii="Times New Roman" w:hAnsi="Times New Roman"/>
      <w:lang w:val="en-GB" w:eastAsia="en-US"/>
    </w:rPr>
  </w:style>
  <w:style w:type="paragraph" w:customStyle="1" w:styleId="Revision1">
    <w:name w:val="Revision1"/>
    <w:hidden/>
    <w:semiHidden/>
    <w:qFormat/>
    <w:rsid w:val="00BF08D5"/>
    <w:rPr>
      <w:rFonts w:ascii="Times New Roman" w:eastAsia="Batang" w:hAnsi="Times New Roman"/>
      <w:lang w:val="en-GB" w:eastAsia="en-US"/>
    </w:rPr>
  </w:style>
  <w:style w:type="paragraph" w:customStyle="1" w:styleId="72">
    <w:name w:val="修订7"/>
    <w:hidden/>
    <w:semiHidden/>
    <w:qFormat/>
    <w:rsid w:val="00BF08D5"/>
    <w:rPr>
      <w:rFonts w:ascii="Times New Roman" w:eastAsia="Batang" w:hAnsi="Times New Roman"/>
      <w:lang w:val="en-GB" w:eastAsia="en-US"/>
    </w:rPr>
  </w:style>
  <w:style w:type="character" w:customStyle="1" w:styleId="Heading1Char2">
    <w:name w:val="Heading 1 Char2"/>
    <w:rsid w:val="00BF08D5"/>
    <w:rPr>
      <w:rFonts w:ascii="Arial" w:hAnsi="Arial"/>
      <w:sz w:val="36"/>
      <w:lang w:val="en-GB" w:eastAsia="en-US"/>
    </w:rPr>
  </w:style>
  <w:style w:type="character" w:customStyle="1" w:styleId="Char11">
    <w:name w:val="批注主题 Char1"/>
    <w:rsid w:val="00BF08D5"/>
    <w:rPr>
      <w:rFonts w:eastAsia="ＭＳ 明朝"/>
      <w:b/>
      <w:bCs/>
      <w:lang w:val="en-GB"/>
    </w:rPr>
  </w:style>
  <w:style w:type="character" w:customStyle="1" w:styleId="EditorsNoteChar1">
    <w:name w:val="Editor's Note Char1"/>
    <w:rsid w:val="00BF08D5"/>
    <w:rPr>
      <w:rFonts w:ascii="Times New Roman" w:hAnsi="Times New Roman"/>
      <w:color w:val="FF0000"/>
      <w:lang w:val="en-GB" w:eastAsia="en-US"/>
    </w:rPr>
  </w:style>
  <w:style w:type="character" w:customStyle="1" w:styleId="Char12">
    <w:name w:val="日期 Char1"/>
    <w:rsid w:val="00BF08D5"/>
    <w:rPr>
      <w:rFonts w:eastAsia="ＭＳ 明朝"/>
      <w:lang w:val="en-GB" w:eastAsia="x-none"/>
    </w:rPr>
  </w:style>
  <w:style w:type="paragraph" w:customStyle="1" w:styleId="3d">
    <w:name w:val="吹き出し3"/>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F08D5"/>
    <w:rPr>
      <w:rFonts w:ascii="Times New Roman" w:eastAsia="SimSun" w:hAnsi="Times New Roman"/>
      <w:lang w:val="en-GB" w:eastAsia="en-US"/>
    </w:rPr>
  </w:style>
  <w:style w:type="paragraph" w:customStyle="1" w:styleId="Arial0">
    <w:name w:val="Arial"/>
    <w:basedOn w:val="a"/>
    <w:qFormat/>
    <w:rsid w:val="00BF0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BF08D5"/>
    <w:rPr>
      <w:rFonts w:ascii="Times New Roman" w:eastAsia="SimSun" w:hAnsi="Times New Roman"/>
      <w:lang w:val="en-GB" w:eastAsia="en-US"/>
    </w:rPr>
  </w:style>
  <w:style w:type="character" w:customStyle="1" w:styleId="CharChar36">
    <w:name w:val="Char Char36"/>
    <w:rsid w:val="00BF08D5"/>
    <w:rPr>
      <w:rFonts w:ascii="Arial" w:hAnsi="Arial" w:cs="Arial" w:hint="default"/>
      <w:sz w:val="22"/>
      <w:lang w:val="en-GB" w:eastAsia="en-US" w:bidi="ar-SA"/>
    </w:rPr>
  </w:style>
  <w:style w:type="paragraph" w:customStyle="1" w:styleId="MO">
    <w:name w:val="MO"/>
    <w:basedOn w:val="a"/>
    <w:qFormat/>
    <w:rsid w:val="00BF08D5"/>
    <w:pPr>
      <w:overflowPunct w:val="0"/>
      <w:autoSpaceDE w:val="0"/>
      <w:autoSpaceDN w:val="0"/>
      <w:adjustRightInd w:val="0"/>
      <w:textAlignment w:val="baseline"/>
    </w:pPr>
    <w:rPr>
      <w:rFonts w:eastAsia="SimSun"/>
      <w:lang w:eastAsia="en-GB"/>
    </w:rPr>
  </w:style>
  <w:style w:type="character" w:customStyle="1" w:styleId="FooterChar2">
    <w:name w:val="Footer Char2"/>
    <w:rsid w:val="00BF08D5"/>
    <w:rPr>
      <w:sz w:val="18"/>
      <w:szCs w:val="18"/>
    </w:rPr>
  </w:style>
  <w:style w:type="character" w:customStyle="1" w:styleId="Heading7Char3">
    <w:name w:val="Heading 7 Char3"/>
    <w:rsid w:val="00BF08D5"/>
    <w:rPr>
      <w:rFonts w:ascii="Arial" w:eastAsia="SimSun" w:hAnsi="Arial" w:cs="Times New Roman"/>
      <w:kern w:val="0"/>
      <w:sz w:val="20"/>
      <w:szCs w:val="20"/>
      <w:lang w:val="en-GB" w:eastAsia="en-US"/>
    </w:rPr>
  </w:style>
  <w:style w:type="character" w:customStyle="1" w:styleId="Heading8Char3">
    <w:name w:val="Heading 8 Char3"/>
    <w:rsid w:val="00BF08D5"/>
    <w:rPr>
      <w:rFonts w:ascii="Arial" w:eastAsia="SimSun" w:hAnsi="Arial" w:cs="Times New Roman"/>
      <w:kern w:val="0"/>
      <w:sz w:val="36"/>
      <w:szCs w:val="20"/>
      <w:lang w:val="en-GB" w:eastAsia="en-US"/>
    </w:rPr>
  </w:style>
  <w:style w:type="character" w:customStyle="1" w:styleId="Heading9Char2">
    <w:name w:val="Heading 9 Char2"/>
    <w:rsid w:val="00BF08D5"/>
    <w:rPr>
      <w:rFonts w:ascii="Arial" w:eastAsia="SimSun" w:hAnsi="Arial" w:cs="Times New Roman"/>
      <w:kern w:val="0"/>
      <w:sz w:val="36"/>
      <w:szCs w:val="20"/>
      <w:lang w:val="en-GB" w:eastAsia="en-US"/>
    </w:rPr>
  </w:style>
  <w:style w:type="character" w:customStyle="1" w:styleId="BalloonTextChar1">
    <w:name w:val="Balloon Text Char1"/>
    <w:uiPriority w:val="99"/>
    <w:rsid w:val="00BF08D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08D5"/>
    <w:rPr>
      <w:rFonts w:ascii="Times New Roman" w:eastAsia="ＭＳ 明朝" w:hAnsi="Times New Roman"/>
      <w:lang w:val="en-GB" w:eastAsia="en-US"/>
    </w:rPr>
  </w:style>
  <w:style w:type="character" w:customStyle="1" w:styleId="CharChar215">
    <w:name w:val="Char Char215"/>
    <w:rsid w:val="00BF08D5"/>
    <w:rPr>
      <w:rFonts w:ascii="Times New Roman" w:hAnsi="Times New Roman"/>
      <w:lang w:val="en-GB" w:eastAsia="en-US"/>
    </w:rPr>
  </w:style>
  <w:style w:type="character" w:customStyle="1" w:styleId="DocumentMapChar1">
    <w:name w:val="Document Map Char1"/>
    <w:uiPriority w:val="99"/>
    <w:semiHidden/>
    <w:rsid w:val="00BF08D5"/>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BF08D5"/>
    <w:pPr>
      <w:spacing w:before="360"/>
      <w:ind w:left="2552"/>
    </w:pPr>
    <w:rPr>
      <w:rFonts w:ascii="Arial" w:hAnsi="Arial"/>
      <w:b/>
      <w:lang w:val="en-US"/>
    </w:rPr>
  </w:style>
  <w:style w:type="character" w:customStyle="1" w:styleId="CharChar63">
    <w:name w:val="Char Char63"/>
    <w:rsid w:val="00BF08D5"/>
    <w:rPr>
      <w:rFonts w:ascii="Arial" w:eastAsia="SimSun" w:hAnsi="Arial"/>
      <w:sz w:val="32"/>
      <w:lang w:val="en-GB" w:eastAsia="en-US" w:bidi="ar-SA"/>
    </w:rPr>
  </w:style>
  <w:style w:type="character" w:customStyle="1" w:styleId="CharChar53">
    <w:name w:val="Char Char53"/>
    <w:rsid w:val="00BF08D5"/>
    <w:rPr>
      <w:rFonts w:ascii="Arial" w:eastAsia="SimSun" w:hAnsi="Arial"/>
      <w:sz w:val="28"/>
      <w:lang w:val="en-GB" w:eastAsia="en-US" w:bidi="ar-SA"/>
    </w:rPr>
  </w:style>
  <w:style w:type="character" w:customStyle="1" w:styleId="CharChar163">
    <w:name w:val="Char Char163"/>
    <w:rsid w:val="00BF08D5"/>
    <w:rPr>
      <w:rFonts w:ascii="Arial" w:eastAsia="SimSun" w:hAnsi="Arial"/>
      <w:lang w:val="en-GB" w:eastAsia="en-US" w:bidi="ar-SA"/>
    </w:rPr>
  </w:style>
  <w:style w:type="character" w:customStyle="1" w:styleId="CharChar143">
    <w:name w:val="Char Char143"/>
    <w:rsid w:val="00BF08D5"/>
    <w:rPr>
      <w:rFonts w:ascii="Arial" w:eastAsia="SimSun" w:hAnsi="Arial"/>
      <w:sz w:val="36"/>
      <w:lang w:val="en-GB" w:eastAsia="en-US" w:bidi="ar-SA"/>
    </w:rPr>
  </w:style>
  <w:style w:type="paragraph" w:customStyle="1" w:styleId="CarCar1CharCharCarCar3">
    <w:name w:val="Car Car1 Char Char Car C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F08D5"/>
    <w:rPr>
      <w:rFonts w:ascii="Courier New" w:eastAsia="SimSun" w:hAnsi="Courier New" w:cs="Times New Roman"/>
      <w:kern w:val="0"/>
      <w:sz w:val="20"/>
      <w:szCs w:val="20"/>
      <w:lang w:val="nb-NO" w:eastAsia="ja-JP"/>
    </w:rPr>
  </w:style>
  <w:style w:type="character" w:customStyle="1" w:styleId="CharChar253">
    <w:name w:val="Char Char253"/>
    <w:rsid w:val="00BF08D5"/>
    <w:rPr>
      <w:rFonts w:ascii="Arial" w:hAnsi="Arial"/>
      <w:lang w:val="en-GB" w:eastAsia="en-US"/>
    </w:rPr>
  </w:style>
  <w:style w:type="character" w:customStyle="1" w:styleId="CharChar173">
    <w:name w:val="Char Char173"/>
    <w:rsid w:val="00BF08D5"/>
    <w:rPr>
      <w:rFonts w:ascii="Tahoma" w:hAnsi="Tahoma" w:cs="Tahoma"/>
      <w:shd w:val="clear" w:color="auto" w:fill="000080"/>
      <w:lang w:val="en-GB" w:eastAsia="en-US"/>
    </w:rPr>
  </w:style>
  <w:style w:type="character" w:customStyle="1" w:styleId="CharChar193">
    <w:name w:val="Char Char193"/>
    <w:rsid w:val="00BF08D5"/>
    <w:rPr>
      <w:rFonts w:ascii="Times New Roman" w:hAnsi="Times New Roman"/>
      <w:lang w:val="en-GB"/>
    </w:rPr>
  </w:style>
  <w:style w:type="character" w:customStyle="1" w:styleId="CharChar203">
    <w:name w:val="Char Char203"/>
    <w:rsid w:val="00BF08D5"/>
    <w:rPr>
      <w:rFonts w:ascii="Tahoma" w:hAnsi="Tahoma" w:cs="Tahoma"/>
      <w:sz w:val="16"/>
      <w:szCs w:val="16"/>
      <w:lang w:val="en-GB" w:eastAsia="en-US"/>
    </w:rPr>
  </w:style>
  <w:style w:type="paragraph" w:customStyle="1" w:styleId="1a">
    <w:name w:val="수정1"/>
    <w:hidden/>
    <w:semiHidden/>
    <w:qFormat/>
    <w:rsid w:val="00BF08D5"/>
    <w:rPr>
      <w:rFonts w:ascii="Times New Roman" w:eastAsia="Batang" w:hAnsi="Times New Roman"/>
      <w:lang w:val="en-GB" w:eastAsia="en-US"/>
    </w:rPr>
  </w:style>
  <w:style w:type="character" w:customStyle="1" w:styleId="CharChar303">
    <w:name w:val="Char Char303"/>
    <w:rsid w:val="00BF08D5"/>
    <w:rPr>
      <w:rFonts w:ascii="Arial" w:hAnsi="Arial"/>
      <w:lang w:val="en-GB" w:eastAsia="en-US"/>
    </w:rPr>
  </w:style>
  <w:style w:type="character" w:customStyle="1" w:styleId="CharChar263">
    <w:name w:val="Char Char263"/>
    <w:rsid w:val="00BF08D5"/>
    <w:rPr>
      <w:rFonts w:ascii="Times New Roman" w:hAnsi="Times New Roman"/>
      <w:lang w:val="en-GB" w:eastAsia="en-US"/>
    </w:rPr>
  </w:style>
  <w:style w:type="character" w:customStyle="1" w:styleId="CharChar273">
    <w:name w:val="Char Char273"/>
    <w:rsid w:val="00BF08D5"/>
    <w:rPr>
      <w:rFonts w:ascii="Arial" w:hAnsi="Arial"/>
      <w:b/>
      <w:i/>
      <w:noProof/>
      <w:sz w:val="18"/>
      <w:lang w:val="en-GB" w:eastAsia="en-US"/>
    </w:rPr>
  </w:style>
  <w:style w:type="character" w:customStyle="1" w:styleId="Titre3Car">
    <w:name w:val="Titre 3 Car"/>
    <w:rsid w:val="00BF08D5"/>
    <w:rPr>
      <w:rFonts w:ascii="Arial" w:hAnsi="Arial"/>
      <w:sz w:val="28"/>
      <w:szCs w:val="28"/>
      <w:lang w:val="en-GB" w:eastAsia="en-GB"/>
    </w:rPr>
  </w:style>
  <w:style w:type="character" w:styleId="afff9">
    <w:name w:val="Emphasis"/>
    <w:qFormat/>
    <w:rsid w:val="00BF08D5"/>
    <w:rPr>
      <w:i/>
      <w:iCs/>
    </w:rPr>
  </w:style>
  <w:style w:type="paragraph" w:customStyle="1" w:styleId="IBN">
    <w:name w:val="IBN"/>
    <w:basedOn w:val="a"/>
    <w:qFormat/>
    <w:rsid w:val="00BF0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BF0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F08D5"/>
    <w:rPr>
      <w:rFonts w:ascii="Times New Roman" w:eastAsia="SimSun" w:hAnsi="Times New Roman"/>
      <w:noProof/>
      <w:szCs w:val="18"/>
      <w:lang w:val="en-GB" w:eastAsia="x-none"/>
    </w:rPr>
  </w:style>
  <w:style w:type="paragraph" w:customStyle="1" w:styleId="Npr">
    <w:name w:val="Npr"/>
    <w:basedOn w:val="a"/>
    <w:qFormat/>
    <w:rsid w:val="00BF08D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BF08D5"/>
    <w:rPr>
      <w:lang w:val="en-GB" w:eastAsia="en-GB"/>
    </w:rPr>
  </w:style>
  <w:style w:type="paragraph" w:customStyle="1" w:styleId="NormalLatinItalique">
    <w:name w:val="Normal + (Latin) Italique"/>
    <w:basedOn w:val="a"/>
    <w:link w:val="NormalLatinItaliqueCar"/>
    <w:qFormat/>
    <w:rsid w:val="00BF0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BF08D5"/>
    <w:rPr>
      <w:rFonts w:ascii="Times New Roman" w:eastAsia="SimSun" w:hAnsi="Times New Roman"/>
      <w:lang w:val="en-GB" w:eastAsia="x-none"/>
    </w:rPr>
  </w:style>
  <w:style w:type="character" w:customStyle="1" w:styleId="H6Car">
    <w:name w:val="H6 Car"/>
    <w:rsid w:val="00BF08D5"/>
    <w:rPr>
      <w:rFonts w:ascii="Arial" w:hAnsi="Arial"/>
      <w:sz w:val="22"/>
      <w:lang w:val="en-GB"/>
    </w:rPr>
  </w:style>
  <w:style w:type="paragraph" w:customStyle="1" w:styleId="B3H6">
    <w:name w:val="B3H6"/>
    <w:basedOn w:val="B30"/>
    <w:qFormat/>
    <w:rsid w:val="00BF0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BF0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BF0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08D5"/>
    <w:rPr>
      <w:rFonts w:ascii="Arial" w:eastAsia="SimSun" w:hAnsi="Arial" w:cs="Arial"/>
      <w:color w:val="0000FF"/>
      <w:kern w:val="2"/>
      <w:sz w:val="24"/>
      <w:szCs w:val="28"/>
      <w:lang w:val="en-GB" w:eastAsia="en-GB"/>
    </w:rPr>
  </w:style>
  <w:style w:type="character" w:customStyle="1" w:styleId="BodyText2Char3">
    <w:name w:val="Body Text 2 Char3"/>
    <w:rsid w:val="00BF08D5"/>
    <w:rPr>
      <w:rFonts w:ascii="Times New Roman" w:eastAsia="SimSun" w:hAnsi="Times New Roman" w:cs="Times New Roman"/>
      <w:kern w:val="0"/>
      <w:sz w:val="20"/>
      <w:szCs w:val="20"/>
      <w:lang w:val="en-GB" w:eastAsia="ja-JP"/>
    </w:rPr>
  </w:style>
  <w:style w:type="character" w:customStyle="1" w:styleId="BodyText3Char3">
    <w:name w:val="Body Text 3 Char3"/>
    <w:rsid w:val="00BF08D5"/>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BF0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8D5"/>
    <w:rPr>
      <w:rFonts w:ascii="Arial" w:hAnsi="Arial"/>
      <w:sz w:val="28"/>
      <w:lang w:val="en-GB"/>
    </w:rPr>
  </w:style>
  <w:style w:type="paragraph" w:customStyle="1" w:styleId="H60">
    <w:name w:val="样式 H6"/>
    <w:basedOn w:val="H6"/>
    <w:qFormat/>
    <w:rsid w:val="00BF0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BF0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8D5"/>
    <w:rPr>
      <w:rFonts w:ascii="Arial" w:hAnsi="Arial"/>
      <w:sz w:val="28"/>
      <w:lang w:val="en-GB" w:eastAsia="en-US" w:bidi="ar-SA"/>
    </w:rPr>
  </w:style>
  <w:style w:type="character" w:customStyle="1" w:styleId="TFZchn">
    <w:name w:val="TF Zchn"/>
    <w:link w:val="TF1"/>
    <w:rsid w:val="00BF08D5"/>
    <w:rPr>
      <w:rFonts w:ascii="Arial" w:eastAsia="ＭＳ 明朝" w:hAnsi="Arial"/>
      <w:b/>
      <w:bCs/>
    </w:rPr>
  </w:style>
  <w:style w:type="paragraph" w:customStyle="1" w:styleId="TAH8pt">
    <w:name w:val="TAH + 8 pt"/>
    <w:basedOn w:val="TAH"/>
    <w:qFormat/>
    <w:rsid w:val="00BF08D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8D5"/>
    <w:rPr>
      <w:sz w:val="28"/>
      <w:lang w:val="en-GB" w:eastAsia="en-US"/>
    </w:rPr>
  </w:style>
  <w:style w:type="character" w:customStyle="1" w:styleId="apple-style-span">
    <w:name w:val="apple-style-span"/>
    <w:basedOn w:val="a0"/>
    <w:rsid w:val="00BF08D5"/>
  </w:style>
  <w:style w:type="paragraph" w:customStyle="1" w:styleId="TableEntry0">
    <w:name w:val="Table Entry"/>
    <w:basedOn w:val="a"/>
    <w:next w:val="a"/>
    <w:qFormat/>
    <w:rsid w:val="00BF0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BF08D5"/>
    <w:rPr>
      <w:rFonts w:ascii="Times New Roman" w:eastAsia="SimSun" w:hAnsi="Times New Roman" w:cs="Times New Roman"/>
      <w:kern w:val="0"/>
      <w:sz w:val="20"/>
      <w:szCs w:val="20"/>
      <w:lang w:val="en-GB" w:eastAsia="ja-JP"/>
    </w:rPr>
  </w:style>
  <w:style w:type="paragraph" w:customStyle="1" w:styleId="tac0">
    <w:name w:val="tac0"/>
    <w:basedOn w:val="a"/>
    <w:qFormat/>
    <w:rsid w:val="00BF0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BF0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BF08D5"/>
    <w:rPr>
      <w:lang w:val="en-GB" w:eastAsia="en-US" w:bidi="ar-SA"/>
    </w:rPr>
  </w:style>
  <w:style w:type="paragraph" w:customStyle="1" w:styleId="910">
    <w:name w:val="目录 9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F08D5"/>
    <w:rPr>
      <w:rFonts w:ascii="Arial" w:eastAsia="ＭＳ 明朝" w:hAnsi="Arial" w:cs="Times New Roman"/>
      <w:kern w:val="0"/>
      <w:sz w:val="20"/>
      <w:szCs w:val="20"/>
      <w:lang w:val="en-GB" w:eastAsia="ja-JP"/>
    </w:rPr>
  </w:style>
  <w:style w:type="character" w:customStyle="1" w:styleId="EditorsNoteCharCharChar">
    <w:name w:val="Editor's Note Char Char Char"/>
    <w:rsid w:val="00BF08D5"/>
    <w:rPr>
      <w:color w:val="FF0000"/>
      <w:lang w:val="en-GB" w:eastAsia="en-US" w:bidi="ar-SA"/>
    </w:rPr>
  </w:style>
  <w:style w:type="paragraph" w:styleId="HTML0">
    <w:name w:val="HTML Preformatted"/>
    <w:basedOn w:val="a"/>
    <w:link w:val="HTML1"/>
    <w:rsid w:val="00BF08D5"/>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0"/>
    <w:link w:val="HTML0"/>
    <w:rsid w:val="00BF08D5"/>
    <w:rPr>
      <w:rFonts w:ascii="Courier New" w:eastAsia="ＭＳ 明朝" w:hAnsi="Courier New"/>
      <w:lang w:val="en-GB" w:eastAsia="en-GB"/>
    </w:rPr>
  </w:style>
  <w:style w:type="paragraph" w:customStyle="1" w:styleId="msolistparagraph0">
    <w:name w:val="msolistparagraph"/>
    <w:basedOn w:val="a"/>
    <w:qFormat/>
    <w:rsid w:val="00BF0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BF0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08D5"/>
    <w:rPr>
      <w:rFonts w:ascii="Arial" w:hAnsi="Arial"/>
      <w:sz w:val="24"/>
      <w:lang w:val="en-GB" w:eastAsia="en-US" w:bidi="ar-SA"/>
    </w:rPr>
  </w:style>
  <w:style w:type="character" w:customStyle="1" w:styleId="CharChar15">
    <w:name w:val="Char Char15"/>
    <w:rsid w:val="00BF08D5"/>
    <w:rPr>
      <w:rFonts w:ascii="Arial" w:hAnsi="Arial"/>
      <w:sz w:val="36"/>
      <w:lang w:val="en-GB" w:eastAsia="en-US" w:bidi="ar-SA"/>
    </w:rPr>
  </w:style>
  <w:style w:type="paragraph" w:customStyle="1" w:styleId="PLBold">
    <w:name w:val="PL Bold"/>
    <w:basedOn w:val="PL"/>
    <w:link w:val="PLBoldChar"/>
    <w:qFormat/>
    <w:rsid w:val="00BF08D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F08D5"/>
    <w:rPr>
      <w:rFonts w:ascii="Courier New" w:eastAsia="ＭＳ ゴシック" w:hAnsi="Courier New"/>
      <w:b/>
      <w:bCs/>
      <w:noProof/>
      <w:sz w:val="16"/>
      <w:lang w:val="en-GB" w:eastAsia="en-GB"/>
    </w:rPr>
  </w:style>
  <w:style w:type="paragraph" w:customStyle="1" w:styleId="PLBold0">
    <w:name w:val="PL + Bold"/>
    <w:basedOn w:val="PL"/>
    <w:link w:val="PLBoldChar0"/>
    <w:qFormat/>
    <w:rsid w:val="00BF0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BF08D5"/>
    <w:rPr>
      <w:rFonts w:ascii="Courier New" w:eastAsia="SimSun" w:hAnsi="Courier New"/>
      <w:noProof/>
      <w:sz w:val="16"/>
      <w:lang w:val="en-GB" w:eastAsia="en-GB"/>
    </w:rPr>
  </w:style>
  <w:style w:type="character" w:customStyle="1" w:styleId="mediumtext1">
    <w:name w:val="medium_text1"/>
    <w:rsid w:val="00BF08D5"/>
    <w:rPr>
      <w:sz w:val="18"/>
      <w:szCs w:val="18"/>
    </w:rPr>
  </w:style>
  <w:style w:type="character" w:customStyle="1" w:styleId="shorttext1">
    <w:name w:val="short_text1"/>
    <w:rsid w:val="00BF0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08D5"/>
    <w:rPr>
      <w:rFonts w:ascii="Arial" w:hAnsi="Arial"/>
      <w:sz w:val="24"/>
      <w:szCs w:val="28"/>
      <w:lang w:val="en-GB" w:eastAsia="en-US"/>
    </w:rPr>
  </w:style>
  <w:style w:type="character" w:customStyle="1" w:styleId="CharChar18">
    <w:name w:val="Char Char18"/>
    <w:rsid w:val="00BF0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8D5"/>
    <w:rPr>
      <w:rFonts w:eastAsia="ＭＳ 明朝"/>
      <w:sz w:val="32"/>
      <w:lang w:val="en-GB" w:eastAsia="en-US"/>
    </w:rPr>
  </w:style>
  <w:style w:type="paragraph" w:customStyle="1" w:styleId="Char13">
    <w:name w:val="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0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08D5"/>
    <w:rPr>
      <w:rFonts w:ascii="Arial" w:hAnsi="Arial"/>
      <w:sz w:val="24"/>
      <w:szCs w:val="28"/>
      <w:lang w:val="en-GB" w:eastAsia="en-GB" w:bidi="ar-SA"/>
    </w:rPr>
  </w:style>
  <w:style w:type="character" w:customStyle="1" w:styleId="Heading7Char2">
    <w:name w:val="Heading 7 Char2"/>
    <w:rsid w:val="00BF08D5"/>
    <w:rPr>
      <w:rFonts w:ascii="Arial" w:hAnsi="Arial"/>
      <w:lang w:val="en-GB" w:eastAsia="en-GB" w:bidi="ar-SA"/>
    </w:rPr>
  </w:style>
  <w:style w:type="character" w:customStyle="1" w:styleId="Heading8Char2">
    <w:name w:val="Heading 8 Char2"/>
    <w:rsid w:val="00BF08D5"/>
    <w:rPr>
      <w:rFonts w:ascii="Arial" w:hAnsi="Arial"/>
      <w:sz w:val="36"/>
      <w:lang w:val="en-GB" w:eastAsia="en-GB" w:bidi="ar-SA"/>
    </w:rPr>
  </w:style>
  <w:style w:type="character" w:customStyle="1" w:styleId="ListChar2">
    <w:name w:val="List Char2"/>
    <w:rsid w:val="00BF08D5"/>
    <w:rPr>
      <w:lang w:val="en-GB" w:eastAsia="en-GB" w:bidi="ar-SA"/>
    </w:rPr>
  </w:style>
  <w:style w:type="character" w:customStyle="1" w:styleId="PlainTextChar2">
    <w:name w:val="Plain Text Char2"/>
    <w:rsid w:val="00BF08D5"/>
    <w:rPr>
      <w:rFonts w:ascii="Courier New" w:hAnsi="Courier New"/>
      <w:lang w:val="nb-NO" w:eastAsia="en-US" w:bidi="ar-SA"/>
    </w:rPr>
  </w:style>
  <w:style w:type="character" w:customStyle="1" w:styleId="CommentTextChar2">
    <w:name w:val="Comment Text Char2"/>
    <w:semiHidden/>
    <w:rsid w:val="00BF08D5"/>
    <w:rPr>
      <w:lang w:val="en-GB" w:eastAsia="en-US" w:bidi="ar-SA"/>
    </w:rPr>
  </w:style>
  <w:style w:type="character" w:customStyle="1" w:styleId="BodyText2Char2">
    <w:name w:val="Body Text 2 Char2"/>
    <w:rsid w:val="00BF08D5"/>
    <w:rPr>
      <w:lang w:val="en-GB" w:eastAsia="ja-JP" w:bidi="ar-SA"/>
    </w:rPr>
  </w:style>
  <w:style w:type="character" w:customStyle="1" w:styleId="BodyText3Char2">
    <w:name w:val="Body Text 3 Char2"/>
    <w:rsid w:val="00BF0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8D5"/>
    <w:rPr>
      <w:rFonts w:ascii="Arial" w:eastAsia="SimSun" w:hAnsi="Arial"/>
      <w:sz w:val="32"/>
      <w:lang w:val="en-GB" w:eastAsia="en-US" w:bidi="ar-SA"/>
    </w:rPr>
  </w:style>
  <w:style w:type="character" w:customStyle="1" w:styleId="BodyTextIndentChar2">
    <w:name w:val="Body Text Indent Char2"/>
    <w:rsid w:val="00BF08D5"/>
    <w:rPr>
      <w:lang w:val="en-GB" w:eastAsia="en-US" w:bidi="ar-SA"/>
    </w:rPr>
  </w:style>
  <w:style w:type="character" w:customStyle="1" w:styleId="BodyTextIndent2Char2">
    <w:name w:val="Body Text Indent 2 Char2"/>
    <w:rsid w:val="00BF08D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0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08D5"/>
    <w:rPr>
      <w:rFonts w:ascii="Arial" w:hAnsi="Arial"/>
      <w:sz w:val="28"/>
      <w:lang w:val="en-GB" w:eastAsia="en-GB" w:bidi="ar-SA"/>
    </w:rPr>
  </w:style>
  <w:style w:type="character" w:customStyle="1" w:styleId="CarCar9">
    <w:name w:val="Car Car9"/>
    <w:rsid w:val="00BF08D5"/>
    <w:rPr>
      <w:rFonts w:ascii="Arial" w:hAnsi="Arial"/>
      <w:lang w:val="en-GB" w:eastAsia="ja-JP" w:bidi="ar-SA"/>
    </w:rPr>
  </w:style>
  <w:style w:type="character" w:customStyle="1" w:styleId="Heading9Char1">
    <w:name w:val="Heading 9 Char1"/>
    <w:aliases w:val="Figure Heading Char,FH Char,标题 9 Char4"/>
    <w:qFormat/>
    <w:rsid w:val="00BF08D5"/>
    <w:rPr>
      <w:rFonts w:ascii="Arial" w:hAnsi="Arial"/>
      <w:sz w:val="36"/>
      <w:lang w:val="en-GB" w:eastAsia="en-GB" w:bidi="ar-SA"/>
    </w:rPr>
  </w:style>
  <w:style w:type="character" w:customStyle="1" w:styleId="FooterChar1">
    <w:name w:val="Footer Char1"/>
    <w:rsid w:val="00BF0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0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08D5"/>
    <w:rPr>
      <w:rFonts w:ascii="Arial" w:hAnsi="Arial"/>
      <w:sz w:val="28"/>
      <w:lang w:val="en-GB" w:eastAsia="ja-JP" w:bidi="ar-SA"/>
    </w:rPr>
  </w:style>
  <w:style w:type="character" w:customStyle="1" w:styleId="Heading7Char1">
    <w:name w:val="Heading 7 Char1"/>
    <w:rsid w:val="00BF08D5"/>
    <w:rPr>
      <w:rFonts w:ascii="Arial" w:hAnsi="Arial"/>
      <w:lang w:val="en-GB" w:eastAsia="ja-JP" w:bidi="ar-SA"/>
    </w:rPr>
  </w:style>
  <w:style w:type="character" w:customStyle="1" w:styleId="Heading8Char1">
    <w:name w:val="Heading 8 Char1"/>
    <w:rsid w:val="00BF08D5"/>
    <w:rPr>
      <w:rFonts w:ascii="Arial" w:hAnsi="Arial"/>
      <w:sz w:val="36"/>
      <w:lang w:val="en-GB" w:eastAsia="ja-JP" w:bidi="ar-SA"/>
    </w:rPr>
  </w:style>
  <w:style w:type="character" w:customStyle="1" w:styleId="ListChar1">
    <w:name w:val="List Char1"/>
    <w:rsid w:val="00BF08D5"/>
    <w:rPr>
      <w:lang w:val="en-GB" w:eastAsia="ja-JP" w:bidi="ar-SA"/>
    </w:rPr>
  </w:style>
  <w:style w:type="character" w:customStyle="1" w:styleId="PlainTextChar1">
    <w:name w:val="Plain Text Char1"/>
    <w:rsid w:val="00BF08D5"/>
    <w:rPr>
      <w:rFonts w:ascii="Courier New" w:hAnsi="Courier New"/>
      <w:lang w:val="nb-NO" w:eastAsia="en-US" w:bidi="ar-SA"/>
    </w:rPr>
  </w:style>
  <w:style w:type="character" w:customStyle="1" w:styleId="CommentTextChar1">
    <w:name w:val="Comment Text Char1"/>
    <w:rsid w:val="00BF08D5"/>
    <w:rPr>
      <w:lang w:val="en-GB" w:eastAsia="en-US" w:bidi="ar-SA"/>
    </w:rPr>
  </w:style>
  <w:style w:type="paragraph" w:customStyle="1" w:styleId="30mm">
    <w:name w:val="段落フォント + 左 :  30 mm"/>
    <w:aliases w:val="ぶら下げインデント :  2.81 字"/>
    <w:basedOn w:val="B2"/>
    <w:qFormat/>
    <w:rsid w:val="00BF0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BF0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a">
    <w:name w:val="標準番号"/>
    <w:basedOn w:val="a"/>
    <w:qFormat/>
    <w:rsid w:val="00BF0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F08D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F08D5"/>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F08D5"/>
    <w:rPr>
      <w:rFonts w:ascii="Courier New" w:eastAsia="Times New Roman" w:hAnsi="Courier New" w:cs="Courier New"/>
      <w:sz w:val="20"/>
      <w:szCs w:val="20"/>
    </w:rPr>
  </w:style>
  <w:style w:type="paragraph" w:customStyle="1" w:styleId="b31">
    <w:name w:val="b3"/>
    <w:basedOn w:val="a"/>
    <w:qFormat/>
    <w:rsid w:val="00BF08D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BF08D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BF08D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F08D5"/>
  </w:style>
  <w:style w:type="character" w:customStyle="1" w:styleId="WW-Absatz-Standardschriftart">
    <w:name w:val="WW-Absatz-Standardschriftart"/>
    <w:rsid w:val="00BF08D5"/>
  </w:style>
  <w:style w:type="character" w:customStyle="1" w:styleId="WW8Num1z0">
    <w:name w:val="WW8Num1z0"/>
    <w:rsid w:val="00BF08D5"/>
    <w:rPr>
      <w:rFonts w:ascii="Symbol" w:hAnsi="Symbol"/>
    </w:rPr>
  </w:style>
  <w:style w:type="character" w:customStyle="1" w:styleId="WW8Num5z0">
    <w:name w:val="WW8Num5z0"/>
    <w:rsid w:val="00BF08D5"/>
    <w:rPr>
      <w:rFonts w:ascii="Times New Roman" w:eastAsia="ＭＳ 明朝" w:hAnsi="Times New Roman" w:cs="Times New Roman"/>
    </w:rPr>
  </w:style>
  <w:style w:type="character" w:customStyle="1" w:styleId="WW8Num5z1">
    <w:name w:val="WW8Num5z1"/>
    <w:rsid w:val="00BF08D5"/>
    <w:rPr>
      <w:rFonts w:ascii="Courier New" w:hAnsi="Courier New" w:cs="Courier New"/>
    </w:rPr>
  </w:style>
  <w:style w:type="character" w:customStyle="1" w:styleId="WW8Num5z2">
    <w:name w:val="WW8Num5z2"/>
    <w:rsid w:val="00BF08D5"/>
    <w:rPr>
      <w:rFonts w:ascii="Wingdings" w:hAnsi="Wingdings"/>
    </w:rPr>
  </w:style>
  <w:style w:type="character" w:customStyle="1" w:styleId="WW8Num5z3">
    <w:name w:val="WW8Num5z3"/>
    <w:rsid w:val="00BF08D5"/>
    <w:rPr>
      <w:rFonts w:ascii="Symbol" w:hAnsi="Symbol"/>
    </w:rPr>
  </w:style>
  <w:style w:type="character" w:customStyle="1" w:styleId="WW8Num6z0">
    <w:name w:val="WW8Num6z0"/>
    <w:rsid w:val="00BF08D5"/>
    <w:rPr>
      <w:rFonts w:ascii="Arial" w:eastAsia="ＭＳ 明朝" w:hAnsi="Arial" w:cs="Arial"/>
    </w:rPr>
  </w:style>
  <w:style w:type="character" w:customStyle="1" w:styleId="WW8Num6z1">
    <w:name w:val="WW8Num6z1"/>
    <w:rsid w:val="00BF08D5"/>
    <w:rPr>
      <w:rFonts w:ascii="Courier New" w:hAnsi="Courier New" w:cs="Courier New"/>
    </w:rPr>
  </w:style>
  <w:style w:type="character" w:customStyle="1" w:styleId="WW8Num6z2">
    <w:name w:val="WW8Num6z2"/>
    <w:rsid w:val="00BF08D5"/>
    <w:rPr>
      <w:rFonts w:ascii="Wingdings" w:hAnsi="Wingdings"/>
    </w:rPr>
  </w:style>
  <w:style w:type="character" w:customStyle="1" w:styleId="WW8Num6z3">
    <w:name w:val="WW8Num6z3"/>
    <w:rsid w:val="00BF08D5"/>
    <w:rPr>
      <w:rFonts w:ascii="Symbol" w:hAnsi="Symbol"/>
    </w:rPr>
  </w:style>
  <w:style w:type="character" w:customStyle="1" w:styleId="WW8Num9z0">
    <w:name w:val="WW8Num9z0"/>
    <w:rsid w:val="00BF08D5"/>
    <w:rPr>
      <w:rFonts w:ascii="Times New Roman" w:eastAsia="ＭＳ 明朝" w:hAnsi="Times New Roman" w:cs="Times New Roman"/>
    </w:rPr>
  </w:style>
  <w:style w:type="character" w:customStyle="1" w:styleId="WW8Num9z1">
    <w:name w:val="WW8Num9z1"/>
    <w:rsid w:val="00BF08D5"/>
    <w:rPr>
      <w:rFonts w:ascii="Courier New" w:hAnsi="Courier New" w:cs="Courier New"/>
    </w:rPr>
  </w:style>
  <w:style w:type="character" w:customStyle="1" w:styleId="WW8Num9z2">
    <w:name w:val="WW8Num9z2"/>
    <w:rsid w:val="00BF08D5"/>
    <w:rPr>
      <w:rFonts w:ascii="Wingdings" w:hAnsi="Wingdings"/>
    </w:rPr>
  </w:style>
  <w:style w:type="character" w:customStyle="1" w:styleId="WW8Num9z3">
    <w:name w:val="WW8Num9z3"/>
    <w:rsid w:val="00BF08D5"/>
    <w:rPr>
      <w:rFonts w:ascii="Symbol" w:hAnsi="Symbol"/>
    </w:rPr>
  </w:style>
  <w:style w:type="character" w:customStyle="1" w:styleId="WW8Num11z0">
    <w:name w:val="WW8Num11z0"/>
    <w:rsid w:val="00BF08D5"/>
    <w:rPr>
      <w:rFonts w:ascii="Times New Roman" w:eastAsia="ＭＳ 明朝" w:hAnsi="Times New Roman" w:cs="Times New Roman"/>
    </w:rPr>
  </w:style>
  <w:style w:type="character" w:customStyle="1" w:styleId="WW8Num11z1">
    <w:name w:val="WW8Num11z1"/>
    <w:rsid w:val="00BF08D5"/>
    <w:rPr>
      <w:rFonts w:ascii="Courier New" w:hAnsi="Courier New" w:cs="Courier New"/>
    </w:rPr>
  </w:style>
  <w:style w:type="character" w:customStyle="1" w:styleId="WW8Num11z2">
    <w:name w:val="WW8Num11z2"/>
    <w:rsid w:val="00BF08D5"/>
    <w:rPr>
      <w:rFonts w:ascii="Wingdings" w:hAnsi="Wingdings"/>
    </w:rPr>
  </w:style>
  <w:style w:type="character" w:customStyle="1" w:styleId="WW8Num11z3">
    <w:name w:val="WW8Num11z3"/>
    <w:rsid w:val="00BF08D5"/>
    <w:rPr>
      <w:rFonts w:ascii="Symbol" w:hAnsi="Symbol"/>
    </w:rPr>
  </w:style>
  <w:style w:type="character" w:customStyle="1" w:styleId="WW8Num15z0">
    <w:name w:val="WW8Num15z0"/>
    <w:rsid w:val="00BF08D5"/>
    <w:rPr>
      <w:rFonts w:ascii="Times New Roman" w:eastAsia="Times New Roman" w:hAnsi="Times New Roman" w:cs="Times New Roman"/>
    </w:rPr>
  </w:style>
  <w:style w:type="character" w:customStyle="1" w:styleId="WW8Num15z1">
    <w:name w:val="WW8Num15z1"/>
    <w:rsid w:val="00BF08D5"/>
    <w:rPr>
      <w:rFonts w:ascii="Courier New" w:hAnsi="Courier New" w:cs="Courier New"/>
    </w:rPr>
  </w:style>
  <w:style w:type="character" w:customStyle="1" w:styleId="WW8Num15z2">
    <w:name w:val="WW8Num15z2"/>
    <w:rsid w:val="00BF08D5"/>
    <w:rPr>
      <w:rFonts w:ascii="Wingdings" w:hAnsi="Wingdings"/>
    </w:rPr>
  </w:style>
  <w:style w:type="character" w:customStyle="1" w:styleId="WW8Num15z3">
    <w:name w:val="WW8Num15z3"/>
    <w:rsid w:val="00BF08D5"/>
    <w:rPr>
      <w:rFonts w:ascii="Symbol" w:hAnsi="Symbol"/>
    </w:rPr>
  </w:style>
  <w:style w:type="character" w:customStyle="1" w:styleId="WW8Num16z0">
    <w:name w:val="WW8Num16z0"/>
    <w:rsid w:val="00BF08D5"/>
    <w:rPr>
      <w:rFonts w:ascii="Times New Roman" w:eastAsia="ＭＳ 明朝" w:hAnsi="Times New Roman" w:cs="Times New Roman"/>
    </w:rPr>
  </w:style>
  <w:style w:type="character" w:customStyle="1" w:styleId="WW8Num16z1">
    <w:name w:val="WW8Num16z1"/>
    <w:rsid w:val="00BF08D5"/>
    <w:rPr>
      <w:rFonts w:ascii="Courier New" w:hAnsi="Courier New" w:cs="Courier New"/>
    </w:rPr>
  </w:style>
  <w:style w:type="character" w:customStyle="1" w:styleId="WW8Num16z2">
    <w:name w:val="WW8Num16z2"/>
    <w:rsid w:val="00BF08D5"/>
    <w:rPr>
      <w:rFonts w:ascii="Wingdings" w:hAnsi="Wingdings"/>
    </w:rPr>
  </w:style>
  <w:style w:type="character" w:customStyle="1" w:styleId="WW8Num16z3">
    <w:name w:val="WW8Num16z3"/>
    <w:rsid w:val="00BF08D5"/>
    <w:rPr>
      <w:rFonts w:ascii="Symbol" w:hAnsi="Symbol"/>
    </w:rPr>
  </w:style>
  <w:style w:type="character" w:customStyle="1" w:styleId="WW8Num18z0">
    <w:name w:val="WW8Num18z0"/>
    <w:rsid w:val="00BF08D5"/>
    <w:rPr>
      <w:rFonts w:ascii="Times New Roman" w:eastAsia="Times New Roman" w:hAnsi="Times New Roman" w:cs="Times New Roman"/>
    </w:rPr>
  </w:style>
  <w:style w:type="character" w:customStyle="1" w:styleId="WW8Num18z1">
    <w:name w:val="WW8Num18z1"/>
    <w:rsid w:val="00BF08D5"/>
    <w:rPr>
      <w:rFonts w:ascii="Courier New" w:hAnsi="Courier New" w:cs="Courier New"/>
    </w:rPr>
  </w:style>
  <w:style w:type="character" w:customStyle="1" w:styleId="WW8Num18z2">
    <w:name w:val="WW8Num18z2"/>
    <w:rsid w:val="00BF08D5"/>
    <w:rPr>
      <w:rFonts w:ascii="Wingdings" w:hAnsi="Wingdings"/>
    </w:rPr>
  </w:style>
  <w:style w:type="character" w:customStyle="1" w:styleId="WW8Num18z3">
    <w:name w:val="WW8Num18z3"/>
    <w:rsid w:val="00BF08D5"/>
    <w:rPr>
      <w:rFonts w:ascii="Symbol" w:hAnsi="Symbol"/>
    </w:rPr>
  </w:style>
  <w:style w:type="character" w:customStyle="1" w:styleId="WW8Num19z0">
    <w:name w:val="WW8Num19z0"/>
    <w:rsid w:val="00BF08D5"/>
    <w:rPr>
      <w:rFonts w:ascii="Times New Roman" w:eastAsia="ＭＳ 明朝" w:hAnsi="Times New Roman" w:cs="Times New Roman"/>
    </w:rPr>
  </w:style>
  <w:style w:type="character" w:customStyle="1" w:styleId="WW8Num19z1">
    <w:name w:val="WW8Num19z1"/>
    <w:rsid w:val="00BF08D5"/>
    <w:rPr>
      <w:rFonts w:ascii="Wingdings" w:hAnsi="Wingdings"/>
    </w:rPr>
  </w:style>
  <w:style w:type="character" w:customStyle="1" w:styleId="WW8Num25z0">
    <w:name w:val="WW8Num25z0"/>
    <w:rsid w:val="00BF08D5"/>
    <w:rPr>
      <w:rFonts w:ascii="Arial" w:eastAsia="SimSun" w:hAnsi="Arial" w:cs="Arial"/>
    </w:rPr>
  </w:style>
  <w:style w:type="character" w:customStyle="1" w:styleId="WW8Num25z1">
    <w:name w:val="WW8Num25z1"/>
    <w:rsid w:val="00BF08D5"/>
    <w:rPr>
      <w:rFonts w:ascii="Wingdings" w:hAnsi="Wingdings"/>
    </w:rPr>
  </w:style>
  <w:style w:type="character" w:customStyle="1" w:styleId="WW8Num28z0">
    <w:name w:val="WW8Num28z0"/>
    <w:rsid w:val="00BF08D5"/>
    <w:rPr>
      <w:rFonts w:ascii="Times New Roman" w:eastAsia="ＭＳ 明朝" w:hAnsi="Times New Roman" w:cs="Times New Roman"/>
    </w:rPr>
  </w:style>
  <w:style w:type="character" w:customStyle="1" w:styleId="WW8Num28z1">
    <w:name w:val="WW8Num28z1"/>
    <w:rsid w:val="00BF08D5"/>
    <w:rPr>
      <w:rFonts w:ascii="Courier New" w:hAnsi="Courier New" w:cs="Courier New"/>
    </w:rPr>
  </w:style>
  <w:style w:type="character" w:customStyle="1" w:styleId="WW8Num28z2">
    <w:name w:val="WW8Num28z2"/>
    <w:rsid w:val="00BF08D5"/>
    <w:rPr>
      <w:rFonts w:ascii="Wingdings" w:hAnsi="Wingdings"/>
    </w:rPr>
  </w:style>
  <w:style w:type="character" w:customStyle="1" w:styleId="WW8Num28z3">
    <w:name w:val="WW8Num28z3"/>
    <w:rsid w:val="00BF08D5"/>
    <w:rPr>
      <w:rFonts w:ascii="Symbol" w:hAnsi="Symbol"/>
    </w:rPr>
  </w:style>
  <w:style w:type="character" w:customStyle="1" w:styleId="WW8Num32z0">
    <w:name w:val="WW8Num32z0"/>
    <w:rsid w:val="00BF08D5"/>
    <w:rPr>
      <w:rFonts w:ascii="Times New Roman" w:eastAsia="Times New Roman" w:hAnsi="Times New Roman" w:cs="Times New Roman"/>
    </w:rPr>
  </w:style>
  <w:style w:type="character" w:customStyle="1" w:styleId="WW8Num32z1">
    <w:name w:val="WW8Num32z1"/>
    <w:rsid w:val="00BF08D5"/>
    <w:rPr>
      <w:rFonts w:ascii="Courier New" w:hAnsi="Courier New" w:cs="Courier New"/>
    </w:rPr>
  </w:style>
  <w:style w:type="character" w:customStyle="1" w:styleId="WW8Num32z2">
    <w:name w:val="WW8Num32z2"/>
    <w:rsid w:val="00BF08D5"/>
    <w:rPr>
      <w:rFonts w:ascii="Wingdings" w:hAnsi="Wingdings"/>
    </w:rPr>
  </w:style>
  <w:style w:type="character" w:customStyle="1" w:styleId="WW8Num32z3">
    <w:name w:val="WW8Num32z3"/>
    <w:rsid w:val="00BF08D5"/>
    <w:rPr>
      <w:rFonts w:ascii="Symbol" w:hAnsi="Symbol"/>
    </w:rPr>
  </w:style>
  <w:style w:type="character" w:customStyle="1" w:styleId="WW8Num34z0">
    <w:name w:val="WW8Num34z0"/>
    <w:rsid w:val="00BF08D5"/>
    <w:rPr>
      <w:rFonts w:ascii="Times New Roman" w:eastAsia="SimSun" w:hAnsi="Times New Roman" w:cs="Times New Roman"/>
    </w:rPr>
  </w:style>
  <w:style w:type="character" w:customStyle="1" w:styleId="WW8Num34z1">
    <w:name w:val="WW8Num34z1"/>
    <w:rsid w:val="00BF08D5"/>
    <w:rPr>
      <w:rFonts w:ascii="Wingdings" w:hAnsi="Wingdings"/>
    </w:rPr>
  </w:style>
  <w:style w:type="character" w:customStyle="1" w:styleId="WW8Num35z0">
    <w:name w:val="WW8Num35z0"/>
    <w:rsid w:val="00BF08D5"/>
    <w:rPr>
      <w:rFonts w:ascii="Times New Roman" w:eastAsia="SimSun" w:hAnsi="Times New Roman" w:cs="Times New Roman"/>
    </w:rPr>
  </w:style>
  <w:style w:type="character" w:customStyle="1" w:styleId="WW8Num35z1">
    <w:name w:val="WW8Num35z1"/>
    <w:rsid w:val="00BF08D5"/>
    <w:rPr>
      <w:rFonts w:ascii="Wingdings" w:hAnsi="Wingdings"/>
    </w:rPr>
  </w:style>
  <w:style w:type="character" w:customStyle="1" w:styleId="WW8Num36z0">
    <w:name w:val="WW8Num36z0"/>
    <w:rsid w:val="00BF08D5"/>
    <w:rPr>
      <w:rFonts w:ascii="Times New Roman" w:eastAsia="SimSun" w:hAnsi="Times New Roman" w:cs="Times New Roman"/>
    </w:rPr>
  </w:style>
  <w:style w:type="character" w:customStyle="1" w:styleId="WW8Num36z1">
    <w:name w:val="WW8Num36z1"/>
    <w:rsid w:val="00BF08D5"/>
    <w:rPr>
      <w:rFonts w:ascii="Wingdings" w:hAnsi="Wingdings"/>
    </w:rPr>
  </w:style>
  <w:style w:type="character" w:customStyle="1" w:styleId="WW8Num39z0">
    <w:name w:val="WW8Num39z0"/>
    <w:rsid w:val="00BF08D5"/>
    <w:rPr>
      <w:rFonts w:ascii="Times New Roman" w:eastAsia="SimSun" w:hAnsi="Times New Roman" w:cs="Times New Roman"/>
    </w:rPr>
  </w:style>
  <w:style w:type="character" w:customStyle="1" w:styleId="WW8Num39z1">
    <w:name w:val="WW8Num39z1"/>
    <w:rsid w:val="00BF08D5"/>
    <w:rPr>
      <w:rFonts w:ascii="Wingdings" w:hAnsi="Wingdings"/>
    </w:rPr>
  </w:style>
  <w:style w:type="character" w:customStyle="1" w:styleId="WW8NumSt1z0">
    <w:name w:val="WW8NumSt1z0"/>
    <w:rsid w:val="00BF08D5"/>
    <w:rPr>
      <w:rFonts w:ascii="Symbol" w:hAnsi="Symbol"/>
    </w:rPr>
  </w:style>
  <w:style w:type="character" w:customStyle="1" w:styleId="WW8NumSt18z0">
    <w:name w:val="WW8NumSt18z0"/>
    <w:rsid w:val="00BF08D5"/>
    <w:rPr>
      <w:rFonts w:ascii="Geneva" w:hAnsi="Geneva"/>
    </w:rPr>
  </w:style>
  <w:style w:type="character" w:customStyle="1" w:styleId="1c">
    <w:name w:val="段落フォント1"/>
    <w:rsid w:val="00BF08D5"/>
  </w:style>
  <w:style w:type="character" w:customStyle="1" w:styleId="afffb">
    <w:name w:val="脚注番号"/>
    <w:rsid w:val="00BF08D5"/>
    <w:rPr>
      <w:b/>
      <w:position w:val="3"/>
      <w:sz w:val="16"/>
    </w:rPr>
  </w:style>
  <w:style w:type="character" w:customStyle="1" w:styleId="1d">
    <w:name w:val="コメント参照1"/>
    <w:rsid w:val="00BF08D5"/>
    <w:rPr>
      <w:sz w:val="16"/>
    </w:rPr>
  </w:style>
  <w:style w:type="character" w:customStyle="1" w:styleId="H1">
    <w:name w:val="H1 (文字)"/>
    <w:rsid w:val="00BF08D5"/>
    <w:rPr>
      <w:rFonts w:ascii="Arial" w:eastAsia="ＭＳ 明朝" w:hAnsi="Arial"/>
      <w:sz w:val="36"/>
      <w:lang w:val="en-GB" w:eastAsia="ar-SA" w:bidi="ar-SA"/>
    </w:rPr>
  </w:style>
  <w:style w:type="character" w:customStyle="1" w:styleId="Head2A">
    <w:name w:val="Head2A (文字)"/>
    <w:rsid w:val="00BF08D5"/>
    <w:rPr>
      <w:rFonts w:ascii="Arial" w:eastAsia="ＭＳ 明朝" w:hAnsi="Arial"/>
      <w:sz w:val="32"/>
      <w:lang w:val="en-GB" w:eastAsia="ar-SA" w:bidi="ar-SA"/>
    </w:rPr>
  </w:style>
  <w:style w:type="character" w:customStyle="1" w:styleId="Underrubrik2">
    <w:name w:val="Underrubrik2 (文字)"/>
    <w:rsid w:val="00BF08D5"/>
    <w:rPr>
      <w:rFonts w:ascii="Arial" w:eastAsia="ＭＳ 明朝" w:hAnsi="Arial"/>
      <w:sz w:val="28"/>
      <w:lang w:val="en-GB" w:eastAsia="ar-SA" w:bidi="ar-SA"/>
    </w:rPr>
  </w:style>
  <w:style w:type="character" w:customStyle="1" w:styleId="h4">
    <w:name w:val="h4 (文字)"/>
    <w:rsid w:val="00BF08D5"/>
    <w:rPr>
      <w:rFonts w:ascii="Arial" w:eastAsia="ＭＳ 明朝" w:hAnsi="Arial" w:cs="Arial"/>
      <w:color w:val="0000FF"/>
      <w:kern w:val="2"/>
      <w:sz w:val="24"/>
      <w:szCs w:val="28"/>
      <w:lang w:val="en-GB" w:eastAsia="ar-SA" w:bidi="ar-SA"/>
    </w:rPr>
  </w:style>
  <w:style w:type="character" w:customStyle="1" w:styleId="M5">
    <w:name w:val="M5 (文字)"/>
    <w:rsid w:val="00BF08D5"/>
    <w:rPr>
      <w:rFonts w:ascii="Arial" w:eastAsia="ＭＳ 明朝" w:hAnsi="Arial"/>
      <w:sz w:val="22"/>
      <w:lang w:val="en-GB" w:eastAsia="ar-SA" w:bidi="ar-SA"/>
    </w:rPr>
  </w:style>
  <w:style w:type="character" w:customStyle="1" w:styleId="T1">
    <w:name w:val="T1 (文字)"/>
    <w:rsid w:val="00BF08D5"/>
    <w:rPr>
      <w:rFonts w:ascii="Arial" w:eastAsia="ＭＳ 明朝" w:hAnsi="Arial"/>
      <w:lang w:val="en-GB" w:eastAsia="ar-SA" w:bidi="ar-SA"/>
    </w:rPr>
  </w:style>
  <w:style w:type="character" w:customStyle="1" w:styleId="82">
    <w:name w:val="(文字) (文字)8"/>
    <w:rsid w:val="00BF08D5"/>
    <w:rPr>
      <w:rFonts w:ascii="Arial" w:eastAsia="ＭＳ 明朝" w:hAnsi="Arial"/>
      <w:lang w:val="en-GB" w:eastAsia="ar-SA" w:bidi="ar-SA"/>
    </w:rPr>
  </w:style>
  <w:style w:type="character" w:customStyle="1" w:styleId="73">
    <w:name w:val="(文字) (文字)7"/>
    <w:rsid w:val="00BF08D5"/>
    <w:rPr>
      <w:rFonts w:ascii="Arial" w:eastAsia="ＭＳ 明朝" w:hAnsi="Arial"/>
      <w:sz w:val="36"/>
      <w:lang w:val="en-GB" w:eastAsia="ar-SA" w:bidi="ar-SA"/>
    </w:rPr>
  </w:style>
  <w:style w:type="character" w:customStyle="1" w:styleId="headerodd">
    <w:name w:val="header odd (文字)"/>
    <w:rsid w:val="00BF08D5"/>
    <w:rPr>
      <w:rFonts w:ascii="Arial" w:eastAsia="ＭＳ 明朝" w:hAnsi="Arial"/>
      <w:b/>
      <w:sz w:val="18"/>
      <w:lang w:val="en-GB" w:eastAsia="ar-SA" w:bidi="ar-SA"/>
    </w:rPr>
  </w:style>
  <w:style w:type="character" w:customStyle="1" w:styleId="footnotetext1">
    <w:name w:val="footnote text1 (文字)"/>
    <w:rsid w:val="00BF08D5"/>
    <w:rPr>
      <w:rFonts w:eastAsia="ＭＳ 明朝"/>
      <w:sz w:val="16"/>
      <w:lang w:val="en-GB" w:eastAsia="ar-SA" w:bidi="ar-SA"/>
    </w:rPr>
  </w:style>
  <w:style w:type="character" w:customStyle="1" w:styleId="64">
    <w:name w:val="(文字) (文字)6"/>
    <w:rsid w:val="00BF08D5"/>
    <w:rPr>
      <w:rFonts w:eastAsia="ＭＳ 明朝"/>
      <w:lang w:val="en-GB" w:eastAsia="ar-SA" w:bidi="ar-SA"/>
    </w:rPr>
  </w:style>
  <w:style w:type="character" w:customStyle="1" w:styleId="cap">
    <w:name w:val="cap (文字)"/>
    <w:rsid w:val="00BF08D5"/>
    <w:rPr>
      <w:rFonts w:eastAsia="ＭＳ 明朝"/>
      <w:b/>
      <w:lang w:val="en-GB" w:eastAsia="ar-SA" w:bidi="ar-SA"/>
    </w:rPr>
  </w:style>
  <w:style w:type="character" w:customStyle="1" w:styleId="55">
    <w:name w:val="(文字) (文字)5"/>
    <w:rsid w:val="00BF08D5"/>
    <w:rPr>
      <w:rFonts w:ascii="Courier New" w:eastAsia="ＭＳ 明朝" w:hAnsi="Courier New"/>
      <w:lang w:val="nb-NO" w:eastAsia="ar-SA" w:bidi="ar-SA"/>
    </w:rPr>
  </w:style>
  <w:style w:type="character" w:customStyle="1" w:styleId="bt">
    <w:name w:val="bt (文字)"/>
    <w:rsid w:val="00BF08D5"/>
    <w:rPr>
      <w:rFonts w:eastAsia="ＭＳ 明朝"/>
      <w:lang w:val="en-GB" w:eastAsia="ar-SA" w:bidi="ar-SA"/>
    </w:rPr>
  </w:style>
  <w:style w:type="character" w:customStyle="1" w:styleId="afffc">
    <w:name w:val="番号付け記号"/>
    <w:rsid w:val="00BF08D5"/>
  </w:style>
  <w:style w:type="paragraph" w:customStyle="1" w:styleId="afffd">
    <w:name w:val="見出し"/>
    <w:basedOn w:val="a"/>
    <w:next w:val="aff2"/>
    <w:qFormat/>
    <w:rsid w:val="00BF08D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
    <w:qFormat/>
    <w:rsid w:val="00BF08D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BF08D5"/>
    <w:pPr>
      <w:ind w:left="851" w:hanging="284"/>
    </w:pPr>
  </w:style>
  <w:style w:type="paragraph" w:customStyle="1" w:styleId="1f0">
    <w:name w:val="箇条書き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BF08D5"/>
    <w:pPr>
      <w:tabs>
        <w:tab w:val="clear" w:pos="644"/>
        <w:tab w:val="num" w:pos="1494"/>
      </w:tabs>
      <w:ind w:left="851" w:hanging="284"/>
    </w:pPr>
  </w:style>
  <w:style w:type="paragraph" w:customStyle="1" w:styleId="310">
    <w:name w:val="箇条書き 31"/>
    <w:basedOn w:val="211"/>
    <w:qFormat/>
    <w:rsid w:val="00BF08D5"/>
    <w:pPr>
      <w:ind w:left="1135"/>
    </w:pPr>
  </w:style>
  <w:style w:type="paragraph" w:customStyle="1" w:styleId="212">
    <w:name w:val="一覧 21"/>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BF08D5"/>
    <w:pPr>
      <w:ind w:left="1135"/>
    </w:pPr>
  </w:style>
  <w:style w:type="paragraph" w:customStyle="1" w:styleId="410">
    <w:name w:val="一覧 41"/>
    <w:basedOn w:val="311"/>
    <w:qFormat/>
    <w:rsid w:val="00BF08D5"/>
    <w:pPr>
      <w:ind w:left="1418"/>
    </w:pPr>
  </w:style>
  <w:style w:type="paragraph" w:customStyle="1" w:styleId="510">
    <w:name w:val="一覧 51"/>
    <w:basedOn w:val="410"/>
    <w:qFormat/>
    <w:rsid w:val="00BF08D5"/>
    <w:pPr>
      <w:ind w:left="1702"/>
    </w:pPr>
  </w:style>
  <w:style w:type="paragraph" w:customStyle="1" w:styleId="411">
    <w:name w:val="箇条書き 41"/>
    <w:basedOn w:val="310"/>
    <w:qFormat/>
    <w:rsid w:val="00BF08D5"/>
    <w:pPr>
      <w:ind w:left="1418"/>
    </w:pPr>
  </w:style>
  <w:style w:type="paragraph" w:customStyle="1" w:styleId="511">
    <w:name w:val="箇条書き 51"/>
    <w:basedOn w:val="411"/>
    <w:qFormat/>
    <w:rsid w:val="00BF08D5"/>
    <w:pPr>
      <w:ind w:left="1702"/>
    </w:pPr>
  </w:style>
  <w:style w:type="paragraph" w:customStyle="1" w:styleId="1f1">
    <w:name w:val="コメント文字列1"/>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F08D5"/>
    <w:rPr>
      <w:b/>
      <w:bCs/>
    </w:rPr>
  </w:style>
  <w:style w:type="paragraph" w:customStyle="1" w:styleId="1f3">
    <w:name w:val="見出しマップ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BF08D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
    <w:qFormat/>
    <w:rsid w:val="00BF08D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qFormat/>
    <w:rsid w:val="00BF08D5"/>
    <w:pPr>
      <w:jc w:val="center"/>
    </w:pPr>
    <w:rPr>
      <w:b/>
      <w:bCs/>
    </w:rPr>
  </w:style>
  <w:style w:type="character" w:customStyle="1" w:styleId="WW8Num27z0">
    <w:name w:val="WW8Num27z0"/>
    <w:rsid w:val="00BF08D5"/>
    <w:rPr>
      <w:rFonts w:ascii="Arial" w:eastAsia="Times New Roman" w:hAnsi="Arial" w:cs="Arial"/>
    </w:rPr>
  </w:style>
  <w:style w:type="character" w:customStyle="1" w:styleId="WW8Num27z1">
    <w:name w:val="WW8Num27z1"/>
    <w:rsid w:val="00BF08D5"/>
    <w:rPr>
      <w:rFonts w:ascii="Courier New" w:hAnsi="Courier New" w:cs="Courier New"/>
    </w:rPr>
  </w:style>
  <w:style w:type="character" w:customStyle="1" w:styleId="WW8Num27z2">
    <w:name w:val="WW8Num27z2"/>
    <w:rsid w:val="00BF08D5"/>
    <w:rPr>
      <w:rFonts w:ascii="Wingdings" w:hAnsi="Wingdings"/>
    </w:rPr>
  </w:style>
  <w:style w:type="character" w:customStyle="1" w:styleId="WW8Num27z3">
    <w:name w:val="WW8Num27z3"/>
    <w:rsid w:val="00BF08D5"/>
    <w:rPr>
      <w:rFonts w:ascii="Symbol" w:hAnsi="Symbol"/>
    </w:rPr>
  </w:style>
  <w:style w:type="character" w:customStyle="1" w:styleId="WW8Num29z0">
    <w:name w:val="WW8Num29z0"/>
    <w:rsid w:val="00BF08D5"/>
    <w:rPr>
      <w:rFonts w:ascii="Times New Roman" w:eastAsia="ＭＳ 明朝" w:hAnsi="Times New Roman" w:cs="Times New Roman"/>
    </w:rPr>
  </w:style>
  <w:style w:type="character" w:customStyle="1" w:styleId="WW8Num29z1">
    <w:name w:val="WW8Num29z1"/>
    <w:rsid w:val="00BF08D5"/>
    <w:rPr>
      <w:rFonts w:ascii="Courier New" w:hAnsi="Courier New" w:cs="Courier New"/>
    </w:rPr>
  </w:style>
  <w:style w:type="character" w:customStyle="1" w:styleId="WW8Num29z2">
    <w:name w:val="WW8Num29z2"/>
    <w:rsid w:val="00BF08D5"/>
    <w:rPr>
      <w:rFonts w:ascii="Wingdings" w:hAnsi="Wingdings"/>
    </w:rPr>
  </w:style>
  <w:style w:type="character" w:customStyle="1" w:styleId="WW8Num29z3">
    <w:name w:val="WW8Num29z3"/>
    <w:rsid w:val="00BF08D5"/>
    <w:rPr>
      <w:rFonts w:ascii="Symbol" w:hAnsi="Symbol"/>
    </w:rPr>
  </w:style>
  <w:style w:type="character" w:customStyle="1" w:styleId="WW8Num31z0">
    <w:name w:val="WW8Num31z0"/>
    <w:rsid w:val="00BF08D5"/>
    <w:rPr>
      <w:rFonts w:ascii="Symbol" w:hAnsi="Symbol"/>
    </w:rPr>
  </w:style>
  <w:style w:type="character" w:customStyle="1" w:styleId="WW8Num31z1">
    <w:name w:val="WW8Num31z1"/>
    <w:rsid w:val="00BF08D5"/>
    <w:rPr>
      <w:rFonts w:ascii="Courier New" w:hAnsi="Courier New" w:cs="Courier New"/>
    </w:rPr>
  </w:style>
  <w:style w:type="character" w:customStyle="1" w:styleId="WW8Num31z2">
    <w:name w:val="WW8Num31z2"/>
    <w:rsid w:val="00BF08D5"/>
    <w:rPr>
      <w:rFonts w:ascii="Wingdings" w:hAnsi="Wingdings"/>
    </w:rPr>
  </w:style>
  <w:style w:type="character" w:customStyle="1" w:styleId="WW8Num34z2">
    <w:name w:val="WW8Num34z2"/>
    <w:rsid w:val="00BF08D5"/>
    <w:rPr>
      <w:rFonts w:ascii="Wingdings" w:hAnsi="Wingdings"/>
    </w:rPr>
  </w:style>
  <w:style w:type="character" w:customStyle="1" w:styleId="WW8Num34z3">
    <w:name w:val="WW8Num34z3"/>
    <w:rsid w:val="00BF08D5"/>
    <w:rPr>
      <w:rFonts w:ascii="Symbol" w:hAnsi="Symbol"/>
    </w:rPr>
  </w:style>
  <w:style w:type="character" w:customStyle="1" w:styleId="WW8Num37z0">
    <w:name w:val="WW8Num37z0"/>
    <w:rsid w:val="00BF08D5"/>
    <w:rPr>
      <w:rFonts w:ascii="Times New Roman" w:eastAsia="SimSun" w:hAnsi="Times New Roman" w:cs="Times New Roman"/>
    </w:rPr>
  </w:style>
  <w:style w:type="character" w:customStyle="1" w:styleId="WW8Num37z1">
    <w:name w:val="WW8Num37z1"/>
    <w:rsid w:val="00BF08D5"/>
    <w:rPr>
      <w:rFonts w:ascii="Wingdings" w:hAnsi="Wingdings"/>
    </w:rPr>
  </w:style>
  <w:style w:type="character" w:customStyle="1" w:styleId="WW8Num38z0">
    <w:name w:val="WW8Num38z0"/>
    <w:rsid w:val="00BF08D5"/>
    <w:rPr>
      <w:rFonts w:ascii="Times New Roman" w:eastAsia="SimSun" w:hAnsi="Times New Roman" w:cs="Times New Roman"/>
    </w:rPr>
  </w:style>
  <w:style w:type="character" w:customStyle="1" w:styleId="WW8Num38z1">
    <w:name w:val="WW8Num38z1"/>
    <w:rsid w:val="00BF08D5"/>
    <w:rPr>
      <w:rFonts w:ascii="Wingdings" w:hAnsi="Wingdings"/>
    </w:rPr>
  </w:style>
  <w:style w:type="character" w:customStyle="1" w:styleId="WW8Num41z0">
    <w:name w:val="WW8Num41z0"/>
    <w:rsid w:val="00BF08D5"/>
    <w:rPr>
      <w:rFonts w:ascii="Times New Roman" w:eastAsia="SimSun" w:hAnsi="Times New Roman" w:cs="Times New Roman"/>
    </w:rPr>
  </w:style>
  <w:style w:type="character" w:customStyle="1" w:styleId="WW8Num41z1">
    <w:name w:val="WW8Num41z1"/>
    <w:rsid w:val="00BF08D5"/>
    <w:rPr>
      <w:rFonts w:ascii="Wingdings" w:hAnsi="Wingdings"/>
    </w:rPr>
  </w:style>
  <w:style w:type="character" w:customStyle="1" w:styleId="WW8NumSt20z0">
    <w:name w:val="WW8NumSt20z0"/>
    <w:rsid w:val="00BF08D5"/>
    <w:rPr>
      <w:rFonts w:ascii="Geneva" w:hAnsi="Geneva"/>
    </w:rPr>
  </w:style>
  <w:style w:type="character" w:customStyle="1" w:styleId="DefaultParagraphFont1">
    <w:name w:val="Default Paragraph Font1"/>
    <w:rsid w:val="00BF08D5"/>
  </w:style>
  <w:style w:type="character" w:customStyle="1" w:styleId="CommentReference1">
    <w:name w:val="Comment Reference1"/>
    <w:rsid w:val="00BF08D5"/>
    <w:rPr>
      <w:sz w:val="16"/>
    </w:rPr>
  </w:style>
  <w:style w:type="paragraph" w:customStyle="1" w:styleId="ListBullet1">
    <w:name w:val="List Bullet1"/>
    <w:basedOn w:val="a"/>
    <w:qFormat/>
    <w:rsid w:val="00BF08D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F08D5"/>
    <w:pPr>
      <w:tabs>
        <w:tab w:val="clear" w:pos="644"/>
        <w:tab w:val="num" w:pos="1494"/>
      </w:tabs>
      <w:ind w:left="851"/>
    </w:pPr>
  </w:style>
  <w:style w:type="paragraph" w:customStyle="1" w:styleId="ListBullet31">
    <w:name w:val="List Bullet 31"/>
    <w:basedOn w:val="ListBullet21"/>
    <w:qFormat/>
    <w:rsid w:val="00BF08D5"/>
    <w:pPr>
      <w:ind w:left="1135"/>
    </w:pPr>
  </w:style>
  <w:style w:type="paragraph" w:customStyle="1" w:styleId="ListBullet41">
    <w:name w:val="List Bullet 41"/>
    <w:basedOn w:val="ListBullet31"/>
    <w:qFormat/>
    <w:rsid w:val="00BF08D5"/>
    <w:pPr>
      <w:ind w:left="1418"/>
    </w:pPr>
  </w:style>
  <w:style w:type="paragraph" w:customStyle="1" w:styleId="ListBullet51">
    <w:name w:val="List Bullet 51"/>
    <w:basedOn w:val="ListBullet41"/>
    <w:qFormat/>
    <w:rsid w:val="00BF08D5"/>
    <w:pPr>
      <w:ind w:left="1702"/>
    </w:pPr>
  </w:style>
  <w:style w:type="paragraph" w:customStyle="1" w:styleId="DocumentMap1">
    <w:name w:val="Document Map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BF08D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BF08D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F08D5"/>
    <w:pPr>
      <w:ind w:left="1418" w:hanging="284"/>
    </w:pPr>
  </w:style>
  <w:style w:type="paragraph" w:customStyle="1" w:styleId="ListNumber1">
    <w:name w:val="List Number1"/>
    <w:basedOn w:val="aa"/>
    <w:qFormat/>
    <w:rsid w:val="00BF0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BF08D5"/>
    <w:pPr>
      <w:ind w:left="851" w:hanging="284"/>
    </w:pPr>
  </w:style>
  <w:style w:type="paragraph" w:customStyle="1" w:styleId="List21">
    <w:name w:val="List 21"/>
    <w:basedOn w:val="aa"/>
    <w:qFormat/>
    <w:rsid w:val="00BF0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BF08D5"/>
    <w:pPr>
      <w:ind w:left="1702"/>
    </w:pPr>
  </w:style>
  <w:style w:type="paragraph" w:customStyle="1" w:styleId="BodyText21">
    <w:name w:val="Body Text 2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BF08D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2"/>
    <w:qFormat/>
    <w:rsid w:val="00BF08D5"/>
  </w:style>
  <w:style w:type="character" w:customStyle="1" w:styleId="CharChar22">
    <w:name w:val="Char Char22"/>
    <w:rsid w:val="00BF08D5"/>
    <w:rPr>
      <w:rFonts w:ascii="Arial" w:hAnsi="Arial"/>
      <w:lang w:val="en-GB"/>
    </w:rPr>
  </w:style>
  <w:style w:type="paragraph" w:customStyle="1" w:styleId="numberedlist0">
    <w:name w:val="numbered list"/>
    <w:basedOn w:val="a9"/>
    <w:qFormat/>
    <w:rsid w:val="00BF0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BF0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BF0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BF0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8D5"/>
    <w:rPr>
      <w:rFonts w:ascii="Arial" w:hAnsi="Arial"/>
      <w:sz w:val="24"/>
      <w:lang w:val="en-GB" w:eastAsia="ja-JP" w:bidi="ar-SA"/>
    </w:rPr>
  </w:style>
  <w:style w:type="paragraph" w:customStyle="1" w:styleId="NormalAfter3pt">
    <w:name w:val="Normal + After:  3 pt"/>
    <w:basedOn w:val="a"/>
    <w:qFormat/>
    <w:rsid w:val="00BF0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BF0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08D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8D5"/>
    <w:rPr>
      <w:lang w:val="en-GB" w:eastAsia="ja-JP" w:bidi="ar-SA"/>
    </w:rPr>
  </w:style>
  <w:style w:type="character" w:customStyle="1" w:styleId="CarCar10">
    <w:name w:val="Car Car10"/>
    <w:rsid w:val="00BF08D5"/>
    <w:rPr>
      <w:rFonts w:ascii="Arial" w:hAnsi="Arial"/>
      <w:lang w:val="en-GB" w:eastAsia="ja-JP" w:bidi="ar-SA"/>
    </w:rPr>
  </w:style>
  <w:style w:type="paragraph" w:customStyle="1" w:styleId="Revision2">
    <w:name w:val="Revision2"/>
    <w:hidden/>
    <w:semiHidden/>
    <w:qFormat/>
    <w:rsid w:val="00BF08D5"/>
    <w:rPr>
      <w:rFonts w:ascii="Times New Roman" w:eastAsia="ＭＳ 明朝" w:hAnsi="Times New Roman"/>
      <w:lang w:val="en-GB" w:eastAsia="en-US"/>
    </w:rPr>
  </w:style>
  <w:style w:type="paragraph" w:customStyle="1" w:styleId="ListParagraph1">
    <w:name w:val="List Paragraph1"/>
    <w:basedOn w:val="a"/>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rsid w:val="00BF08D5"/>
    <w:rPr>
      <w:rFonts w:ascii="Arial" w:hAnsi="Arial"/>
      <w:lang w:val="en-GB" w:eastAsia="en-US"/>
    </w:rPr>
  </w:style>
  <w:style w:type="character" w:customStyle="1" w:styleId="EmailStyle97">
    <w:name w:val="EmailStyle97"/>
    <w:semiHidden/>
    <w:rsid w:val="00BF08D5"/>
    <w:rPr>
      <w:rFonts w:ascii="Arial" w:hAnsi="Arial" w:cs="Arial"/>
      <w:color w:val="auto"/>
      <w:sz w:val="20"/>
      <w:szCs w:val="20"/>
    </w:rPr>
  </w:style>
  <w:style w:type="character" w:customStyle="1" w:styleId="THC">
    <w:name w:val="TH C"/>
    <w:rsid w:val="00BF08D5"/>
    <w:rPr>
      <w:rFonts w:ascii="Arial" w:eastAsia="ＭＳ 明朝" w:hAnsi="Arial" w:cs="Arial"/>
      <w:b/>
      <w:bCs/>
      <w:lang w:val="en-GB" w:eastAsia="ja-JP"/>
    </w:rPr>
  </w:style>
  <w:style w:type="character" w:customStyle="1" w:styleId="B1C">
    <w:name w:val="B1 C"/>
    <w:rsid w:val="00BF08D5"/>
    <w:rPr>
      <w:lang w:val="en-GB" w:eastAsia="en-US" w:bidi="ar-SA"/>
    </w:rPr>
  </w:style>
  <w:style w:type="character" w:customStyle="1" w:styleId="Heading4C">
    <w:name w:val="Heading 4 C"/>
    <w:rsid w:val="00BF08D5"/>
    <w:rPr>
      <w:rFonts w:ascii="Arial" w:hAnsi="Arial"/>
      <w:sz w:val="24"/>
      <w:szCs w:val="28"/>
      <w:lang w:val="en-GB" w:eastAsia="en-US" w:bidi="ar-SA"/>
    </w:rPr>
  </w:style>
  <w:style w:type="character" w:customStyle="1" w:styleId="Titre3">
    <w:name w:val="Titre 3"/>
    <w:rsid w:val="00BF08D5"/>
    <w:rPr>
      <w:rFonts w:ascii="Arial" w:hAnsi="Arial"/>
      <w:sz w:val="28"/>
      <w:szCs w:val="28"/>
      <w:lang w:val="en-GB" w:eastAsia="en-GB"/>
    </w:rPr>
  </w:style>
  <w:style w:type="character" w:customStyle="1" w:styleId="B3c">
    <w:name w:val="B3 c"/>
    <w:rsid w:val="00BF08D5"/>
    <w:rPr>
      <w:lang w:val="en-GB" w:eastAsia="en-GB"/>
    </w:rPr>
  </w:style>
  <w:style w:type="character" w:customStyle="1" w:styleId="B2C">
    <w:name w:val="B2 C"/>
    <w:rsid w:val="00BF08D5"/>
    <w:rPr>
      <w:lang w:val="en-GB" w:eastAsia="en-GB"/>
    </w:rPr>
  </w:style>
  <w:style w:type="character" w:customStyle="1" w:styleId="H6C">
    <w:name w:val="H6 C"/>
    <w:rsid w:val="00BF08D5"/>
    <w:rPr>
      <w:rFonts w:ascii="Arial" w:eastAsia="Times New Roman" w:hAnsi="Arial"/>
      <w:sz w:val="22"/>
      <w:lang w:eastAsia="en-US"/>
    </w:rPr>
  </w:style>
  <w:style w:type="character" w:customStyle="1" w:styleId="h51">
    <w:name w:val="h5 1"/>
    <w:rsid w:val="00BF08D5"/>
    <w:rPr>
      <w:rFonts w:ascii="Arial" w:eastAsia="ＭＳ 明朝" w:hAnsi="Arial"/>
      <w:sz w:val="22"/>
      <w:lang w:val="en-GB" w:eastAsia="en-US" w:bidi="ar-SA"/>
    </w:rPr>
  </w:style>
  <w:style w:type="paragraph" w:customStyle="1" w:styleId="1f7">
    <w:name w:val="题注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F0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8D5"/>
    <w:rPr>
      <w:rFonts w:ascii="Arial" w:hAnsi="Arial"/>
      <w:sz w:val="24"/>
      <w:szCs w:val="28"/>
      <w:lang w:val="en-GB" w:eastAsia="en-US"/>
    </w:rPr>
  </w:style>
  <w:style w:type="character" w:customStyle="1" w:styleId="T1Char5">
    <w:name w:val="T1 Char5"/>
    <w:aliases w:val="Header 6 Char Char5"/>
    <w:rsid w:val="00BF0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0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8D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8D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8D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8D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8D5"/>
    <w:rPr>
      <w:rFonts w:ascii="Arial" w:eastAsia="ＭＳ 明朝" w:hAnsi="Arial"/>
      <w:sz w:val="22"/>
      <w:lang w:val="en-GB" w:eastAsia="en-US" w:bidi="ar-SA"/>
    </w:rPr>
  </w:style>
  <w:style w:type="character" w:customStyle="1" w:styleId="T1Car">
    <w:name w:val="T1 Car"/>
    <w:aliases w:val="Header 6 Car Car"/>
    <w:rsid w:val="00BF08D5"/>
    <w:rPr>
      <w:rFonts w:ascii="Arial" w:eastAsia="ＭＳ 明朝" w:hAnsi="Arial"/>
      <w:lang w:val="en-GB" w:eastAsia="en-US" w:bidi="ar-SA"/>
    </w:rPr>
  </w:style>
  <w:style w:type="character" w:customStyle="1" w:styleId="CarCar4">
    <w:name w:val="Car Car4"/>
    <w:rsid w:val="00BF08D5"/>
    <w:rPr>
      <w:rFonts w:ascii="Arial" w:eastAsia="ＭＳ 明朝" w:hAnsi="Arial"/>
      <w:lang w:val="en-GB" w:eastAsia="en-US" w:bidi="ar-SA"/>
    </w:rPr>
  </w:style>
  <w:style w:type="character" w:customStyle="1" w:styleId="CarCar8">
    <w:name w:val="Car Car8"/>
    <w:rsid w:val="00BF08D5"/>
    <w:rPr>
      <w:rFonts w:ascii="Arial" w:eastAsia="ＭＳ 明朝" w:hAnsi="Arial"/>
      <w:sz w:val="36"/>
      <w:lang w:val="en-GB" w:eastAsia="en-US" w:bidi="ar-SA"/>
    </w:rPr>
  </w:style>
  <w:style w:type="character" w:customStyle="1" w:styleId="CarCar3">
    <w:name w:val="Car Car3"/>
    <w:rsid w:val="00BF08D5"/>
    <w:rPr>
      <w:rFonts w:ascii="Arial" w:eastAsia="ＭＳ 明朝" w:hAnsi="Arial"/>
      <w:sz w:val="36"/>
      <w:lang w:val="en-GB" w:eastAsia="en-US" w:bidi="ar-SA"/>
    </w:rPr>
  </w:style>
  <w:style w:type="character" w:customStyle="1" w:styleId="CarCar7">
    <w:name w:val="Car Car7"/>
    <w:rsid w:val="00BF08D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8D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8D5"/>
    <w:rPr>
      <w:b/>
      <w:lang w:val="en-GB" w:eastAsia="ja-JP" w:bidi="ar-SA"/>
    </w:rPr>
  </w:style>
  <w:style w:type="character" w:customStyle="1" w:styleId="CarCar6">
    <w:name w:val="Car Car6"/>
    <w:rsid w:val="00BF0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8D5"/>
    <w:rPr>
      <w:lang w:val="en-GB" w:eastAsia="ja-JP" w:bidi="ar-SA"/>
    </w:rPr>
  </w:style>
  <w:style w:type="character" w:customStyle="1" w:styleId="T1Char6">
    <w:name w:val="T1 Char6"/>
    <w:aliases w:val="Header 6 Char Char6"/>
    <w:rsid w:val="00BF08D5"/>
  </w:style>
  <w:style w:type="character" w:customStyle="1" w:styleId="capChar5">
    <w:name w:val="cap Char5"/>
    <w:aliases w:val="cap Char Char5,Caption Char Char4,Caption Char1 Char Char4,cap Char Char1 Char4,Caption Char Char1 Char Char4,cap Char2 Char Char Char4"/>
    <w:rsid w:val="00BF08D5"/>
    <w:rPr>
      <w:b/>
      <w:lang w:val="en-GB" w:eastAsia="en-US" w:bidi="ar-SA"/>
    </w:rPr>
  </w:style>
  <w:style w:type="paragraph" w:customStyle="1" w:styleId="DAText">
    <w:name w:val="DA_Text"/>
    <w:basedOn w:val="a"/>
    <w:link w:val="DATextZchn"/>
    <w:qFormat/>
    <w:rsid w:val="00BF0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F0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BF0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8D5"/>
    <w:rPr>
      <w:rFonts w:ascii="Arial" w:hAnsi="Arial"/>
      <w:sz w:val="22"/>
      <w:lang w:val="en-GB" w:eastAsia="en-GB" w:bidi="ar-SA"/>
    </w:rPr>
  </w:style>
  <w:style w:type="character" w:customStyle="1" w:styleId="T1Zchn">
    <w:name w:val="T1 Zchn"/>
    <w:aliases w:val="Header 6 Zchn Zchn"/>
    <w:rsid w:val="00BF08D5"/>
  </w:style>
  <w:style w:type="character" w:customStyle="1" w:styleId="capChar3">
    <w:name w:val="cap Char3"/>
    <w:aliases w:val="cap Char Char3,Caption Char Char2,Caption Char1 Char Char2,cap Char Char1 Char2,Caption Char Char1 Char Char2,cap Char2 Char Char Char2"/>
    <w:rsid w:val="00BF08D5"/>
    <w:rPr>
      <w:rFonts w:ascii="Times New Roman" w:eastAsia="Batang" w:hAnsi="Times New Roman"/>
      <w:b/>
      <w:lang w:val="en-GB"/>
    </w:rPr>
  </w:style>
  <w:style w:type="character" w:customStyle="1" w:styleId="Heading6Char2">
    <w:name w:val="Heading 6 Char2"/>
    <w:rsid w:val="00BF08D5"/>
  </w:style>
  <w:style w:type="character" w:customStyle="1" w:styleId="capChar4">
    <w:name w:val="cap Char4"/>
    <w:aliases w:val="cap Char Char4,Caption Char Char3,Caption Char1 Char Char3,cap Char Char1 Char3,Caption Char Char1 Char Char3,cap Char2 Char Char Char3"/>
    <w:rsid w:val="00BF08D5"/>
    <w:rPr>
      <w:rFonts w:ascii="Times New Roman" w:eastAsia="ＭＳ 明朝" w:hAnsi="Times New Roman"/>
      <w:b/>
      <w:lang w:val="en-GB"/>
    </w:rPr>
  </w:style>
  <w:style w:type="character" w:customStyle="1" w:styleId="T1Char8">
    <w:name w:val="T1 Char8"/>
    <w:aliases w:val="Header 6 Char Char7"/>
    <w:rsid w:val="00BF0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8D5"/>
    <w:rPr>
      <w:rFonts w:ascii="Arial" w:hAnsi="Arial"/>
      <w:sz w:val="24"/>
      <w:szCs w:val="28"/>
      <w:lang w:val="en-GB" w:eastAsia="en-US"/>
    </w:rPr>
  </w:style>
  <w:style w:type="character" w:customStyle="1" w:styleId="T1Char7">
    <w:name w:val="T1 Char7"/>
    <w:aliases w:val="Header 6 Char Char8"/>
    <w:rsid w:val="00BF0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8D5"/>
    <w:rPr>
      <w:rFonts w:ascii="Arial" w:hAnsi="Arial" w:cs="Arial"/>
      <w:sz w:val="24"/>
      <w:szCs w:val="24"/>
      <w:lang w:val="en-GB" w:eastAsia="en-US" w:bidi="he-IL"/>
    </w:rPr>
  </w:style>
  <w:style w:type="character" w:customStyle="1" w:styleId="T1Char9">
    <w:name w:val="T1 Char9"/>
    <w:aliases w:val="Header 6 Char Char9"/>
    <w:rsid w:val="00BF08D5"/>
    <w:rPr>
      <w:rFonts w:ascii="Arial" w:hAnsi="Arial" w:cs="Arial"/>
      <w:lang w:val="en-GB" w:eastAsia="en-US" w:bidi="he-IL"/>
    </w:rPr>
  </w:style>
  <w:style w:type="character" w:customStyle="1" w:styleId="36">
    <w:name w:val="一覧 3 (文字)"/>
    <w:link w:val="35"/>
    <w:rsid w:val="00BF08D5"/>
    <w:rPr>
      <w:rFonts w:ascii="Times New Roman" w:hAnsi="Times New Roman"/>
      <w:lang w:val="en-GB" w:eastAsia="en-US"/>
    </w:rPr>
  </w:style>
  <w:style w:type="paragraph" w:customStyle="1" w:styleId="CharChar3CharCharCharCharCharChar">
    <w:name w:val="Char Char3 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08D5"/>
    <w:rPr>
      <w:rFonts w:ascii="Arial" w:hAnsi="Arial"/>
      <w:lang w:val="en-GB" w:eastAsia="en-US" w:bidi="ar-SA"/>
    </w:rPr>
  </w:style>
  <w:style w:type="paragraph" w:customStyle="1" w:styleId="2f2">
    <w:name w:val="无间隔2"/>
    <w:qFormat/>
    <w:rsid w:val="00BF08D5"/>
    <w:rPr>
      <w:rFonts w:ascii="Times New Roman" w:eastAsia="SimSun" w:hAnsi="Times New Roman"/>
      <w:lang w:val="en-GB" w:eastAsia="en-US"/>
    </w:rPr>
  </w:style>
  <w:style w:type="paragraph" w:customStyle="1" w:styleId="CarCar53">
    <w:name w:val="Car Car5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F08D5"/>
    <w:rPr>
      <w:b/>
      <w:lang w:val="en-GB" w:eastAsia="en-US" w:bidi="ar-SA"/>
    </w:rPr>
  </w:style>
  <w:style w:type="character" w:customStyle="1" w:styleId="CharChar13">
    <w:name w:val="Char Char13"/>
    <w:semiHidden/>
    <w:rsid w:val="00BF08D5"/>
    <w:rPr>
      <w:rFonts w:eastAsia="SimSun"/>
      <w:lang w:val="en-GB" w:eastAsia="en-US" w:bidi="ar-SA"/>
    </w:rPr>
  </w:style>
  <w:style w:type="character" w:customStyle="1" w:styleId="CharChar113">
    <w:name w:val="Char Char113"/>
    <w:rsid w:val="00BF08D5"/>
    <w:rPr>
      <w:rFonts w:ascii="Tahoma" w:eastAsia="SimSun" w:hAnsi="Tahoma" w:cs="Tahoma"/>
      <w:lang w:val="en-GB" w:eastAsia="en-US" w:bidi="ar-SA"/>
    </w:rPr>
  </w:style>
  <w:style w:type="paragraph" w:customStyle="1" w:styleId="Normal1">
    <w:name w:val="Normal 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BF0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BF0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BF0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BF0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BF0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BF0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BF0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BF0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BF0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BF0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F08D5"/>
  </w:style>
  <w:style w:type="character" w:customStyle="1" w:styleId="Absatz-Standardschriftart2">
    <w:name w:val="Absatz-Standardschriftart2"/>
    <w:rsid w:val="00BF08D5"/>
  </w:style>
  <w:style w:type="paragraph" w:customStyle="1" w:styleId="editorsnote0">
    <w:name w:val="editorsnote"/>
    <w:basedOn w:val="a"/>
    <w:qFormat/>
    <w:rsid w:val="00BF0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F08D5"/>
    <w:rPr>
      <w:rFonts w:ascii="ＭＳ 明朝" w:eastAsia="ＭＳ 明朝" w:hAnsi="ＭＳ 明朝" w:hint="eastAsia"/>
      <w:lang w:val="en-GB" w:eastAsia="ar-SA" w:bidi="ar-SA"/>
    </w:rPr>
  </w:style>
  <w:style w:type="character" w:customStyle="1" w:styleId="110">
    <w:name w:val="(文字) (文字)11"/>
    <w:rsid w:val="00BF08D5"/>
    <w:rPr>
      <w:rFonts w:ascii="ＭＳ 明朝" w:eastAsia="ＭＳ 明朝" w:hAnsi="ＭＳ 明朝" w:hint="eastAsia"/>
      <w:lang w:val="en-GB" w:eastAsia="ar-SA" w:bidi="ar-SA"/>
    </w:rPr>
  </w:style>
  <w:style w:type="character" w:customStyle="1" w:styleId="CharChar133">
    <w:name w:val="Char Char133"/>
    <w:semiHidden/>
    <w:rsid w:val="00BF08D5"/>
    <w:rPr>
      <w:rFonts w:ascii="SimSun" w:eastAsia="SimSun" w:hAnsi="SimSun" w:hint="eastAsia"/>
      <w:lang w:val="en-GB" w:eastAsia="en-US" w:bidi="ar-SA"/>
    </w:rPr>
  </w:style>
  <w:style w:type="character" w:customStyle="1" w:styleId="Absatz-Standardschriftart3">
    <w:name w:val="Absatz-Standardschriftart3"/>
    <w:rsid w:val="00BF08D5"/>
  </w:style>
  <w:style w:type="paragraph" w:customStyle="1" w:styleId="3e">
    <w:name w:val="修订3"/>
    <w:hidden/>
    <w:semiHidden/>
    <w:qFormat/>
    <w:rsid w:val="00BF08D5"/>
    <w:rPr>
      <w:rFonts w:ascii="Times New Roman" w:eastAsia="Batang" w:hAnsi="Times New Roman"/>
      <w:lang w:val="en-GB" w:eastAsia="en-US"/>
    </w:rPr>
  </w:style>
  <w:style w:type="character" w:customStyle="1" w:styleId="CharChar153">
    <w:name w:val="Char Char153"/>
    <w:rsid w:val="00BF08D5"/>
    <w:rPr>
      <w:rFonts w:ascii="Arial" w:hAnsi="Arial"/>
      <w:sz w:val="36"/>
      <w:lang w:val="en-GB"/>
    </w:rPr>
  </w:style>
  <w:style w:type="character" w:customStyle="1" w:styleId="hps">
    <w:name w:val="hps"/>
    <w:rsid w:val="00BF08D5"/>
  </w:style>
  <w:style w:type="paragraph" w:customStyle="1" w:styleId="B7">
    <w:name w:val="B7"/>
    <w:basedOn w:val="B6"/>
    <w:link w:val="B7Char"/>
    <w:qFormat/>
    <w:rsid w:val="00BF08D5"/>
    <w:pPr>
      <w:ind w:left="2269"/>
    </w:pPr>
  </w:style>
  <w:style w:type="character" w:customStyle="1" w:styleId="B7Char">
    <w:name w:val="B7 Char"/>
    <w:link w:val="B7"/>
    <w:qFormat/>
    <w:rsid w:val="00BF08D5"/>
    <w:rPr>
      <w:rFonts w:ascii="Times New Roman" w:eastAsia="SimSun" w:hAnsi="Times New Roman"/>
      <w:lang w:val="en-GB" w:eastAsia="x-none"/>
    </w:rPr>
  </w:style>
  <w:style w:type="character" w:customStyle="1" w:styleId="1f9">
    <w:name w:val="書式なし (文字)1"/>
    <w:rsid w:val="00BF08D5"/>
    <w:rPr>
      <w:rFonts w:ascii="ＭＳ 明朝" w:eastAsia="ＭＳ 明朝" w:hAnsi="Courier New" w:cs="Courier New" w:hint="eastAsia"/>
      <w:sz w:val="21"/>
      <w:szCs w:val="21"/>
      <w:lang w:val="en-GB" w:eastAsia="en-US"/>
    </w:rPr>
  </w:style>
  <w:style w:type="character" w:customStyle="1" w:styleId="1fa">
    <w:name w:val="文末脚注文字列 (文字)1"/>
    <w:rsid w:val="00BF08D5"/>
    <w:rPr>
      <w:rFonts w:ascii="Times New Roman" w:hAnsi="Times New Roman" w:cs="Times New Roman" w:hint="default"/>
      <w:lang w:val="en-GB" w:eastAsia="en-US"/>
    </w:rPr>
  </w:style>
  <w:style w:type="paragraph" w:customStyle="1" w:styleId="TTan">
    <w:name w:val="TTan"/>
    <w:basedOn w:val="FP"/>
    <w:qFormat/>
    <w:rsid w:val="00BF0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F08D5"/>
    <w:rPr>
      <w:rFonts w:ascii="Arial" w:hAnsi="Arial"/>
      <w:sz w:val="36"/>
      <w:lang w:val="en-GB" w:eastAsia="en-US" w:bidi="ar-SA"/>
    </w:rPr>
  </w:style>
  <w:style w:type="paragraph" w:customStyle="1" w:styleId="56">
    <w:name w:val="修订5"/>
    <w:hidden/>
    <w:semiHidden/>
    <w:qFormat/>
    <w:rsid w:val="00BF08D5"/>
    <w:rPr>
      <w:rFonts w:ascii="Times New Roman" w:eastAsia="Batang" w:hAnsi="Times New Roman"/>
      <w:lang w:val="en-GB" w:eastAsia="en-US"/>
    </w:rPr>
  </w:style>
  <w:style w:type="character" w:customStyle="1" w:styleId="Char14">
    <w:name w:val="批注文字 Char1"/>
    <w:rsid w:val="00BF08D5"/>
    <w:rPr>
      <w:rFonts w:eastAsia="SimSun"/>
      <w:lang w:eastAsia="en-US"/>
    </w:rPr>
  </w:style>
  <w:style w:type="character" w:customStyle="1" w:styleId="Char2">
    <w:name w:val="批注主题 Char2"/>
    <w:rsid w:val="00BF08D5"/>
    <w:rPr>
      <w:rFonts w:eastAsia="SimSun"/>
      <w:b/>
      <w:bCs/>
      <w:lang w:eastAsia="en-US"/>
    </w:rPr>
  </w:style>
  <w:style w:type="character" w:customStyle="1" w:styleId="Char15">
    <w:name w:val="注释标题 Char1"/>
    <w:rsid w:val="00BF08D5"/>
    <w:rPr>
      <w:rFonts w:eastAsia="ＭＳ 明朝"/>
      <w:lang w:eastAsia="en-US"/>
    </w:rPr>
  </w:style>
  <w:style w:type="character" w:customStyle="1" w:styleId="9Char1">
    <w:name w:val="标题 9 Char1"/>
    <w:rsid w:val="00BF08D5"/>
    <w:rPr>
      <w:rFonts w:ascii="Arial" w:hAnsi="Arial"/>
      <w:sz w:val="36"/>
      <w:lang w:val="en-GB"/>
    </w:rPr>
  </w:style>
  <w:style w:type="character" w:customStyle="1" w:styleId="Char16">
    <w:name w:val="文档结构图 Char1"/>
    <w:semiHidden/>
    <w:rsid w:val="00BF08D5"/>
    <w:rPr>
      <w:rFonts w:ascii="Tahoma" w:hAnsi="Tahoma" w:cs="Tahoma"/>
      <w:shd w:val="clear" w:color="auto" w:fill="000080"/>
      <w:lang w:val="en-GB"/>
    </w:rPr>
  </w:style>
  <w:style w:type="character" w:customStyle="1" w:styleId="Char17">
    <w:name w:val="纯文本 Char1"/>
    <w:rsid w:val="00BF08D5"/>
    <w:rPr>
      <w:rFonts w:ascii="Courier New" w:eastAsia="SimSun" w:hAnsi="Courier New"/>
      <w:lang w:val="nb-NO"/>
    </w:rPr>
  </w:style>
  <w:style w:type="character" w:customStyle="1" w:styleId="Char18">
    <w:name w:val="批注框文本 Char1"/>
    <w:uiPriority w:val="99"/>
    <w:rsid w:val="00BF08D5"/>
    <w:rPr>
      <w:rFonts w:ascii="Tahoma" w:hAnsi="Tahoma" w:cs="Tahoma"/>
      <w:sz w:val="16"/>
      <w:szCs w:val="16"/>
      <w:lang w:val="en-GB"/>
    </w:rPr>
  </w:style>
  <w:style w:type="character" w:customStyle="1" w:styleId="Char19">
    <w:name w:val="尾注文本 Char1"/>
    <w:rsid w:val="00BF08D5"/>
    <w:rPr>
      <w:rFonts w:eastAsia="SimSun"/>
      <w:lang w:val="en-GB"/>
    </w:rPr>
  </w:style>
  <w:style w:type="character" w:customStyle="1" w:styleId="Char1a">
    <w:name w:val="正文文本缩进 Char1"/>
    <w:rsid w:val="00BF08D5"/>
    <w:rPr>
      <w:rFonts w:eastAsia="Batang"/>
      <w:lang w:val="en-GB"/>
    </w:rPr>
  </w:style>
  <w:style w:type="character" w:customStyle="1" w:styleId="2Char1">
    <w:name w:val="正文文本 2 Char1"/>
    <w:rsid w:val="00BF08D5"/>
    <w:rPr>
      <w:rFonts w:ascii="CG Times (WN)" w:eastAsia="Malgun Gothic" w:hAnsi="CG Times (WN)"/>
      <w:i/>
      <w:lang w:val="en-GB" w:eastAsia="ko-KR"/>
    </w:rPr>
  </w:style>
  <w:style w:type="character" w:customStyle="1" w:styleId="3Char1">
    <w:name w:val="正文文本 3 Char1"/>
    <w:rsid w:val="00BF08D5"/>
    <w:rPr>
      <w:rFonts w:ascii="CG Times (WN)" w:eastAsia="Osaka" w:hAnsi="CG Times (WN)"/>
      <w:color w:val="000000"/>
      <w:lang w:val="en-GB" w:eastAsia="ko-KR"/>
    </w:rPr>
  </w:style>
  <w:style w:type="character" w:customStyle="1" w:styleId="2Char10">
    <w:name w:val="正文文本缩进 2 Char1"/>
    <w:rsid w:val="00BF08D5"/>
    <w:rPr>
      <w:rFonts w:ascii="CG Times (WN)" w:eastAsia="ＭＳ 明朝" w:hAnsi="CG Times (WN)"/>
      <w:lang w:val="en-GB"/>
    </w:rPr>
  </w:style>
  <w:style w:type="character" w:customStyle="1" w:styleId="HTMLChar1">
    <w:name w:val="HTML 预设格式 Char1"/>
    <w:rsid w:val="00BF08D5"/>
    <w:rPr>
      <w:rFonts w:ascii="Courier New" w:eastAsia="ＭＳ 明朝" w:hAnsi="Courier New"/>
      <w:lang w:val="en-GB" w:eastAsia="x-none"/>
    </w:rPr>
  </w:style>
  <w:style w:type="paragraph" w:customStyle="1" w:styleId="3f">
    <w:name w:val="変更箇所3"/>
    <w:hidden/>
    <w:semiHidden/>
    <w:qFormat/>
    <w:rsid w:val="00BF08D5"/>
    <w:rPr>
      <w:rFonts w:ascii="Times New Roman" w:eastAsia="ＭＳ 明朝" w:hAnsi="Times New Roman"/>
      <w:lang w:val="en-GB" w:eastAsia="en-US"/>
    </w:rPr>
  </w:style>
  <w:style w:type="paragraph" w:customStyle="1" w:styleId="2f3">
    <w:name w:val="変更箇所2"/>
    <w:hidden/>
    <w:semiHidden/>
    <w:qFormat/>
    <w:rsid w:val="00BF08D5"/>
    <w:rPr>
      <w:rFonts w:ascii="Times New Roman" w:eastAsia="ＭＳ 明朝" w:hAnsi="Times New Roman"/>
      <w:lang w:val="en-GB" w:eastAsia="en-US"/>
    </w:rPr>
  </w:style>
  <w:style w:type="paragraph" w:customStyle="1" w:styleId="2f4">
    <w:name w:val="수정2"/>
    <w:hidden/>
    <w:semiHidden/>
    <w:qFormat/>
    <w:rsid w:val="00BF08D5"/>
    <w:rPr>
      <w:rFonts w:ascii="Times New Roman" w:eastAsia="Batang" w:hAnsi="Times New Roman"/>
      <w:lang w:val="en-GB" w:eastAsia="en-US"/>
    </w:rPr>
  </w:style>
  <w:style w:type="character" w:customStyle="1" w:styleId="h410">
    <w:name w:val="h410"/>
    <w:rsid w:val="00BF08D5"/>
    <w:rPr>
      <w:rFonts w:ascii="Arial" w:hAnsi="Arial"/>
      <w:sz w:val="24"/>
      <w:lang w:val="en-GB"/>
    </w:rPr>
  </w:style>
  <w:style w:type="character" w:customStyle="1" w:styleId="h53">
    <w:name w:val="h53"/>
    <w:rsid w:val="00BF08D5"/>
    <w:rPr>
      <w:rFonts w:ascii="Arial" w:eastAsia="SimSun" w:hAnsi="Arial"/>
      <w:sz w:val="22"/>
      <w:lang w:val="en-GB" w:eastAsia="en-US" w:bidi="ar-SA"/>
    </w:rPr>
  </w:style>
  <w:style w:type="paragraph" w:customStyle="1" w:styleId="47">
    <w:name w:val="修订4"/>
    <w:hidden/>
    <w:semiHidden/>
    <w:qFormat/>
    <w:rsid w:val="00BF08D5"/>
    <w:rPr>
      <w:rFonts w:ascii="Times New Roman" w:eastAsia="Batang" w:hAnsi="Times New Roman"/>
      <w:lang w:val="en-GB" w:eastAsia="en-US"/>
    </w:rPr>
  </w:style>
  <w:style w:type="character" w:customStyle="1" w:styleId="gt-baf-word-clickable1">
    <w:name w:val="gt-baf-word-clickable1"/>
    <w:rsid w:val="00BF08D5"/>
    <w:rPr>
      <w:color w:val="000000"/>
    </w:rPr>
  </w:style>
  <w:style w:type="paragraph" w:customStyle="1" w:styleId="911">
    <w:name w:val="目錄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08D5"/>
    <w:rPr>
      <w:rFonts w:ascii="Arial" w:hAnsi="Arial"/>
      <w:b/>
      <w:sz w:val="18"/>
      <w:lang w:val="en-GB" w:eastAsia="en-US"/>
    </w:rPr>
  </w:style>
  <w:style w:type="paragraph" w:customStyle="1" w:styleId="Verzeichnis91">
    <w:name w:val="Verzeichnis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BF08D5"/>
    <w:rPr>
      <w:rFonts w:ascii="Times New Roman" w:eastAsia="Batang" w:hAnsi="Times New Roman"/>
      <w:lang w:val="en-GB" w:eastAsia="en-US"/>
    </w:rPr>
  </w:style>
  <w:style w:type="paragraph" w:customStyle="1" w:styleId="3f0">
    <w:name w:val="无间隔3"/>
    <w:qFormat/>
    <w:rsid w:val="00BF08D5"/>
    <w:rPr>
      <w:rFonts w:ascii="Times New Roman" w:eastAsia="SimSun" w:hAnsi="Times New Roman"/>
      <w:lang w:val="en-GB" w:eastAsia="en-US"/>
    </w:rPr>
  </w:style>
  <w:style w:type="paragraph" w:customStyle="1" w:styleId="3f1">
    <w:name w:val="수정3"/>
    <w:hidden/>
    <w:semiHidden/>
    <w:qFormat/>
    <w:rsid w:val="00BF08D5"/>
    <w:rPr>
      <w:rFonts w:ascii="Times New Roman" w:eastAsia="Batang" w:hAnsi="Times New Roman"/>
      <w:lang w:val="en-GB" w:eastAsia="en-US"/>
    </w:rPr>
  </w:style>
  <w:style w:type="character" w:customStyle="1" w:styleId="Char20">
    <w:name w:val="메모 주제 Char2"/>
    <w:rsid w:val="00BF08D5"/>
    <w:rPr>
      <w:rFonts w:ascii="Times New Roman" w:eastAsia="Times New Roman" w:hAnsi="Times New Roman"/>
      <w:b/>
      <w:bCs/>
      <w:lang w:val="en-GB" w:eastAsia="en-US"/>
    </w:rPr>
  </w:style>
  <w:style w:type="paragraph" w:customStyle="1" w:styleId="48">
    <w:name w:val="수정4"/>
    <w:hidden/>
    <w:semiHidden/>
    <w:qFormat/>
    <w:rsid w:val="00BF08D5"/>
    <w:rPr>
      <w:rFonts w:ascii="Times New Roman" w:eastAsia="Batang" w:hAnsi="Times New Roman"/>
      <w:lang w:val="en-GB" w:eastAsia="en-US"/>
    </w:rPr>
  </w:style>
  <w:style w:type="character" w:customStyle="1" w:styleId="11BodyTextChar">
    <w:name w:val="11 BodyText Char"/>
    <w:link w:val="11BodyText"/>
    <w:rsid w:val="00BF08D5"/>
    <w:rPr>
      <w:rFonts w:ascii="Arial" w:eastAsia="SimSun" w:hAnsi="Arial"/>
      <w:lang w:val="x-none" w:eastAsia="en-GB"/>
    </w:rPr>
  </w:style>
  <w:style w:type="paragraph" w:customStyle="1" w:styleId="TableContent-Bulleted">
    <w:name w:val="Table Content - Bulleted"/>
    <w:basedOn w:val="a"/>
    <w:qFormat/>
    <w:rsid w:val="00BF0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BF08D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F08D5"/>
    <w:rPr>
      <w:sz w:val="13"/>
      <w:szCs w:val="13"/>
    </w:rPr>
  </w:style>
  <w:style w:type="paragraph" w:customStyle="1" w:styleId="Es">
    <w:name w:val="Es"/>
    <w:basedOn w:val="B10"/>
    <w:qFormat/>
    <w:rsid w:val="00BF08D5"/>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BF0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F08D5"/>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F0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BF0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BF0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F08D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BF0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F08D5"/>
    <w:rPr>
      <w:sz w:val="24"/>
    </w:rPr>
  </w:style>
  <w:style w:type="table" w:customStyle="1" w:styleId="TableGrid4">
    <w:name w:val="Table Grid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F08D5"/>
    <w:rPr>
      <w:rFonts w:ascii="Times New Roman" w:eastAsia="SimSun" w:hAnsi="Times New Roman"/>
      <w:lang w:val="en-GB" w:eastAsia="en-GB"/>
    </w:rPr>
    <w:tblPr/>
  </w:style>
  <w:style w:type="table" w:customStyle="1" w:styleId="TableGrid21">
    <w:name w:val="Table Grid2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F08D5"/>
    <w:rPr>
      <w:rFonts w:ascii="MingLiU" w:eastAsia="MingLiU" w:hAnsi="Courier New" w:cs="Courier New"/>
      <w:sz w:val="24"/>
      <w:szCs w:val="24"/>
      <w:lang w:val="en-GB" w:eastAsia="en-US"/>
    </w:rPr>
  </w:style>
  <w:style w:type="character" w:customStyle="1" w:styleId="1fe">
    <w:name w:val="章節附註文字 字元1"/>
    <w:rsid w:val="00BF0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08D5"/>
    <w:rPr>
      <w:rFonts w:ascii="Arial" w:eastAsia="Times New Roman" w:hAnsi="Arial"/>
      <w:sz w:val="36"/>
      <w:lang w:val="en-GB" w:eastAsia="ja-JP" w:bidi="ar-SA"/>
    </w:rPr>
  </w:style>
  <w:style w:type="paragraph" w:customStyle="1" w:styleId="220">
    <w:name w:val="本文 2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F08D5"/>
    <w:rPr>
      <w:rFonts w:eastAsia="Times New Roman"/>
      <w:b/>
      <w:bCs/>
      <w:lang w:val="en-GB"/>
    </w:rPr>
  </w:style>
  <w:style w:type="paragraph" w:customStyle="1" w:styleId="49">
    <w:name w:val="吹き出し4"/>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F08D5"/>
  </w:style>
  <w:style w:type="character" w:customStyle="1" w:styleId="2f6">
    <w:name w:val="コメント参照2"/>
    <w:rsid w:val="00BF08D5"/>
    <w:rPr>
      <w:sz w:val="16"/>
    </w:rPr>
  </w:style>
  <w:style w:type="paragraph" w:customStyle="1" w:styleId="2f7">
    <w:name w:val="図表番号2"/>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BF08D5"/>
    <w:pPr>
      <w:ind w:left="851" w:hanging="284"/>
    </w:pPr>
  </w:style>
  <w:style w:type="paragraph" w:customStyle="1" w:styleId="2f9">
    <w:name w:val="箇条書き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BF08D5"/>
    <w:pPr>
      <w:tabs>
        <w:tab w:val="clear" w:pos="644"/>
        <w:tab w:val="num" w:pos="1494"/>
      </w:tabs>
      <w:ind w:left="851" w:hanging="284"/>
    </w:pPr>
  </w:style>
  <w:style w:type="paragraph" w:customStyle="1" w:styleId="321">
    <w:name w:val="箇条書き 32"/>
    <w:basedOn w:val="222"/>
    <w:qFormat/>
    <w:rsid w:val="00BF08D5"/>
    <w:pPr>
      <w:ind w:left="1135"/>
    </w:pPr>
  </w:style>
  <w:style w:type="paragraph" w:customStyle="1" w:styleId="223">
    <w:name w:val="一覧 22"/>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BF08D5"/>
    <w:pPr>
      <w:ind w:left="1135"/>
    </w:pPr>
  </w:style>
  <w:style w:type="paragraph" w:customStyle="1" w:styleId="420">
    <w:name w:val="一覧 42"/>
    <w:basedOn w:val="322"/>
    <w:qFormat/>
    <w:rsid w:val="00BF08D5"/>
    <w:pPr>
      <w:ind w:left="1418"/>
    </w:pPr>
  </w:style>
  <w:style w:type="paragraph" w:customStyle="1" w:styleId="520">
    <w:name w:val="一覧 52"/>
    <w:basedOn w:val="420"/>
    <w:qFormat/>
    <w:rsid w:val="00BF08D5"/>
    <w:pPr>
      <w:ind w:left="1702"/>
    </w:pPr>
  </w:style>
  <w:style w:type="paragraph" w:customStyle="1" w:styleId="421">
    <w:name w:val="箇条書き 42"/>
    <w:basedOn w:val="321"/>
    <w:qFormat/>
    <w:rsid w:val="00BF08D5"/>
    <w:pPr>
      <w:ind w:left="1418"/>
    </w:pPr>
  </w:style>
  <w:style w:type="paragraph" w:customStyle="1" w:styleId="521">
    <w:name w:val="箇条書き 52"/>
    <w:basedOn w:val="421"/>
    <w:qFormat/>
    <w:rsid w:val="00BF08D5"/>
    <w:pPr>
      <w:ind w:left="1702"/>
    </w:pPr>
  </w:style>
  <w:style w:type="paragraph" w:customStyle="1" w:styleId="2fa">
    <w:name w:val="コメント文字列2"/>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qFormat/>
    <w:rsid w:val="00BF08D5"/>
    <w:rPr>
      <w:b/>
      <w:bCs/>
    </w:rPr>
  </w:style>
  <w:style w:type="paragraph" w:customStyle="1" w:styleId="2fc">
    <w:name w:val="見出しマップ2"/>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08D5"/>
    <w:rPr>
      <w:rFonts w:ascii="Arial" w:eastAsia="Times New Roman" w:hAnsi="Arial"/>
      <w:sz w:val="36"/>
      <w:lang w:val="en-GB"/>
    </w:rPr>
  </w:style>
  <w:style w:type="paragraph" w:styleId="affff3">
    <w:name w:val="Subtitle"/>
    <w:basedOn w:val="a"/>
    <w:next w:val="a"/>
    <w:link w:val="affff4"/>
    <w:qFormat/>
    <w:rsid w:val="00BF0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0"/>
    <w:link w:val="affff3"/>
    <w:rsid w:val="00BF08D5"/>
    <w:rPr>
      <w:rFonts w:ascii="Cambria" w:eastAsia="PMingLiU" w:hAnsi="Cambria"/>
      <w:i/>
      <w:iCs/>
      <w:sz w:val="24"/>
      <w:szCs w:val="24"/>
      <w:lang w:val="en-GB" w:eastAsia="en-GB"/>
    </w:rPr>
  </w:style>
  <w:style w:type="paragraph" w:styleId="affff5">
    <w:name w:val="No Spacing"/>
    <w:basedOn w:val="a"/>
    <w:link w:val="affff6"/>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BF08D5"/>
    <w:rPr>
      <w:rFonts w:ascii="Arial" w:eastAsia="PMingLiU" w:hAnsi="Arial"/>
      <w:lang w:val="x-none" w:eastAsia="x-none"/>
    </w:rPr>
  </w:style>
  <w:style w:type="paragraph" w:styleId="affff7">
    <w:name w:val="Quote"/>
    <w:basedOn w:val="a"/>
    <w:next w:val="a"/>
    <w:link w:val="affff8"/>
    <w:uiPriority w:val="29"/>
    <w:qFormat/>
    <w:rsid w:val="00BF08D5"/>
    <w:pPr>
      <w:overflowPunct w:val="0"/>
      <w:autoSpaceDE w:val="0"/>
      <w:autoSpaceDN w:val="0"/>
      <w:adjustRightInd w:val="0"/>
      <w:jc w:val="both"/>
      <w:textAlignment w:val="baseline"/>
    </w:pPr>
    <w:rPr>
      <w:rFonts w:ascii="Arial" w:eastAsia="PMingLiU" w:hAnsi="Arial"/>
      <w:i/>
      <w:iCs/>
      <w:lang w:eastAsia="en-GB"/>
    </w:rPr>
  </w:style>
  <w:style w:type="character" w:customStyle="1" w:styleId="affff8">
    <w:name w:val="引用文 (文字)"/>
    <w:basedOn w:val="a0"/>
    <w:link w:val="affff7"/>
    <w:uiPriority w:val="29"/>
    <w:rsid w:val="00BF08D5"/>
    <w:rPr>
      <w:rFonts w:ascii="Arial" w:eastAsia="PMingLiU" w:hAnsi="Arial"/>
      <w:i/>
      <w:iCs/>
      <w:lang w:val="en-GB" w:eastAsia="en-GB"/>
    </w:rPr>
  </w:style>
  <w:style w:type="paragraph" w:styleId="2ff0">
    <w:name w:val="Intense Quote"/>
    <w:basedOn w:val="a"/>
    <w:next w:val="a"/>
    <w:link w:val="2ff1"/>
    <w:uiPriority w:val="30"/>
    <w:qFormat/>
    <w:rsid w:val="00BF0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rsid w:val="00BF08D5"/>
    <w:rPr>
      <w:rFonts w:ascii="Arial" w:eastAsia="PMingLiU" w:hAnsi="Arial"/>
      <w:b/>
      <w:bCs/>
      <w:i/>
      <w:iCs/>
      <w:color w:val="4F81BD"/>
      <w:lang w:val="en-GB" w:eastAsia="en-GB"/>
    </w:rPr>
  </w:style>
  <w:style w:type="character" w:styleId="affff9">
    <w:name w:val="Subtle Emphasis"/>
    <w:uiPriority w:val="19"/>
    <w:qFormat/>
    <w:rsid w:val="00BF08D5"/>
    <w:rPr>
      <w:i/>
      <w:iCs/>
      <w:color w:val="808080"/>
    </w:rPr>
  </w:style>
  <w:style w:type="character" w:styleId="2ff2">
    <w:name w:val="Intense Emphasis"/>
    <w:uiPriority w:val="21"/>
    <w:qFormat/>
    <w:rsid w:val="00BF08D5"/>
    <w:rPr>
      <w:b/>
      <w:bCs/>
      <w:i/>
      <w:iCs/>
      <w:color w:val="4F81BD"/>
    </w:rPr>
  </w:style>
  <w:style w:type="character" w:styleId="2ff3">
    <w:name w:val="Intense Reference"/>
    <w:uiPriority w:val="32"/>
    <w:qFormat/>
    <w:rsid w:val="00BF08D5"/>
    <w:rPr>
      <w:b/>
      <w:bCs/>
      <w:smallCaps/>
      <w:color w:val="C0504D"/>
      <w:spacing w:val="5"/>
      <w:u w:val="single"/>
    </w:rPr>
  </w:style>
  <w:style w:type="character" w:styleId="affffa">
    <w:name w:val="Book Title"/>
    <w:uiPriority w:val="33"/>
    <w:qFormat/>
    <w:rsid w:val="00BF08D5"/>
    <w:rPr>
      <w:b/>
      <w:bCs/>
      <w:smallCaps/>
      <w:spacing w:val="5"/>
    </w:rPr>
  </w:style>
  <w:style w:type="paragraph" w:styleId="affffb">
    <w:name w:val="TOC Heading"/>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BF0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BF08D5"/>
    <w:rPr>
      <w:rFonts w:ascii="Times New Roman" w:eastAsia="PMingLiU" w:hAnsi="Times New Roman"/>
      <w:lang w:val="x-none" w:eastAsia="x-none" w:bidi="en-US"/>
    </w:rPr>
  </w:style>
  <w:style w:type="paragraph" w:customStyle="1" w:styleId="Highlight">
    <w:name w:val="Highlight"/>
    <w:basedOn w:val="a"/>
    <w:uiPriority w:val="99"/>
    <w:qFormat/>
    <w:rsid w:val="00BF0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BF08D5"/>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BF08D5"/>
    <w:pPr>
      <w:spacing w:before="0"/>
      <w:ind w:left="0" w:firstLine="0"/>
    </w:pPr>
    <w:rPr>
      <w:szCs w:val="24"/>
      <w:lang w:val="fr-FR" w:eastAsia="fr-FR" w:bidi="ar-SA"/>
    </w:rPr>
  </w:style>
  <w:style w:type="paragraph" w:customStyle="1" w:styleId="StyleHeading5Firstline0cm">
    <w:name w:val="Style Heading 5 + First line:  0 cm"/>
    <w:basedOn w:val="5"/>
    <w:qFormat/>
    <w:rsid w:val="00BF0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F0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F08D5"/>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F08D5"/>
    <w:pPr>
      <w:numPr>
        <w:numId w:val="9"/>
      </w:numPr>
    </w:pPr>
  </w:style>
  <w:style w:type="table" w:styleId="1ff">
    <w:name w:val="Table Colorful 1"/>
    <w:basedOn w:val="a1"/>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08D5"/>
    <w:rPr>
      <w:rFonts w:ascii="Arial" w:hAnsi="Arial"/>
      <w:sz w:val="36"/>
      <w:lang w:val="en-GB" w:eastAsia="en-US"/>
    </w:rPr>
  </w:style>
  <w:style w:type="paragraph" w:customStyle="1" w:styleId="57">
    <w:name w:val="吹き出し5"/>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F08D5"/>
  </w:style>
  <w:style w:type="character" w:customStyle="1" w:styleId="3f4">
    <w:name w:val="コメント参照3"/>
    <w:rsid w:val="00BF08D5"/>
    <w:rPr>
      <w:sz w:val="16"/>
    </w:rPr>
  </w:style>
  <w:style w:type="paragraph" w:customStyle="1" w:styleId="3f5">
    <w:name w:val="図表番号3"/>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BF08D5"/>
    <w:pPr>
      <w:ind w:left="851" w:hanging="284"/>
    </w:pPr>
  </w:style>
  <w:style w:type="paragraph" w:customStyle="1" w:styleId="3f7">
    <w:name w:val="箇条書き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BF08D5"/>
    <w:pPr>
      <w:tabs>
        <w:tab w:val="clear" w:pos="644"/>
        <w:tab w:val="num" w:pos="1494"/>
      </w:tabs>
      <w:ind w:left="851" w:hanging="284"/>
    </w:pPr>
  </w:style>
  <w:style w:type="paragraph" w:customStyle="1" w:styleId="330">
    <w:name w:val="箇条書き 33"/>
    <w:basedOn w:val="231"/>
    <w:qFormat/>
    <w:rsid w:val="00BF08D5"/>
    <w:pPr>
      <w:ind w:left="1135"/>
    </w:pPr>
  </w:style>
  <w:style w:type="paragraph" w:customStyle="1" w:styleId="232">
    <w:name w:val="一覧 23"/>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BF08D5"/>
    <w:pPr>
      <w:ind w:left="1135"/>
    </w:pPr>
  </w:style>
  <w:style w:type="paragraph" w:customStyle="1" w:styleId="430">
    <w:name w:val="一覧 43"/>
    <w:basedOn w:val="331"/>
    <w:qFormat/>
    <w:rsid w:val="00BF08D5"/>
    <w:pPr>
      <w:ind w:left="1418"/>
    </w:pPr>
  </w:style>
  <w:style w:type="paragraph" w:customStyle="1" w:styleId="530">
    <w:name w:val="一覧 53"/>
    <w:basedOn w:val="430"/>
    <w:qFormat/>
    <w:rsid w:val="00BF08D5"/>
    <w:pPr>
      <w:ind w:left="1702"/>
    </w:pPr>
  </w:style>
  <w:style w:type="paragraph" w:customStyle="1" w:styleId="431">
    <w:name w:val="箇条書き 43"/>
    <w:basedOn w:val="330"/>
    <w:qFormat/>
    <w:rsid w:val="00BF08D5"/>
    <w:pPr>
      <w:ind w:left="1418"/>
    </w:pPr>
  </w:style>
  <w:style w:type="paragraph" w:customStyle="1" w:styleId="531">
    <w:name w:val="箇条書き 53"/>
    <w:basedOn w:val="431"/>
    <w:qFormat/>
    <w:rsid w:val="00BF08D5"/>
  </w:style>
  <w:style w:type="paragraph" w:customStyle="1" w:styleId="3f8">
    <w:name w:val="コメント文字列3"/>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F08D5"/>
    <w:rPr>
      <w:b/>
      <w:bCs/>
    </w:rPr>
  </w:style>
  <w:style w:type="paragraph" w:customStyle="1" w:styleId="3fa">
    <w:name w:val="見出しマップ3"/>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F08D5"/>
    <w:rPr>
      <w:rFonts w:ascii="Times New Roman" w:hAnsi="Times New Roman"/>
      <w:b/>
      <w:bCs/>
      <w:lang w:val="en-GB" w:eastAsia="en-US"/>
    </w:rPr>
  </w:style>
  <w:style w:type="character" w:customStyle="1" w:styleId="1ff0">
    <w:name w:val="吹き出し (文字)1"/>
    <w:uiPriority w:val="99"/>
    <w:semiHidden/>
    <w:rsid w:val="00BF08D5"/>
    <w:rPr>
      <w:rFonts w:ascii="ＭＳ 明朝" w:eastAsia="ＭＳ 明朝" w:hAnsi="Times New Roman"/>
      <w:sz w:val="18"/>
      <w:szCs w:val="18"/>
      <w:lang w:val="en-GB" w:eastAsia="en-US"/>
    </w:rPr>
  </w:style>
  <w:style w:type="character" w:customStyle="1" w:styleId="1ff1">
    <w:name w:val="見出しマップ (文字)1"/>
    <w:uiPriority w:val="99"/>
    <w:semiHidden/>
    <w:rsid w:val="00BF08D5"/>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08D5"/>
    <w:rPr>
      <w:rFonts w:ascii="Times New Roman" w:eastAsia="Times New Roman" w:hAnsi="Times New Roman"/>
      <w:lang w:val="en-GB" w:eastAsia="en-US"/>
    </w:rPr>
  </w:style>
  <w:style w:type="character" w:customStyle="1" w:styleId="1ff3">
    <w:name w:val="コメント文字列 (文字)1"/>
    <w:uiPriority w:val="99"/>
    <w:semiHidden/>
    <w:rsid w:val="00BF08D5"/>
    <w:rPr>
      <w:rFonts w:ascii="Times New Roman" w:eastAsia="Times New Roman" w:hAnsi="Times New Roman"/>
      <w:lang w:val="en-GB" w:eastAsia="en-US"/>
    </w:rPr>
  </w:style>
  <w:style w:type="character" w:customStyle="1" w:styleId="1ff4">
    <w:name w:val="コメント内容 (文字)1"/>
    <w:uiPriority w:val="99"/>
    <w:semiHidden/>
    <w:rsid w:val="00BF08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F08D5"/>
    <w:rPr>
      <w:rFonts w:ascii="Arial" w:eastAsia="PMingLiU" w:hAnsi="Arial"/>
      <w:lang w:val="x-none" w:eastAsia="x-none"/>
    </w:rPr>
  </w:style>
  <w:style w:type="character" w:customStyle="1" w:styleId="ColorfulGrid-Accent1Char">
    <w:name w:val="Colorful Grid - Accent 1 Char"/>
    <w:link w:val="141"/>
    <w:uiPriority w:val="29"/>
    <w:rsid w:val="00BF08D5"/>
    <w:rPr>
      <w:rFonts w:ascii="Arial" w:eastAsia="PMingLiU" w:hAnsi="Arial"/>
      <w:i/>
      <w:iCs/>
      <w:color w:val="000000"/>
      <w:lang w:val="en-GB" w:eastAsia="en-US"/>
    </w:rPr>
  </w:style>
  <w:style w:type="character" w:customStyle="1" w:styleId="LightShading-Accent2Char">
    <w:name w:val="Light Shading - Accent 2 Char"/>
    <w:link w:val="1ff5"/>
    <w:uiPriority w:val="30"/>
    <w:rsid w:val="00BF08D5"/>
    <w:rPr>
      <w:rFonts w:ascii="Arial" w:eastAsia="PMingLiU" w:hAnsi="Arial"/>
      <w:b/>
      <w:bCs/>
      <w:i/>
      <w:iCs/>
      <w:color w:val="4F81BD"/>
      <w:lang w:val="en-GB" w:eastAsia="en-US"/>
    </w:rPr>
  </w:style>
  <w:style w:type="character" w:customStyle="1" w:styleId="PlainTable34">
    <w:name w:val="Plain Table 34"/>
    <w:uiPriority w:val="19"/>
    <w:qFormat/>
    <w:rsid w:val="00BF08D5"/>
    <w:rPr>
      <w:i/>
      <w:iCs/>
      <w:color w:val="808080"/>
    </w:rPr>
  </w:style>
  <w:style w:type="character" w:customStyle="1" w:styleId="PlainTable44">
    <w:name w:val="Plain Table 44"/>
    <w:uiPriority w:val="21"/>
    <w:qFormat/>
    <w:rsid w:val="00BF08D5"/>
    <w:rPr>
      <w:b/>
      <w:bCs/>
      <w:i/>
      <w:iCs/>
      <w:color w:val="4F81BD"/>
    </w:rPr>
  </w:style>
  <w:style w:type="character" w:customStyle="1" w:styleId="PlainTable54">
    <w:name w:val="Plain Table 54"/>
    <w:uiPriority w:val="31"/>
    <w:qFormat/>
    <w:rsid w:val="00BF08D5"/>
    <w:rPr>
      <w:smallCaps/>
      <w:color w:val="C0504D"/>
      <w:u w:val="single"/>
    </w:rPr>
  </w:style>
  <w:style w:type="character" w:customStyle="1" w:styleId="TableGridLight4">
    <w:name w:val="Table Grid Light4"/>
    <w:uiPriority w:val="32"/>
    <w:qFormat/>
    <w:rsid w:val="00BF08D5"/>
    <w:rPr>
      <w:b/>
      <w:bCs/>
      <w:smallCaps/>
      <w:color w:val="C0504D"/>
      <w:spacing w:val="5"/>
      <w:u w:val="single"/>
    </w:rPr>
  </w:style>
  <w:style w:type="character" w:customStyle="1" w:styleId="GridTable1Light4">
    <w:name w:val="Grid Table 1 Light4"/>
    <w:uiPriority w:val="33"/>
    <w:qFormat/>
    <w:rsid w:val="00BF08D5"/>
    <w:rPr>
      <w:b/>
      <w:bCs/>
      <w:smallCaps/>
      <w:spacing w:val="5"/>
    </w:rPr>
  </w:style>
  <w:style w:type="paragraph" w:customStyle="1" w:styleId="GridTable34">
    <w:name w:val="Grid Table 34"/>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BF08D5"/>
    <w:rPr>
      <w:rFonts w:ascii="Times New Roman" w:eastAsia="Times New Roman" w:hAnsi="Times New Roman"/>
      <w:lang w:val="en-GB"/>
    </w:rPr>
  </w:style>
  <w:style w:type="character" w:customStyle="1" w:styleId="1ff6">
    <w:name w:val="註解主旨 字元1"/>
    <w:rsid w:val="00BF08D5"/>
    <w:rPr>
      <w:b/>
      <w:bCs/>
      <w:lang w:val="en-GB" w:eastAsia="sv-SE"/>
    </w:rPr>
  </w:style>
  <w:style w:type="paragraph" w:customStyle="1" w:styleId="4a">
    <w:name w:val="无间隔4"/>
    <w:qFormat/>
    <w:rsid w:val="00BF08D5"/>
    <w:rPr>
      <w:rFonts w:ascii="Times New Roman" w:eastAsia="SimSun" w:hAnsi="Times New Roman"/>
      <w:lang w:val="en-GB" w:eastAsia="en-US"/>
    </w:rPr>
  </w:style>
  <w:style w:type="character" w:customStyle="1" w:styleId="NurTextZchn1">
    <w:name w:val="Nur Text Zchn1"/>
    <w:rsid w:val="00BF08D5"/>
    <w:rPr>
      <w:rFonts w:ascii="Courier New" w:hAnsi="Courier New" w:cs="Courier New"/>
      <w:lang w:val="en-GB" w:eastAsia="en-US"/>
    </w:rPr>
  </w:style>
  <w:style w:type="character" w:customStyle="1" w:styleId="EndnotentextZchn1">
    <w:name w:val="Endnotentext Zchn1"/>
    <w:rsid w:val="00BF08D5"/>
    <w:rPr>
      <w:rFonts w:ascii="Times New Roman" w:hAnsi="Times New Roman"/>
      <w:lang w:val="en-GB" w:eastAsia="en-US"/>
    </w:rPr>
  </w:style>
  <w:style w:type="paragraph" w:customStyle="1" w:styleId="xl63">
    <w:name w:val="xl63"/>
    <w:basedOn w:val="a"/>
    <w:qFormat/>
    <w:rsid w:val="00BF0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BF08D5"/>
    <w:rPr>
      <w:rFonts w:ascii="Times New Roman" w:eastAsia="SimSun" w:hAnsi="Times New Roman"/>
      <w:lang w:val="en-GB" w:eastAsia="en-US"/>
    </w:rPr>
  </w:style>
  <w:style w:type="paragraph" w:customStyle="1" w:styleId="66">
    <w:name w:val="吹き出し6"/>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F08D5"/>
    <w:rPr>
      <w:rFonts w:ascii="Times New Roman" w:eastAsia="ＭＳ 明朝" w:hAnsi="Times New Roman"/>
      <w:lang w:val="en-GB" w:eastAsia="en-US"/>
    </w:rPr>
  </w:style>
  <w:style w:type="character" w:customStyle="1" w:styleId="4c">
    <w:name w:val="段落フォント4"/>
    <w:rsid w:val="00BF08D5"/>
  </w:style>
  <w:style w:type="character" w:customStyle="1" w:styleId="4d">
    <w:name w:val="コメント参照4"/>
    <w:rsid w:val="00BF08D5"/>
    <w:rPr>
      <w:sz w:val="16"/>
    </w:rPr>
  </w:style>
  <w:style w:type="paragraph" w:customStyle="1" w:styleId="4e">
    <w:name w:val="図表番号4"/>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BF08D5"/>
    <w:pPr>
      <w:ind w:left="851" w:hanging="284"/>
    </w:pPr>
  </w:style>
  <w:style w:type="paragraph" w:customStyle="1" w:styleId="4f0">
    <w:name w:val="箇条書き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BF08D5"/>
    <w:pPr>
      <w:tabs>
        <w:tab w:val="clear" w:pos="644"/>
        <w:tab w:val="num" w:pos="1494"/>
      </w:tabs>
      <w:ind w:left="851" w:hanging="284"/>
    </w:pPr>
  </w:style>
  <w:style w:type="paragraph" w:customStyle="1" w:styleId="341">
    <w:name w:val="箇条書き 34"/>
    <w:basedOn w:val="242"/>
    <w:qFormat/>
    <w:rsid w:val="00BF08D5"/>
    <w:pPr>
      <w:ind w:left="1135"/>
    </w:pPr>
  </w:style>
  <w:style w:type="paragraph" w:customStyle="1" w:styleId="243">
    <w:name w:val="一覧 24"/>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F08D5"/>
    <w:pPr>
      <w:ind w:left="1135"/>
    </w:pPr>
  </w:style>
  <w:style w:type="paragraph" w:customStyle="1" w:styleId="441">
    <w:name w:val="一覧 44"/>
    <w:basedOn w:val="342"/>
    <w:qFormat/>
    <w:rsid w:val="00BF08D5"/>
    <w:pPr>
      <w:ind w:left="1418"/>
    </w:pPr>
  </w:style>
  <w:style w:type="paragraph" w:customStyle="1" w:styleId="540">
    <w:name w:val="一覧 54"/>
    <w:basedOn w:val="441"/>
    <w:qFormat/>
    <w:rsid w:val="00BF08D5"/>
    <w:pPr>
      <w:ind w:left="1702"/>
    </w:pPr>
  </w:style>
  <w:style w:type="paragraph" w:customStyle="1" w:styleId="442">
    <w:name w:val="箇条書き 44"/>
    <w:basedOn w:val="341"/>
    <w:qFormat/>
    <w:rsid w:val="00BF08D5"/>
    <w:pPr>
      <w:ind w:left="1418"/>
    </w:pPr>
  </w:style>
  <w:style w:type="paragraph" w:customStyle="1" w:styleId="541">
    <w:name w:val="箇条書き 54"/>
    <w:basedOn w:val="442"/>
    <w:qFormat/>
    <w:rsid w:val="00BF08D5"/>
    <w:pPr>
      <w:ind w:left="1702"/>
    </w:pPr>
  </w:style>
  <w:style w:type="paragraph" w:customStyle="1" w:styleId="4f1">
    <w:name w:val="コメント文字列4"/>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F08D5"/>
    <w:rPr>
      <w:b/>
      <w:bCs/>
    </w:rPr>
  </w:style>
  <w:style w:type="paragraph" w:customStyle="1" w:styleId="4f3">
    <w:name w:val="見出しマップ4"/>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F08D5"/>
    <w:rPr>
      <w:rFonts w:ascii="Malgun Gothic" w:hAnsi="Courier New" w:cs="Courier New"/>
      <w:lang w:val="en-GB" w:eastAsia="en-US"/>
    </w:rPr>
  </w:style>
  <w:style w:type="character" w:customStyle="1" w:styleId="Char1c">
    <w:name w:val="미주 텍스트 Char1"/>
    <w:uiPriority w:val="99"/>
    <w:semiHidden/>
    <w:rsid w:val="00BF08D5"/>
    <w:rPr>
      <w:rFonts w:ascii="Times New Roman" w:eastAsia="Times New Roman" w:hAnsi="Times New Roman"/>
      <w:lang w:val="en-GB" w:eastAsia="en-US"/>
    </w:rPr>
  </w:style>
  <w:style w:type="character" w:customStyle="1" w:styleId="Char1d">
    <w:name w:val="풍선 도움말 텍스트 Char1"/>
    <w:uiPriority w:val="99"/>
    <w:semiHidden/>
    <w:rsid w:val="00BF08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08D5"/>
    <w:rPr>
      <w:rFonts w:ascii="Malgun Gothic" w:eastAsia="Malgun Gothic" w:hAnsi="Times New Roman"/>
      <w:sz w:val="18"/>
      <w:szCs w:val="18"/>
      <w:lang w:val="en-GB" w:eastAsia="en-US"/>
    </w:rPr>
  </w:style>
  <w:style w:type="character" w:customStyle="1" w:styleId="Char1f">
    <w:name w:val="각주 텍스트 Char1"/>
    <w:uiPriority w:val="99"/>
    <w:semiHidden/>
    <w:rsid w:val="00BF08D5"/>
    <w:rPr>
      <w:rFonts w:ascii="Times New Roman" w:eastAsia="Times New Roman" w:hAnsi="Times New Roman"/>
      <w:lang w:val="en-GB" w:eastAsia="en-US"/>
    </w:rPr>
  </w:style>
  <w:style w:type="character" w:customStyle="1" w:styleId="Char1f0">
    <w:name w:val="메모 텍스트 Char1"/>
    <w:uiPriority w:val="99"/>
    <w:semiHidden/>
    <w:rsid w:val="00BF08D5"/>
    <w:rPr>
      <w:rFonts w:ascii="Times New Roman" w:eastAsia="Times New Roman" w:hAnsi="Times New Roman"/>
      <w:lang w:val="en-GB" w:eastAsia="en-US"/>
    </w:rPr>
  </w:style>
  <w:style w:type="character" w:customStyle="1" w:styleId="Char1f1">
    <w:name w:val="메모 주제 Char1"/>
    <w:uiPriority w:val="99"/>
    <w:semiHidden/>
    <w:rsid w:val="00BF08D5"/>
    <w:rPr>
      <w:rFonts w:ascii="Times New Roman" w:eastAsia="Times New Roman" w:hAnsi="Times New Roman"/>
      <w:b/>
      <w:bCs/>
      <w:lang w:val="en-GB" w:eastAsia="en-US"/>
    </w:rPr>
  </w:style>
  <w:style w:type="table" w:customStyle="1" w:styleId="ColorfulGrid-Accent11">
    <w:name w:val="Colorful Grid - Accent 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F08D5"/>
    <w:rPr>
      <w:rFonts w:ascii="Times New Roman" w:eastAsia="PMingLiU" w:hAnsi="Times New Roman"/>
      <w:lang w:val="en-GB" w:eastAsia="en-GB"/>
    </w:rPr>
    <w:tblPr>
      <w:tblInd w:w="0" w:type="nil"/>
    </w:tblPr>
  </w:style>
  <w:style w:type="table" w:customStyle="1" w:styleId="TableGrid111">
    <w:name w:val="Table Grid11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F08D5"/>
    <w:pPr>
      <w:numPr>
        <w:numId w:val="6"/>
      </w:numPr>
    </w:pPr>
  </w:style>
  <w:style w:type="character" w:customStyle="1" w:styleId="Absatz-Standardschriftart4">
    <w:name w:val="Absatz-Standardschriftart4"/>
    <w:rsid w:val="00BF08D5"/>
  </w:style>
  <w:style w:type="character" w:customStyle="1" w:styleId="CommentSubjectChar4">
    <w:name w:val="Comment Subject Char4"/>
    <w:rsid w:val="00BF08D5"/>
    <w:rPr>
      <w:rFonts w:ascii="Times New Roman" w:hAnsi="Times New Roman"/>
      <w:b/>
      <w:bCs/>
      <w:lang w:val="en-GB" w:eastAsia="en-US"/>
    </w:rPr>
  </w:style>
  <w:style w:type="character" w:customStyle="1" w:styleId="Char3">
    <w:name w:val="메모 주제 Char"/>
    <w:rsid w:val="00BF08D5"/>
    <w:rPr>
      <w:rFonts w:ascii="Times New Roman" w:hAnsi="Times New Roman"/>
      <w:b/>
      <w:bCs/>
      <w:lang w:val="en-GB" w:eastAsia="en-US"/>
    </w:rPr>
  </w:style>
  <w:style w:type="character" w:customStyle="1" w:styleId="Char5">
    <w:name w:val="批注主题 Char"/>
    <w:qFormat/>
    <w:rsid w:val="00BF0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0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08D5"/>
    <w:rPr>
      <w:rFonts w:ascii="Times New Roman" w:hAnsi="Times New Roman"/>
      <w:b/>
      <w:lang w:val="en-GB" w:eastAsia="x-none"/>
    </w:rPr>
  </w:style>
  <w:style w:type="character" w:customStyle="1" w:styleId="Absatz-Standardschriftart5">
    <w:name w:val="Absatz-Standardschriftart5"/>
    <w:rsid w:val="00BF08D5"/>
  </w:style>
  <w:style w:type="character" w:customStyle="1" w:styleId="PlainTable31">
    <w:name w:val="Plain Table 31"/>
    <w:uiPriority w:val="19"/>
    <w:qFormat/>
    <w:rsid w:val="00BF08D5"/>
    <w:rPr>
      <w:i/>
      <w:iCs/>
      <w:color w:val="808080"/>
    </w:rPr>
  </w:style>
  <w:style w:type="character" w:customStyle="1" w:styleId="PlainTable41">
    <w:name w:val="Plain Table 41"/>
    <w:uiPriority w:val="21"/>
    <w:qFormat/>
    <w:rsid w:val="00BF08D5"/>
    <w:rPr>
      <w:b/>
      <w:bCs/>
      <w:i/>
      <w:iCs/>
      <w:color w:val="4F81BD"/>
    </w:rPr>
  </w:style>
  <w:style w:type="character" w:customStyle="1" w:styleId="PlainTable51">
    <w:name w:val="Plain Table 51"/>
    <w:uiPriority w:val="31"/>
    <w:qFormat/>
    <w:rsid w:val="00BF08D5"/>
    <w:rPr>
      <w:smallCaps/>
      <w:color w:val="C0504D"/>
      <w:u w:val="single"/>
    </w:rPr>
  </w:style>
  <w:style w:type="character" w:customStyle="1" w:styleId="TableGridLight1">
    <w:name w:val="Table Grid Light1"/>
    <w:uiPriority w:val="32"/>
    <w:qFormat/>
    <w:rsid w:val="00BF08D5"/>
    <w:rPr>
      <w:b/>
      <w:bCs/>
      <w:smallCaps/>
      <w:color w:val="C0504D"/>
      <w:spacing w:val="5"/>
      <w:u w:val="single"/>
    </w:rPr>
  </w:style>
  <w:style w:type="character" w:customStyle="1" w:styleId="GridTable1Light1">
    <w:name w:val="Grid Table 1 Light1"/>
    <w:uiPriority w:val="33"/>
    <w:qFormat/>
    <w:rsid w:val="00BF08D5"/>
    <w:rPr>
      <w:b/>
      <w:bCs/>
      <w:smallCaps/>
      <w:spacing w:val="5"/>
    </w:rPr>
  </w:style>
  <w:style w:type="paragraph" w:customStyle="1" w:styleId="GridTable31">
    <w:name w:val="Grid Table 31"/>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08D5"/>
    <w:rPr>
      <w:rFonts w:ascii="Arial" w:eastAsia="ＭＳ ゴシック" w:hAnsi="Arial" w:cs="Times New Roman"/>
      <w:lang w:val="en-GB" w:eastAsia="en-US"/>
    </w:rPr>
  </w:style>
  <w:style w:type="character" w:customStyle="1" w:styleId="PlainTable32">
    <w:name w:val="Plain Table 32"/>
    <w:uiPriority w:val="19"/>
    <w:qFormat/>
    <w:rsid w:val="00BF08D5"/>
    <w:rPr>
      <w:i/>
      <w:iCs/>
      <w:color w:val="808080"/>
    </w:rPr>
  </w:style>
  <w:style w:type="character" w:customStyle="1" w:styleId="PlainTable42">
    <w:name w:val="Plain Table 42"/>
    <w:uiPriority w:val="21"/>
    <w:qFormat/>
    <w:rsid w:val="00BF08D5"/>
    <w:rPr>
      <w:b/>
      <w:bCs/>
      <w:i/>
      <w:iCs/>
      <w:color w:val="4F81BD"/>
    </w:rPr>
  </w:style>
  <w:style w:type="character" w:customStyle="1" w:styleId="PlainTable52">
    <w:name w:val="Plain Table 52"/>
    <w:uiPriority w:val="31"/>
    <w:qFormat/>
    <w:rsid w:val="00BF08D5"/>
    <w:rPr>
      <w:smallCaps/>
      <w:color w:val="C0504D"/>
      <w:u w:val="single"/>
    </w:rPr>
  </w:style>
  <w:style w:type="character" w:customStyle="1" w:styleId="TableGridLight2">
    <w:name w:val="Table Grid Light2"/>
    <w:uiPriority w:val="32"/>
    <w:qFormat/>
    <w:rsid w:val="00BF08D5"/>
    <w:rPr>
      <w:b/>
      <w:bCs/>
      <w:smallCaps/>
      <w:color w:val="C0504D"/>
      <w:spacing w:val="5"/>
      <w:u w:val="single"/>
    </w:rPr>
  </w:style>
  <w:style w:type="character" w:customStyle="1" w:styleId="GridTable1Light2">
    <w:name w:val="Grid Table 1 Light2"/>
    <w:uiPriority w:val="33"/>
    <w:qFormat/>
    <w:rsid w:val="00BF08D5"/>
    <w:rPr>
      <w:b/>
      <w:bCs/>
      <w:smallCaps/>
      <w:spacing w:val="5"/>
    </w:rPr>
  </w:style>
  <w:style w:type="paragraph" w:customStyle="1" w:styleId="GridTable32">
    <w:name w:val="Grid Table 32"/>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F08D5"/>
  </w:style>
  <w:style w:type="character" w:customStyle="1" w:styleId="PlainTable33">
    <w:name w:val="Plain Table 33"/>
    <w:uiPriority w:val="19"/>
    <w:qFormat/>
    <w:rsid w:val="00BF08D5"/>
    <w:rPr>
      <w:i/>
      <w:iCs/>
      <w:color w:val="808080"/>
    </w:rPr>
  </w:style>
  <w:style w:type="character" w:customStyle="1" w:styleId="PlainTable43">
    <w:name w:val="Plain Table 43"/>
    <w:uiPriority w:val="21"/>
    <w:qFormat/>
    <w:rsid w:val="00BF08D5"/>
    <w:rPr>
      <w:b/>
      <w:bCs/>
      <w:i/>
      <w:iCs/>
      <w:color w:val="4F81BD"/>
    </w:rPr>
  </w:style>
  <w:style w:type="character" w:customStyle="1" w:styleId="PlainTable53">
    <w:name w:val="Plain Table 53"/>
    <w:uiPriority w:val="31"/>
    <w:qFormat/>
    <w:rsid w:val="00BF08D5"/>
    <w:rPr>
      <w:smallCaps/>
      <w:color w:val="C0504D"/>
      <w:u w:val="single"/>
    </w:rPr>
  </w:style>
  <w:style w:type="character" w:customStyle="1" w:styleId="TableGridLight3">
    <w:name w:val="Table Grid Light3"/>
    <w:uiPriority w:val="32"/>
    <w:qFormat/>
    <w:rsid w:val="00BF08D5"/>
    <w:rPr>
      <w:b/>
      <w:bCs/>
      <w:smallCaps/>
      <w:color w:val="C0504D"/>
      <w:spacing w:val="5"/>
      <w:u w:val="single"/>
    </w:rPr>
  </w:style>
  <w:style w:type="character" w:customStyle="1" w:styleId="GridTable1Light3">
    <w:name w:val="Grid Table 1 Light3"/>
    <w:uiPriority w:val="33"/>
    <w:qFormat/>
    <w:rsid w:val="00BF08D5"/>
    <w:rPr>
      <w:b/>
      <w:bCs/>
      <w:smallCaps/>
      <w:spacing w:val="5"/>
    </w:rPr>
  </w:style>
  <w:style w:type="paragraph" w:customStyle="1" w:styleId="GridTable33">
    <w:name w:val="Grid Table 33"/>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4">
    <w:name w:val="题注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F08D5"/>
  </w:style>
  <w:style w:type="character" w:customStyle="1" w:styleId="KommentarthemaZchn">
    <w:name w:val="Kommentarthema Zchn"/>
    <w:rsid w:val="00BF08D5"/>
    <w:rPr>
      <w:b/>
      <w:bCs/>
      <w:lang w:val="en-GB" w:eastAsia="en-US" w:bidi="ar-SA"/>
    </w:rPr>
  </w:style>
  <w:style w:type="paragraph" w:customStyle="1" w:styleId="84">
    <w:name w:val="修订8"/>
    <w:hidden/>
    <w:semiHidden/>
    <w:qFormat/>
    <w:rsid w:val="00BF08D5"/>
    <w:rPr>
      <w:rFonts w:ascii="Times New Roman" w:eastAsia="Batang" w:hAnsi="Times New Roman"/>
      <w:lang w:val="en-GB" w:eastAsia="en-US"/>
    </w:rPr>
  </w:style>
  <w:style w:type="paragraph" w:customStyle="1" w:styleId="74">
    <w:name w:val="无间隔7"/>
    <w:qFormat/>
    <w:rsid w:val="00BF08D5"/>
    <w:rPr>
      <w:rFonts w:ascii="Times New Roman" w:eastAsia="SimSun" w:hAnsi="Times New Roman"/>
      <w:lang w:val="en-GB" w:eastAsia="en-US"/>
    </w:rPr>
  </w:style>
  <w:style w:type="character" w:customStyle="1" w:styleId="affffd">
    <w:name w:val="コメント内容 (文字)"/>
    <w:qFormat/>
    <w:rsid w:val="00BF0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08D5"/>
    <w:rPr>
      <w:rFonts w:ascii="Arial" w:hAnsi="Arial"/>
      <w:sz w:val="36"/>
      <w:lang w:val="en-GB" w:eastAsia="en-US"/>
    </w:rPr>
  </w:style>
  <w:style w:type="character" w:customStyle="1" w:styleId="UnresolvedMention4">
    <w:name w:val="Unresolved Mention4"/>
    <w:uiPriority w:val="99"/>
    <w:unhideWhenUsed/>
    <w:rsid w:val="00BF08D5"/>
    <w:rPr>
      <w:color w:val="808080"/>
      <w:shd w:val="clear" w:color="auto" w:fill="E6E6E6"/>
    </w:rPr>
  </w:style>
  <w:style w:type="character" w:customStyle="1" w:styleId="MediumShading1-Accent1Char">
    <w:name w:val="Medium Shading 1 - Accent 1 Char"/>
    <w:link w:val="4f7"/>
    <w:uiPriority w:val="1"/>
    <w:rsid w:val="00BF08D5"/>
    <w:rPr>
      <w:rFonts w:ascii="Arial" w:eastAsia="PMingLiU" w:hAnsi="Arial"/>
      <w:lang w:val="x-none" w:eastAsia="x-none"/>
    </w:rPr>
  </w:style>
  <w:style w:type="character" w:customStyle="1" w:styleId="MediumGrid2-Accent2Char">
    <w:name w:val="Medium Grid 2 - Accent 2 Char"/>
    <w:link w:val="93"/>
    <w:uiPriority w:val="29"/>
    <w:rsid w:val="00BF08D5"/>
    <w:rPr>
      <w:rFonts w:ascii="Arial" w:eastAsia="PMingLiU" w:hAnsi="Arial"/>
      <w:i/>
      <w:iCs/>
      <w:color w:val="000000"/>
      <w:lang w:val="en-GB" w:eastAsia="en-GB"/>
    </w:rPr>
  </w:style>
  <w:style w:type="character" w:customStyle="1" w:styleId="MediumGrid3-Accent2Char">
    <w:name w:val="Medium Grid 3 - Accent 2 Char"/>
    <w:link w:val="100"/>
    <w:uiPriority w:val="30"/>
    <w:rsid w:val="00BF08D5"/>
    <w:rPr>
      <w:rFonts w:ascii="Arial" w:eastAsia="PMingLiU" w:hAnsi="Arial"/>
      <w:b/>
      <w:bCs/>
      <w:i/>
      <w:iCs/>
      <w:color w:val="4F81BD"/>
      <w:lang w:val="en-GB" w:eastAsia="en-GB"/>
    </w:rPr>
  </w:style>
  <w:style w:type="table" w:styleId="4f8">
    <w:name w:val="Medium Shading 1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08D5"/>
    <w:rPr>
      <w:rFonts w:eastAsia="ＭＳ 明朝"/>
      <w:b/>
      <w:bCs/>
      <w:lang w:val="x-none" w:eastAsia="en-US"/>
    </w:rPr>
  </w:style>
  <w:style w:type="character" w:customStyle="1" w:styleId="afff5">
    <w:name w:val="リスト段落 (文字)"/>
    <w:aliases w:val="- Bullets (文字),목록 단락 (文字),?? ?? (文字),????? (文字),???? (文字),Lista1 (文字),?? ?목록 단락 Char (文字),¥ê¥¹¥È¶ÎÂä Char (文字),¥¨º¥¹¥È¶ÎÂä Char (文字),清單段落1 (文字)"/>
    <w:link w:val="afff4"/>
    <w:uiPriority w:val="34"/>
    <w:qFormat/>
    <w:locked/>
    <w:rsid w:val="00BF08D5"/>
    <w:rPr>
      <w:rFonts w:ascii="Calibri" w:eastAsia="Calibri" w:hAnsi="Calibri"/>
      <w:sz w:val="22"/>
      <w:szCs w:val="22"/>
      <w:lang w:val="en-US" w:eastAsia="en-GB"/>
    </w:rPr>
  </w:style>
  <w:style w:type="character" w:customStyle="1" w:styleId="Char21">
    <w:name w:val="日期 Char2"/>
    <w:rsid w:val="00BF08D5"/>
    <w:rPr>
      <w:lang w:val="en-GB" w:eastAsia="x-none"/>
    </w:rPr>
  </w:style>
  <w:style w:type="paragraph" w:customStyle="1" w:styleId="Char22">
    <w:name w:val="(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BF08D5"/>
    <w:rPr>
      <w:color w:val="808080"/>
    </w:rPr>
  </w:style>
  <w:style w:type="paragraph" w:customStyle="1" w:styleId="CharCharCharCharCharCharCharCharCharCharCharCharChar2">
    <w:name w:val="Char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08D5"/>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08D5"/>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08D5"/>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08D5"/>
    <w:rPr>
      <w:rFonts w:ascii="Times New Roman" w:eastAsia="游明朝" w:hAnsi="Times New Roman"/>
      <w:b/>
      <w:bCs/>
      <w:lang w:val="en-GB" w:eastAsia="en-US"/>
    </w:rPr>
  </w:style>
  <w:style w:type="paragraph" w:customStyle="1" w:styleId="msonormal0">
    <w:name w:val="msonormal"/>
    <w:basedOn w:val="a"/>
    <w:qFormat/>
    <w:rsid w:val="00BF08D5"/>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08D5"/>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08D5"/>
    <w:rPr>
      <w:rFonts w:ascii="Times New Roman" w:eastAsia="游明朝" w:hAnsi="Times New Roman"/>
      <w:lang w:val="en-GB" w:eastAsia="en-US"/>
    </w:rPr>
  </w:style>
  <w:style w:type="table" w:customStyle="1" w:styleId="TableGrid51">
    <w:name w:val="Table Grid51"/>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F08D5"/>
    <w:rPr>
      <w:lang w:eastAsia="en-US"/>
    </w:rPr>
  </w:style>
  <w:style w:type="paragraph" w:customStyle="1" w:styleId="75">
    <w:name w:val="吹き出し7"/>
    <w:basedOn w:val="a"/>
    <w:qFormat/>
    <w:rsid w:val="00BF08D5"/>
    <w:rPr>
      <w:rFonts w:ascii="Tahoma" w:eastAsia="ＭＳ 明朝" w:hAnsi="Tahoma" w:cs="Tahoma"/>
      <w:sz w:val="16"/>
      <w:szCs w:val="16"/>
      <w:lang w:eastAsia="en-GB"/>
    </w:rPr>
  </w:style>
  <w:style w:type="paragraph" w:customStyle="1" w:styleId="5a">
    <w:name w:val="変更箇所5"/>
    <w:hidden/>
    <w:semiHidden/>
    <w:qFormat/>
    <w:rsid w:val="00BF08D5"/>
    <w:rPr>
      <w:rFonts w:ascii="Times New Roman" w:eastAsia="ＭＳ 明朝" w:hAnsi="Times New Roman"/>
      <w:lang w:val="en-GB" w:eastAsia="en-US"/>
    </w:rPr>
  </w:style>
  <w:style w:type="character" w:customStyle="1" w:styleId="5b">
    <w:name w:val="段落フォント5"/>
    <w:rsid w:val="00BF08D5"/>
  </w:style>
  <w:style w:type="character" w:customStyle="1" w:styleId="5c">
    <w:name w:val="コメント参照5"/>
    <w:rsid w:val="00BF08D5"/>
    <w:rPr>
      <w:sz w:val="16"/>
    </w:rPr>
  </w:style>
  <w:style w:type="paragraph" w:customStyle="1" w:styleId="5d">
    <w:name w:val="図表番号5"/>
    <w:basedOn w:val="a"/>
    <w:qFormat/>
    <w:rsid w:val="00BF08D5"/>
    <w:pPr>
      <w:suppressLineNumbers/>
      <w:suppressAutoHyphens/>
      <w:spacing w:before="120" w:after="120"/>
    </w:pPr>
    <w:rPr>
      <w:rFonts w:eastAsia="ＭＳ 明朝" w:cs="Mangal"/>
      <w:i/>
      <w:iCs/>
      <w:sz w:val="24"/>
      <w:szCs w:val="24"/>
      <w:lang w:eastAsia="ar-SA"/>
    </w:rPr>
  </w:style>
  <w:style w:type="paragraph" w:customStyle="1" w:styleId="5e">
    <w:name w:val="段落番号5"/>
    <w:basedOn w:val="aa"/>
    <w:qFormat/>
    <w:rsid w:val="00BF08D5"/>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F08D5"/>
    <w:pPr>
      <w:ind w:left="851" w:hanging="284"/>
    </w:pPr>
  </w:style>
  <w:style w:type="paragraph" w:customStyle="1" w:styleId="5f">
    <w:name w:val="箇条書き5"/>
    <w:basedOn w:val="aa"/>
    <w:qFormat/>
    <w:rsid w:val="00BF08D5"/>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F08D5"/>
    <w:pPr>
      <w:tabs>
        <w:tab w:val="clear" w:pos="644"/>
        <w:tab w:val="num" w:pos="1494"/>
      </w:tabs>
      <w:ind w:left="851" w:hanging="284"/>
    </w:pPr>
  </w:style>
  <w:style w:type="paragraph" w:customStyle="1" w:styleId="350">
    <w:name w:val="箇条書き 35"/>
    <w:basedOn w:val="251"/>
    <w:qFormat/>
    <w:rsid w:val="00BF08D5"/>
    <w:pPr>
      <w:ind w:left="1135"/>
    </w:pPr>
  </w:style>
  <w:style w:type="paragraph" w:customStyle="1" w:styleId="252">
    <w:name w:val="一覧 25"/>
    <w:basedOn w:val="aa"/>
    <w:qFormat/>
    <w:rsid w:val="00BF08D5"/>
    <w:pPr>
      <w:suppressAutoHyphens/>
      <w:ind w:left="851"/>
    </w:pPr>
    <w:rPr>
      <w:rFonts w:eastAsia="ＭＳ 明朝" w:cs="CG Times (WN)"/>
      <w:lang w:eastAsia="ar-SA"/>
    </w:rPr>
  </w:style>
  <w:style w:type="paragraph" w:customStyle="1" w:styleId="351">
    <w:name w:val="一覧 35"/>
    <w:basedOn w:val="252"/>
    <w:qFormat/>
    <w:rsid w:val="00BF08D5"/>
    <w:pPr>
      <w:ind w:left="1135"/>
    </w:pPr>
  </w:style>
  <w:style w:type="paragraph" w:customStyle="1" w:styleId="450">
    <w:name w:val="一覧 45"/>
    <w:basedOn w:val="351"/>
    <w:qFormat/>
    <w:rsid w:val="00BF08D5"/>
    <w:pPr>
      <w:ind w:left="1418"/>
    </w:pPr>
  </w:style>
  <w:style w:type="paragraph" w:customStyle="1" w:styleId="550">
    <w:name w:val="一覧 55"/>
    <w:basedOn w:val="450"/>
    <w:qFormat/>
    <w:rsid w:val="00BF08D5"/>
    <w:pPr>
      <w:ind w:left="1702"/>
    </w:pPr>
  </w:style>
  <w:style w:type="paragraph" w:customStyle="1" w:styleId="451">
    <w:name w:val="箇条書き 45"/>
    <w:basedOn w:val="350"/>
    <w:qFormat/>
    <w:rsid w:val="00BF08D5"/>
    <w:pPr>
      <w:ind w:left="1418"/>
    </w:pPr>
  </w:style>
  <w:style w:type="paragraph" w:customStyle="1" w:styleId="551">
    <w:name w:val="箇条書き 55"/>
    <w:basedOn w:val="451"/>
    <w:qFormat/>
    <w:rsid w:val="00BF08D5"/>
    <w:pPr>
      <w:ind w:left="1702"/>
    </w:pPr>
  </w:style>
  <w:style w:type="paragraph" w:customStyle="1" w:styleId="5f0">
    <w:name w:val="コメント文字列5"/>
    <w:basedOn w:val="a"/>
    <w:qFormat/>
    <w:rsid w:val="00BF08D5"/>
    <w:pPr>
      <w:suppressAutoHyphens/>
    </w:pPr>
    <w:rPr>
      <w:rFonts w:eastAsia="ＭＳ 明朝" w:cs="CG Times (WN)"/>
      <w:lang w:eastAsia="ar-SA"/>
    </w:rPr>
  </w:style>
  <w:style w:type="paragraph" w:customStyle="1" w:styleId="5f1">
    <w:name w:val="コメント内容5"/>
    <w:basedOn w:val="5f0"/>
    <w:next w:val="5f0"/>
    <w:qFormat/>
    <w:rsid w:val="00BF08D5"/>
    <w:rPr>
      <w:b/>
      <w:bCs/>
    </w:rPr>
  </w:style>
  <w:style w:type="paragraph" w:customStyle="1" w:styleId="5f2">
    <w:name w:val="見出しマップ5"/>
    <w:basedOn w:val="a"/>
    <w:qFormat/>
    <w:rsid w:val="00BF08D5"/>
    <w:pPr>
      <w:shd w:val="clear" w:color="auto" w:fill="000080"/>
      <w:suppressAutoHyphens/>
    </w:pPr>
    <w:rPr>
      <w:rFonts w:ascii="Tahoma" w:eastAsia="ＭＳ 明朝" w:hAnsi="Tahoma" w:cs="Tahoma"/>
      <w:lang w:eastAsia="ar-SA"/>
    </w:rPr>
  </w:style>
  <w:style w:type="paragraph" w:customStyle="1" w:styleId="5f3">
    <w:name w:val="書式なし5"/>
    <w:basedOn w:val="a"/>
    <w:qFormat/>
    <w:rsid w:val="00BF08D5"/>
    <w:pPr>
      <w:suppressAutoHyphens/>
    </w:pPr>
    <w:rPr>
      <w:rFonts w:ascii="Courier New" w:eastAsia="ＭＳ 明朝" w:hAnsi="Courier New" w:cs="CG Times (WN)"/>
      <w:lang w:val="nb-NO" w:eastAsia="ar-SA"/>
    </w:rPr>
  </w:style>
  <w:style w:type="paragraph" w:customStyle="1" w:styleId="Web5">
    <w:name w:val="標準 (Web)5"/>
    <w:basedOn w:val="a"/>
    <w:qFormat/>
    <w:rsid w:val="00BF08D5"/>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F08D5"/>
    <w:pPr>
      <w:suppressAutoHyphens/>
      <w:ind w:left="567"/>
    </w:pPr>
    <w:rPr>
      <w:rFonts w:ascii="Arial" w:eastAsia="ＭＳ 明朝" w:hAnsi="Arial" w:cs="Arial"/>
      <w:lang w:eastAsia="ar-SA"/>
    </w:rPr>
  </w:style>
  <w:style w:type="paragraph" w:customStyle="1" w:styleId="5f4">
    <w:name w:val="標準インデント5"/>
    <w:basedOn w:val="a"/>
    <w:qFormat/>
    <w:rsid w:val="00BF08D5"/>
    <w:pPr>
      <w:suppressAutoHyphens/>
      <w:ind w:left="708"/>
    </w:pPr>
    <w:rPr>
      <w:rFonts w:eastAsia="ＭＳ 明朝" w:cs="CG Times (WN)"/>
      <w:lang w:eastAsia="ar-SA"/>
    </w:rPr>
  </w:style>
  <w:style w:type="paragraph" w:customStyle="1" w:styleId="5f5">
    <w:name w:val="記5"/>
    <w:basedOn w:val="a"/>
    <w:next w:val="a"/>
    <w:qFormat/>
    <w:rsid w:val="00BF08D5"/>
    <w:pPr>
      <w:suppressAutoHyphens/>
    </w:pPr>
    <w:rPr>
      <w:rFonts w:eastAsia="ＭＳ 明朝" w:cs="CG Times (WN)"/>
      <w:lang w:eastAsia="ar-SA"/>
    </w:rPr>
  </w:style>
  <w:style w:type="paragraph" w:customStyle="1" w:styleId="HTML5">
    <w:name w:val="HTML 書式付き5"/>
    <w:basedOn w:val="a"/>
    <w:qFormat/>
    <w:rsid w:val="00BF08D5"/>
    <w:pPr>
      <w:suppressAutoHyphens/>
    </w:pPr>
    <w:rPr>
      <w:rFonts w:ascii="Courier New" w:eastAsia="ＭＳ 明朝" w:hAnsi="Courier New" w:cs="Courier New"/>
      <w:lang w:eastAsia="ar-SA"/>
    </w:rPr>
  </w:style>
  <w:style w:type="paragraph" w:customStyle="1" w:styleId="254">
    <w:name w:val="本文 25"/>
    <w:basedOn w:val="a"/>
    <w:qFormat/>
    <w:rsid w:val="00BF08D5"/>
    <w:pPr>
      <w:suppressAutoHyphens/>
      <w:spacing w:after="120"/>
    </w:pPr>
    <w:rPr>
      <w:rFonts w:eastAsia="ＭＳ 明朝" w:cs="CG Times (WN)"/>
      <w:lang w:eastAsia="ar-SA"/>
    </w:rPr>
  </w:style>
  <w:style w:type="paragraph" w:customStyle="1" w:styleId="352">
    <w:name w:val="本文 35"/>
    <w:basedOn w:val="a"/>
    <w:qFormat/>
    <w:rsid w:val="00BF08D5"/>
    <w:pPr>
      <w:suppressAutoHyphens/>
      <w:spacing w:after="120"/>
    </w:pPr>
    <w:rPr>
      <w:rFonts w:eastAsia="ＭＳ 明朝" w:cs="CG Times (WN)"/>
      <w:lang w:eastAsia="ar-SA"/>
    </w:rPr>
  </w:style>
  <w:style w:type="paragraph" w:customStyle="1" w:styleId="930">
    <w:name w:val="目录 93"/>
    <w:basedOn w:val="81"/>
    <w:qFormat/>
    <w:rsid w:val="00BF08D5"/>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F08D5"/>
    <w:pPr>
      <w:overflowPunct w:val="0"/>
      <w:autoSpaceDE w:val="0"/>
      <w:autoSpaceDN w:val="0"/>
      <w:adjustRightInd w:val="0"/>
      <w:textAlignment w:val="baseline"/>
    </w:pPr>
    <w:rPr>
      <w:rFonts w:eastAsia="SimSun"/>
      <w:lang w:eastAsia="zh-CN"/>
    </w:rPr>
  </w:style>
  <w:style w:type="character" w:customStyle="1" w:styleId="qqqChar">
    <w:name w:val="qqq Char"/>
    <w:link w:val="qqq"/>
    <w:rsid w:val="00BF08D5"/>
    <w:rPr>
      <w:rFonts w:ascii="Arial" w:eastAsia="SimSun" w:hAnsi="Arial"/>
      <w:sz w:val="22"/>
      <w:lang w:val="en-GB" w:eastAsia="zh-CN"/>
    </w:rPr>
  </w:style>
  <w:style w:type="paragraph" w:customStyle="1" w:styleId="ZchnZchn3">
    <w:name w:val="Zchn Zchn3"/>
    <w:semiHidden/>
    <w:qFormat/>
    <w:rsid w:val="00BF0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08D5"/>
    <w:rPr>
      <w:rFonts w:ascii="Courier New" w:hAnsi="Courier New"/>
      <w:lang w:val="nb-NO" w:eastAsia="ja-JP"/>
    </w:rPr>
  </w:style>
  <w:style w:type="paragraph" w:customStyle="1" w:styleId="CharCharCharCharCharChar1">
    <w:name w:val="Char Char Char Char Char 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08D5"/>
    <w:rPr>
      <w:rFonts w:ascii="Tahoma" w:hAnsi="Tahoma"/>
      <w:shd w:val="clear" w:color="auto" w:fill="000080"/>
      <w:lang w:val="en-GB" w:eastAsia="en-US"/>
    </w:rPr>
  </w:style>
  <w:style w:type="character" w:customStyle="1" w:styleId="CharChar101">
    <w:name w:val="Char Char101"/>
    <w:qFormat/>
    <w:rsid w:val="00BF08D5"/>
    <w:rPr>
      <w:rFonts w:ascii="Times New Roman" w:hAnsi="Times New Roman"/>
      <w:lang w:val="en-GB" w:eastAsia="en-US"/>
    </w:rPr>
  </w:style>
  <w:style w:type="character" w:customStyle="1" w:styleId="CharChar91">
    <w:name w:val="Char Char91"/>
    <w:qFormat/>
    <w:rsid w:val="00BF08D5"/>
    <w:rPr>
      <w:rFonts w:ascii="Tahoma" w:hAnsi="Tahoma"/>
      <w:sz w:val="16"/>
      <w:lang w:val="en-GB" w:eastAsia="en-US"/>
    </w:rPr>
  </w:style>
  <w:style w:type="character" w:customStyle="1" w:styleId="CharChar81">
    <w:name w:val="Char Char81"/>
    <w:semiHidden/>
    <w:qFormat/>
    <w:rsid w:val="00BF08D5"/>
    <w:rPr>
      <w:rFonts w:ascii="Times New Roman" w:hAnsi="Times New Roman"/>
      <w:b/>
      <w:lang w:val="en-GB" w:eastAsia="en-US"/>
    </w:rPr>
  </w:style>
  <w:style w:type="paragraph" w:customStyle="1" w:styleId="CharChar2CharChar1">
    <w:name w:val="Char Char2 Char Char1"/>
    <w:basedOn w:val="a"/>
    <w:qFormat/>
    <w:rsid w:val="00BF0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F08D5"/>
    <w:rPr>
      <w:rFonts w:ascii="Arial" w:hAnsi="Arial" w:cs="Arial" w:hint="default"/>
      <w:sz w:val="22"/>
      <w:lang w:val="en-GB" w:eastAsia="en-US" w:bidi="ar-SA"/>
    </w:rPr>
  </w:style>
  <w:style w:type="character" w:customStyle="1" w:styleId="CharChar210">
    <w:name w:val="Char Char210"/>
    <w:rsid w:val="00BF08D5"/>
    <w:rPr>
      <w:rFonts w:ascii="Arial" w:hAnsi="Arial" w:cs="Arial" w:hint="default"/>
      <w:lang w:val="en-GB" w:eastAsia="en-US" w:bidi="ar-SA"/>
    </w:rPr>
  </w:style>
  <w:style w:type="character" w:customStyle="1" w:styleId="CharChar51">
    <w:name w:val="Char Char51"/>
    <w:rsid w:val="00BF08D5"/>
    <w:rPr>
      <w:rFonts w:ascii="Arial" w:hAnsi="Arial" w:cs="Arial" w:hint="default"/>
      <w:sz w:val="28"/>
      <w:lang w:val="en-GB" w:eastAsia="en-US" w:bidi="ar-SA"/>
    </w:rPr>
  </w:style>
  <w:style w:type="character" w:customStyle="1" w:styleId="CharChar211">
    <w:name w:val="Char Char211"/>
    <w:rsid w:val="00BF08D5"/>
    <w:rPr>
      <w:rFonts w:ascii="Times New Roman" w:hAnsi="Times New Roman"/>
      <w:lang w:val="en-GB" w:eastAsia="en-US"/>
    </w:rPr>
  </w:style>
  <w:style w:type="character" w:customStyle="1" w:styleId="CharChar61">
    <w:name w:val="Char Char61"/>
    <w:rsid w:val="00BF08D5"/>
    <w:rPr>
      <w:rFonts w:ascii="Arial" w:eastAsia="SimSun" w:hAnsi="Arial"/>
      <w:sz w:val="32"/>
      <w:lang w:val="en-GB" w:eastAsia="en-US" w:bidi="ar-SA"/>
    </w:rPr>
  </w:style>
  <w:style w:type="character" w:customStyle="1" w:styleId="CharChar161">
    <w:name w:val="Char Char161"/>
    <w:rsid w:val="00BF08D5"/>
    <w:rPr>
      <w:rFonts w:ascii="Arial" w:eastAsia="SimSun" w:hAnsi="Arial"/>
      <w:lang w:val="en-GB" w:eastAsia="en-US" w:bidi="ar-SA"/>
    </w:rPr>
  </w:style>
  <w:style w:type="character" w:customStyle="1" w:styleId="CharChar141">
    <w:name w:val="Char Char141"/>
    <w:rsid w:val="00BF08D5"/>
    <w:rPr>
      <w:rFonts w:ascii="Arial" w:eastAsia="SimSun" w:hAnsi="Arial"/>
      <w:sz w:val="36"/>
      <w:lang w:val="en-GB" w:eastAsia="en-US" w:bidi="ar-SA"/>
    </w:rPr>
  </w:style>
  <w:style w:type="paragraph" w:customStyle="1" w:styleId="CarCar1CharCharCarCar1">
    <w:name w:val="Car Car1 Char Char Car C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F08D5"/>
    <w:rPr>
      <w:rFonts w:ascii="Arial" w:hAnsi="Arial"/>
      <w:lang w:val="en-GB" w:eastAsia="en-US"/>
    </w:rPr>
  </w:style>
  <w:style w:type="character" w:customStyle="1" w:styleId="CharChar241">
    <w:name w:val="Char Char241"/>
    <w:rsid w:val="00BF08D5"/>
    <w:rPr>
      <w:rFonts w:ascii="Arial" w:hAnsi="Arial"/>
      <w:sz w:val="36"/>
      <w:lang w:val="en-GB" w:eastAsia="en-US"/>
    </w:rPr>
  </w:style>
  <w:style w:type="character" w:customStyle="1" w:styleId="CharChar171">
    <w:name w:val="Char Char171"/>
    <w:rsid w:val="00BF08D5"/>
    <w:rPr>
      <w:rFonts w:ascii="Tahoma" w:hAnsi="Tahoma" w:cs="Tahoma"/>
      <w:shd w:val="clear" w:color="auto" w:fill="000080"/>
      <w:lang w:val="en-GB" w:eastAsia="en-US"/>
    </w:rPr>
  </w:style>
  <w:style w:type="character" w:customStyle="1" w:styleId="CharChar191">
    <w:name w:val="Char Char191"/>
    <w:rsid w:val="00BF08D5"/>
    <w:rPr>
      <w:rFonts w:ascii="Times New Roman" w:hAnsi="Times New Roman"/>
      <w:lang w:val="en-GB"/>
    </w:rPr>
  </w:style>
  <w:style w:type="character" w:customStyle="1" w:styleId="CharChar201">
    <w:name w:val="Char Char201"/>
    <w:rsid w:val="00BF08D5"/>
    <w:rPr>
      <w:rFonts w:ascii="Tahoma" w:hAnsi="Tahoma" w:cs="Tahoma"/>
      <w:sz w:val="16"/>
      <w:szCs w:val="16"/>
      <w:lang w:val="en-GB" w:eastAsia="en-US"/>
    </w:rPr>
  </w:style>
  <w:style w:type="character" w:customStyle="1" w:styleId="CharChar301">
    <w:name w:val="Char Char301"/>
    <w:rsid w:val="00BF08D5"/>
    <w:rPr>
      <w:rFonts w:ascii="Arial" w:hAnsi="Arial"/>
      <w:lang w:val="en-GB" w:eastAsia="en-US"/>
    </w:rPr>
  </w:style>
  <w:style w:type="character" w:customStyle="1" w:styleId="CharChar291">
    <w:name w:val="Char Char291"/>
    <w:qFormat/>
    <w:rsid w:val="00BF08D5"/>
    <w:rPr>
      <w:rFonts w:ascii="Arial" w:hAnsi="Arial"/>
      <w:sz w:val="36"/>
      <w:lang w:val="en-GB" w:eastAsia="en-US"/>
    </w:rPr>
  </w:style>
  <w:style w:type="character" w:customStyle="1" w:styleId="CharChar261">
    <w:name w:val="Char Char261"/>
    <w:rsid w:val="00BF08D5"/>
    <w:rPr>
      <w:rFonts w:ascii="Times New Roman" w:hAnsi="Times New Roman"/>
      <w:lang w:val="en-GB" w:eastAsia="en-US"/>
    </w:rPr>
  </w:style>
  <w:style w:type="character" w:customStyle="1" w:styleId="CharChar281">
    <w:name w:val="Char Char281"/>
    <w:qFormat/>
    <w:rsid w:val="00BF08D5"/>
    <w:rPr>
      <w:rFonts w:ascii="Arial" w:hAnsi="Arial"/>
      <w:sz w:val="36"/>
      <w:lang w:val="en-GB" w:eastAsia="en-US"/>
    </w:rPr>
  </w:style>
  <w:style w:type="character" w:customStyle="1" w:styleId="CharChar271">
    <w:name w:val="Char Char271"/>
    <w:rsid w:val="00BF08D5"/>
    <w:rPr>
      <w:rFonts w:ascii="Arial" w:hAnsi="Arial"/>
      <w:b/>
      <w:i/>
      <w:noProof/>
      <w:sz w:val="18"/>
      <w:lang w:val="en-GB" w:eastAsia="en-US"/>
    </w:rPr>
  </w:style>
  <w:style w:type="character" w:customStyle="1" w:styleId="CharChar111">
    <w:name w:val="Char Char111"/>
    <w:rsid w:val="00BF08D5"/>
    <w:rPr>
      <w:lang w:val="en-GB" w:eastAsia="en-US" w:bidi="ar-SA"/>
    </w:rPr>
  </w:style>
  <w:style w:type="paragraph" w:customStyle="1" w:styleId="TOC911">
    <w:name w:val="TOC 91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BF08D5"/>
    <w:pPr>
      <w:suppressAutoHyphens/>
      <w:spacing w:before="120" w:after="120"/>
    </w:pPr>
    <w:rPr>
      <w:rFonts w:eastAsia="ＭＳ 明朝"/>
      <w:b/>
      <w:lang w:eastAsia="ar-SA"/>
    </w:rPr>
  </w:style>
  <w:style w:type="paragraph" w:customStyle="1" w:styleId="1Char1">
    <w:name w:val="(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0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F08D5"/>
    <w:rPr>
      <w:rFonts w:ascii="Arial" w:hAnsi="Arial"/>
      <w:sz w:val="36"/>
      <w:lang w:val="en-GB"/>
    </w:rPr>
  </w:style>
  <w:style w:type="character" w:customStyle="1" w:styleId="CharChar131">
    <w:name w:val="Char Char131"/>
    <w:semiHidden/>
    <w:rsid w:val="00BF08D5"/>
    <w:rPr>
      <w:rFonts w:ascii="SimSun" w:eastAsia="SimSun" w:hAnsi="SimSun" w:hint="eastAsia"/>
      <w:lang w:val="en-GB" w:eastAsia="en-US" w:bidi="ar-SA"/>
    </w:rPr>
  </w:style>
  <w:style w:type="character" w:customStyle="1" w:styleId="h48">
    <w:name w:val="h48"/>
    <w:rsid w:val="00BF08D5"/>
    <w:rPr>
      <w:rFonts w:ascii="Arial" w:hAnsi="Arial"/>
      <w:sz w:val="24"/>
      <w:lang w:val="en-GB"/>
    </w:rPr>
  </w:style>
  <w:style w:type="character" w:customStyle="1" w:styleId="h510">
    <w:name w:val="h51"/>
    <w:rsid w:val="00BF08D5"/>
    <w:rPr>
      <w:rFonts w:ascii="Arial" w:eastAsia="SimSun" w:hAnsi="Arial"/>
      <w:sz w:val="22"/>
      <w:lang w:val="en-GB" w:eastAsia="en-US" w:bidi="ar-SA"/>
    </w:rPr>
  </w:style>
  <w:style w:type="paragraph" w:customStyle="1" w:styleId="TOC921">
    <w:name w:val="TOC 921"/>
    <w:basedOn w:val="81"/>
    <w:qFormat/>
    <w:rsid w:val="00BF08D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BF08D5"/>
    <w:pPr>
      <w:keepNext/>
      <w:keepLines/>
      <w:spacing w:after="0"/>
      <w:jc w:val="both"/>
    </w:pPr>
    <w:rPr>
      <w:rFonts w:ascii="Arial" w:eastAsia="SimSun" w:hAnsi="Arial"/>
      <w:sz w:val="18"/>
      <w:szCs w:val="18"/>
    </w:rPr>
  </w:style>
  <w:style w:type="character" w:customStyle="1" w:styleId="Char40">
    <w:name w:val="批注主题 Char4"/>
    <w:rsid w:val="00BF08D5"/>
    <w:rPr>
      <w:rFonts w:eastAsia="ＭＳ 明朝"/>
      <w:b/>
      <w:bCs/>
      <w:lang w:val="x-none" w:eastAsia="en-US"/>
    </w:rPr>
  </w:style>
  <w:style w:type="paragraph" w:customStyle="1" w:styleId="95">
    <w:name w:val="修订9"/>
    <w:hidden/>
    <w:semiHidden/>
    <w:qFormat/>
    <w:rsid w:val="00BF08D5"/>
    <w:rPr>
      <w:rFonts w:ascii="Times New Roman" w:eastAsia="Batang" w:hAnsi="Times New Roman"/>
      <w:lang w:val="en-GB" w:eastAsia="en-US"/>
    </w:rPr>
  </w:style>
  <w:style w:type="paragraph" w:customStyle="1" w:styleId="85">
    <w:name w:val="无间隔8"/>
    <w:qFormat/>
    <w:rsid w:val="00BF08D5"/>
    <w:rPr>
      <w:rFonts w:ascii="Times New Roman" w:eastAsia="SimSun" w:hAnsi="Times New Roman"/>
      <w:lang w:val="en-GB" w:eastAsia="en-US"/>
    </w:rPr>
  </w:style>
  <w:style w:type="character" w:customStyle="1" w:styleId="Char1f2">
    <w:name w:val="标题 Char1"/>
    <w:aliases w:val="Section Header Char1"/>
    <w:rsid w:val="00BF08D5"/>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BF0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F08D5"/>
    <w:rPr>
      <w:lang w:val="en-GB" w:eastAsia="ja-JP" w:bidi="ar-SA"/>
    </w:rPr>
  </w:style>
  <w:style w:type="character" w:customStyle="1" w:styleId="PlainTable35">
    <w:name w:val="Plain Table 35"/>
    <w:uiPriority w:val="19"/>
    <w:qFormat/>
    <w:rsid w:val="00BF08D5"/>
    <w:rPr>
      <w:i/>
      <w:iCs/>
      <w:color w:val="808080"/>
    </w:rPr>
  </w:style>
  <w:style w:type="character" w:customStyle="1" w:styleId="PlainTable45">
    <w:name w:val="Plain Table 45"/>
    <w:uiPriority w:val="21"/>
    <w:qFormat/>
    <w:rsid w:val="00BF08D5"/>
    <w:rPr>
      <w:b/>
      <w:bCs/>
      <w:i/>
      <w:iCs/>
      <w:color w:val="4F81BD"/>
    </w:rPr>
  </w:style>
  <w:style w:type="character" w:customStyle="1" w:styleId="PlainTable55">
    <w:name w:val="Plain Table 55"/>
    <w:uiPriority w:val="31"/>
    <w:qFormat/>
    <w:rsid w:val="00BF08D5"/>
    <w:rPr>
      <w:smallCaps/>
      <w:color w:val="C0504D"/>
      <w:u w:val="single"/>
    </w:rPr>
  </w:style>
  <w:style w:type="character" w:customStyle="1" w:styleId="TableGridLight5">
    <w:name w:val="Table Grid Light5"/>
    <w:uiPriority w:val="32"/>
    <w:qFormat/>
    <w:rsid w:val="00BF08D5"/>
    <w:rPr>
      <w:b/>
      <w:bCs/>
      <w:smallCaps/>
      <w:color w:val="C0504D"/>
      <w:spacing w:val="5"/>
      <w:u w:val="single"/>
    </w:rPr>
  </w:style>
  <w:style w:type="character" w:customStyle="1" w:styleId="GridTable1Light5">
    <w:name w:val="Grid Table 1 Light5"/>
    <w:uiPriority w:val="33"/>
    <w:qFormat/>
    <w:rsid w:val="00BF08D5"/>
    <w:rPr>
      <w:b/>
      <w:bCs/>
      <w:smallCaps/>
      <w:spacing w:val="5"/>
    </w:rPr>
  </w:style>
  <w:style w:type="table" w:customStyle="1" w:styleId="MediumShading1-Accent11">
    <w:name w:val="Medium Shading 1 - Accent 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F08D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F0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0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0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F08D5"/>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F0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F0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F08D5"/>
    <w:pPr>
      <w:autoSpaceDN w:val="0"/>
    </w:pPr>
    <w:rPr>
      <w:rFonts w:ascii="Times New Roman" w:eastAsia="SimSun" w:hAnsi="Times New Roman"/>
      <w:lang w:val="en-GB" w:eastAsia="en-US"/>
    </w:rPr>
  </w:style>
  <w:style w:type="character" w:customStyle="1" w:styleId="2ff6">
    <w:name w:val="未处理的提及2"/>
    <w:uiPriority w:val="52"/>
    <w:rsid w:val="00BF08D5"/>
    <w:rPr>
      <w:color w:val="808080"/>
      <w:shd w:val="clear" w:color="auto" w:fill="E6E6E6"/>
    </w:rPr>
  </w:style>
  <w:style w:type="character" w:customStyle="1" w:styleId="tlid-translation">
    <w:name w:val="tlid-translation"/>
    <w:rsid w:val="00BF08D5"/>
  </w:style>
  <w:style w:type="paragraph" w:customStyle="1" w:styleId="101">
    <w:name w:val="修订10"/>
    <w:hidden/>
    <w:semiHidden/>
    <w:qFormat/>
    <w:rsid w:val="00BF08D5"/>
    <w:rPr>
      <w:rFonts w:ascii="Times New Roman" w:eastAsia="Batang" w:hAnsi="Times New Roman"/>
      <w:lang w:val="en-GB" w:eastAsia="en-US"/>
    </w:rPr>
  </w:style>
  <w:style w:type="paragraph" w:customStyle="1" w:styleId="96">
    <w:name w:val="无间隔9"/>
    <w:qFormat/>
    <w:rsid w:val="00BF08D5"/>
    <w:rPr>
      <w:rFonts w:ascii="Times New Roman" w:eastAsia="SimSun" w:hAnsi="Times New Roman"/>
      <w:lang w:val="en-GB" w:eastAsia="en-US"/>
    </w:rPr>
  </w:style>
  <w:style w:type="paragraph" w:customStyle="1" w:styleId="LightShading-Accent53">
    <w:name w:val="Light Shading - Accent 53"/>
    <w:hidden/>
    <w:uiPriority w:val="99"/>
    <w:semiHidden/>
    <w:qFormat/>
    <w:rsid w:val="00BF08D5"/>
    <w:rPr>
      <w:rFonts w:ascii="Times New Roman" w:eastAsia="SimSun" w:hAnsi="Times New Roman"/>
      <w:lang w:val="en-GB" w:eastAsia="en-US"/>
    </w:rPr>
  </w:style>
  <w:style w:type="paragraph" w:customStyle="1" w:styleId="LightList-Accent53">
    <w:name w:val="Light List - Accent 53"/>
    <w:basedOn w:val="a"/>
    <w:uiPriority w:val="34"/>
    <w:qFormat/>
    <w:rsid w:val="00BF0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F08D5"/>
    <w:rPr>
      <w:rFonts w:ascii="Times New Roman" w:eastAsia="SimSun" w:hAnsi="Times New Roman"/>
      <w:lang w:val="en-GB" w:eastAsia="en-US"/>
    </w:rPr>
  </w:style>
  <w:style w:type="character" w:customStyle="1" w:styleId="3ff0">
    <w:name w:val="未处理的提及3"/>
    <w:uiPriority w:val="52"/>
    <w:rsid w:val="00BF08D5"/>
    <w:rPr>
      <w:color w:val="808080"/>
      <w:shd w:val="clear" w:color="auto" w:fill="E6E6E6"/>
    </w:rPr>
  </w:style>
  <w:style w:type="paragraph" w:customStyle="1" w:styleId="LightList-Accent34">
    <w:name w:val="Light List - Accent 34"/>
    <w:hidden/>
    <w:uiPriority w:val="99"/>
    <w:semiHidden/>
    <w:qFormat/>
    <w:rsid w:val="00BF0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08D5"/>
    <w:rPr>
      <w:rFonts w:ascii="Times New Roman" w:eastAsia="SimSun" w:hAnsi="Times New Roman"/>
      <w:lang w:val="en-GB" w:eastAsia="en-US"/>
    </w:rPr>
  </w:style>
  <w:style w:type="character" w:customStyle="1" w:styleId="UnresolvedMention5">
    <w:name w:val="Unresolved Mention5"/>
    <w:uiPriority w:val="99"/>
    <w:unhideWhenUsed/>
    <w:rsid w:val="00BF08D5"/>
    <w:rPr>
      <w:color w:val="808080"/>
      <w:shd w:val="clear" w:color="auto" w:fill="E6E6E6"/>
    </w:rPr>
  </w:style>
  <w:style w:type="character" w:customStyle="1" w:styleId="MediumGrid2Char1">
    <w:name w:val="Medium Grid 2 Char1"/>
    <w:link w:val="97"/>
    <w:uiPriority w:val="1"/>
    <w:rsid w:val="00BF08D5"/>
    <w:rPr>
      <w:rFonts w:ascii="Arial" w:eastAsia="PMingLiU" w:hAnsi="Arial"/>
      <w:lang w:val="x-none" w:eastAsia="x-none"/>
    </w:rPr>
  </w:style>
  <w:style w:type="character" w:customStyle="1" w:styleId="ColorfulGrid-Accent1Char1">
    <w:name w:val="Colorful Grid - Accent 1 Char1"/>
    <w:uiPriority w:val="29"/>
    <w:rsid w:val="00BF08D5"/>
    <w:rPr>
      <w:rFonts w:ascii="Arial" w:eastAsia="PMingLiU" w:hAnsi="Arial"/>
      <w:i/>
      <w:iCs/>
      <w:color w:val="000000"/>
      <w:lang w:val="en-GB" w:eastAsia="en-GB"/>
    </w:rPr>
  </w:style>
  <w:style w:type="character" w:customStyle="1" w:styleId="LightShading-Accent2Char1">
    <w:name w:val="Light Shading - Accent 2 Char1"/>
    <w:uiPriority w:val="30"/>
    <w:rsid w:val="00BF08D5"/>
    <w:rPr>
      <w:rFonts w:ascii="Arial" w:eastAsia="PMingLiU" w:hAnsi="Arial"/>
      <w:b/>
      <w:bCs/>
      <w:i/>
      <w:iCs/>
      <w:color w:val="4F81BD"/>
      <w:lang w:val="en-GB" w:eastAsia="en-GB"/>
    </w:rPr>
  </w:style>
  <w:style w:type="table" w:styleId="130">
    <w:name w:val="Colorful List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F08D5"/>
    <w:rPr>
      <w:rFonts w:ascii="Calibri" w:eastAsia="Calibri" w:hAnsi="Calibri"/>
      <w:sz w:val="22"/>
      <w:szCs w:val="22"/>
      <w:lang w:eastAsia="en-GB"/>
    </w:rPr>
  </w:style>
  <w:style w:type="table" w:styleId="97">
    <w:name w:val="Medium Grid 2"/>
    <w:basedOn w:val="a1"/>
    <w:link w:val="MediumGrid2Char1"/>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BF0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08D5"/>
    <w:rPr>
      <w:rFonts w:ascii="Courier New" w:hAnsi="Courier New" w:cs="Courier New" w:hint="default"/>
      <w:lang w:val="nb-NO" w:eastAsia="ja-JP" w:bidi="ar-SA"/>
    </w:rPr>
  </w:style>
  <w:style w:type="character" w:customStyle="1" w:styleId="CharChar72">
    <w:name w:val="Char Char72"/>
    <w:qFormat/>
    <w:rsid w:val="00BF08D5"/>
    <w:rPr>
      <w:rFonts w:ascii="Tahoma" w:hAnsi="Tahoma" w:cs="Tahoma" w:hint="default"/>
      <w:shd w:val="clear" w:color="auto" w:fill="000080"/>
      <w:lang w:val="en-GB" w:eastAsia="en-US"/>
    </w:rPr>
  </w:style>
  <w:style w:type="character" w:customStyle="1" w:styleId="CharChar102">
    <w:name w:val="Char Char102"/>
    <w:qFormat/>
    <w:rsid w:val="00BF08D5"/>
    <w:rPr>
      <w:rFonts w:ascii="Times New Roman" w:hAnsi="Times New Roman" w:cs="Times New Roman" w:hint="default"/>
      <w:lang w:val="en-GB" w:eastAsia="en-US"/>
    </w:rPr>
  </w:style>
  <w:style w:type="character" w:customStyle="1" w:styleId="CharChar92">
    <w:name w:val="Char Char92"/>
    <w:qFormat/>
    <w:rsid w:val="00BF08D5"/>
    <w:rPr>
      <w:rFonts w:ascii="Tahoma" w:hAnsi="Tahoma" w:cs="Tahoma" w:hint="default"/>
      <w:sz w:val="16"/>
      <w:szCs w:val="16"/>
      <w:lang w:val="en-GB" w:eastAsia="en-US"/>
    </w:rPr>
  </w:style>
  <w:style w:type="character" w:customStyle="1" w:styleId="CharChar82">
    <w:name w:val="Char Char82"/>
    <w:semiHidden/>
    <w:qFormat/>
    <w:rsid w:val="00BF08D5"/>
    <w:rPr>
      <w:rFonts w:ascii="Times New Roman" w:hAnsi="Times New Roman" w:cs="Times New Roman" w:hint="default"/>
      <w:b/>
      <w:bCs/>
      <w:lang w:val="en-GB" w:eastAsia="en-US"/>
    </w:rPr>
  </w:style>
  <w:style w:type="character" w:customStyle="1" w:styleId="CharChar292">
    <w:name w:val="Char Char292"/>
    <w:qFormat/>
    <w:rsid w:val="00BF08D5"/>
    <w:rPr>
      <w:rFonts w:ascii="Arial" w:hAnsi="Arial" w:cs="Arial" w:hint="default"/>
      <w:sz w:val="36"/>
      <w:lang w:val="en-GB" w:eastAsia="en-US" w:bidi="ar-SA"/>
    </w:rPr>
  </w:style>
  <w:style w:type="character" w:customStyle="1" w:styleId="CharChar282">
    <w:name w:val="Char Char282"/>
    <w:qFormat/>
    <w:rsid w:val="00BF08D5"/>
    <w:rPr>
      <w:rFonts w:ascii="Arial" w:hAnsi="Arial" w:cs="Arial" w:hint="default"/>
      <w:sz w:val="32"/>
      <w:lang w:val="en-GB"/>
    </w:rPr>
  </w:style>
  <w:style w:type="character" w:customStyle="1" w:styleId="ZchnZchn52">
    <w:name w:val="Zchn Zchn52"/>
    <w:qFormat/>
    <w:rsid w:val="00BF0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08D5"/>
    <w:rPr>
      <w:color w:val="808080"/>
      <w:shd w:val="clear" w:color="auto" w:fill="E6E6E6"/>
    </w:rPr>
  </w:style>
  <w:style w:type="paragraph" w:customStyle="1" w:styleId="Char1f3">
    <w:name w:val="(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0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0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F0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0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08D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08D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F08D5"/>
    <w:rPr>
      <w:rFonts w:ascii="Times New Roman" w:eastAsia="Times New Roman" w:hAnsi="Times New Roman"/>
      <w:sz w:val="18"/>
      <w:szCs w:val="18"/>
      <w:lang w:val="en-GB" w:eastAsia="en-GB"/>
    </w:rPr>
  </w:style>
  <w:style w:type="character" w:customStyle="1" w:styleId="1ffc">
    <w:name w:val="标题 字符1"/>
    <w:aliases w:val="Section Header 字符1"/>
    <w:rsid w:val="00BF08D5"/>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08D5"/>
    <w:rPr>
      <w:rFonts w:ascii="Times New Roman" w:hAnsi="Times New Roman"/>
      <w:lang w:val="en-GB" w:eastAsia="en-US"/>
    </w:rPr>
  </w:style>
  <w:style w:type="character" w:customStyle="1" w:styleId="MediumGrid2Char2">
    <w:name w:val="Medium Grid 2 Char2"/>
    <w:uiPriority w:val="1"/>
    <w:locked/>
    <w:rsid w:val="00BF0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08D5"/>
    <w:rPr>
      <w:rFonts w:cs="Calibri"/>
    </w:rPr>
  </w:style>
  <w:style w:type="paragraph" w:customStyle="1" w:styleId="ColorfulList-Accent11">
    <w:name w:val="Colorful List - Accent 11"/>
    <w:basedOn w:val="a"/>
    <w:link w:val="ColorfulList-Accent1Char1"/>
    <w:uiPriority w:val="34"/>
    <w:qFormat/>
    <w:rsid w:val="00BF0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F08D5"/>
    <w:rPr>
      <w:rFonts w:ascii="Arial" w:eastAsia="PMingLiU" w:hAnsi="Arial"/>
      <w:i/>
      <w:iCs/>
      <w:color w:val="000000"/>
      <w:lang w:val="en-GB" w:eastAsia="en-GB"/>
    </w:rPr>
  </w:style>
  <w:style w:type="character" w:customStyle="1" w:styleId="LightShading-Accent2Char2">
    <w:name w:val="Light Shading - Accent 2 Char2"/>
    <w:uiPriority w:val="30"/>
    <w:rsid w:val="00BF08D5"/>
    <w:rPr>
      <w:rFonts w:ascii="Arial" w:eastAsia="PMingLiU" w:hAnsi="Arial"/>
      <w:b/>
      <w:bCs/>
      <w:i/>
      <w:iCs/>
      <w:color w:val="4F81BD"/>
      <w:lang w:val="en-GB" w:eastAsia="en-GB"/>
    </w:rPr>
  </w:style>
  <w:style w:type="paragraph" w:customStyle="1" w:styleId="113">
    <w:name w:val="修订11"/>
    <w:semiHidden/>
    <w:qFormat/>
    <w:rsid w:val="00BF08D5"/>
    <w:pPr>
      <w:autoSpaceDN w:val="0"/>
    </w:pPr>
    <w:rPr>
      <w:rFonts w:ascii="Times New Roman" w:eastAsia="Batang" w:hAnsi="Times New Roman"/>
      <w:lang w:val="en-GB" w:eastAsia="en-US"/>
    </w:rPr>
  </w:style>
  <w:style w:type="paragraph" w:customStyle="1" w:styleId="102">
    <w:name w:val="无间隔10"/>
    <w:qFormat/>
    <w:rsid w:val="00BF08D5"/>
    <w:pPr>
      <w:autoSpaceDN w:val="0"/>
    </w:pPr>
    <w:rPr>
      <w:rFonts w:ascii="Times New Roman" w:eastAsia="SimSun" w:hAnsi="Times New Roman"/>
      <w:lang w:val="en-GB" w:eastAsia="en-US"/>
    </w:rPr>
  </w:style>
  <w:style w:type="character" w:customStyle="1" w:styleId="MediumGrid11">
    <w:name w:val="Medium Grid 11"/>
    <w:uiPriority w:val="99"/>
    <w:rsid w:val="00BF08D5"/>
    <w:rPr>
      <w:color w:val="808080"/>
    </w:rPr>
  </w:style>
  <w:style w:type="character" w:customStyle="1" w:styleId="5f6">
    <w:name w:val="未处理的提及5"/>
    <w:uiPriority w:val="52"/>
    <w:rsid w:val="00BF08D5"/>
    <w:rPr>
      <w:color w:val="808080"/>
      <w:shd w:val="clear" w:color="auto" w:fill="E6E6E6"/>
    </w:rPr>
  </w:style>
  <w:style w:type="character" w:customStyle="1" w:styleId="4f9">
    <w:name w:val="未处理的提及4"/>
    <w:uiPriority w:val="52"/>
    <w:rsid w:val="00BF08D5"/>
    <w:rPr>
      <w:color w:val="808080"/>
      <w:shd w:val="clear" w:color="auto" w:fill="E6E6E6"/>
    </w:rPr>
  </w:style>
  <w:style w:type="table" w:styleId="86">
    <w:name w:val="Medium Grid 1 Accent 2"/>
    <w:basedOn w:val="a1"/>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F08D5"/>
    <w:rPr>
      <w:rFonts w:ascii="Times New Roman" w:hAnsi="Times New Roman"/>
      <w:b/>
      <w:bCs/>
      <w:lang w:val="en-GB" w:eastAsia="en-US"/>
    </w:rPr>
  </w:style>
  <w:style w:type="table" w:customStyle="1" w:styleId="SGSTableBasic12">
    <w:name w:val="SGS Table Basic 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F08D5"/>
    <w:rPr>
      <w:rFonts w:ascii="Arial" w:hAnsi="Arial"/>
      <w:sz w:val="32"/>
      <w:lang w:val="en-GB" w:eastAsia="en-US" w:bidi="ar-SA"/>
    </w:rPr>
  </w:style>
  <w:style w:type="character" w:customStyle="1" w:styleId="h49">
    <w:name w:val="h49"/>
    <w:rsid w:val="00BF08D5"/>
    <w:rPr>
      <w:rFonts w:ascii="Arial" w:hAnsi="Arial"/>
      <w:sz w:val="24"/>
      <w:lang w:val="en-GB"/>
    </w:rPr>
  </w:style>
  <w:style w:type="character" w:customStyle="1" w:styleId="h52">
    <w:name w:val="h52"/>
    <w:rsid w:val="00BF08D5"/>
    <w:rPr>
      <w:rFonts w:ascii="Arial" w:eastAsia="SimSun" w:hAnsi="Arial"/>
      <w:sz w:val="22"/>
      <w:lang w:val="en-GB" w:eastAsia="en-US" w:bidi="ar-SA"/>
    </w:rPr>
  </w:style>
  <w:style w:type="paragraph" w:customStyle="1" w:styleId="TOC93">
    <w:name w:val="TOC 93"/>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BF08D5"/>
    <w:rPr>
      <w:rFonts w:ascii="Times New Roman" w:hAnsi="Times New Roman"/>
      <w:lang w:val="en-GB" w:eastAsia="en-US"/>
    </w:rPr>
  </w:style>
  <w:style w:type="paragraph" w:customStyle="1" w:styleId="CarCar11">
    <w:name w:val="Car C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F08D5"/>
    <w:rPr>
      <w:rFonts w:ascii="Times New Roman" w:hAnsi="Times New Roman"/>
      <w:b/>
      <w:bCs/>
      <w:lang w:val="en-GB" w:eastAsia="en-US"/>
    </w:rPr>
  </w:style>
  <w:style w:type="paragraph" w:customStyle="1" w:styleId="Char31">
    <w:name w:val="Char3"/>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F08D5"/>
    <w:rPr>
      <w:rFonts w:eastAsia="SimSun"/>
      <w:lang w:val="en-GB" w:eastAsia="en-US" w:bidi="ar-SA"/>
    </w:rPr>
  </w:style>
  <w:style w:type="character" w:customStyle="1" w:styleId="CharChar73">
    <w:name w:val="Char Char73"/>
    <w:rsid w:val="00BF08D5"/>
    <w:rPr>
      <w:rFonts w:ascii="Arial" w:eastAsia="SimSun" w:hAnsi="Arial"/>
      <w:sz w:val="36"/>
      <w:lang w:val="en-GB" w:eastAsia="en-US" w:bidi="ar-SA"/>
    </w:rPr>
  </w:style>
  <w:style w:type="character" w:customStyle="1" w:styleId="CharChar62">
    <w:name w:val="Char Char62"/>
    <w:rsid w:val="00BF08D5"/>
    <w:rPr>
      <w:rFonts w:ascii="Arial" w:eastAsia="SimSun" w:hAnsi="Arial"/>
      <w:sz w:val="32"/>
      <w:lang w:val="en-GB" w:eastAsia="en-US" w:bidi="ar-SA"/>
    </w:rPr>
  </w:style>
  <w:style w:type="character" w:customStyle="1" w:styleId="CharChar52">
    <w:name w:val="Char Char52"/>
    <w:rsid w:val="00BF08D5"/>
    <w:rPr>
      <w:rFonts w:ascii="Arial" w:eastAsia="SimSun" w:hAnsi="Arial"/>
      <w:sz w:val="28"/>
      <w:lang w:val="en-GB" w:eastAsia="en-US" w:bidi="ar-SA"/>
    </w:rPr>
  </w:style>
  <w:style w:type="character" w:customStyle="1" w:styleId="CharChar162">
    <w:name w:val="Char Char162"/>
    <w:rsid w:val="00BF08D5"/>
    <w:rPr>
      <w:rFonts w:ascii="Arial" w:eastAsia="SimSun" w:hAnsi="Arial"/>
      <w:lang w:val="en-GB" w:eastAsia="en-US" w:bidi="ar-SA"/>
    </w:rPr>
  </w:style>
  <w:style w:type="character" w:customStyle="1" w:styleId="CharChar142">
    <w:name w:val="Char Char142"/>
    <w:rsid w:val="00BF08D5"/>
    <w:rPr>
      <w:rFonts w:ascii="Arial" w:eastAsia="SimSun" w:hAnsi="Arial"/>
      <w:sz w:val="36"/>
      <w:lang w:val="en-GB" w:eastAsia="en-US" w:bidi="ar-SA"/>
    </w:rPr>
  </w:style>
  <w:style w:type="character" w:customStyle="1" w:styleId="CharChar112">
    <w:name w:val="Char Char112"/>
    <w:rsid w:val="00BF08D5"/>
    <w:rPr>
      <w:rFonts w:ascii="Tahoma" w:eastAsia="SimSun" w:hAnsi="Tahoma" w:cs="Tahoma"/>
      <w:lang w:val="en-GB" w:eastAsia="en-US" w:bidi="ar-SA"/>
    </w:rPr>
  </w:style>
  <w:style w:type="paragraph" w:customStyle="1" w:styleId="CharCharCharCharCharChar3">
    <w:name w:val="Char Char Char Char Char Ch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F08D5"/>
    <w:rPr>
      <w:rFonts w:ascii="Tahoma" w:hAnsi="Tahoma" w:cs="Tahoma"/>
      <w:sz w:val="16"/>
      <w:szCs w:val="16"/>
      <w:lang w:val="en-GB" w:eastAsia="en-US" w:bidi="ar-SA"/>
    </w:rPr>
  </w:style>
  <w:style w:type="character" w:customStyle="1" w:styleId="CharChar252">
    <w:name w:val="Char Char252"/>
    <w:rsid w:val="00BF08D5"/>
    <w:rPr>
      <w:rFonts w:ascii="Arial" w:hAnsi="Arial"/>
      <w:lang w:val="en-GB" w:eastAsia="en-US"/>
    </w:rPr>
  </w:style>
  <w:style w:type="character" w:customStyle="1" w:styleId="CharChar242">
    <w:name w:val="Char Char242"/>
    <w:rsid w:val="00BF08D5"/>
    <w:rPr>
      <w:rFonts w:ascii="Arial" w:hAnsi="Arial"/>
      <w:sz w:val="36"/>
      <w:lang w:val="en-GB" w:eastAsia="en-US"/>
    </w:rPr>
  </w:style>
  <w:style w:type="character" w:customStyle="1" w:styleId="CharChar172">
    <w:name w:val="Char Char172"/>
    <w:rsid w:val="00BF08D5"/>
    <w:rPr>
      <w:rFonts w:ascii="Tahoma" w:hAnsi="Tahoma" w:cs="Tahoma"/>
      <w:shd w:val="clear" w:color="auto" w:fill="000080"/>
      <w:lang w:val="en-GB" w:eastAsia="en-US"/>
    </w:rPr>
  </w:style>
  <w:style w:type="character" w:customStyle="1" w:styleId="CharChar192">
    <w:name w:val="Char Char192"/>
    <w:rsid w:val="00BF08D5"/>
    <w:rPr>
      <w:rFonts w:ascii="Times New Roman" w:hAnsi="Times New Roman"/>
      <w:lang w:val="en-GB"/>
    </w:rPr>
  </w:style>
  <w:style w:type="character" w:customStyle="1" w:styleId="CharChar202">
    <w:name w:val="Char Char202"/>
    <w:rsid w:val="00BF08D5"/>
    <w:rPr>
      <w:rFonts w:ascii="Tahoma" w:hAnsi="Tahoma" w:cs="Tahoma"/>
      <w:sz w:val="16"/>
      <w:szCs w:val="16"/>
      <w:lang w:val="en-GB" w:eastAsia="en-US"/>
    </w:rPr>
  </w:style>
  <w:style w:type="character" w:customStyle="1" w:styleId="CharChar302">
    <w:name w:val="Char Char302"/>
    <w:rsid w:val="00BF08D5"/>
    <w:rPr>
      <w:rFonts w:ascii="Arial" w:hAnsi="Arial"/>
      <w:lang w:val="en-GB" w:eastAsia="en-US"/>
    </w:rPr>
  </w:style>
  <w:style w:type="character" w:customStyle="1" w:styleId="CharChar293">
    <w:name w:val="Char Char293"/>
    <w:rsid w:val="00BF08D5"/>
    <w:rPr>
      <w:rFonts w:ascii="Arial" w:hAnsi="Arial"/>
      <w:sz w:val="36"/>
      <w:lang w:val="en-GB" w:eastAsia="en-US"/>
    </w:rPr>
  </w:style>
  <w:style w:type="character" w:customStyle="1" w:styleId="CharChar262">
    <w:name w:val="Char Char262"/>
    <w:rsid w:val="00BF08D5"/>
    <w:rPr>
      <w:rFonts w:ascii="Times New Roman" w:hAnsi="Times New Roman"/>
      <w:lang w:val="en-GB" w:eastAsia="en-US"/>
    </w:rPr>
  </w:style>
  <w:style w:type="character" w:customStyle="1" w:styleId="CharChar283">
    <w:name w:val="Char Char283"/>
    <w:rsid w:val="00BF08D5"/>
    <w:rPr>
      <w:rFonts w:ascii="Arial" w:hAnsi="Arial"/>
      <w:sz w:val="36"/>
      <w:lang w:val="en-GB" w:eastAsia="en-US"/>
    </w:rPr>
  </w:style>
  <w:style w:type="character" w:customStyle="1" w:styleId="CharChar272">
    <w:name w:val="Char Char272"/>
    <w:rsid w:val="00BF08D5"/>
    <w:rPr>
      <w:rFonts w:ascii="Arial" w:hAnsi="Arial"/>
      <w:b/>
      <w:i/>
      <w:noProof/>
      <w:sz w:val="18"/>
      <w:lang w:val="en-GB" w:eastAsia="en-US"/>
    </w:rPr>
  </w:style>
  <w:style w:type="paragraph" w:customStyle="1" w:styleId="432">
    <w:name w:val="(文字) (文字)4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F08D5"/>
    <w:rPr>
      <w:rFonts w:ascii="Arial" w:eastAsia="ＭＳ 明朝" w:hAnsi="Arial" w:cs="CG Times (WN)"/>
      <w:kern w:val="0"/>
      <w:sz w:val="22"/>
      <w:szCs w:val="20"/>
      <w:lang w:val="en-GB" w:eastAsia="ar-SA"/>
    </w:rPr>
  </w:style>
  <w:style w:type="character" w:customStyle="1" w:styleId="CharChar34">
    <w:name w:val="Char Char34"/>
    <w:rsid w:val="00BF08D5"/>
    <w:rPr>
      <w:rFonts w:ascii="Arial" w:hAnsi="Arial"/>
      <w:sz w:val="22"/>
      <w:lang w:val="en-GB" w:eastAsia="en-US" w:bidi="ar-SA"/>
    </w:rPr>
  </w:style>
  <w:style w:type="paragraph" w:customStyle="1" w:styleId="CharCharCharCharChar3">
    <w:name w:val="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F08D5"/>
    <w:rPr>
      <w:rFonts w:ascii="Courier New" w:hAnsi="Courier New"/>
      <w:lang w:val="nb-NO" w:eastAsia="ja-JP" w:bidi="ar-SA"/>
    </w:rPr>
  </w:style>
  <w:style w:type="character" w:customStyle="1" w:styleId="CharChar103">
    <w:name w:val="Char Char103"/>
    <w:semiHidden/>
    <w:rsid w:val="00BF08D5"/>
    <w:rPr>
      <w:rFonts w:ascii="Times New Roman" w:hAnsi="Times New Roman"/>
      <w:lang w:val="en-GB" w:eastAsia="en-US"/>
    </w:rPr>
  </w:style>
  <w:style w:type="character" w:customStyle="1" w:styleId="CharChar152">
    <w:name w:val="Char Char152"/>
    <w:rsid w:val="00BF08D5"/>
    <w:rPr>
      <w:rFonts w:ascii="Arial" w:hAnsi="Arial"/>
      <w:sz w:val="36"/>
      <w:lang w:val="en-GB"/>
    </w:rPr>
  </w:style>
  <w:style w:type="character" w:customStyle="1" w:styleId="CharChar212">
    <w:name w:val="Char Char212"/>
    <w:rsid w:val="00BF08D5"/>
    <w:rPr>
      <w:rFonts w:ascii="Arial" w:hAnsi="Arial"/>
      <w:lang w:val="en-GB" w:eastAsia="en-US" w:bidi="ar-SA"/>
    </w:rPr>
  </w:style>
  <w:style w:type="paragraph" w:customStyle="1" w:styleId="CarCar52">
    <w:name w:val="Car Car5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BF08D5"/>
    <w:rPr>
      <w:rFonts w:ascii="Times New Roman" w:eastAsia="ＭＳ 明朝" w:hAnsi="Times New Roman"/>
      <w:lang w:val="en-GB" w:eastAsia="en-GB"/>
    </w:rPr>
    <w:tblPr/>
  </w:style>
  <w:style w:type="paragraph" w:customStyle="1" w:styleId="Caption3">
    <w:name w:val="Caption3"/>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BF08D5"/>
    <w:rPr>
      <w:rFonts w:ascii="SimSun" w:eastAsia="SimSun"/>
      <w:sz w:val="18"/>
      <w:szCs w:val="18"/>
      <w:lang w:val="en-GB" w:eastAsia="en-US"/>
    </w:rPr>
  </w:style>
  <w:style w:type="character" w:customStyle="1" w:styleId="afffff0">
    <w:name w:val="页脚 字符"/>
    <w:aliases w:val="footer odd 字符,footer 字符,fo 字符,pie de página 字符"/>
    <w:rsid w:val="00BF08D5"/>
    <w:rPr>
      <w:rFonts w:ascii="Arial" w:eastAsia="Times New Roman" w:hAnsi="Arial"/>
      <w:b/>
      <w:i/>
      <w:noProof/>
      <w:sz w:val="18"/>
    </w:rPr>
  </w:style>
  <w:style w:type="character" w:customStyle="1" w:styleId="afffff1">
    <w:name w:val="批注框文本 字符"/>
    <w:rsid w:val="00BF08D5"/>
    <w:rPr>
      <w:sz w:val="18"/>
      <w:szCs w:val="18"/>
      <w:lang w:val="en-GB" w:eastAsia="en-US"/>
    </w:rPr>
  </w:style>
  <w:style w:type="character" w:customStyle="1" w:styleId="afffff2">
    <w:name w:val="批注文字 字符"/>
    <w:rsid w:val="00BF08D5"/>
    <w:rPr>
      <w:rFonts w:eastAsia="ＭＳ 明朝"/>
      <w:lang w:val="x-none" w:eastAsia="en-US"/>
    </w:rPr>
  </w:style>
  <w:style w:type="character" w:customStyle="1" w:styleId="afffff3">
    <w:name w:val="批注主题 字符"/>
    <w:rsid w:val="00BF08D5"/>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F08D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8D5"/>
    <w:rPr>
      <w:rFonts w:eastAsia="Times New Roman"/>
      <w:sz w:val="16"/>
    </w:rPr>
  </w:style>
  <w:style w:type="character" w:customStyle="1" w:styleId="afffff5">
    <w:name w:val="正文文本缩进 字符"/>
    <w:rsid w:val="00BF08D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F08D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F08D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F08D5"/>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F08D5"/>
    <w:rPr>
      <w:rFonts w:ascii="Arial" w:eastAsia="Times New Roman" w:hAnsi="Arial"/>
      <w:sz w:val="32"/>
    </w:rPr>
  </w:style>
  <w:style w:type="character" w:customStyle="1" w:styleId="67">
    <w:name w:val="标题 6 字符"/>
    <w:aliases w:val="T1 字符,Header 6 字符"/>
    <w:rsid w:val="00BF08D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F08D5"/>
    <w:rPr>
      <w:rFonts w:ascii="Arial" w:eastAsia="Times New Roman" w:hAnsi="Arial"/>
      <w:b/>
      <w:noProof/>
      <w:sz w:val="18"/>
    </w:rPr>
  </w:style>
  <w:style w:type="character" w:customStyle="1" w:styleId="afffff6">
    <w:name w:val="纯文本 字符"/>
    <w:rsid w:val="00BF08D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8D5"/>
    <w:rPr>
      <w:rFonts w:eastAsia="SimSun"/>
      <w:lang w:val="en-GB" w:eastAsia="ja-JP"/>
    </w:rPr>
  </w:style>
  <w:style w:type="character" w:customStyle="1" w:styleId="2ff8">
    <w:name w:val="正文文本 2 字符"/>
    <w:rsid w:val="00BF08D5"/>
    <w:rPr>
      <w:rFonts w:eastAsia="SimSun"/>
      <w:i/>
      <w:lang w:val="en-GB" w:eastAsia="x-none"/>
    </w:rPr>
  </w:style>
  <w:style w:type="character" w:customStyle="1" w:styleId="3ff2">
    <w:name w:val="正文文本 3 字符"/>
    <w:rsid w:val="00BF08D5"/>
    <w:rPr>
      <w:rFonts w:eastAsia="Osaka"/>
      <w:color w:val="000000"/>
      <w:lang w:val="en-GB" w:eastAsia="x-none"/>
    </w:rPr>
  </w:style>
  <w:style w:type="character" w:customStyle="1" w:styleId="2ff9">
    <w:name w:val="正文文本缩进 2 字符"/>
    <w:rsid w:val="00BF08D5"/>
    <w:rPr>
      <w:rFonts w:eastAsia="ＭＳ 明朝"/>
      <w:lang w:val="en-GB" w:eastAsia="en-GB"/>
    </w:rPr>
  </w:style>
  <w:style w:type="character" w:customStyle="1" w:styleId="afffff8">
    <w:name w:val="尾注文本 字符"/>
    <w:rsid w:val="00BF08D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F08D5"/>
    <w:rPr>
      <w:rFonts w:eastAsia="ＭＳ 明朝"/>
      <w:b/>
      <w:lang w:val="en-GB" w:eastAsia="en-US"/>
    </w:rPr>
  </w:style>
  <w:style w:type="table" w:customStyle="1" w:styleId="TableGrid113">
    <w:name w:val="Table Grid113"/>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F08D5"/>
    <w:rPr>
      <w:rFonts w:ascii="Arial" w:eastAsia="Times New Roman" w:hAnsi="Arial"/>
    </w:rPr>
  </w:style>
  <w:style w:type="character" w:customStyle="1" w:styleId="88">
    <w:name w:val="标题 8 字符"/>
    <w:rsid w:val="00BF08D5"/>
    <w:rPr>
      <w:rFonts w:ascii="Arial" w:eastAsia="Times New Roman" w:hAnsi="Arial"/>
      <w:sz w:val="36"/>
    </w:rPr>
  </w:style>
  <w:style w:type="character" w:customStyle="1" w:styleId="9a">
    <w:name w:val="标题 9 字符"/>
    <w:rsid w:val="00BF08D5"/>
    <w:rPr>
      <w:rFonts w:ascii="Arial" w:eastAsia="Times New Roman" w:hAnsi="Arial"/>
      <w:sz w:val="36"/>
    </w:rPr>
  </w:style>
  <w:style w:type="table" w:customStyle="1" w:styleId="TableClassic23">
    <w:name w:val="Table Classic 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F08D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BF08D5"/>
    <w:rPr>
      <w:rFonts w:eastAsia="ＭＳ 明朝"/>
      <w:lang w:eastAsia="en-US"/>
    </w:rPr>
  </w:style>
  <w:style w:type="character" w:customStyle="1" w:styleId="HTML6">
    <w:name w:val="HTML 预设格式 字符"/>
    <w:rsid w:val="00BF08D5"/>
    <w:rPr>
      <w:rFonts w:ascii="Courier New" w:eastAsia="ＭＳ 明朝" w:hAnsi="Courier New"/>
      <w:lang w:val="en-GB" w:eastAsia="ja-JP"/>
    </w:rPr>
  </w:style>
  <w:style w:type="table" w:customStyle="1" w:styleId="TableGrid43">
    <w:name w:val="Table Grid43"/>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F08D5"/>
    <w:rPr>
      <w:rFonts w:ascii="Times New Roman" w:eastAsia="SimSun" w:hAnsi="Times New Roman"/>
      <w:lang w:val="en-GB" w:eastAsia="en-GB"/>
    </w:rPr>
    <w:tblPr/>
  </w:style>
  <w:style w:type="table" w:customStyle="1" w:styleId="TableGrid212">
    <w:name w:val="Table Grid2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F08D5"/>
    <w:rPr>
      <w:rFonts w:ascii="Times New Roman" w:eastAsia="PMingLiU" w:hAnsi="Times New Roman"/>
      <w:lang w:val="en-GB" w:eastAsia="en-GB"/>
    </w:rPr>
    <w:tblPr>
      <w:tblInd w:w="0" w:type="nil"/>
    </w:tblPr>
  </w:style>
  <w:style w:type="table" w:customStyle="1" w:styleId="TableGrid1111">
    <w:name w:val="Table Grid1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08D5"/>
    <w:rPr>
      <w:rFonts w:ascii="Times New Roman" w:eastAsia="Times New Roman" w:hAnsi="Times New Roman"/>
      <w:lang w:val="en-GB" w:eastAsia="ja-JP"/>
    </w:rPr>
  </w:style>
  <w:style w:type="table" w:customStyle="1" w:styleId="TableGrid16">
    <w:name w:val="Table Grid16"/>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F08D5"/>
    <w:rPr>
      <w:rFonts w:ascii="Times New Roman" w:eastAsia="PMingLiU" w:hAnsi="Times New Roman"/>
      <w:lang w:val="en-GB" w:eastAsia="en-GB"/>
    </w:rPr>
    <w:tblPr/>
  </w:style>
  <w:style w:type="table" w:customStyle="1" w:styleId="TableGrid44">
    <w:name w:val="Table Grid4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F08D5"/>
    <w:rPr>
      <w:rFonts w:ascii="Times New Roman" w:eastAsia="SimSun" w:hAnsi="Times New Roman"/>
      <w:lang w:val="en-GB" w:eastAsia="en-GB"/>
    </w:rPr>
    <w:tblPr/>
  </w:style>
  <w:style w:type="table" w:customStyle="1" w:styleId="TableGrid213">
    <w:name w:val="Table Grid21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F08D5"/>
    <w:pPr>
      <w:numPr>
        <w:numId w:val="7"/>
      </w:numPr>
    </w:pPr>
  </w:style>
  <w:style w:type="table" w:customStyle="1" w:styleId="SGSTableBasic23">
    <w:name w:val="SGS Table Basic 23"/>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F08D5"/>
    <w:pPr>
      <w:numPr>
        <w:numId w:val="8"/>
      </w:numPr>
    </w:pPr>
  </w:style>
  <w:style w:type="table" w:customStyle="1" w:styleId="TableColorful12">
    <w:name w:val="Table Colorful 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F08D5"/>
    <w:rPr>
      <w:rFonts w:ascii="Times New Roman" w:eastAsia="PMingLiU" w:hAnsi="Times New Roman"/>
      <w:lang w:val="en-GB" w:eastAsia="en-GB"/>
    </w:rPr>
    <w:tblPr/>
  </w:style>
  <w:style w:type="table" w:customStyle="1" w:styleId="TableGrid1112">
    <w:name w:val="Table Grid1112"/>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F08D5"/>
    <w:pPr>
      <w:numPr>
        <w:numId w:val="4"/>
      </w:numPr>
    </w:pPr>
  </w:style>
  <w:style w:type="numbering" w:customStyle="1" w:styleId="Style1121">
    <w:name w:val="Style1121"/>
    <w:rsid w:val="00BF08D5"/>
    <w:pPr>
      <w:numPr>
        <w:numId w:val="5"/>
      </w:numPr>
    </w:pPr>
  </w:style>
  <w:style w:type="table" w:customStyle="1" w:styleId="MediumShading1-Accent31">
    <w:name w:val="Medium Shading 1 - Accent 3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1"/>
    <w:rsid w:val="00BF08D5"/>
    <w:rPr>
      <w:rFonts w:ascii="Times New Roman" w:eastAsia="ＭＳ 明朝" w:hAnsi="Times New Roman"/>
      <w:lang w:val="en-GB" w:eastAsia="en-GB"/>
    </w:rPr>
    <w:tblPr/>
  </w:style>
  <w:style w:type="paragraph" w:customStyle="1" w:styleId="4fc">
    <w:name w:val="题注4"/>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F08D5"/>
    <w:rPr>
      <w:rFonts w:ascii="Times New Roman" w:eastAsia="SimSun" w:hAnsi="Times New Roman"/>
      <w:lang w:val="en-GB" w:eastAsia="en-GB"/>
    </w:rPr>
    <w:tblPr/>
  </w:style>
  <w:style w:type="table" w:customStyle="1" w:styleId="TableGrid2121">
    <w:name w:val="Table Grid21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F08D5"/>
    <w:pPr>
      <w:numPr>
        <w:numId w:val="20"/>
      </w:numPr>
    </w:pPr>
  </w:style>
  <w:style w:type="table" w:customStyle="1" w:styleId="TableColorful111">
    <w:name w:val="Table Colorful 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F08D5"/>
    <w:rPr>
      <w:rFonts w:ascii="Times New Roman" w:eastAsia="PMingLiU" w:hAnsi="Times New Roman"/>
      <w:lang w:val="en-GB" w:eastAsia="en-GB"/>
    </w:rPr>
    <w:tblPr/>
  </w:style>
  <w:style w:type="table" w:customStyle="1" w:styleId="TableGrid11111">
    <w:name w:val="Table Grid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F08D5"/>
  </w:style>
  <w:style w:type="character" w:styleId="HTML7">
    <w:name w:val="HTML Sample"/>
    <w:rsid w:val="00BF08D5"/>
    <w:rPr>
      <w:rFonts w:ascii="Courier New" w:eastAsia="SimSun" w:hAnsi="Courier New" w:cs="Courier New"/>
      <w:color w:val="0000FF"/>
      <w:kern w:val="2"/>
      <w:lang w:val="en-US" w:eastAsia="zh-CN" w:bidi="ar-SA"/>
    </w:rPr>
  </w:style>
  <w:style w:type="character" w:styleId="afffffb">
    <w:name w:val="line number"/>
    <w:rsid w:val="00BF08D5"/>
    <w:rPr>
      <w:rFonts w:ascii="Arial" w:eastAsia="SimSun" w:hAnsi="Arial" w:cs="Arial"/>
      <w:color w:val="0000FF"/>
      <w:kern w:val="2"/>
      <w:lang w:val="en-US" w:eastAsia="zh-CN" w:bidi="ar-SA"/>
    </w:rPr>
  </w:style>
  <w:style w:type="paragraph" w:styleId="afffffc">
    <w:name w:val="Block Text"/>
    <w:basedOn w:val="a"/>
    <w:qFormat/>
    <w:rsid w:val="00BF08D5"/>
    <w:pPr>
      <w:spacing w:after="120"/>
      <w:ind w:left="1440" w:right="1440"/>
    </w:pPr>
    <w:rPr>
      <w:rFonts w:eastAsia="ＭＳ 明朝"/>
    </w:rPr>
  </w:style>
  <w:style w:type="paragraph" w:customStyle="1" w:styleId="Table0">
    <w:name w:val="Table"/>
    <w:basedOn w:val="a"/>
    <w:link w:val="Table1"/>
    <w:qFormat/>
    <w:rsid w:val="00BF08D5"/>
    <w:pPr>
      <w:jc w:val="center"/>
    </w:pPr>
    <w:rPr>
      <w:rFonts w:ascii="Arial" w:eastAsia="SimSun" w:hAnsi="Arial" w:cs="Arial"/>
      <w:b/>
    </w:rPr>
  </w:style>
  <w:style w:type="character" w:customStyle="1" w:styleId="Table1">
    <w:name w:val="Table (文字)"/>
    <w:link w:val="Table0"/>
    <w:rsid w:val="00BF08D5"/>
    <w:rPr>
      <w:rFonts w:ascii="Arial" w:eastAsia="SimSun" w:hAnsi="Arial" w:cs="Arial"/>
      <w:b/>
      <w:lang w:val="en-GB" w:eastAsia="en-US"/>
    </w:rPr>
  </w:style>
  <w:style w:type="character" w:customStyle="1" w:styleId="1fff0">
    <w:name w:val="不明显参考1"/>
    <w:uiPriority w:val="31"/>
    <w:qFormat/>
    <w:rsid w:val="00BF08D5"/>
    <w:rPr>
      <w:smallCaps/>
      <w:color w:val="5A5A5A"/>
    </w:rPr>
  </w:style>
  <w:style w:type="paragraph" w:customStyle="1" w:styleId="TOC1">
    <w:name w:val="TOC 标题1"/>
    <w:basedOn w:val="1"/>
    <w:next w:val="a"/>
    <w:uiPriority w:val="39"/>
    <w:unhideWhenUsed/>
    <w:qFormat/>
    <w:rsid w:val="00BF0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BF08D5"/>
    <w:rPr>
      <w:b/>
      <w:bCs/>
      <w:i/>
      <w:iCs/>
      <w:color w:val="4F81BD"/>
    </w:rPr>
  </w:style>
  <w:style w:type="paragraph" w:customStyle="1" w:styleId="FT">
    <w:name w:val="FT"/>
    <w:basedOn w:val="a"/>
    <w:qFormat/>
    <w:rsid w:val="00BF0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F08D5"/>
    <w:pPr>
      <w:jc w:val="both"/>
    </w:pPr>
    <w:rPr>
      <w:rFonts w:ascii="SimSun" w:eastAsia="SimSun" w:hAnsi="SimSun" w:cs="SimSun"/>
      <w:kern w:val="2"/>
      <w:sz w:val="21"/>
      <w:szCs w:val="21"/>
      <w:lang w:val="en-US" w:eastAsia="zh-CN"/>
    </w:rPr>
  </w:style>
  <w:style w:type="character" w:customStyle="1" w:styleId="Char50">
    <w:name w:val="批注主题 Char5"/>
    <w:rsid w:val="00BF08D5"/>
    <w:rPr>
      <w:rFonts w:eastAsia="Malgun Gothic"/>
      <w:b/>
      <w:bCs/>
      <w:lang w:val="en-GB"/>
    </w:rPr>
  </w:style>
  <w:style w:type="character" w:customStyle="1" w:styleId="Char6">
    <w:name w:val="日期 Char"/>
    <w:rsid w:val="00BF08D5"/>
    <w:rPr>
      <w:rFonts w:ascii="Times New Roman" w:hAnsi="Times New Roman"/>
      <w:lang w:val="en-GB" w:eastAsia="en-US"/>
    </w:rPr>
  </w:style>
  <w:style w:type="character" w:customStyle="1" w:styleId="ListChar4">
    <w:name w:val="List Char4"/>
    <w:rsid w:val="00BF08D5"/>
    <w:rPr>
      <w:rFonts w:ascii="Times New Roman" w:hAnsi="Times New Roman"/>
      <w:lang w:val="en-GB" w:eastAsia="en-US"/>
    </w:rPr>
  </w:style>
  <w:style w:type="paragraph" w:customStyle="1" w:styleId="9110">
    <w:name w:val="目录 91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F08D5"/>
    <w:rPr>
      <w:rFonts w:ascii="Times New Roman" w:eastAsia="SimSun" w:hAnsi="Times New Roman"/>
      <w:lang w:val="en-GB" w:eastAsia="zh-CN"/>
    </w:rPr>
  </w:style>
  <w:style w:type="paragraph" w:customStyle="1" w:styleId="3GPPNormalText">
    <w:name w:val="3GPP Normal Text"/>
    <w:basedOn w:val="aff2"/>
    <w:link w:val="3GPPNormalTextChar"/>
    <w:qFormat/>
    <w:rsid w:val="00BF08D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F08D5"/>
    <w:rPr>
      <w:rFonts w:ascii="Arial" w:eastAsia="ＭＳ 明朝" w:hAnsi="Arial" w:cs="Arial"/>
      <w:sz w:val="24"/>
      <w:szCs w:val="24"/>
      <w:lang w:val="en-US" w:eastAsia="en-US"/>
    </w:rPr>
  </w:style>
  <w:style w:type="paragraph" w:customStyle="1" w:styleId="tah00">
    <w:name w:val="tah0"/>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F08D5"/>
    <w:pPr>
      <w:overflowPunct w:val="0"/>
      <w:autoSpaceDE w:val="0"/>
      <w:autoSpaceDN w:val="0"/>
      <w:adjustRightInd w:val="0"/>
    </w:pPr>
    <w:rPr>
      <w:rFonts w:eastAsia="SimSun"/>
      <w:lang w:eastAsia="zh-CN"/>
    </w:rPr>
  </w:style>
  <w:style w:type="character" w:customStyle="1" w:styleId="B1Car">
    <w:name w:val="B1+ Car"/>
    <w:link w:val="B1"/>
    <w:rsid w:val="00BF08D5"/>
    <w:rPr>
      <w:rFonts w:ascii="Times New Roman" w:eastAsia="SimSun" w:hAnsi="Times New Roman"/>
      <w:lang w:val="en-GB" w:eastAsia="x-none"/>
    </w:rPr>
  </w:style>
  <w:style w:type="character" w:customStyle="1" w:styleId="Char60">
    <w:name w:val="批注主题 Char6"/>
    <w:qFormat/>
    <w:rsid w:val="00BF08D5"/>
    <w:rPr>
      <w:rFonts w:eastAsia="ＭＳ 明朝"/>
      <w:b/>
      <w:bCs/>
      <w:lang w:val="x-none" w:eastAsia="en-US"/>
    </w:rPr>
  </w:style>
  <w:style w:type="character" w:customStyle="1" w:styleId="Char32">
    <w:name w:val="日期 Char3"/>
    <w:qFormat/>
    <w:rsid w:val="00BF08D5"/>
    <w:rPr>
      <w:rFonts w:eastAsia="SimSun"/>
      <w:lang w:val="en-GB" w:eastAsia="x-none"/>
    </w:rPr>
  </w:style>
  <w:style w:type="character" w:customStyle="1" w:styleId="abstractlabel">
    <w:name w:val="abstractlabel"/>
    <w:rsid w:val="00BF08D5"/>
  </w:style>
  <w:style w:type="character" w:customStyle="1" w:styleId="TF2">
    <w:name w:val="TF (文字)"/>
    <w:rsid w:val="00BF08D5"/>
    <w:rPr>
      <w:rFonts w:ascii="Arial" w:hAnsi="Arial"/>
      <w:b/>
      <w:lang w:val="en-US" w:eastAsia="en-US"/>
    </w:rPr>
  </w:style>
  <w:style w:type="paragraph" w:customStyle="1" w:styleId="TAHCarNotBold">
    <w:name w:val="TAH Car + Not Bold"/>
    <w:basedOn w:val="a"/>
    <w:qFormat/>
    <w:rsid w:val="00BF08D5"/>
    <w:pPr>
      <w:keepNext/>
      <w:keepLines/>
      <w:spacing w:after="0"/>
    </w:pPr>
    <w:rPr>
      <w:rFonts w:ascii="Arial" w:eastAsia="SimSun" w:hAnsi="Arial"/>
      <w:sz w:val="18"/>
      <w:lang w:eastAsia="en-GB"/>
    </w:rPr>
  </w:style>
  <w:style w:type="character" w:customStyle="1" w:styleId="B12">
    <w:name w:val="B1 (文字)"/>
    <w:qFormat/>
    <w:locked/>
    <w:rsid w:val="00BF08D5"/>
    <w:rPr>
      <w:lang w:val="en-GB"/>
    </w:rPr>
  </w:style>
  <w:style w:type="paragraph" w:customStyle="1" w:styleId="B8">
    <w:name w:val="B8"/>
    <w:basedOn w:val="B7"/>
    <w:link w:val="B8Char"/>
    <w:qFormat/>
    <w:rsid w:val="00BF08D5"/>
    <w:pPr>
      <w:ind w:left="2552"/>
    </w:pPr>
    <w:rPr>
      <w:rFonts w:eastAsia="ＭＳ 明朝"/>
      <w:lang w:eastAsia="ja-JP"/>
    </w:rPr>
  </w:style>
  <w:style w:type="character" w:customStyle="1" w:styleId="B8Char">
    <w:name w:val="B8 Char"/>
    <w:link w:val="B8"/>
    <w:rsid w:val="00BF08D5"/>
    <w:rPr>
      <w:rFonts w:ascii="Times New Roman" w:eastAsia="ＭＳ 明朝" w:hAnsi="Times New Roman"/>
      <w:lang w:val="en-GB" w:eastAsia="ja-JP"/>
    </w:rPr>
  </w:style>
  <w:style w:type="paragraph" w:customStyle="1" w:styleId="BalloonText1">
    <w:name w:val="Balloon Text1"/>
    <w:basedOn w:val="a"/>
    <w:qFormat/>
    <w:rsid w:val="00BF0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F08D5"/>
    <w:pPr>
      <w:overflowPunct w:val="0"/>
      <w:autoSpaceDE w:val="0"/>
      <w:autoSpaceDN w:val="0"/>
    </w:pPr>
    <w:rPr>
      <w:rFonts w:eastAsia="Calibri"/>
      <w:b/>
      <w:bCs/>
      <w:lang w:val="en-US"/>
    </w:rPr>
  </w:style>
  <w:style w:type="paragraph" w:customStyle="1" w:styleId="870">
    <w:name w:val="87"/>
    <w:basedOn w:val="a"/>
    <w:qFormat/>
    <w:rsid w:val="00BF0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BF08D5"/>
    <w:rPr>
      <w:lang w:eastAsia="en-US"/>
    </w:rPr>
  </w:style>
  <w:style w:type="paragraph" w:customStyle="1" w:styleId="TAHLeft">
    <w:name w:val="TAH + Left"/>
    <w:basedOn w:val="TAL"/>
    <w:qFormat/>
    <w:rsid w:val="00BF08D5"/>
    <w:rPr>
      <w:rFonts w:eastAsia="SimSun"/>
    </w:rPr>
  </w:style>
  <w:style w:type="paragraph" w:customStyle="1" w:styleId="63-13">
    <w:name w:val=".6.3-13"/>
    <w:basedOn w:val="TAH"/>
    <w:rsid w:val="00BF08D5"/>
    <w:pPr>
      <w:jc w:val="left"/>
    </w:pPr>
    <w:rPr>
      <w:rFonts w:eastAsia="SimSun"/>
      <w:b w:val="0"/>
    </w:rPr>
  </w:style>
  <w:style w:type="character" w:customStyle="1" w:styleId="H10">
    <w:name w:val="H1_"/>
    <w:rsid w:val="00BF08D5"/>
    <w:rPr>
      <w:rFonts w:ascii="Arial" w:eastAsia="ＭＳ 明朝" w:hAnsi="Arial"/>
      <w:sz w:val="36"/>
      <w:lang w:val="en-GB" w:eastAsia="en-US" w:bidi="ar-SA"/>
    </w:rPr>
  </w:style>
  <w:style w:type="character" w:customStyle="1" w:styleId="Heading2-">
    <w:name w:val="Heading 2-"/>
    <w:rsid w:val="00BF0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8D5"/>
    <w:rPr>
      <w:rFonts w:ascii="Arial" w:hAnsi="Arial"/>
      <w:sz w:val="32"/>
      <w:lang w:val="en-GB" w:eastAsia="en-US"/>
    </w:rPr>
  </w:style>
  <w:style w:type="paragraph" w:customStyle="1" w:styleId="TDC91">
    <w:name w:val="TDC 9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F08D5"/>
    <w:rPr>
      <w:rFonts w:eastAsia="ＭＳ 明朝"/>
      <w:lang w:val="en-GB" w:eastAsia="x-none"/>
    </w:rPr>
  </w:style>
  <w:style w:type="character" w:customStyle="1" w:styleId="HTMLPreformattedChar1">
    <w:name w:val="HTML Preformatted Char1"/>
    <w:rsid w:val="00BF08D5"/>
    <w:rPr>
      <w:rFonts w:ascii="Courier New" w:eastAsia="ＭＳ 明朝" w:hAnsi="Courier New"/>
      <w:lang w:val="en-GB" w:eastAsia="x-none"/>
    </w:rPr>
  </w:style>
  <w:style w:type="paragraph" w:customStyle="1" w:styleId="Epgrafe1">
    <w:name w:val="Epígrafe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
    <w:qFormat/>
    <w:rsid w:val="00BF08D5"/>
    <w:pPr>
      <w:ind w:firstLineChars="200" w:firstLine="420"/>
    </w:pPr>
    <w:rPr>
      <w:rFonts w:eastAsia="SimSun"/>
      <w:lang w:eastAsia="en-GB"/>
    </w:rPr>
  </w:style>
  <w:style w:type="paragraph" w:customStyle="1" w:styleId="B-Body">
    <w:name w:val="B-Body"/>
    <w:link w:val="B-BodyChar"/>
    <w:qFormat/>
    <w:rsid w:val="00BF0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08D5"/>
    <w:rPr>
      <w:rFonts w:ascii="Times New Roman" w:eastAsia="SimSun" w:hAnsi="Times New Roman"/>
      <w:sz w:val="22"/>
      <w:lang w:val="en-GB" w:eastAsia="en-GB"/>
    </w:rPr>
  </w:style>
  <w:style w:type="paragraph" w:customStyle="1" w:styleId="4fe">
    <w:name w:val="列出段落4"/>
    <w:basedOn w:val="a"/>
    <w:qFormat/>
    <w:rsid w:val="00BF08D5"/>
    <w:pPr>
      <w:ind w:firstLineChars="200" w:firstLine="420"/>
    </w:pPr>
    <w:rPr>
      <w:rFonts w:eastAsia="SimSun"/>
      <w:lang w:eastAsia="en-GB"/>
    </w:rPr>
  </w:style>
  <w:style w:type="paragraph" w:customStyle="1" w:styleId="TF1">
    <w:name w:val="TF1"/>
    <w:link w:val="TFZchn"/>
    <w:qFormat/>
    <w:rsid w:val="00BF08D5"/>
    <w:pPr>
      <w:keepLines/>
      <w:spacing w:after="240"/>
      <w:jc w:val="center"/>
    </w:pPr>
    <w:rPr>
      <w:rFonts w:ascii="Arial" w:eastAsia="ＭＳ 明朝" w:hAnsi="Arial"/>
      <w:b/>
      <w:bCs/>
    </w:rPr>
  </w:style>
  <w:style w:type="character" w:customStyle="1" w:styleId="2Char">
    <w:name w:val="标题 2 Char"/>
    <w:aliases w:val="22 Char"/>
    <w:uiPriority w:val="9"/>
    <w:rsid w:val="00BF08D5"/>
    <w:rPr>
      <w:rFonts w:ascii="Arial" w:hAnsi="Arial"/>
      <w:sz w:val="32"/>
      <w:lang w:val="en-GB"/>
    </w:rPr>
  </w:style>
  <w:style w:type="character" w:customStyle="1" w:styleId="3Char">
    <w:name w:val="标题 3 Char"/>
    <w:rsid w:val="00BF08D5"/>
    <w:rPr>
      <w:rFonts w:ascii="Arial" w:hAnsi="Arial"/>
      <w:sz w:val="28"/>
      <w:lang w:val="en-GB"/>
    </w:rPr>
  </w:style>
  <w:style w:type="character" w:customStyle="1" w:styleId="6Char">
    <w:name w:val="标题 6 Char"/>
    <w:uiPriority w:val="9"/>
    <w:rsid w:val="00BF08D5"/>
    <w:rPr>
      <w:rFonts w:ascii="Arial" w:hAnsi="Arial"/>
      <w:lang w:val="en-GB"/>
    </w:rPr>
  </w:style>
  <w:style w:type="character" w:customStyle="1" w:styleId="7Char">
    <w:name w:val="标题 7 Char"/>
    <w:uiPriority w:val="9"/>
    <w:rsid w:val="00BF08D5"/>
    <w:rPr>
      <w:rFonts w:ascii="Arial" w:hAnsi="Arial"/>
      <w:lang w:val="en-GB"/>
    </w:rPr>
  </w:style>
  <w:style w:type="character" w:customStyle="1" w:styleId="8Char">
    <w:name w:val="标题 8 Char"/>
    <w:uiPriority w:val="9"/>
    <w:rsid w:val="00BF08D5"/>
    <w:rPr>
      <w:rFonts w:ascii="Arial" w:hAnsi="Arial"/>
      <w:sz w:val="36"/>
      <w:lang w:val="en-GB"/>
    </w:rPr>
  </w:style>
  <w:style w:type="character" w:customStyle="1" w:styleId="9Char">
    <w:name w:val="标题 9 Char"/>
    <w:uiPriority w:val="9"/>
    <w:rsid w:val="00BF08D5"/>
    <w:rPr>
      <w:rFonts w:ascii="Arial" w:hAnsi="Arial"/>
      <w:sz w:val="36"/>
      <w:lang w:val="en-GB"/>
    </w:rPr>
  </w:style>
  <w:style w:type="character" w:customStyle="1" w:styleId="Char7">
    <w:name w:val="页脚 Char"/>
    <w:uiPriority w:val="99"/>
    <w:rsid w:val="00BF08D5"/>
    <w:rPr>
      <w:rFonts w:ascii="Arial" w:hAnsi="Arial"/>
      <w:b/>
      <w:i/>
      <w:noProof/>
      <w:sz w:val="18"/>
    </w:rPr>
  </w:style>
  <w:style w:type="character" w:customStyle="1" w:styleId="Char8">
    <w:name w:val="列表 Char"/>
    <w:rsid w:val="00BF08D5"/>
    <w:rPr>
      <w:lang w:val="en-GB"/>
    </w:rPr>
  </w:style>
  <w:style w:type="character" w:customStyle="1" w:styleId="Char9">
    <w:name w:val="文档结构图 Char"/>
    <w:uiPriority w:val="99"/>
    <w:rsid w:val="00BF08D5"/>
    <w:rPr>
      <w:rFonts w:ascii="Tahoma" w:hAnsi="Tahoma"/>
      <w:lang w:val="en-GB" w:eastAsia="en-US"/>
    </w:rPr>
  </w:style>
  <w:style w:type="character" w:customStyle="1" w:styleId="Chara">
    <w:name w:val="纯文本 Char"/>
    <w:rsid w:val="00BF08D5"/>
    <w:rPr>
      <w:rFonts w:ascii="Courier New" w:hAnsi="Courier New"/>
      <w:lang w:val="nb-NO"/>
    </w:rPr>
  </w:style>
  <w:style w:type="character" w:customStyle="1" w:styleId="Charb">
    <w:name w:val="批注框文本 Char"/>
    <w:uiPriority w:val="99"/>
    <w:rsid w:val="00BF08D5"/>
    <w:rPr>
      <w:rFonts w:ascii="Tahoma" w:hAnsi="Tahoma" w:cs="Tahoma"/>
      <w:sz w:val="16"/>
      <w:szCs w:val="16"/>
      <w:lang w:val="en-GB" w:eastAsia="en-GB" w:bidi="ar-SA"/>
    </w:rPr>
  </w:style>
  <w:style w:type="paragraph" w:customStyle="1" w:styleId="Commentnokia0">
    <w:name w:val="Comment nokia"/>
    <w:basedOn w:val="40"/>
    <w:qFormat/>
    <w:rsid w:val="00BF08D5"/>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BF08D5"/>
    <w:pPr>
      <w:ind w:firstLineChars="200" w:firstLine="420"/>
    </w:pPr>
    <w:rPr>
      <w:rFonts w:eastAsia="SimSun"/>
      <w:lang w:eastAsia="en-GB"/>
    </w:rPr>
  </w:style>
  <w:style w:type="character" w:customStyle="1" w:styleId="Charc">
    <w:name w:val="批注文字 Char"/>
    <w:uiPriority w:val="99"/>
    <w:qFormat/>
    <w:rsid w:val="00BF08D5"/>
    <w:rPr>
      <w:lang w:val="en-GB" w:eastAsia="x-none"/>
    </w:rPr>
  </w:style>
  <w:style w:type="character" w:customStyle="1" w:styleId="Titre32">
    <w:name w:val="Titre 32"/>
    <w:rsid w:val="00BF08D5"/>
    <w:rPr>
      <w:rFonts w:ascii="Arial" w:hAnsi="Arial"/>
      <w:sz w:val="28"/>
      <w:szCs w:val="28"/>
      <w:lang w:val="en-GB" w:eastAsia="en-GB"/>
    </w:rPr>
  </w:style>
  <w:style w:type="character" w:customStyle="1" w:styleId="Titre31">
    <w:name w:val="Titre 31"/>
    <w:rsid w:val="00BF08D5"/>
    <w:rPr>
      <w:rFonts w:ascii="Arial" w:hAnsi="Arial"/>
      <w:sz w:val="28"/>
      <w:szCs w:val="28"/>
      <w:lang w:val="en-GB" w:eastAsia="en-GB"/>
    </w:rPr>
  </w:style>
  <w:style w:type="character" w:customStyle="1" w:styleId="trans">
    <w:name w:val="trans"/>
    <w:rsid w:val="00BF08D5"/>
  </w:style>
  <w:style w:type="character" w:customStyle="1" w:styleId="Head2A1">
    <w:name w:val="Head2A1"/>
    <w:rsid w:val="00BF08D5"/>
    <w:rPr>
      <w:rFonts w:ascii="Arial" w:eastAsia="ＭＳ 明朝" w:hAnsi="Arial" w:cs="Arial" w:hint="default"/>
      <w:sz w:val="32"/>
      <w:lang w:val="en-GB" w:eastAsia="en-US" w:bidi="ar-SA"/>
    </w:rPr>
  </w:style>
  <w:style w:type="character" w:customStyle="1" w:styleId="Heading7Char4">
    <w:name w:val="Heading 7 Char4"/>
    <w:aliases w:val="L7 Char1,Header 7 Char1"/>
    <w:rsid w:val="00BF08D5"/>
    <w:rPr>
      <w:rFonts w:ascii="Arial" w:eastAsia="Times New Roman" w:hAnsi="Arial"/>
    </w:rPr>
  </w:style>
  <w:style w:type="character" w:customStyle="1" w:styleId="Heading8Char4">
    <w:name w:val="Heading 8 Char4"/>
    <w:rsid w:val="00BF08D5"/>
    <w:rPr>
      <w:rFonts w:ascii="Arial" w:eastAsia="Times New Roman" w:hAnsi="Arial"/>
      <w:sz w:val="36"/>
    </w:rPr>
  </w:style>
  <w:style w:type="character" w:customStyle="1" w:styleId="Heading9Char3">
    <w:name w:val="Heading 9 Char3"/>
    <w:rsid w:val="00BF08D5"/>
    <w:rPr>
      <w:rFonts w:ascii="Arial" w:eastAsia="Times New Roman" w:hAnsi="Arial"/>
      <w:sz w:val="36"/>
    </w:rPr>
  </w:style>
  <w:style w:type="character" w:customStyle="1" w:styleId="FooterChar3">
    <w:name w:val="Footer Char3"/>
    <w:rsid w:val="00BF08D5"/>
    <w:rPr>
      <w:rFonts w:ascii="Arial" w:eastAsia="Times New Roman" w:hAnsi="Arial"/>
      <w:b/>
      <w:i/>
      <w:noProof/>
      <w:sz w:val="18"/>
    </w:rPr>
  </w:style>
  <w:style w:type="character" w:customStyle="1" w:styleId="CommentTextChar3">
    <w:name w:val="Comment Text Char3"/>
    <w:rsid w:val="00BF08D5"/>
    <w:rPr>
      <w:rFonts w:eastAsia="SimSun"/>
      <w:lang w:val="en-GB"/>
    </w:rPr>
  </w:style>
  <w:style w:type="character" w:customStyle="1" w:styleId="DocumentMapChar2">
    <w:name w:val="Document Map Char2"/>
    <w:uiPriority w:val="99"/>
    <w:rsid w:val="00BF08D5"/>
    <w:rPr>
      <w:rFonts w:ascii="Tahoma" w:eastAsia="Times New Roman" w:hAnsi="Tahoma" w:cs="Tahoma"/>
      <w:shd w:val="clear" w:color="auto" w:fill="000080"/>
      <w:lang w:val="en-GB"/>
    </w:rPr>
  </w:style>
  <w:style w:type="character" w:customStyle="1" w:styleId="NoteHeadingChar2">
    <w:name w:val="Note Heading Char2"/>
    <w:rsid w:val="00BF08D5"/>
    <w:rPr>
      <w:lang w:val="x-none" w:eastAsia="x-none"/>
    </w:rPr>
  </w:style>
  <w:style w:type="character" w:customStyle="1" w:styleId="PlainTextChar4">
    <w:name w:val="Plain Text Char4"/>
    <w:rsid w:val="00BF08D5"/>
    <w:rPr>
      <w:rFonts w:ascii="Courier New" w:eastAsia="SimSun" w:hAnsi="Courier New"/>
      <w:lang w:val="nb-NO"/>
    </w:rPr>
  </w:style>
  <w:style w:type="character" w:customStyle="1" w:styleId="BalloonTextChar2">
    <w:name w:val="Balloon Text Char2"/>
    <w:uiPriority w:val="99"/>
    <w:rsid w:val="00BF08D5"/>
    <w:rPr>
      <w:rFonts w:ascii="Tahoma" w:eastAsia="Times New Roman" w:hAnsi="Tahoma" w:cs="Tahoma"/>
      <w:sz w:val="16"/>
      <w:szCs w:val="16"/>
      <w:lang w:val="en-GB"/>
    </w:rPr>
  </w:style>
  <w:style w:type="character" w:customStyle="1" w:styleId="BodyTextIndentChar4">
    <w:name w:val="Body Text Indent Char4"/>
    <w:rsid w:val="00BF08D5"/>
    <w:rPr>
      <w:rFonts w:eastAsia="Batang"/>
      <w:lang w:val="en-GB"/>
    </w:rPr>
  </w:style>
  <w:style w:type="character" w:customStyle="1" w:styleId="BodyText2Char4">
    <w:name w:val="Body Text 2 Char4"/>
    <w:rsid w:val="00BF08D5"/>
    <w:rPr>
      <w:rFonts w:ascii="CG Times (WN)" w:eastAsia="Malgun Gothic" w:hAnsi="CG Times (WN)"/>
      <w:i/>
      <w:lang w:val="en-GB" w:eastAsia="ko-KR"/>
    </w:rPr>
  </w:style>
  <w:style w:type="character" w:customStyle="1" w:styleId="BodyText3Char4">
    <w:name w:val="Body Text 3 Char4"/>
    <w:rsid w:val="00BF08D5"/>
    <w:rPr>
      <w:rFonts w:ascii="CG Times (WN)" w:eastAsia="Osaka" w:hAnsi="CG Times (WN)"/>
      <w:color w:val="000000"/>
      <w:lang w:val="en-GB" w:eastAsia="ko-KR"/>
    </w:rPr>
  </w:style>
  <w:style w:type="character" w:customStyle="1" w:styleId="BodyTextIndent2Char4">
    <w:name w:val="Body Text Indent 2 Char4"/>
    <w:rsid w:val="00BF08D5"/>
    <w:rPr>
      <w:rFonts w:ascii="CG Times (WN)" w:hAnsi="CG Times (WN)"/>
      <w:lang w:val="en-GB"/>
    </w:rPr>
  </w:style>
  <w:style w:type="character" w:customStyle="1" w:styleId="HTMLPreformattedChar2">
    <w:name w:val="HTML Preformatted Char2"/>
    <w:rsid w:val="00BF08D5"/>
    <w:rPr>
      <w:rFonts w:ascii="Courier New" w:hAnsi="Courier New"/>
      <w:lang w:val="en-GB" w:eastAsia="x-none"/>
    </w:rPr>
  </w:style>
  <w:style w:type="paragraph" w:customStyle="1" w:styleId="wxs">
    <w:name w:val="wxs_正文"/>
    <w:basedOn w:val="a"/>
    <w:qFormat/>
    <w:rsid w:val="00BF0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F0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F0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F08D5"/>
    <w:rPr>
      <w:rFonts w:ascii="Times New Roman" w:eastAsia="SimSun" w:hAnsi="Times New Roman"/>
      <w:b/>
      <w:bCs/>
      <w:kern w:val="44"/>
      <w:sz w:val="30"/>
      <w:lang w:val="en-GB" w:eastAsia="en-US"/>
    </w:rPr>
  </w:style>
  <w:style w:type="paragraph" w:customStyle="1" w:styleId="NOTE1">
    <w:name w:val="NOTE"/>
    <w:basedOn w:val="B30"/>
    <w:qFormat/>
    <w:rsid w:val="00BF08D5"/>
    <w:rPr>
      <w:rFonts w:eastAsia="SimSun"/>
      <w:lang w:eastAsia="en-GB"/>
    </w:rPr>
  </w:style>
  <w:style w:type="table" w:customStyle="1" w:styleId="1fff3">
    <w:name w:val="网格型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F0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F0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0"/>
    <w:qFormat/>
    <w:rsid w:val="00BF08D5"/>
    <w:pPr>
      <w:spacing w:after="120"/>
      <w:ind w:left="0" w:firstLine="0"/>
    </w:pPr>
    <w:rPr>
      <w:rFonts w:eastAsia="SimSun"/>
      <w:b/>
      <w:lang w:eastAsia="en-GB"/>
    </w:rPr>
  </w:style>
  <w:style w:type="paragraph" w:customStyle="1" w:styleId="ReferenceLine">
    <w:name w:val="Reference Line"/>
    <w:basedOn w:val="aff2"/>
    <w:qFormat/>
    <w:rsid w:val="00BF08D5"/>
    <w:pPr>
      <w:widowControl w:val="0"/>
      <w:spacing w:after="120"/>
    </w:pPr>
    <w:rPr>
      <w:rFonts w:ascii="Arial" w:eastAsia="‚l‚r ‚oƒSƒVƒbƒN" w:hAnsi="Arial"/>
      <w:snapToGrid w:val="0"/>
      <w:lang w:eastAsia="ko-KR"/>
    </w:rPr>
  </w:style>
  <w:style w:type="paragraph" w:customStyle="1" w:styleId="L3">
    <w:name w:val="L3"/>
    <w:qFormat/>
    <w:rsid w:val="00BF08D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F08D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F08D5"/>
    <w:pPr>
      <w:spacing w:before="120" w:after="220"/>
    </w:pPr>
    <w:rPr>
      <w:rFonts w:ascii="Arial" w:eastAsia="ＭＳ 明朝" w:hAnsi="Arial"/>
      <w:noProof/>
      <w:lang w:val="en-US" w:eastAsia="en-US"/>
    </w:rPr>
  </w:style>
  <w:style w:type="paragraph" w:customStyle="1" w:styleId="nroaml">
    <w:name w:val="nroaml"/>
    <w:basedOn w:val="H6"/>
    <w:qFormat/>
    <w:rsid w:val="00BF0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F0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BF08D5"/>
    <w:rPr>
      <w:b/>
    </w:rPr>
  </w:style>
  <w:style w:type="paragraph" w:customStyle="1" w:styleId="ActionPoint">
    <w:name w:val="ActionPoint"/>
    <w:basedOn w:val="a"/>
    <w:qFormat/>
    <w:rsid w:val="00BF0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F0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F08D5"/>
    <w:pPr>
      <w:pBdr>
        <w:top w:val="none" w:sz="0" w:space="0" w:color="auto"/>
      </w:pBdr>
      <w:tabs>
        <w:tab w:val="clear" w:pos="432"/>
        <w:tab w:val="num" w:pos="360"/>
      </w:tabs>
      <w:spacing w:before="480"/>
      <w:ind w:left="578" w:hanging="578"/>
      <w:outlineLvl w:val="1"/>
    </w:pPr>
    <w:rPr>
      <w:sz w:val="24"/>
    </w:rPr>
  </w:style>
  <w:style w:type="character" w:styleId="HTML8">
    <w:name w:val="HTML Code"/>
    <w:rsid w:val="00BF08D5"/>
    <w:rPr>
      <w:rFonts w:ascii="Arial Unicode MS" w:eastAsia="Arial Unicode MS" w:hAnsi="Arial Unicode MS" w:cs="Arial Unicode MS"/>
      <w:sz w:val="20"/>
      <w:szCs w:val="20"/>
    </w:rPr>
  </w:style>
  <w:style w:type="paragraph" w:customStyle="1" w:styleId="NormalAfter0pt">
    <w:name w:val="Normal + After:  0 pt"/>
    <w:basedOn w:val="a"/>
    <w:qFormat/>
    <w:rsid w:val="00BF08D5"/>
    <w:pPr>
      <w:autoSpaceDE w:val="0"/>
      <w:autoSpaceDN w:val="0"/>
      <w:adjustRightInd w:val="0"/>
      <w:spacing w:after="0"/>
    </w:pPr>
    <w:rPr>
      <w:rFonts w:ascii="Arial" w:eastAsia="SimSun" w:hAnsi="Arial"/>
      <w:lang w:eastAsia="en-GB"/>
    </w:rPr>
  </w:style>
  <w:style w:type="character" w:customStyle="1" w:styleId="PTK">
    <w:name w:val="PTK"/>
    <w:semiHidden/>
    <w:rsid w:val="00BF08D5"/>
    <w:rPr>
      <w:rFonts w:ascii="Arial" w:hAnsi="Arial" w:cs="Arial"/>
      <w:color w:val="000080"/>
      <w:sz w:val="20"/>
      <w:szCs w:val="20"/>
    </w:rPr>
  </w:style>
  <w:style w:type="paragraph" w:customStyle="1" w:styleId="TdocList">
    <w:name w:val="Tdoc_List"/>
    <w:basedOn w:val="a"/>
    <w:qFormat/>
    <w:rsid w:val="00BF0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8D5"/>
    <w:pPr>
      <w:ind w:left="2836"/>
    </w:pPr>
    <w:rPr>
      <w:rFonts w:eastAsia="Times New Roman"/>
      <w:lang w:val="x-none"/>
    </w:rPr>
  </w:style>
  <w:style w:type="character" w:customStyle="1" w:styleId="Char24">
    <w:name w:val="批注文字 Char2"/>
    <w:qFormat/>
    <w:rsid w:val="00BF08D5"/>
    <w:rPr>
      <w:lang w:val="en-GB" w:eastAsia="en-US"/>
    </w:rPr>
  </w:style>
  <w:style w:type="paragraph" w:customStyle="1" w:styleId="T">
    <w:name w:val="T"/>
    <w:basedOn w:val="TAC"/>
    <w:rsid w:val="00BF0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BF08D5"/>
    <w:rPr>
      <w:rFonts w:ascii="Arial" w:hAnsi="Arial"/>
      <w:b/>
      <w:i/>
      <w:noProof/>
      <w:sz w:val="18"/>
    </w:rPr>
  </w:style>
  <w:style w:type="character" w:customStyle="1" w:styleId="Char33">
    <w:name w:val="批注文字 Char3"/>
    <w:uiPriority w:val="99"/>
    <w:qFormat/>
    <w:rsid w:val="00BF08D5"/>
    <w:rPr>
      <w:lang w:val="en-GB" w:eastAsia="en-US"/>
    </w:rPr>
  </w:style>
  <w:style w:type="paragraph" w:customStyle="1" w:styleId="Pl0">
    <w:name w:val="Pl"/>
    <w:basedOn w:val="a"/>
    <w:qFormat/>
    <w:rsid w:val="00BF0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BF08D5"/>
    <w:pPr>
      <w:spacing w:after="0"/>
    </w:pPr>
    <w:rPr>
      <w:rFonts w:ascii="Calibri" w:eastAsia="Calibri" w:hAnsi="Calibri" w:cs="Calibri"/>
      <w:lang w:val="en-US" w:eastAsia="en-GB"/>
    </w:rPr>
  </w:style>
  <w:style w:type="character" w:customStyle="1" w:styleId="8Char2">
    <w:name w:val="标题 8 Char2"/>
    <w:rsid w:val="00BF08D5"/>
    <w:rPr>
      <w:rFonts w:ascii="Arial" w:eastAsia="Times New Roman" w:hAnsi="Arial"/>
      <w:sz w:val="36"/>
      <w:lang w:val="en-GB" w:eastAsia="en-GB"/>
    </w:rPr>
  </w:style>
  <w:style w:type="character" w:customStyle="1" w:styleId="9Char2">
    <w:name w:val="标题 9 Char2"/>
    <w:aliases w:val="Figure Heading Char2,FH Char2"/>
    <w:rsid w:val="00BF08D5"/>
    <w:rPr>
      <w:rFonts w:ascii="Arial" w:eastAsia="Times New Roman" w:hAnsi="Arial"/>
      <w:sz w:val="36"/>
      <w:lang w:val="en-GB" w:eastAsia="en-GB"/>
    </w:rPr>
  </w:style>
  <w:style w:type="character" w:customStyle="1" w:styleId="Char26">
    <w:name w:val="批注框文本 Char2"/>
    <w:rsid w:val="00BF08D5"/>
    <w:rPr>
      <w:rFonts w:ascii="Segoe UI" w:eastAsia="Times New Roman" w:hAnsi="Segoe UI"/>
      <w:sz w:val="18"/>
      <w:szCs w:val="18"/>
      <w:lang w:val="x-none" w:eastAsia="en-GB"/>
    </w:rPr>
  </w:style>
  <w:style w:type="character" w:customStyle="1" w:styleId="Char27">
    <w:name w:val="文档结构图 Char2"/>
    <w:rsid w:val="00BF08D5"/>
    <w:rPr>
      <w:rFonts w:ascii="Tahoma" w:eastAsia="Times New Roman" w:hAnsi="Tahoma"/>
      <w:shd w:val="clear" w:color="auto" w:fill="000080"/>
      <w:lang w:val="en-GB" w:eastAsia="en-GB"/>
    </w:rPr>
  </w:style>
  <w:style w:type="character" w:customStyle="1" w:styleId="Char28">
    <w:name w:val="纯文本 Char2"/>
    <w:rsid w:val="00BF08D5"/>
    <w:rPr>
      <w:rFonts w:ascii="Courier New" w:eastAsia="Times New Roman" w:hAnsi="Courier New"/>
      <w:lang w:val="nb-NO" w:eastAsia="en-GB"/>
    </w:rPr>
  </w:style>
  <w:style w:type="character" w:styleId="HTML9">
    <w:name w:val="HTML Cite"/>
    <w:unhideWhenUsed/>
    <w:rsid w:val="00BF08D5"/>
    <w:rPr>
      <w:i w:val="0"/>
      <w:color w:val="008000"/>
    </w:rPr>
  </w:style>
  <w:style w:type="character" w:customStyle="1" w:styleId="opdict3lineoneresulttip">
    <w:name w:val="op_dict3_lineone_result_tip"/>
    <w:rsid w:val="00BF08D5"/>
    <w:rPr>
      <w:color w:val="999999"/>
    </w:rPr>
  </w:style>
  <w:style w:type="character" w:customStyle="1" w:styleId="c-icon">
    <w:name w:val="c-icon"/>
    <w:rsid w:val="00BF08D5"/>
  </w:style>
  <w:style w:type="paragraph" w:customStyle="1" w:styleId="StyleFPArialLatin9ptCentrGauche5cmDroite50">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8D5"/>
    <w:rPr>
      <w:rFonts w:ascii="Arial" w:hAnsi="Arial"/>
      <w:b/>
      <w:i/>
      <w:noProof/>
      <w:sz w:val="18"/>
      <w:lang w:val="en-GB"/>
    </w:rPr>
  </w:style>
  <w:style w:type="character" w:customStyle="1" w:styleId="CharChar181">
    <w:name w:val="Char Char181"/>
    <w:rsid w:val="00BF0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8D5"/>
    <w:rPr>
      <w:rFonts w:ascii="Arial" w:eastAsia="ＭＳ 明朝" w:hAnsi="Arial"/>
      <w:lang w:val="en-GB" w:eastAsia="en-US"/>
    </w:rPr>
  </w:style>
  <w:style w:type="character" w:customStyle="1" w:styleId="CarCar81">
    <w:name w:val="Car Car81"/>
    <w:rsid w:val="00BF08D5"/>
    <w:rPr>
      <w:rFonts w:ascii="Arial" w:eastAsia="ＭＳ 明朝" w:hAnsi="Arial"/>
      <w:sz w:val="36"/>
      <w:lang w:val="en-GB" w:eastAsia="en-US"/>
    </w:rPr>
  </w:style>
  <w:style w:type="character" w:customStyle="1" w:styleId="CarCar31">
    <w:name w:val="Car Car31"/>
    <w:rsid w:val="00BF08D5"/>
    <w:rPr>
      <w:rFonts w:ascii="Arial" w:eastAsia="ＭＳ 明朝" w:hAnsi="Arial"/>
      <w:sz w:val="36"/>
      <w:lang w:val="en-GB" w:eastAsia="en-US"/>
    </w:rPr>
  </w:style>
  <w:style w:type="character" w:customStyle="1" w:styleId="CarCar71">
    <w:name w:val="Car Car71"/>
    <w:rsid w:val="00BF08D5"/>
    <w:rPr>
      <w:rFonts w:eastAsia="ＭＳ 明朝"/>
      <w:lang w:val="en-GB" w:eastAsia="en-US"/>
    </w:rPr>
  </w:style>
  <w:style w:type="character" w:customStyle="1" w:styleId="CarCar61">
    <w:name w:val="Car Car61"/>
    <w:rsid w:val="00BF08D5"/>
    <w:rPr>
      <w:rFonts w:ascii="Courier New" w:hAnsi="Courier New"/>
      <w:lang w:val="nb-NO" w:eastAsia="ja-JP"/>
    </w:rPr>
  </w:style>
  <w:style w:type="character" w:customStyle="1" w:styleId="CarCar21">
    <w:name w:val="Car Car21"/>
    <w:rsid w:val="00BF08D5"/>
    <w:rPr>
      <w:rFonts w:eastAsia="ＭＳ 明朝"/>
      <w:lang w:val="en-GB" w:eastAsia="ja-JP"/>
    </w:rPr>
  </w:style>
  <w:style w:type="character" w:customStyle="1" w:styleId="CarCar91">
    <w:name w:val="Car Car91"/>
    <w:rsid w:val="00BF08D5"/>
    <w:rPr>
      <w:rFonts w:ascii="Arial" w:hAnsi="Arial"/>
      <w:lang w:val="en-GB" w:eastAsia="ja-JP"/>
    </w:rPr>
  </w:style>
  <w:style w:type="character" w:customStyle="1" w:styleId="CarCar101">
    <w:name w:val="Car Car101"/>
    <w:rsid w:val="00BF08D5"/>
    <w:rPr>
      <w:rFonts w:ascii="Arial" w:hAnsi="Arial"/>
      <w:lang w:val="en-GB" w:eastAsia="ja-JP"/>
    </w:rPr>
  </w:style>
  <w:style w:type="character" w:customStyle="1" w:styleId="811">
    <w:name w:val="(文字) (文字)81"/>
    <w:rsid w:val="00BF08D5"/>
    <w:rPr>
      <w:rFonts w:ascii="Arial" w:eastAsia="ＭＳ 明朝" w:hAnsi="Arial"/>
      <w:lang w:val="en-GB" w:eastAsia="ar-SA" w:bidi="ar-SA"/>
    </w:rPr>
  </w:style>
  <w:style w:type="character" w:customStyle="1" w:styleId="710">
    <w:name w:val="(文字) (文字)71"/>
    <w:rsid w:val="00BF08D5"/>
    <w:rPr>
      <w:rFonts w:ascii="Arial" w:eastAsia="ＭＳ 明朝" w:hAnsi="Arial"/>
      <w:sz w:val="36"/>
      <w:lang w:val="en-GB" w:eastAsia="ar-SA" w:bidi="ar-SA"/>
    </w:rPr>
  </w:style>
  <w:style w:type="character" w:customStyle="1" w:styleId="610">
    <w:name w:val="(文字) (文字)61"/>
    <w:rsid w:val="00BF08D5"/>
    <w:rPr>
      <w:rFonts w:eastAsia="ＭＳ 明朝"/>
      <w:lang w:val="en-GB" w:eastAsia="ar-SA" w:bidi="ar-SA"/>
    </w:rPr>
  </w:style>
  <w:style w:type="character" w:customStyle="1" w:styleId="514">
    <w:name w:val="(文字) (文字)51"/>
    <w:rsid w:val="00BF08D5"/>
    <w:rPr>
      <w:rFonts w:ascii="Courier New" w:eastAsia="ＭＳ 明朝" w:hAnsi="Courier New"/>
      <w:lang w:val="nb-NO" w:eastAsia="ar-SA" w:bidi="ar-SA"/>
    </w:rPr>
  </w:style>
  <w:style w:type="character" w:customStyle="1" w:styleId="CharChar231">
    <w:name w:val="Char Char231"/>
    <w:rsid w:val="00BF08D5"/>
    <w:rPr>
      <w:rFonts w:ascii="Arial" w:hAnsi="Arial"/>
      <w:lang w:val="en-GB" w:eastAsia="en-US"/>
    </w:rPr>
  </w:style>
  <w:style w:type="character" w:customStyle="1" w:styleId="Titre33">
    <w:name w:val="Titre 33"/>
    <w:rsid w:val="00BF0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F08D5"/>
    <w:rPr>
      <w:rFonts w:ascii="Times New Roman" w:eastAsia="DengXian" w:hAnsi="Times New Roman" w:hint="eastAsia"/>
      <w:lang w:val="en-GB" w:eastAsia="en-GB"/>
    </w:rPr>
    <w:tblPr>
      <w:tblInd w:w="0" w:type="nil"/>
    </w:tblPr>
  </w:style>
  <w:style w:type="paragraph" w:customStyle="1" w:styleId="89">
    <w:name w:val="吹き出し8"/>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F08D5"/>
    <w:rPr>
      <w:rFonts w:ascii="Times New Roman" w:eastAsia="ＭＳ 明朝" w:hAnsi="Times New Roman"/>
      <w:lang w:val="en-GB" w:eastAsia="en-US"/>
    </w:rPr>
  </w:style>
  <w:style w:type="character" w:customStyle="1" w:styleId="69">
    <w:name w:val="段落フォント6"/>
    <w:rsid w:val="00BF08D5"/>
  </w:style>
  <w:style w:type="character" w:customStyle="1" w:styleId="6a">
    <w:name w:val="コメント参照6"/>
    <w:rsid w:val="00BF08D5"/>
    <w:rPr>
      <w:sz w:val="16"/>
    </w:rPr>
  </w:style>
  <w:style w:type="paragraph" w:customStyle="1" w:styleId="6b">
    <w:name w:val="図表番号6"/>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BF08D5"/>
    <w:pPr>
      <w:ind w:left="851" w:hanging="284"/>
    </w:pPr>
  </w:style>
  <w:style w:type="paragraph" w:customStyle="1" w:styleId="6d">
    <w:name w:val="箇条書き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BF08D5"/>
    <w:pPr>
      <w:tabs>
        <w:tab w:val="clear" w:pos="644"/>
        <w:tab w:val="num" w:pos="1494"/>
      </w:tabs>
      <w:ind w:left="851" w:hanging="284"/>
    </w:pPr>
  </w:style>
  <w:style w:type="paragraph" w:customStyle="1" w:styleId="360">
    <w:name w:val="箇条書き 36"/>
    <w:basedOn w:val="261"/>
    <w:qFormat/>
    <w:rsid w:val="00BF08D5"/>
    <w:pPr>
      <w:ind w:left="1135"/>
    </w:pPr>
  </w:style>
  <w:style w:type="paragraph" w:customStyle="1" w:styleId="262">
    <w:name w:val="一覧 26"/>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F08D5"/>
    <w:pPr>
      <w:ind w:left="1135"/>
    </w:pPr>
  </w:style>
  <w:style w:type="paragraph" w:customStyle="1" w:styleId="460">
    <w:name w:val="一覧 46"/>
    <w:basedOn w:val="361"/>
    <w:qFormat/>
    <w:rsid w:val="00BF08D5"/>
    <w:pPr>
      <w:ind w:left="1418"/>
    </w:pPr>
  </w:style>
  <w:style w:type="paragraph" w:customStyle="1" w:styleId="560">
    <w:name w:val="一覧 56"/>
    <w:basedOn w:val="460"/>
    <w:qFormat/>
    <w:rsid w:val="00BF08D5"/>
  </w:style>
  <w:style w:type="paragraph" w:customStyle="1" w:styleId="461">
    <w:name w:val="箇条書き 46"/>
    <w:basedOn w:val="360"/>
    <w:qFormat/>
    <w:rsid w:val="00BF08D5"/>
    <w:pPr>
      <w:ind w:left="1418"/>
    </w:pPr>
  </w:style>
  <w:style w:type="paragraph" w:customStyle="1" w:styleId="561">
    <w:name w:val="箇条書き 56"/>
    <w:basedOn w:val="461"/>
    <w:qFormat/>
    <w:rsid w:val="00BF08D5"/>
    <w:pPr>
      <w:ind w:left="1702"/>
    </w:pPr>
  </w:style>
  <w:style w:type="paragraph" w:customStyle="1" w:styleId="6e">
    <w:name w:val="コメント文字列6"/>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F08D5"/>
    <w:rPr>
      <w:b/>
      <w:bCs/>
    </w:rPr>
  </w:style>
  <w:style w:type="paragraph" w:customStyle="1" w:styleId="6f0">
    <w:name w:val="見出しマップ6"/>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1"/>
    <w:rsid w:val="00BF08D5"/>
    <w:rPr>
      <w:rFonts w:ascii="Times New Roman" w:eastAsia="ＭＳ 明朝" w:hAnsi="Times New Roman"/>
      <w:lang w:val="sv-SE" w:eastAsia="sv-SE"/>
    </w:rPr>
    <w:tblPr/>
  </w:style>
  <w:style w:type="table" w:customStyle="1" w:styleId="219">
    <w:name w:val="表 (クラシック) 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F08D5"/>
    <w:rPr>
      <w:rFonts w:ascii="Times New Roman" w:eastAsia="SimSun" w:hAnsi="Times New Roman"/>
      <w:lang w:val="sv-SE" w:eastAsia="sv-SE"/>
    </w:rPr>
    <w:tblPr/>
  </w:style>
  <w:style w:type="table" w:customStyle="1" w:styleId="TableColorful13">
    <w:name w:val="Table Colorful 13"/>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F08D5"/>
    <w:rPr>
      <w:rFonts w:ascii="Times New Roman" w:eastAsia="SimSun" w:hAnsi="Times New Roman"/>
      <w:lang w:val="sv-SE" w:eastAsia="sv-SE"/>
    </w:rPr>
    <w:tblPr/>
  </w:style>
  <w:style w:type="table" w:customStyle="1" w:styleId="TableGrid1122">
    <w:name w:val="Table Grid1122"/>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BF08D5"/>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F08D5"/>
    <w:rPr>
      <w:rFonts w:ascii="Times New Roman" w:eastAsia="ＭＳ 明朝" w:hAnsi="Times New Roman"/>
      <w:lang w:val="sv-SE" w:eastAsia="sv-SE"/>
    </w:rPr>
    <w:tblPr/>
  </w:style>
  <w:style w:type="numbering" w:customStyle="1" w:styleId="Style131">
    <w:name w:val="Style131"/>
    <w:uiPriority w:val="99"/>
    <w:rsid w:val="00BF08D5"/>
    <w:pPr>
      <w:numPr>
        <w:numId w:val="1"/>
      </w:numPr>
    </w:pPr>
  </w:style>
  <w:style w:type="table" w:customStyle="1" w:styleId="2110">
    <w:name w:val="表 (クラシック) 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F08D5"/>
    <w:pPr>
      <w:numPr>
        <w:numId w:val="2"/>
      </w:numPr>
    </w:pPr>
  </w:style>
  <w:style w:type="numbering" w:customStyle="1" w:styleId="SGS2111">
    <w:name w:val="SGS2111"/>
    <w:uiPriority w:val="99"/>
    <w:rsid w:val="00BF08D5"/>
    <w:pPr>
      <w:numPr>
        <w:numId w:val="3"/>
      </w:numPr>
    </w:pPr>
  </w:style>
  <w:style w:type="table" w:customStyle="1" w:styleId="TableClassic2211">
    <w:name w:val="Table Classic 2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F08D5"/>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BF08D5"/>
    <w:rPr>
      <w:rFonts w:ascii="Times New Roman" w:eastAsia="Times New Roman" w:hAnsi="Times New Roman"/>
      <w:lang w:eastAsia="en-GB"/>
    </w:rPr>
  </w:style>
  <w:style w:type="character" w:customStyle="1" w:styleId="1fff5">
    <w:name w:val="表題 (文字)1"/>
    <w:aliases w:val="Section Header (文字)1"/>
    <w:rsid w:val="00BF08D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F08D5"/>
    <w:pPr>
      <w:autoSpaceDN w:val="0"/>
    </w:pPr>
    <w:rPr>
      <w:rFonts w:ascii="Times New Roman" w:eastAsia="ＭＳ 明朝" w:hAnsi="Times New Roman"/>
      <w:lang w:val="en-GB" w:eastAsia="en-US"/>
    </w:rPr>
  </w:style>
  <w:style w:type="paragraph" w:customStyle="1" w:styleId="9b">
    <w:name w:val="吹き出し9"/>
    <w:basedOn w:val="a"/>
    <w:uiPriority w:val="99"/>
    <w:qFormat/>
    <w:rsid w:val="00BF08D5"/>
    <w:pPr>
      <w:autoSpaceDN w:val="0"/>
    </w:pPr>
    <w:rPr>
      <w:rFonts w:ascii="Tahoma" w:eastAsia="ＭＳ 明朝" w:hAnsi="Tahoma" w:cs="Tahoma"/>
      <w:sz w:val="16"/>
      <w:szCs w:val="16"/>
      <w:lang w:eastAsia="en-GB"/>
    </w:rPr>
  </w:style>
  <w:style w:type="paragraph" w:customStyle="1" w:styleId="78">
    <w:name w:val="図表番号7"/>
    <w:basedOn w:val="a"/>
    <w:uiPriority w:val="99"/>
    <w:qFormat/>
    <w:rsid w:val="00BF08D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BF08D5"/>
    <w:pPr>
      <w:ind w:left="851" w:hanging="284"/>
    </w:pPr>
  </w:style>
  <w:style w:type="paragraph" w:customStyle="1" w:styleId="7a">
    <w:name w:val="箇条書き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BF08D5"/>
    <w:pPr>
      <w:tabs>
        <w:tab w:val="clear" w:pos="644"/>
        <w:tab w:val="num" w:pos="1494"/>
      </w:tabs>
      <w:ind w:left="851" w:hanging="284"/>
    </w:pPr>
  </w:style>
  <w:style w:type="paragraph" w:customStyle="1" w:styleId="370">
    <w:name w:val="箇条書き 37"/>
    <w:basedOn w:val="271"/>
    <w:uiPriority w:val="99"/>
    <w:qFormat/>
    <w:rsid w:val="00BF08D5"/>
    <w:pPr>
      <w:ind w:left="1135"/>
    </w:pPr>
  </w:style>
  <w:style w:type="paragraph" w:customStyle="1" w:styleId="272">
    <w:name w:val="一覧 27"/>
    <w:basedOn w:val="aa"/>
    <w:uiPriority w:val="99"/>
    <w:qFormat/>
    <w:rsid w:val="00BF08D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BF08D5"/>
    <w:pPr>
      <w:ind w:left="1135"/>
    </w:pPr>
  </w:style>
  <w:style w:type="paragraph" w:customStyle="1" w:styleId="470">
    <w:name w:val="一覧 47"/>
    <w:basedOn w:val="371"/>
    <w:uiPriority w:val="99"/>
    <w:qFormat/>
    <w:rsid w:val="00BF08D5"/>
    <w:pPr>
      <w:ind w:left="1418"/>
    </w:pPr>
  </w:style>
  <w:style w:type="paragraph" w:customStyle="1" w:styleId="570">
    <w:name w:val="一覧 57"/>
    <w:basedOn w:val="470"/>
    <w:uiPriority w:val="99"/>
    <w:qFormat/>
    <w:rsid w:val="00BF08D5"/>
    <w:pPr>
      <w:ind w:left="1702"/>
    </w:pPr>
  </w:style>
  <w:style w:type="paragraph" w:customStyle="1" w:styleId="471">
    <w:name w:val="箇条書き 47"/>
    <w:basedOn w:val="370"/>
    <w:uiPriority w:val="99"/>
    <w:qFormat/>
    <w:rsid w:val="00BF08D5"/>
    <w:pPr>
      <w:ind w:left="1418"/>
    </w:pPr>
  </w:style>
  <w:style w:type="paragraph" w:customStyle="1" w:styleId="571">
    <w:name w:val="箇条書き 57"/>
    <w:basedOn w:val="471"/>
    <w:uiPriority w:val="99"/>
    <w:qFormat/>
    <w:rsid w:val="00BF08D5"/>
    <w:pPr>
      <w:ind w:left="1702"/>
    </w:pPr>
  </w:style>
  <w:style w:type="paragraph" w:customStyle="1" w:styleId="7b">
    <w:name w:val="コメント文字列7"/>
    <w:basedOn w:val="a"/>
    <w:uiPriority w:val="99"/>
    <w:qFormat/>
    <w:rsid w:val="00BF08D5"/>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BF08D5"/>
    <w:rPr>
      <w:b/>
      <w:bCs/>
    </w:rPr>
  </w:style>
  <w:style w:type="paragraph" w:customStyle="1" w:styleId="7d">
    <w:name w:val="見出しマップ7"/>
    <w:basedOn w:val="a"/>
    <w:uiPriority w:val="99"/>
    <w:qFormat/>
    <w:rsid w:val="00BF08D5"/>
    <w:pPr>
      <w:shd w:val="clear" w:color="auto" w:fill="000080"/>
      <w:suppressAutoHyphens/>
      <w:autoSpaceDN w:val="0"/>
    </w:pPr>
    <w:rPr>
      <w:rFonts w:ascii="Tahoma" w:eastAsia="ＭＳ 明朝" w:hAnsi="Tahoma" w:cs="Tahoma"/>
      <w:lang w:eastAsia="ar-SA"/>
    </w:rPr>
  </w:style>
  <w:style w:type="paragraph" w:customStyle="1" w:styleId="7e">
    <w:name w:val="書式なし7"/>
    <w:basedOn w:val="a"/>
    <w:uiPriority w:val="99"/>
    <w:qFormat/>
    <w:rsid w:val="00BF08D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BF0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BF08D5"/>
    <w:pPr>
      <w:suppressAutoHyphens/>
      <w:autoSpaceDN w:val="0"/>
      <w:ind w:left="567"/>
    </w:pPr>
    <w:rPr>
      <w:rFonts w:ascii="Arial" w:eastAsia="ＭＳ 明朝" w:hAnsi="Arial" w:cs="Arial"/>
      <w:lang w:eastAsia="ar-SA"/>
    </w:rPr>
  </w:style>
  <w:style w:type="paragraph" w:customStyle="1" w:styleId="7f">
    <w:name w:val="標準インデント7"/>
    <w:basedOn w:val="a"/>
    <w:uiPriority w:val="99"/>
    <w:qFormat/>
    <w:rsid w:val="00BF08D5"/>
    <w:pPr>
      <w:suppressAutoHyphens/>
      <w:autoSpaceDN w:val="0"/>
      <w:ind w:left="708"/>
    </w:pPr>
    <w:rPr>
      <w:rFonts w:eastAsia="ＭＳ 明朝" w:cs="CG Times (WN)"/>
      <w:lang w:eastAsia="ar-SA"/>
    </w:rPr>
  </w:style>
  <w:style w:type="paragraph" w:customStyle="1" w:styleId="7f0">
    <w:name w:val="記7"/>
    <w:basedOn w:val="a"/>
    <w:next w:val="a"/>
    <w:uiPriority w:val="99"/>
    <w:qFormat/>
    <w:rsid w:val="00BF08D5"/>
    <w:pPr>
      <w:suppressAutoHyphens/>
      <w:autoSpaceDN w:val="0"/>
    </w:pPr>
    <w:rPr>
      <w:rFonts w:eastAsia="ＭＳ 明朝" w:cs="CG Times (WN)"/>
      <w:lang w:eastAsia="ar-SA"/>
    </w:rPr>
  </w:style>
  <w:style w:type="paragraph" w:customStyle="1" w:styleId="HTML70">
    <w:name w:val="HTML 書式付き7"/>
    <w:basedOn w:val="a"/>
    <w:uiPriority w:val="99"/>
    <w:qFormat/>
    <w:rsid w:val="00BF08D5"/>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BF08D5"/>
    <w:pPr>
      <w:suppressAutoHyphens/>
      <w:autoSpaceDN w:val="0"/>
      <w:spacing w:after="120"/>
    </w:pPr>
    <w:rPr>
      <w:rFonts w:eastAsia="ＭＳ 明朝" w:cs="CG Times (WN)"/>
      <w:lang w:eastAsia="ar-SA"/>
    </w:rPr>
  </w:style>
  <w:style w:type="paragraph" w:customStyle="1" w:styleId="372">
    <w:name w:val="本文 37"/>
    <w:basedOn w:val="a"/>
    <w:uiPriority w:val="99"/>
    <w:qFormat/>
    <w:rsid w:val="00BF08D5"/>
    <w:pPr>
      <w:suppressAutoHyphens/>
      <w:autoSpaceDN w:val="0"/>
      <w:spacing w:after="120"/>
    </w:pPr>
    <w:rPr>
      <w:rFonts w:eastAsia="ＭＳ 明朝" w:cs="CG Times (WN)"/>
      <w:lang w:eastAsia="ar-SA"/>
    </w:rPr>
  </w:style>
  <w:style w:type="character" w:customStyle="1" w:styleId="7f1">
    <w:name w:val="段落フォント7"/>
    <w:rsid w:val="00BF08D5"/>
  </w:style>
  <w:style w:type="character" w:customStyle="1" w:styleId="7f2">
    <w:name w:val="コメント参照7"/>
    <w:rsid w:val="00BF08D5"/>
    <w:rPr>
      <w:sz w:val="16"/>
    </w:rPr>
  </w:style>
  <w:style w:type="table" w:customStyle="1" w:styleId="TableGrid8">
    <w:name w:val="Table Grid8"/>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BF08D5"/>
  </w:style>
  <w:style w:type="paragraph" w:customStyle="1" w:styleId="Figuretitle0">
    <w:name w:val="Figure_title"/>
    <w:basedOn w:val="a"/>
    <w:next w:val="a"/>
    <w:qFormat/>
    <w:rsid w:val="00BF0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BF0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BF0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BF0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BF0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BF0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BF08D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F08D5"/>
    <w:pPr>
      <w:suppressAutoHyphens/>
      <w:autoSpaceDN w:val="0"/>
      <w:spacing w:after="0"/>
      <w:jc w:val="both"/>
    </w:pPr>
    <w:rPr>
      <w:rFonts w:eastAsia="Batang"/>
    </w:rPr>
  </w:style>
  <w:style w:type="paragraph" w:customStyle="1" w:styleId="enumlev3">
    <w:name w:val="enumlev3"/>
    <w:basedOn w:val="enumlev2"/>
    <w:qFormat/>
    <w:rsid w:val="00BF0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BF08D5"/>
  </w:style>
  <w:style w:type="paragraph" w:customStyle="1" w:styleId="TdocHeader2">
    <w:name w:val="Tdoc_Header_2"/>
    <w:basedOn w:val="a"/>
    <w:qFormat/>
    <w:rsid w:val="00BF0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BF08D5"/>
    <w:pPr>
      <w:keepNext/>
      <w:keepLines/>
      <w:spacing w:after="0"/>
      <w:ind w:left="851" w:hanging="851"/>
    </w:pPr>
    <w:rPr>
      <w:rFonts w:ascii="Arial" w:eastAsia="Malgun Gothic" w:hAnsi="Arial"/>
      <w:sz w:val="18"/>
    </w:rPr>
  </w:style>
  <w:style w:type="table" w:customStyle="1" w:styleId="TableGrid10">
    <w:name w:val="Table Grid10"/>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F08D5"/>
    <w:rPr>
      <w:smallCaps/>
      <w:color w:val="5A5A5A"/>
    </w:rPr>
  </w:style>
  <w:style w:type="paragraph" w:customStyle="1" w:styleId="Style90">
    <w:name w:val="_Style 90"/>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BF08D5"/>
    <w:rPr>
      <w:smallCaps/>
      <w:color w:val="5A5A5A"/>
    </w:rPr>
  </w:style>
  <w:style w:type="character" w:customStyle="1" w:styleId="Char70">
    <w:name w:val="批注主题 Char7"/>
    <w:qFormat/>
    <w:rsid w:val="00BF08D5"/>
    <w:rPr>
      <w:rFonts w:eastAsia="ＭＳ 明朝"/>
      <w:b/>
      <w:bCs/>
      <w:lang w:val="x-none" w:eastAsia="zh-CN"/>
    </w:rPr>
  </w:style>
  <w:style w:type="character" w:customStyle="1" w:styleId="Char41">
    <w:name w:val="日期 Char4"/>
    <w:qFormat/>
    <w:rsid w:val="00BF08D5"/>
    <w:rPr>
      <w:lang w:eastAsia="x-none"/>
    </w:rPr>
  </w:style>
  <w:style w:type="character" w:customStyle="1" w:styleId="1fff6">
    <w:name w:val="文档结构图 字符1"/>
    <w:qFormat/>
    <w:rsid w:val="00BF08D5"/>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BF08D5"/>
    <w:rPr>
      <w:rFonts w:ascii="Arial" w:eastAsia="Times New Roman" w:hAnsi="Arial"/>
      <w:b/>
      <w:i/>
      <w:noProof/>
      <w:sz w:val="18"/>
    </w:rPr>
  </w:style>
  <w:style w:type="character" w:customStyle="1" w:styleId="1fff7">
    <w:name w:val="批注框文本 字符1"/>
    <w:qFormat/>
    <w:rsid w:val="00BF08D5"/>
    <w:rPr>
      <w:sz w:val="18"/>
      <w:szCs w:val="18"/>
      <w:lang w:val="en-GB" w:eastAsia="en-US"/>
    </w:rPr>
  </w:style>
  <w:style w:type="character" w:customStyle="1" w:styleId="1fff8">
    <w:name w:val="批注文字 字符1"/>
    <w:qFormat/>
    <w:rsid w:val="00BF08D5"/>
    <w:rPr>
      <w:rFonts w:eastAsia="ＭＳ 明朝"/>
      <w:lang w:val="x-none" w:eastAsia="en-US"/>
    </w:rPr>
  </w:style>
  <w:style w:type="character" w:customStyle="1" w:styleId="1fff9">
    <w:name w:val="批注主题 字符1"/>
    <w:qFormat/>
    <w:rsid w:val="00BF08D5"/>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08D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08D5"/>
    <w:rPr>
      <w:rFonts w:eastAsia="Times New Roman"/>
      <w:sz w:val="16"/>
    </w:rPr>
  </w:style>
  <w:style w:type="character" w:customStyle="1" w:styleId="1fffa">
    <w:name w:val="正文文本缩进 字符1"/>
    <w:qFormat/>
    <w:rsid w:val="00BF08D5"/>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0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0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0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08D5"/>
    <w:rPr>
      <w:rFonts w:ascii="Arial" w:eastAsia="Times New Roman" w:hAnsi="Arial"/>
      <w:sz w:val="32"/>
    </w:rPr>
  </w:style>
  <w:style w:type="character" w:customStyle="1" w:styleId="611">
    <w:name w:val="标题 6 字符1"/>
    <w:aliases w:val="T1 字符1,Header 6 字符1"/>
    <w:qFormat/>
    <w:rsid w:val="00BF08D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08D5"/>
    <w:rPr>
      <w:rFonts w:ascii="Arial" w:eastAsia="Times New Roman" w:hAnsi="Arial"/>
      <w:b/>
      <w:noProof/>
      <w:sz w:val="18"/>
    </w:rPr>
  </w:style>
  <w:style w:type="character" w:customStyle="1" w:styleId="1fffb">
    <w:name w:val="纯文本 字符1"/>
    <w:qFormat/>
    <w:rsid w:val="00BF08D5"/>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08D5"/>
    <w:rPr>
      <w:rFonts w:eastAsia="SimSun"/>
      <w:lang w:val="en-GB" w:eastAsia="ja-JP"/>
    </w:rPr>
  </w:style>
  <w:style w:type="character" w:customStyle="1" w:styleId="21b">
    <w:name w:val="正文文本 2 字符1"/>
    <w:qFormat/>
    <w:rsid w:val="00BF08D5"/>
    <w:rPr>
      <w:rFonts w:eastAsia="SimSun"/>
      <w:i/>
      <w:lang w:val="en-GB" w:eastAsia="x-none"/>
    </w:rPr>
  </w:style>
  <w:style w:type="character" w:customStyle="1" w:styleId="317">
    <w:name w:val="正文文本 3 字符1"/>
    <w:qFormat/>
    <w:rsid w:val="00BF08D5"/>
    <w:rPr>
      <w:rFonts w:eastAsia="Osaka"/>
      <w:color w:val="000000"/>
      <w:lang w:val="en-GB" w:eastAsia="x-none"/>
    </w:rPr>
  </w:style>
  <w:style w:type="character" w:customStyle="1" w:styleId="21c">
    <w:name w:val="正文文本缩进 2 字符1"/>
    <w:qFormat/>
    <w:rsid w:val="00BF08D5"/>
    <w:rPr>
      <w:rFonts w:eastAsia="ＭＳ 明朝"/>
      <w:lang w:val="en-GB" w:eastAsia="en-GB"/>
    </w:rPr>
  </w:style>
  <w:style w:type="character" w:customStyle="1" w:styleId="1fffc">
    <w:name w:val="尾注文本 字符1"/>
    <w:qFormat/>
    <w:rsid w:val="00BF08D5"/>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08D5"/>
    <w:rPr>
      <w:rFonts w:eastAsia="ＭＳ 明朝"/>
      <w:b/>
      <w:lang w:val="en-GB" w:eastAsia="en-US"/>
    </w:rPr>
  </w:style>
  <w:style w:type="character" w:customStyle="1" w:styleId="711">
    <w:name w:val="标题 7 字符1"/>
    <w:aliases w:val="L7 字符1,Header 7 字符1"/>
    <w:qFormat/>
    <w:rsid w:val="00BF08D5"/>
    <w:rPr>
      <w:rFonts w:ascii="Arial" w:eastAsia="Times New Roman" w:hAnsi="Arial"/>
    </w:rPr>
  </w:style>
  <w:style w:type="character" w:customStyle="1" w:styleId="812">
    <w:name w:val="标题 8 字符1"/>
    <w:qFormat/>
    <w:rsid w:val="00BF08D5"/>
    <w:rPr>
      <w:rFonts w:ascii="Arial" w:eastAsia="Times New Roman" w:hAnsi="Arial"/>
      <w:sz w:val="36"/>
    </w:rPr>
  </w:style>
  <w:style w:type="character" w:customStyle="1" w:styleId="912">
    <w:name w:val="标题 9 字符1"/>
    <w:aliases w:val="Figure Heading 字符,FH 字符"/>
    <w:qFormat/>
    <w:rsid w:val="00BF08D5"/>
    <w:rPr>
      <w:rFonts w:ascii="Arial" w:eastAsia="Times New Roman" w:hAnsi="Arial"/>
      <w:sz w:val="36"/>
    </w:rPr>
  </w:style>
  <w:style w:type="character" w:customStyle="1" w:styleId="1fffe">
    <w:name w:val="注释标题 字符1"/>
    <w:qFormat/>
    <w:rsid w:val="00BF08D5"/>
    <w:rPr>
      <w:rFonts w:eastAsia="ＭＳ 明朝"/>
      <w:lang w:eastAsia="en-US"/>
    </w:rPr>
  </w:style>
  <w:style w:type="character" w:customStyle="1" w:styleId="HTML11">
    <w:name w:val="HTML 预设格式 字符1"/>
    <w:rsid w:val="00BF08D5"/>
    <w:rPr>
      <w:rFonts w:ascii="Courier New" w:eastAsia="ＭＳ 明朝" w:hAnsi="Courier New"/>
      <w:lang w:val="en-GB" w:eastAsia="ja-JP"/>
    </w:rPr>
  </w:style>
  <w:style w:type="character" w:customStyle="1" w:styleId="jlqj4b">
    <w:name w:val="jlqj4b"/>
    <w:basedOn w:val="a0"/>
    <w:rsid w:val="00BF08D5"/>
  </w:style>
  <w:style w:type="character" w:customStyle="1" w:styleId="yieifb">
    <w:name w:val="yieifb"/>
    <w:basedOn w:val="a0"/>
    <w:rsid w:val="00BF08D5"/>
  </w:style>
  <w:style w:type="character" w:customStyle="1" w:styleId="kihvae">
    <w:name w:val="kihvae"/>
    <w:basedOn w:val="a0"/>
    <w:rsid w:val="00BF08D5"/>
  </w:style>
  <w:style w:type="character" w:customStyle="1" w:styleId="viiyi">
    <w:name w:val="viiyi"/>
    <w:basedOn w:val="a0"/>
    <w:rsid w:val="00BF0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F08D5"/>
    <w:rPr>
      <w:rFonts w:ascii="Arial" w:eastAsia="Times New Roman" w:hAnsi="Arial"/>
      <w:sz w:val="36"/>
      <w:lang w:val="en-GB" w:eastAsia="en-GB"/>
    </w:rPr>
  </w:style>
  <w:style w:type="character" w:customStyle="1" w:styleId="Char34">
    <w:name w:val="文档结构图 Char3"/>
    <w:qFormat/>
    <w:rsid w:val="00BF08D5"/>
    <w:rPr>
      <w:rFonts w:ascii="SimSun"/>
      <w:sz w:val="18"/>
      <w:szCs w:val="18"/>
      <w:lang w:eastAsia="zh-CN"/>
    </w:rPr>
  </w:style>
  <w:style w:type="character" w:customStyle="1" w:styleId="Char35">
    <w:name w:val="批注框文本 Char3"/>
    <w:qFormat/>
    <w:rsid w:val="00BF08D5"/>
    <w:rPr>
      <w:sz w:val="18"/>
      <w:szCs w:val="18"/>
      <w:lang w:eastAsia="zh-CN"/>
    </w:rPr>
  </w:style>
  <w:style w:type="character" w:customStyle="1" w:styleId="Char42">
    <w:name w:val="批注文字 Char4"/>
    <w:qFormat/>
    <w:rsid w:val="00BF08D5"/>
    <w:rPr>
      <w:rFonts w:eastAsia="ＭＳ 明朝"/>
      <w:lang w:val="x-none" w:eastAsia="zh-CN"/>
    </w:rPr>
  </w:style>
  <w:style w:type="character" w:customStyle="1" w:styleId="Char80">
    <w:name w:val="批注主题 Char8"/>
    <w:qFormat/>
    <w:rsid w:val="00BF08D5"/>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F08D5"/>
    <w:rPr>
      <w:rFonts w:ascii="Arial" w:hAnsi="Arial"/>
      <w:sz w:val="28"/>
      <w:lang w:eastAsia="zh-CN"/>
    </w:rPr>
  </w:style>
  <w:style w:type="character" w:customStyle="1" w:styleId="Char36">
    <w:name w:val="纯文本 Char3"/>
    <w:qFormat/>
    <w:rsid w:val="00BF08D5"/>
    <w:rPr>
      <w:rFonts w:ascii="Courier New" w:hAnsi="Courier New"/>
      <w:lang w:val="nb-NO" w:eastAsia="ja-JP"/>
    </w:rPr>
  </w:style>
  <w:style w:type="character" w:customStyle="1" w:styleId="Char51">
    <w:name w:val="日期 Char5"/>
    <w:qFormat/>
    <w:rsid w:val="00BF08D5"/>
    <w:rPr>
      <w:lang w:eastAsia="x-none"/>
    </w:rPr>
  </w:style>
  <w:style w:type="character" w:customStyle="1" w:styleId="8Char3">
    <w:name w:val="标题 8 Char3"/>
    <w:qFormat/>
    <w:rsid w:val="00BF08D5"/>
    <w:rPr>
      <w:rFonts w:ascii="Arial" w:hAnsi="Arial"/>
      <w:sz w:val="36"/>
      <w:lang w:eastAsia="zh-CN"/>
    </w:rPr>
  </w:style>
  <w:style w:type="character" w:customStyle="1" w:styleId="9Char3">
    <w:name w:val="标题 9 Char3"/>
    <w:aliases w:val="Figure Heading Char1,FH Char1"/>
    <w:qFormat/>
    <w:rsid w:val="00BF08D5"/>
    <w:rPr>
      <w:rFonts w:ascii="Arial" w:hAnsi="Arial"/>
      <w:sz w:val="36"/>
      <w:lang w:eastAsia="zh-CN"/>
    </w:rPr>
  </w:style>
  <w:style w:type="character" w:customStyle="1" w:styleId="Char1f4">
    <w:name w:val="列表 Char1"/>
    <w:qFormat/>
    <w:rsid w:val="00BF08D5"/>
    <w:rPr>
      <w:lang w:eastAsia="zh-CN"/>
    </w:rPr>
  </w:style>
  <w:style w:type="character" w:customStyle="1" w:styleId="ListChar6">
    <w:name w:val="List Char6"/>
    <w:rsid w:val="00BF08D5"/>
    <w:rPr>
      <w:rFonts w:ascii="Times New Roman" w:hAnsi="Times New Roman"/>
      <w:lang w:val="en-GB" w:eastAsia="en-US"/>
    </w:rPr>
  </w:style>
  <w:style w:type="character" w:customStyle="1" w:styleId="PlainTextChar6">
    <w:name w:val="Plain Text Char6"/>
    <w:rsid w:val="00BF08D5"/>
    <w:rPr>
      <w:rFonts w:ascii="Courier New" w:eastAsia="SimSun" w:hAnsi="Courier New"/>
      <w:lang w:val="nb-NO" w:eastAsia="ja-JP"/>
    </w:rPr>
  </w:style>
  <w:style w:type="character" w:customStyle="1" w:styleId="BodyText2Char6">
    <w:name w:val="Body Text 2 Char6"/>
    <w:qFormat/>
    <w:rsid w:val="00BF08D5"/>
    <w:rPr>
      <w:rFonts w:ascii="Times New Roman" w:eastAsia="SimSun" w:hAnsi="Times New Roman"/>
      <w:i/>
      <w:lang w:val="en-GB" w:eastAsia="zh-CN"/>
    </w:rPr>
  </w:style>
  <w:style w:type="character" w:customStyle="1" w:styleId="BodyText3Char6">
    <w:name w:val="Body Text 3 Char6"/>
    <w:qFormat/>
    <w:rsid w:val="00BF08D5"/>
    <w:rPr>
      <w:rFonts w:ascii="Times New Roman" w:eastAsia="Osaka" w:hAnsi="Times New Roman"/>
      <w:color w:val="000000"/>
      <w:lang w:val="en-GB" w:eastAsia="zh-CN"/>
    </w:rPr>
  </w:style>
  <w:style w:type="character" w:customStyle="1" w:styleId="BodyTextIndent2Char6">
    <w:name w:val="Body Text Indent 2 Char6"/>
    <w:qFormat/>
    <w:rsid w:val="00BF08D5"/>
    <w:rPr>
      <w:rFonts w:ascii="Times New Roman" w:eastAsia="SimSun" w:hAnsi="Times New Roman"/>
      <w:lang w:val="en-GB" w:eastAsia="zh-CN"/>
    </w:rPr>
  </w:style>
  <w:style w:type="character" w:customStyle="1" w:styleId="NoteHeadingChar4">
    <w:name w:val="Note Heading Char4"/>
    <w:qFormat/>
    <w:rsid w:val="00BF08D5"/>
    <w:rPr>
      <w:rFonts w:ascii="Times New Roman" w:eastAsia="SimSun" w:hAnsi="Times New Roman"/>
      <w:lang w:val="en-GB" w:eastAsia="zh-CN"/>
    </w:rPr>
  </w:style>
  <w:style w:type="character" w:customStyle="1" w:styleId="HTMLPreformattedChar4">
    <w:name w:val="HTML Preformatted Char4"/>
    <w:rsid w:val="00BF08D5"/>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8D5"/>
    <w:rPr>
      <w:rFonts w:ascii="Arial" w:hAnsi="Arial"/>
      <w:sz w:val="32"/>
      <w:lang w:val="en-GB" w:eastAsia="en-US"/>
    </w:rPr>
  </w:style>
  <w:style w:type="paragraph" w:customStyle="1" w:styleId="123">
    <w:name w:val="修订12"/>
    <w:hidden/>
    <w:semiHidden/>
    <w:qFormat/>
    <w:rsid w:val="00BF08D5"/>
    <w:rPr>
      <w:rFonts w:ascii="Times New Roman" w:eastAsia="Batang" w:hAnsi="Times New Roman"/>
      <w:lang w:val="en-GB" w:eastAsia="en-US"/>
    </w:rPr>
  </w:style>
  <w:style w:type="paragraph" w:customStyle="1" w:styleId="118">
    <w:name w:val="无间隔11"/>
    <w:uiPriority w:val="99"/>
    <w:qFormat/>
    <w:rsid w:val="00BF08D5"/>
    <w:rPr>
      <w:rFonts w:ascii="Times New Roman" w:eastAsia="SimSun" w:hAnsi="Times New Roman"/>
      <w:lang w:val="en-GB" w:eastAsia="en-US"/>
    </w:rPr>
  </w:style>
  <w:style w:type="character" w:customStyle="1" w:styleId="search-word-mail">
    <w:name w:val="search-word-mail"/>
    <w:rsid w:val="00BF08D5"/>
  </w:style>
  <w:style w:type="paragraph" w:styleId="afffffe">
    <w:name w:val="envelope return"/>
    <w:basedOn w:val="a"/>
    <w:unhideWhenUsed/>
    <w:qFormat/>
    <w:rsid w:val="00BF08D5"/>
    <w:pPr>
      <w:overflowPunct w:val="0"/>
      <w:autoSpaceDE w:val="0"/>
      <w:autoSpaceDN w:val="0"/>
      <w:adjustRightInd w:val="0"/>
    </w:pPr>
    <w:rPr>
      <w:rFonts w:ascii="Arial" w:eastAsia="SimSun" w:hAnsi="Arial" w:cs="Arial"/>
    </w:rPr>
  </w:style>
  <w:style w:type="character" w:customStyle="1" w:styleId="Char29">
    <w:name w:val="列表 Char2"/>
    <w:qFormat/>
    <w:locked/>
    <w:rsid w:val="00BF08D5"/>
    <w:rPr>
      <w:rFonts w:ascii="Times New Roman" w:eastAsia="Times New Roman" w:hAnsi="Times New Roman"/>
    </w:rPr>
  </w:style>
  <w:style w:type="character" w:customStyle="1" w:styleId="wordsection1Char">
    <w:name w:val="wordsection1 Char"/>
    <w:link w:val="wordsection1"/>
    <w:locked/>
    <w:rsid w:val="00BF08D5"/>
    <w:rPr>
      <w:rFonts w:ascii="Calibri" w:eastAsia="Calibri" w:hAnsi="Calibri" w:cs="Calibri"/>
      <w:lang w:val="en-US" w:eastAsia="en-GB"/>
    </w:rPr>
  </w:style>
  <w:style w:type="paragraph" w:customStyle="1" w:styleId="xxxxxxxb1">
    <w:name w:val="x_x_x_xxxxb1"/>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F0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BF0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BF08D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F08D5"/>
    <w:rPr>
      <w:rFonts w:ascii="Arial" w:eastAsia="Malgun Gothic" w:hAnsi="Arial" w:cs="Arial"/>
      <w:spacing w:val="2"/>
    </w:rPr>
  </w:style>
  <w:style w:type="paragraph" w:customStyle="1" w:styleId="IvDbodytext">
    <w:name w:val="IvD bodytext"/>
    <w:basedOn w:val="aff2"/>
    <w:link w:val="IvDbodytextChar"/>
    <w:qFormat/>
    <w:rsid w:val="00BF0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F08D5"/>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
    <w:next w:val="a"/>
    <w:qFormat/>
    <w:rsid w:val="00BF08D5"/>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F08D5"/>
    <w:rPr>
      <w:rFonts w:ascii="Arial" w:hAnsi="Arial" w:cs="Arial"/>
    </w:rPr>
  </w:style>
  <w:style w:type="paragraph" w:customStyle="1" w:styleId="H53GPP">
    <w:name w:val="H5 3GPP"/>
    <w:basedOn w:val="a"/>
    <w:link w:val="H53GPPChar"/>
    <w:qFormat/>
    <w:rsid w:val="00BF0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F0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BF0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BF0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qFormat/>
    <w:rsid w:val="00BF0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BF08D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F0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F08D5"/>
    <w:rPr>
      <w:rFonts w:ascii="Times New Roman" w:eastAsia="Times New Roman" w:hAnsi="Times New Roman"/>
      <w:lang w:val="x-none" w:eastAsia="en-GB"/>
    </w:rPr>
  </w:style>
  <w:style w:type="character" w:customStyle="1" w:styleId="Char43">
    <w:name w:val="批注框文本 Char4"/>
    <w:uiPriority w:val="99"/>
    <w:qFormat/>
    <w:locked/>
    <w:rsid w:val="00BF08D5"/>
    <w:rPr>
      <w:rFonts w:ascii="Segoe UI" w:eastAsia="Times New Roman" w:hAnsi="Segoe UI"/>
      <w:sz w:val="18"/>
      <w:szCs w:val="18"/>
      <w:lang w:val="x-none" w:eastAsia="en-GB"/>
    </w:rPr>
  </w:style>
  <w:style w:type="character" w:customStyle="1" w:styleId="Char44">
    <w:name w:val="文档结构图 Char4"/>
    <w:uiPriority w:val="99"/>
    <w:qFormat/>
    <w:locked/>
    <w:rsid w:val="00BF08D5"/>
    <w:rPr>
      <w:rFonts w:ascii="Tahoma" w:eastAsia="PMingLiU" w:hAnsi="Tahoma" w:cs="Tahoma"/>
      <w:shd w:val="clear" w:color="auto" w:fill="000080"/>
      <w:lang w:val="en-GB" w:eastAsia="en-GB"/>
    </w:rPr>
  </w:style>
  <w:style w:type="character" w:customStyle="1" w:styleId="Char45">
    <w:name w:val="纯文本 Char4"/>
    <w:qFormat/>
    <w:locked/>
    <w:rsid w:val="00BF08D5"/>
    <w:rPr>
      <w:rFonts w:ascii="Courier New" w:eastAsia="PMingLiU" w:hAnsi="Courier New"/>
      <w:kern w:val="2"/>
      <w:sz w:val="24"/>
      <w:szCs w:val="22"/>
      <w:lang w:val="nb-NO" w:eastAsia="zh-TW"/>
    </w:rPr>
  </w:style>
  <w:style w:type="character" w:customStyle="1" w:styleId="7Char1">
    <w:name w:val="标题 7 Char1"/>
    <w:uiPriority w:val="9"/>
    <w:qFormat/>
    <w:locked/>
    <w:rsid w:val="00BF0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F08D5"/>
    <w:rPr>
      <w:rFonts w:ascii="Cambria" w:eastAsia="PMingLiU" w:hAnsi="Cambria" w:cs="Times New Roman"/>
      <w:b/>
      <w:bCs/>
      <w:sz w:val="24"/>
      <w:szCs w:val="24"/>
      <w:lang w:val="en-GB" w:eastAsia="en-GB"/>
    </w:rPr>
  </w:style>
  <w:style w:type="character" w:customStyle="1" w:styleId="8Char4">
    <w:name w:val="标题 8 Char4"/>
    <w:qFormat/>
    <w:locked/>
    <w:rsid w:val="00BF08D5"/>
    <w:rPr>
      <w:rFonts w:ascii="Arial" w:eastAsia="Times New Roman" w:hAnsi="Arial"/>
      <w:sz w:val="36"/>
      <w:lang w:val="en-GB" w:eastAsia="en-GB"/>
    </w:rPr>
  </w:style>
  <w:style w:type="character" w:customStyle="1" w:styleId="ListChar5">
    <w:name w:val="List Char5"/>
    <w:qFormat/>
    <w:rsid w:val="00BF0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F08D5"/>
    <w:rPr>
      <w:rFonts w:ascii="Arial" w:hAnsi="Arial" w:cs="Arial" w:hint="default"/>
      <w:b/>
      <w:bCs w:val="0"/>
      <w:i/>
      <w:iCs w:val="0"/>
      <w:noProof/>
      <w:sz w:val="18"/>
      <w:lang w:eastAsia="en-US"/>
    </w:rPr>
  </w:style>
  <w:style w:type="character" w:customStyle="1" w:styleId="Heading8Char5">
    <w:name w:val="Heading 8 Char5"/>
    <w:locked/>
    <w:rsid w:val="00BF08D5"/>
    <w:rPr>
      <w:rFonts w:ascii="Arial" w:eastAsia="SimSun" w:hAnsi="Arial" w:cs="Arial" w:hint="default"/>
      <w:sz w:val="36"/>
      <w:lang w:eastAsia="en-US"/>
    </w:rPr>
  </w:style>
  <w:style w:type="character" w:customStyle="1" w:styleId="PlainTextChar5">
    <w:name w:val="Plain Text Char5"/>
    <w:locked/>
    <w:rsid w:val="00BF08D5"/>
    <w:rPr>
      <w:rFonts w:ascii="Courier New" w:eastAsia="Malgun Gothic" w:hAnsi="Courier New" w:cs="Courier New" w:hint="default"/>
      <w:lang w:val="nb-NO"/>
    </w:rPr>
  </w:style>
  <w:style w:type="character" w:customStyle="1" w:styleId="BodyText2Char5">
    <w:name w:val="Body Text 2 Char5"/>
    <w:uiPriority w:val="99"/>
    <w:locked/>
    <w:rsid w:val="00BF08D5"/>
    <w:rPr>
      <w:rFonts w:ascii="Malgun Gothic" w:eastAsia="Malgun Gothic" w:hAnsi="Malgun Gothic" w:hint="eastAsia"/>
      <w:lang w:eastAsia="ja-JP"/>
    </w:rPr>
  </w:style>
  <w:style w:type="character" w:customStyle="1" w:styleId="BodyText3Char5">
    <w:name w:val="Body Text 3 Char5"/>
    <w:uiPriority w:val="99"/>
    <w:locked/>
    <w:rsid w:val="00BF08D5"/>
    <w:rPr>
      <w:rFonts w:ascii="Malgun Gothic" w:eastAsia="Malgun Gothic" w:hAnsi="Malgun Gothic" w:hint="eastAsia"/>
      <w:lang w:eastAsia="ja-JP"/>
    </w:rPr>
  </w:style>
  <w:style w:type="character" w:customStyle="1" w:styleId="NoteHeadingChar3">
    <w:name w:val="Note Heading Char3"/>
    <w:locked/>
    <w:rsid w:val="00BF08D5"/>
    <w:rPr>
      <w:lang w:val="x-none" w:eastAsia="x-none"/>
    </w:rPr>
  </w:style>
  <w:style w:type="character" w:customStyle="1" w:styleId="BodyTextIndent2Char5">
    <w:name w:val="Body Text Indent 2 Char5"/>
    <w:uiPriority w:val="99"/>
    <w:locked/>
    <w:rsid w:val="00BF08D5"/>
    <w:rPr>
      <w:rFonts w:ascii="CG Times (WN)" w:hAnsi="CG Times (WN)" w:hint="default"/>
    </w:rPr>
  </w:style>
  <w:style w:type="character" w:customStyle="1" w:styleId="HTMLPreformattedChar3">
    <w:name w:val="HTML Preformatted Char3"/>
    <w:locked/>
    <w:rsid w:val="00BF08D5"/>
    <w:rPr>
      <w:rFonts w:ascii="Courier New" w:hAnsi="Courier New" w:cs="Courier New" w:hint="default"/>
      <w:lang w:eastAsia="x-none"/>
    </w:rPr>
  </w:style>
  <w:style w:type="character" w:customStyle="1" w:styleId="Head2A2">
    <w:name w:val="Head2A2"/>
    <w:rsid w:val="00BF08D5"/>
    <w:rPr>
      <w:rFonts w:ascii="Arial" w:eastAsia="ＭＳ 明朝" w:hAnsi="Arial" w:cs="Arial" w:hint="default"/>
      <w:sz w:val="32"/>
      <w:lang w:val="en-GB" w:eastAsia="en-US" w:bidi="ar-SA"/>
    </w:rPr>
  </w:style>
  <w:style w:type="character" w:customStyle="1" w:styleId="EditorsNoteChar2">
    <w:name w:val="Editor's Note Char2"/>
    <w:aliases w:val="EN Char1"/>
    <w:rsid w:val="00BF08D5"/>
    <w:rPr>
      <w:rFonts w:ascii="Times New Roman" w:eastAsia="Times New Roman" w:hAnsi="Times New Roman" w:cs="Times New Roman" w:hint="default"/>
      <w:color w:val="FF0000"/>
      <w:lang w:eastAsia="en-US"/>
    </w:rPr>
  </w:style>
  <w:style w:type="character" w:customStyle="1" w:styleId="FootnoteTextChar2">
    <w:name w:val="Footnote Text Char2"/>
    <w:rsid w:val="00BF08D5"/>
    <w:rPr>
      <w:rFonts w:ascii="Times New Roman" w:eastAsia="Times New Roman" w:hAnsi="Times New Roman" w:cs="Times New Roman" w:hint="default"/>
      <w:sz w:val="16"/>
      <w:lang w:val="en-GB"/>
    </w:rPr>
  </w:style>
  <w:style w:type="table" w:styleId="1ffff0">
    <w:name w:val="Table Grid 1"/>
    <w:basedOn w:val="a1"/>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0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F08D5"/>
    <w:rPr>
      <w:rFonts w:ascii="Arial" w:eastAsia="Times New Roman" w:hAnsi="Arial"/>
      <w:lang w:eastAsia="en-US"/>
    </w:rPr>
  </w:style>
  <w:style w:type="character" w:customStyle="1" w:styleId="Heading5Char2">
    <w:name w:val="Heading 5 Char2"/>
    <w:aliases w:val="M5 Cha"/>
    <w:rsid w:val="00BF0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F08D5"/>
    <w:rPr>
      <w:rFonts w:ascii="Arial" w:hAnsi="Arial"/>
      <w:b/>
      <w:noProof/>
      <w:sz w:val="18"/>
      <w:lang w:eastAsia="en-US"/>
    </w:rPr>
  </w:style>
  <w:style w:type="character" w:customStyle="1" w:styleId="EditorsNoteChar3">
    <w:name w:val="Editor's Note Char3"/>
    <w:locked/>
    <w:rsid w:val="00BF0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F08D5"/>
    <w:rPr>
      <w:rFonts w:ascii="Arial" w:hAnsi="Arial"/>
      <w:sz w:val="36"/>
      <w:lang w:val="en-GB" w:eastAsia="en-US"/>
    </w:rPr>
  </w:style>
  <w:style w:type="character" w:customStyle="1" w:styleId="Titre34">
    <w:name w:val="Titre 34"/>
    <w:rsid w:val="00BF08D5"/>
    <w:rPr>
      <w:rFonts w:ascii="Arial" w:hAnsi="Arial"/>
      <w:sz w:val="28"/>
      <w:szCs w:val="28"/>
      <w:lang w:val="en-GB" w:eastAsia="en-GB"/>
    </w:rPr>
  </w:style>
  <w:style w:type="character" w:customStyle="1" w:styleId="CharChar182">
    <w:name w:val="Char Char182"/>
    <w:rsid w:val="00BF08D5"/>
    <w:rPr>
      <w:rFonts w:ascii="Arial" w:hAnsi="Arial"/>
      <w:lang w:eastAsia="en-US"/>
    </w:rPr>
  </w:style>
  <w:style w:type="paragraph" w:customStyle="1" w:styleId="TOC912">
    <w:name w:val="TOC 912"/>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F08D5"/>
    <w:rPr>
      <w:rFonts w:ascii="Arial" w:hAnsi="Arial"/>
      <w:lang w:val="en-GB" w:eastAsia="ja-JP" w:bidi="ar-SA"/>
    </w:rPr>
  </w:style>
  <w:style w:type="character" w:customStyle="1" w:styleId="820">
    <w:name w:val="(文字) (文字)82"/>
    <w:rsid w:val="00BF08D5"/>
    <w:rPr>
      <w:rFonts w:ascii="Arial" w:eastAsia="ＭＳ 明朝" w:hAnsi="Arial"/>
      <w:lang w:val="en-GB" w:eastAsia="ar-SA" w:bidi="ar-SA"/>
    </w:rPr>
  </w:style>
  <w:style w:type="character" w:customStyle="1" w:styleId="720">
    <w:name w:val="(文字) (文字)72"/>
    <w:rsid w:val="00BF08D5"/>
    <w:rPr>
      <w:rFonts w:ascii="Arial" w:eastAsia="ＭＳ 明朝" w:hAnsi="Arial"/>
      <w:sz w:val="36"/>
      <w:lang w:val="en-GB" w:eastAsia="ar-SA" w:bidi="ar-SA"/>
    </w:rPr>
  </w:style>
  <w:style w:type="character" w:customStyle="1" w:styleId="620">
    <w:name w:val="(文字) (文字)62"/>
    <w:rsid w:val="00BF08D5"/>
    <w:rPr>
      <w:rFonts w:eastAsia="ＭＳ 明朝"/>
      <w:lang w:val="en-GB" w:eastAsia="ar-SA" w:bidi="ar-SA"/>
    </w:rPr>
  </w:style>
  <w:style w:type="character" w:customStyle="1" w:styleId="523">
    <w:name w:val="(文字) (文字)52"/>
    <w:rsid w:val="00BF08D5"/>
    <w:rPr>
      <w:rFonts w:ascii="Courier New" w:eastAsia="ＭＳ 明朝" w:hAnsi="Courier New"/>
      <w:lang w:val="nb-NO" w:eastAsia="ar-SA" w:bidi="ar-SA"/>
    </w:rPr>
  </w:style>
  <w:style w:type="paragraph" w:customStyle="1" w:styleId="Caption12">
    <w:name w:val="Caption12"/>
    <w:basedOn w:val="a"/>
    <w:next w:val="a"/>
    <w:qFormat/>
    <w:rsid w:val="00BF08D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F08D5"/>
    <w:rPr>
      <w:rFonts w:ascii="Arial" w:hAnsi="Arial"/>
      <w:lang w:val="en-GB"/>
    </w:rPr>
  </w:style>
  <w:style w:type="paragraph" w:customStyle="1" w:styleId="CharCharCharCharCharCharCharCharCharCharCharChar2">
    <w:name w:val="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F08D5"/>
    <w:rPr>
      <w:rFonts w:ascii="Arial" w:hAnsi="Arial"/>
      <w:lang w:val="en-GB" w:eastAsia="ja-JP" w:bidi="ar-SA"/>
    </w:rPr>
  </w:style>
  <w:style w:type="character" w:customStyle="1" w:styleId="CharChar232">
    <w:name w:val="Char Char232"/>
    <w:rsid w:val="00BF08D5"/>
    <w:rPr>
      <w:rFonts w:ascii="Arial" w:hAnsi="Arial"/>
      <w:lang w:val="en-GB" w:eastAsia="en-US"/>
    </w:rPr>
  </w:style>
  <w:style w:type="character" w:customStyle="1" w:styleId="CarCar42">
    <w:name w:val="Car Car42"/>
    <w:rsid w:val="00BF08D5"/>
    <w:rPr>
      <w:rFonts w:ascii="Arial" w:eastAsia="ＭＳ 明朝" w:hAnsi="Arial"/>
      <w:lang w:val="en-GB" w:eastAsia="en-US" w:bidi="ar-SA"/>
    </w:rPr>
  </w:style>
  <w:style w:type="character" w:customStyle="1" w:styleId="CarCar82">
    <w:name w:val="Car Car82"/>
    <w:rsid w:val="00BF08D5"/>
    <w:rPr>
      <w:rFonts w:ascii="Arial" w:eastAsia="ＭＳ 明朝" w:hAnsi="Arial"/>
      <w:sz w:val="36"/>
      <w:lang w:val="en-GB" w:eastAsia="en-US" w:bidi="ar-SA"/>
    </w:rPr>
  </w:style>
  <w:style w:type="character" w:customStyle="1" w:styleId="CarCar32">
    <w:name w:val="Car Car32"/>
    <w:rsid w:val="00BF08D5"/>
    <w:rPr>
      <w:rFonts w:ascii="Arial" w:eastAsia="ＭＳ 明朝" w:hAnsi="Arial"/>
      <w:sz w:val="36"/>
      <w:lang w:val="en-GB" w:eastAsia="en-US" w:bidi="ar-SA"/>
    </w:rPr>
  </w:style>
  <w:style w:type="character" w:customStyle="1" w:styleId="CarCar72">
    <w:name w:val="Car Car72"/>
    <w:rsid w:val="00BF08D5"/>
    <w:rPr>
      <w:rFonts w:eastAsia="ＭＳ 明朝"/>
      <w:lang w:val="en-GB" w:eastAsia="en-US" w:bidi="ar-SA"/>
    </w:rPr>
  </w:style>
  <w:style w:type="character" w:customStyle="1" w:styleId="CarCar62">
    <w:name w:val="Car Car62"/>
    <w:rsid w:val="00BF08D5"/>
    <w:rPr>
      <w:rFonts w:ascii="Courier New" w:hAnsi="Courier New"/>
      <w:lang w:val="nb-NO" w:eastAsia="ja-JP" w:bidi="ar-SA"/>
    </w:rPr>
  </w:style>
  <w:style w:type="paragraph" w:customStyle="1" w:styleId="21d">
    <w:name w:val="无间隔21"/>
    <w:qFormat/>
    <w:rsid w:val="00BF08D5"/>
    <w:rPr>
      <w:rFonts w:ascii="Times New Roman" w:eastAsia="SimSun" w:hAnsi="Times New Roman"/>
      <w:lang w:val="en-GB" w:eastAsia="en-US"/>
    </w:rPr>
  </w:style>
  <w:style w:type="paragraph" w:customStyle="1" w:styleId="TableofFigures12">
    <w:name w:val="Table of Figures1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qFormat/>
    <w:rsid w:val="00BF08D5"/>
    <w:pPr>
      <w:autoSpaceDN w:val="0"/>
    </w:pPr>
    <w:rPr>
      <w:rFonts w:ascii="Times New Roman" w:eastAsia="Batang" w:hAnsi="Times New Roman"/>
      <w:lang w:val="en-GB" w:eastAsia="en-US"/>
    </w:rPr>
  </w:style>
  <w:style w:type="character" w:customStyle="1" w:styleId="2Char11">
    <w:name w:val="标题 2 Char1"/>
    <w:aliases w:val="I2 Char"/>
    <w:qFormat/>
    <w:rsid w:val="00BF08D5"/>
    <w:rPr>
      <w:rFonts w:ascii="Arial" w:eastAsia="Times New Roman" w:hAnsi="Arial" w:cs="Times New Roman"/>
      <w:sz w:val="32"/>
      <w:szCs w:val="20"/>
      <w:lang w:eastAsia="en-GB"/>
    </w:rPr>
  </w:style>
  <w:style w:type="character" w:customStyle="1" w:styleId="3Char2">
    <w:name w:val="标题 3 Char2"/>
    <w:qFormat/>
    <w:rsid w:val="00BF08D5"/>
    <w:rPr>
      <w:rFonts w:ascii="Arial" w:eastAsia="Times New Roman" w:hAnsi="Arial" w:cs="Times New Roman"/>
      <w:sz w:val="28"/>
      <w:szCs w:val="20"/>
      <w:lang w:eastAsia="en-GB"/>
    </w:rPr>
  </w:style>
  <w:style w:type="character" w:customStyle="1" w:styleId="Char90">
    <w:name w:val="批注主题 Char9"/>
    <w:qFormat/>
    <w:rsid w:val="00BF08D5"/>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BF0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F0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F08D5"/>
    <w:rPr>
      <w:rFonts w:ascii="Times New Roman" w:eastAsia="ＭＳ 明朝" w:hAnsi="Times New Roman" w:cs="Times New Roman"/>
      <w:b/>
      <w:color w:val="000000"/>
      <w:sz w:val="20"/>
      <w:szCs w:val="20"/>
      <w:lang w:eastAsia="ja-JP"/>
    </w:rPr>
  </w:style>
  <w:style w:type="character" w:customStyle="1" w:styleId="CRCoverPageZchn">
    <w:name w:val="CR Cover Page Zchn"/>
    <w:rsid w:val="00BF0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F0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F0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F0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F0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F08D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F08D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F08D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F08D5"/>
    <w:rPr>
      <w:rFonts w:ascii="Times New Roman" w:eastAsia="Times New Roman" w:hAnsi="Times New Roman"/>
      <w:lang w:val="en-GB" w:eastAsia="ko-KR"/>
    </w:rPr>
  </w:style>
  <w:style w:type="paragraph" w:customStyle="1" w:styleId="7f3">
    <w:name w:val="目录 7"/>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F08D5"/>
    <w:rPr>
      <w:color w:val="808080"/>
      <w:shd w:val="clear" w:color="auto" w:fill="E6E6E6"/>
    </w:rPr>
  </w:style>
  <w:style w:type="paragraph" w:customStyle="1" w:styleId="Style95">
    <w:name w:val="_Style 95"/>
    <w:uiPriority w:val="99"/>
    <w:semiHidden/>
    <w:qFormat/>
    <w:rsid w:val="00BF08D5"/>
    <w:pPr>
      <w:autoSpaceDN w:val="0"/>
      <w:spacing w:after="160" w:line="254" w:lineRule="auto"/>
    </w:pPr>
    <w:rPr>
      <w:rFonts w:eastAsia="SimSun"/>
      <w:lang w:val="en-GB" w:eastAsia="en-US"/>
    </w:rPr>
  </w:style>
  <w:style w:type="paragraph" w:customStyle="1" w:styleId="Style91">
    <w:name w:val="_Style 91"/>
    <w:uiPriority w:val="99"/>
    <w:semiHidden/>
    <w:qFormat/>
    <w:rsid w:val="00BF08D5"/>
    <w:pPr>
      <w:autoSpaceDN w:val="0"/>
      <w:spacing w:after="160" w:line="256" w:lineRule="auto"/>
    </w:pPr>
    <w:rPr>
      <w:rFonts w:eastAsia="SimSun"/>
      <w:lang w:val="en-GB" w:eastAsia="en-US"/>
    </w:rPr>
  </w:style>
  <w:style w:type="character" w:customStyle="1" w:styleId="Style115">
    <w:name w:val="_Style 115"/>
    <w:uiPriority w:val="31"/>
    <w:qFormat/>
    <w:rsid w:val="00BF08D5"/>
    <w:rPr>
      <w:smallCaps/>
      <w:color w:val="5A5A5A"/>
    </w:rPr>
  </w:style>
  <w:style w:type="character" w:customStyle="1" w:styleId="Style104">
    <w:name w:val="_Style 104"/>
    <w:uiPriority w:val="31"/>
    <w:qFormat/>
    <w:rsid w:val="00BF08D5"/>
    <w:rPr>
      <w:smallCaps/>
      <w:color w:val="5A5A5A"/>
    </w:rPr>
  </w:style>
  <w:style w:type="paragraph" w:customStyle="1" w:styleId="713">
    <w:name w:val="目录 71"/>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F08D5"/>
    <w:pPr>
      <w:spacing w:after="160" w:line="259" w:lineRule="auto"/>
    </w:pPr>
    <w:rPr>
      <w:rFonts w:ascii="Times New Roman" w:eastAsia="ＭＳ 明朝" w:hAnsi="Times New Roman"/>
      <w:lang w:val="en-GB" w:eastAsia="en-US"/>
    </w:rPr>
  </w:style>
  <w:style w:type="character" w:styleId="affffff">
    <w:name w:val="Unresolved Mention"/>
    <w:uiPriority w:val="99"/>
    <w:unhideWhenUsed/>
    <w:rsid w:val="00BF08D5"/>
    <w:rPr>
      <w:color w:val="605E5C"/>
      <w:shd w:val="clear" w:color="auto" w:fill="E1DFDD"/>
    </w:rPr>
  </w:style>
  <w:style w:type="paragraph" w:customStyle="1" w:styleId="affffff0">
    <w:name w:val="修订"/>
    <w:hidden/>
    <w:semiHidden/>
    <w:qFormat/>
    <w:rsid w:val="00BF08D5"/>
    <w:rPr>
      <w:rFonts w:ascii="Times New Roman" w:eastAsia="Batang" w:hAnsi="Times New Roman"/>
      <w:lang w:val="en-GB" w:eastAsia="en-US"/>
    </w:rPr>
  </w:style>
  <w:style w:type="character" w:customStyle="1" w:styleId="affffff1">
    <w:name w:val="未处理的提及"/>
    <w:uiPriority w:val="52"/>
    <w:rsid w:val="00BF08D5"/>
    <w:rPr>
      <w:color w:val="808080"/>
      <w:shd w:val="clear" w:color="auto" w:fill="E6E6E6"/>
    </w:rPr>
  </w:style>
  <w:style w:type="paragraph" w:customStyle="1" w:styleId="affffff2">
    <w:name w:val="无间隔"/>
    <w:qFormat/>
    <w:rsid w:val="00BF08D5"/>
    <w:rPr>
      <w:rFonts w:ascii="Times New Roman" w:eastAsia="SimSun" w:hAnsi="Times New Roman"/>
      <w:lang w:val="en-GB" w:eastAsia="en-US"/>
    </w:rPr>
  </w:style>
  <w:style w:type="table" w:customStyle="1" w:styleId="SGSTableBasic15">
    <w:name w:val="SGS Table Basic 15"/>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BF08D5"/>
    <w:rPr>
      <w:rFonts w:ascii="Times New Roman" w:eastAsia="PMingLiU" w:hAnsi="Times New Roman"/>
      <w:lang w:val="en-GB" w:eastAsia="en-GB"/>
    </w:rPr>
    <w:tblPr/>
  </w:style>
  <w:style w:type="table" w:customStyle="1" w:styleId="TableGrid45">
    <w:name w:val="Table Grid45"/>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F08D5"/>
    <w:rPr>
      <w:rFonts w:ascii="Times New Roman" w:eastAsia="SimSun" w:hAnsi="Times New Roman"/>
      <w:lang w:val="en-GB" w:eastAsia="en-GB"/>
    </w:rPr>
    <w:tblPr/>
  </w:style>
  <w:style w:type="table" w:customStyle="1" w:styleId="TableGrid214">
    <w:name w:val="Table Grid21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08D5"/>
  </w:style>
  <w:style w:type="table" w:customStyle="1" w:styleId="TableColorful14">
    <w:name w:val="Table Colorful 14"/>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BF08D5"/>
    <w:rPr>
      <w:rFonts w:ascii="Times New Roman" w:eastAsia="PMingLiU" w:hAnsi="Times New Roman"/>
      <w:lang w:val="en-GB" w:eastAsia="en-GB"/>
    </w:rPr>
    <w:tblPr>
      <w:tblInd w:w="0" w:type="nil"/>
    </w:tblPr>
  </w:style>
  <w:style w:type="table" w:customStyle="1" w:styleId="TableGrid1115">
    <w:name w:val="Table Grid1115"/>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08D5"/>
    <w:pPr>
      <w:numPr>
        <w:numId w:val="24"/>
      </w:numPr>
    </w:pPr>
  </w:style>
  <w:style w:type="numbering" w:customStyle="1" w:styleId="Style11">
    <w:name w:val="Style11"/>
    <w:uiPriority w:val="99"/>
    <w:rsid w:val="00BF08D5"/>
  </w:style>
  <w:style w:type="table" w:customStyle="1" w:styleId="MediumShading1-Accent32">
    <w:name w:val="Medium Shading 1 - Accent 32"/>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BF08D5"/>
    <w:rPr>
      <w:rFonts w:ascii="Times New Roman" w:eastAsia="ＭＳ 明朝" w:hAnsi="Times New Roman"/>
      <w:lang w:val="en-GB" w:eastAsia="en-GB"/>
    </w:rPr>
    <w:tblPr/>
  </w:style>
  <w:style w:type="table" w:customStyle="1" w:styleId="Tabellengitternetz142">
    <w:name w:val="Tabellengitternetz1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BF08D5"/>
    <w:rPr>
      <w:rFonts w:ascii="Times New Roman" w:eastAsia="SimSun" w:hAnsi="Times New Roman"/>
      <w:lang w:val="en-GB" w:eastAsia="en-GB"/>
    </w:rPr>
    <w:tblPr/>
  </w:style>
  <w:style w:type="table" w:customStyle="1" w:styleId="TableGrid2122">
    <w:name w:val="Table Grid21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08D5"/>
  </w:style>
  <w:style w:type="table" w:customStyle="1" w:styleId="TableColorful112">
    <w:name w:val="Table Colorful 1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BF08D5"/>
    <w:rPr>
      <w:rFonts w:ascii="Times New Roman" w:eastAsia="PMingLiU" w:hAnsi="Times New Roman"/>
      <w:lang w:val="en-GB" w:eastAsia="en-GB"/>
    </w:rPr>
    <w:tblPr>
      <w:tblInd w:w="0" w:type="nil"/>
    </w:tblPr>
  </w:style>
  <w:style w:type="table" w:customStyle="1" w:styleId="TableGrid11112">
    <w:name w:val="Table Grid1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BF08D5"/>
    <w:rPr>
      <w:rFonts w:ascii="Times New Roman" w:eastAsia="PMingLiU" w:hAnsi="Times New Roman"/>
      <w:lang w:val="en-GB" w:eastAsia="en-GB"/>
    </w:rPr>
    <w:tblPr/>
  </w:style>
  <w:style w:type="table" w:customStyle="1" w:styleId="TableGrid441">
    <w:name w:val="Table Grid441"/>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BF08D5"/>
    <w:rPr>
      <w:rFonts w:ascii="Times New Roman" w:eastAsia="SimSun" w:hAnsi="Times New Roman"/>
      <w:lang w:val="en-GB" w:eastAsia="en-GB"/>
    </w:rPr>
    <w:tblPr/>
  </w:style>
  <w:style w:type="table" w:customStyle="1" w:styleId="TableGrid2131">
    <w:name w:val="Table Grid213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F08D5"/>
  </w:style>
  <w:style w:type="table" w:customStyle="1" w:styleId="SGSTableBasic231">
    <w:name w:val="SGS Table Basic 23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F08D5"/>
  </w:style>
  <w:style w:type="table" w:customStyle="1" w:styleId="TableColorful122">
    <w:name w:val="Table Colorful 12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BF08D5"/>
    <w:rPr>
      <w:rFonts w:ascii="Times New Roman" w:eastAsia="PMingLiU" w:hAnsi="Times New Roman"/>
      <w:lang w:val="en-GB" w:eastAsia="en-GB"/>
    </w:rPr>
    <w:tblPr/>
  </w:style>
  <w:style w:type="table" w:customStyle="1" w:styleId="TableGrid11121">
    <w:name w:val="Table Grid1112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F08D5"/>
  </w:style>
  <w:style w:type="numbering" w:customStyle="1" w:styleId="Style1122">
    <w:name w:val="Style1122"/>
    <w:rsid w:val="00BF08D5"/>
  </w:style>
  <w:style w:type="table" w:customStyle="1" w:styleId="MediumShading1-Accent311">
    <w:name w:val="Medium Shading 1 - Accent 31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BF08D5"/>
    <w:rPr>
      <w:rFonts w:ascii="Times New Roman" w:eastAsia="ＭＳ 明朝" w:hAnsi="Times New Roman"/>
      <w:lang w:val="en-GB" w:eastAsia="en-GB"/>
    </w:rPr>
    <w:tblPr/>
  </w:style>
  <w:style w:type="table" w:customStyle="1" w:styleId="Tabellengitternetz1411">
    <w:name w:val="Tabellengitternetz1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BF08D5"/>
    <w:rPr>
      <w:rFonts w:ascii="Times New Roman" w:eastAsia="SimSun" w:hAnsi="Times New Roman"/>
      <w:lang w:val="en-GB" w:eastAsia="en-GB"/>
    </w:rPr>
    <w:tblPr/>
  </w:style>
  <w:style w:type="table" w:customStyle="1" w:styleId="TableGrid21211">
    <w:name w:val="Table Grid21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F08D5"/>
  </w:style>
  <w:style w:type="table" w:customStyle="1" w:styleId="TableColorful1111">
    <w:name w:val="Table Colorful 1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BF08D5"/>
    <w:rPr>
      <w:rFonts w:ascii="Times New Roman" w:eastAsia="PMingLiU" w:hAnsi="Times New Roman"/>
      <w:lang w:val="en-GB" w:eastAsia="en-GB"/>
    </w:rPr>
    <w:tblPr/>
  </w:style>
  <w:style w:type="table" w:customStyle="1" w:styleId="TableGrid111111">
    <w:name w:val="Table Grid1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BF08D5"/>
    <w:rPr>
      <w:rFonts w:ascii="Times New Roman" w:eastAsia="DengXian" w:hAnsi="Times New Roman" w:hint="eastAsia"/>
      <w:lang w:val="en-GB" w:eastAsia="en-GB"/>
    </w:rPr>
    <w:tblPr>
      <w:tblInd w:w="0" w:type="nil"/>
    </w:tblPr>
  </w:style>
  <w:style w:type="table" w:customStyle="1" w:styleId="TableStyle1132">
    <w:name w:val="Table Style1132"/>
    <w:basedOn w:val="a1"/>
    <w:rsid w:val="00BF08D5"/>
    <w:rPr>
      <w:rFonts w:ascii="Times New Roman" w:eastAsia="ＭＳ 明朝" w:hAnsi="Times New Roman"/>
      <w:lang w:val="sv-SE" w:eastAsia="sv-SE"/>
    </w:rPr>
    <w:tblPr/>
  </w:style>
  <w:style w:type="table" w:customStyle="1" w:styleId="2120">
    <w:name w:val="表 (クラシック) 21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BF08D5"/>
    <w:rPr>
      <w:rFonts w:ascii="Times New Roman" w:eastAsia="SimSun" w:hAnsi="Times New Roman"/>
      <w:lang w:val="sv-SE" w:eastAsia="sv-SE"/>
    </w:rPr>
    <w:tblPr/>
  </w:style>
  <w:style w:type="table" w:customStyle="1" w:styleId="TableColorful131">
    <w:name w:val="Table Colorful 13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F08D5"/>
    <w:rPr>
      <w:rFonts w:ascii="Times New Roman" w:eastAsia="SimSun" w:hAnsi="Times New Roman"/>
      <w:lang w:val="sv-SE" w:eastAsia="sv-SE"/>
    </w:rPr>
    <w:tblPr/>
  </w:style>
  <w:style w:type="table" w:customStyle="1" w:styleId="TableGrid11221">
    <w:name w:val="Table Grid1122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BF08D5"/>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BF08D5"/>
    <w:rPr>
      <w:rFonts w:ascii="Times New Roman" w:eastAsia="ＭＳ 明朝" w:hAnsi="Times New Roman"/>
      <w:lang w:val="sv-SE" w:eastAsia="sv-SE"/>
    </w:rPr>
    <w:tblPr/>
  </w:style>
  <w:style w:type="numbering" w:customStyle="1" w:styleId="Style1311">
    <w:name w:val="Style1311"/>
    <w:uiPriority w:val="99"/>
    <w:rsid w:val="00BF08D5"/>
  </w:style>
  <w:style w:type="table" w:customStyle="1" w:styleId="2111">
    <w:name w:val="表 (クラシック) 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F08D5"/>
  </w:style>
  <w:style w:type="numbering" w:customStyle="1" w:styleId="SGS2112">
    <w:name w:val="SGS2112"/>
    <w:uiPriority w:val="99"/>
    <w:rsid w:val="00BF08D5"/>
  </w:style>
  <w:style w:type="table" w:customStyle="1" w:styleId="TableClassic22111">
    <w:name w:val="Table Classic 2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F08D5"/>
  </w:style>
  <w:style w:type="table" w:customStyle="1" w:styleId="TableGrid101">
    <w:name w:val="Table Grid10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F0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BF08D5"/>
  </w:style>
  <w:style w:type="table" w:customStyle="1" w:styleId="TableGrid58">
    <w:name w:val="Table Grid58"/>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BF08D5"/>
    <w:rPr>
      <w:rFonts w:ascii="Times New Roman" w:eastAsia="Times New Roman" w:hAnsi="Times New Roman"/>
      <w:lang w:val="en-GB" w:eastAsia="en-GB"/>
    </w:rPr>
    <w:tblPr/>
  </w:style>
  <w:style w:type="table" w:customStyle="1" w:styleId="Tabellengitternetz116">
    <w:name w:val="Tabellengitternetz1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F08D5"/>
  </w:style>
  <w:style w:type="table" w:customStyle="1" w:styleId="SGSTableBasic114">
    <w:name w:val="SGS Table Basic 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F08D5"/>
  </w:style>
  <w:style w:type="numbering" w:customStyle="1" w:styleId="Style111">
    <w:name w:val="Style111"/>
    <w:uiPriority w:val="99"/>
    <w:rsid w:val="00BF08D5"/>
  </w:style>
  <w:style w:type="table" w:customStyle="1" w:styleId="TableGrid553">
    <w:name w:val="Table Grid55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BF08D5"/>
    <w:rPr>
      <w:rFonts w:ascii="Times New Roman" w:eastAsia="Times New Roman" w:hAnsi="Times New Roman"/>
      <w:lang w:val="en-GB" w:eastAsia="en-GB"/>
    </w:rPr>
    <w:tblPr/>
  </w:style>
  <w:style w:type="table" w:customStyle="1" w:styleId="Tabellengitternetz1133">
    <w:name w:val="Tabellengitternetz1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BF08D5"/>
    <w:rPr>
      <w:rFonts w:ascii="Times New Roman" w:eastAsia="Times New Roman" w:hAnsi="Times New Roman"/>
      <w:lang w:val="en-GB" w:eastAsia="en-GB"/>
    </w:rPr>
    <w:tblPr/>
  </w:style>
  <w:style w:type="table" w:customStyle="1" w:styleId="Tabellengitternetz1142">
    <w:name w:val="Tabellengitternetz1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F08D5"/>
  </w:style>
  <w:style w:type="table" w:customStyle="1" w:styleId="SGSTableBasic1122">
    <w:name w:val="SGS Table Basic 112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F08D5"/>
  </w:style>
  <w:style w:type="numbering" w:customStyle="1" w:styleId="Style1123">
    <w:name w:val="Style1123"/>
    <w:uiPriority w:val="99"/>
    <w:rsid w:val="00BF08D5"/>
  </w:style>
  <w:style w:type="table" w:customStyle="1" w:styleId="TableGrid5512">
    <w:name w:val="Table Grid5512"/>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BF08D5"/>
    <w:rPr>
      <w:rFonts w:ascii="Times New Roman" w:eastAsia="Times New Roman" w:hAnsi="Times New Roman"/>
      <w:lang w:val="en-GB" w:eastAsia="en-GB"/>
    </w:rPr>
    <w:tblPr/>
  </w:style>
  <w:style w:type="table" w:customStyle="1" w:styleId="Tabellengitternetz11312">
    <w:name w:val="Tabellengitternetz1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F08D5"/>
  </w:style>
  <w:style w:type="numbering" w:customStyle="1" w:styleId="Style12112">
    <w:name w:val="Style12112"/>
    <w:uiPriority w:val="99"/>
    <w:rsid w:val="00BF08D5"/>
  </w:style>
  <w:style w:type="numbering" w:customStyle="1" w:styleId="SGS2113">
    <w:name w:val="SGS2113"/>
    <w:uiPriority w:val="99"/>
    <w:rsid w:val="00BF08D5"/>
  </w:style>
  <w:style w:type="numbering" w:customStyle="1" w:styleId="LFO19">
    <w:name w:val="LFO19"/>
    <w:basedOn w:val="a2"/>
    <w:rsid w:val="00BF08D5"/>
  </w:style>
  <w:style w:type="character" w:customStyle="1" w:styleId="Heading8Char6">
    <w:name w:val="Heading 8 Char6"/>
    <w:rsid w:val="00BF08D5"/>
    <w:rPr>
      <w:rFonts w:ascii="Arial" w:hAnsi="Arial"/>
      <w:sz w:val="36"/>
      <w:lang w:val="en-GB" w:eastAsia="en-US"/>
    </w:rPr>
  </w:style>
  <w:style w:type="character" w:customStyle="1" w:styleId="FooterChar5">
    <w:name w:val="Footer Char5"/>
    <w:aliases w:val="footer odd Char4,footer Char4,fo Char4,pie de página Char4"/>
    <w:rsid w:val="00BF08D5"/>
    <w:rPr>
      <w:rFonts w:ascii="Arial" w:hAnsi="Arial"/>
      <w:b/>
      <w:i/>
      <w:noProof/>
      <w:sz w:val="18"/>
      <w:lang w:val="en-GB" w:eastAsia="en-US"/>
    </w:rPr>
  </w:style>
  <w:style w:type="character" w:customStyle="1" w:styleId="ListChar7">
    <w:name w:val="List Char7"/>
    <w:qFormat/>
    <w:rsid w:val="00BF08D5"/>
    <w:rPr>
      <w:rFonts w:ascii="Times New Roman" w:hAnsi="Times New Roman"/>
      <w:lang w:val="en-GB" w:eastAsia="en-US"/>
    </w:rPr>
  </w:style>
  <w:style w:type="character" w:customStyle="1" w:styleId="PlainTextChar7">
    <w:name w:val="Plain Text Char7"/>
    <w:rsid w:val="00BF08D5"/>
    <w:rPr>
      <w:rFonts w:ascii="Courier New" w:eastAsia="ＭＳ 明朝" w:hAnsi="Courier New"/>
      <w:lang w:val="nb-NO" w:eastAsia="ja-JP"/>
    </w:rPr>
  </w:style>
  <w:style w:type="character" w:customStyle="1" w:styleId="BodyText2Char7">
    <w:name w:val="Body Text 2 Char7"/>
    <w:rsid w:val="00BF08D5"/>
    <w:rPr>
      <w:rFonts w:ascii="Times New Roman" w:eastAsia="ＭＳ 明朝" w:hAnsi="Times New Roman"/>
      <w:i/>
      <w:lang w:val="en-GB" w:eastAsia="en-US"/>
    </w:rPr>
  </w:style>
  <w:style w:type="character" w:customStyle="1" w:styleId="BodyText3Char7">
    <w:name w:val="Body Text 3 Char7"/>
    <w:rsid w:val="00BF08D5"/>
    <w:rPr>
      <w:rFonts w:ascii="Times New Roman" w:eastAsia="Osaka" w:hAnsi="Times New Roman"/>
      <w:color w:val="000000"/>
      <w:lang w:val="en-GB" w:eastAsia="en-US"/>
    </w:rPr>
  </w:style>
  <w:style w:type="character" w:customStyle="1" w:styleId="BodyTextIndent2Char7">
    <w:name w:val="Body Text Indent 2 Char7"/>
    <w:rsid w:val="00BF08D5"/>
    <w:rPr>
      <w:rFonts w:ascii="Times New Roman" w:eastAsia="ＭＳ 明朝" w:hAnsi="Times New Roman"/>
      <w:lang w:val="en-GB" w:eastAsia="zh-CN"/>
    </w:rPr>
  </w:style>
  <w:style w:type="character" w:customStyle="1" w:styleId="NoteHeadingChar5">
    <w:name w:val="Note Heading Char5"/>
    <w:rsid w:val="00BF08D5"/>
    <w:rPr>
      <w:rFonts w:ascii="Times New Roman" w:eastAsia="ＭＳ 明朝" w:hAnsi="Times New Roman"/>
      <w:lang w:val="x-none" w:eastAsia="zh-CN"/>
    </w:rPr>
  </w:style>
  <w:style w:type="character" w:customStyle="1" w:styleId="HTMLPreformattedChar5">
    <w:name w:val="HTML Preformatted Char5"/>
    <w:rsid w:val="00BF08D5"/>
    <w:rPr>
      <w:rFonts w:ascii="Courier New" w:eastAsia="ＭＳ 明朝" w:hAnsi="Courier New"/>
      <w:lang w:val="en-GB" w:eastAsia="ja-JP"/>
    </w:rPr>
  </w:style>
  <w:style w:type="numbering" w:customStyle="1" w:styleId="Style1">
    <w:name w:val="Style1"/>
    <w:uiPriority w:val="99"/>
    <w:rsid w:val="00BF08D5"/>
  </w:style>
  <w:style w:type="table" w:customStyle="1" w:styleId="TableGrid120">
    <w:name w:val="Table Grid 12"/>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F08D5"/>
  </w:style>
  <w:style w:type="numbering" w:customStyle="1" w:styleId="SGS21">
    <w:name w:val="SGS21"/>
    <w:uiPriority w:val="99"/>
    <w:rsid w:val="00BF08D5"/>
  </w:style>
  <w:style w:type="numbering" w:customStyle="1" w:styleId="Style1111">
    <w:name w:val="Style1111"/>
    <w:uiPriority w:val="99"/>
    <w:rsid w:val="00BF08D5"/>
    <w:pPr>
      <w:numPr>
        <w:numId w:val="33"/>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F0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F0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F0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F08D5"/>
    <w:rPr>
      <w:rFonts w:ascii="Arial" w:eastAsia="Times New Roman" w:hAnsi="Arial" w:cs="Times New Roman"/>
      <w:szCs w:val="20"/>
      <w:lang w:eastAsia="en-GB"/>
    </w:rPr>
  </w:style>
  <w:style w:type="character" w:customStyle="1" w:styleId="621">
    <w:name w:val="标题 6 字符2"/>
    <w:aliases w:val="T1 字符2,Header 6 字符2"/>
    <w:qFormat/>
    <w:rsid w:val="00BF08D5"/>
    <w:rPr>
      <w:rFonts w:ascii="Arial" w:eastAsia="Times New Roman" w:hAnsi="Arial" w:cs="Times New Roman"/>
      <w:sz w:val="20"/>
      <w:szCs w:val="20"/>
      <w:lang w:eastAsia="ja-JP"/>
    </w:rPr>
  </w:style>
  <w:style w:type="character" w:customStyle="1" w:styleId="721">
    <w:name w:val="标题 7 字符2"/>
    <w:aliases w:val="L7 字符2,Header 7 字符2"/>
    <w:qFormat/>
    <w:rsid w:val="00BF08D5"/>
    <w:rPr>
      <w:rFonts w:ascii="Arial" w:eastAsia="Times New Roman" w:hAnsi="Arial" w:cs="Times New Roman"/>
      <w:sz w:val="20"/>
      <w:szCs w:val="20"/>
      <w:lang w:eastAsia="ja-JP"/>
    </w:rPr>
  </w:style>
  <w:style w:type="character" w:customStyle="1" w:styleId="821">
    <w:name w:val="标题 8 字符2"/>
    <w:qFormat/>
    <w:rsid w:val="00BF0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F08D5"/>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F08D5"/>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BF08D5"/>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F08D5"/>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BF08D5"/>
    <w:rPr>
      <w:rFonts w:ascii="SimSun" w:eastAsia="Times New Roman" w:hAnsi="Times New Roman" w:cs="Times New Roman"/>
      <w:color w:val="000000"/>
      <w:sz w:val="18"/>
      <w:szCs w:val="18"/>
      <w:lang w:eastAsia="ja-JP"/>
    </w:rPr>
  </w:style>
  <w:style w:type="character" w:customStyle="1" w:styleId="2fff0">
    <w:name w:val="批注框文本 字符2"/>
    <w:qFormat/>
    <w:rsid w:val="00BF08D5"/>
    <w:rPr>
      <w:rFonts w:ascii="Times New Roman" w:eastAsia="Times New Roman" w:hAnsi="Times New Roman" w:cs="Times New Roman"/>
      <w:color w:val="000000"/>
      <w:sz w:val="18"/>
      <w:szCs w:val="18"/>
      <w:lang w:eastAsia="ja-JP"/>
    </w:rPr>
  </w:style>
  <w:style w:type="character" w:customStyle="1" w:styleId="2fff1">
    <w:name w:val="批注文字 字符2"/>
    <w:qFormat/>
    <w:rsid w:val="00BF08D5"/>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BF08D5"/>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BF08D5"/>
    <w:rPr>
      <w:rFonts w:ascii="Times New Roman" w:eastAsia="ＭＳ 明朝" w:hAnsi="Times New Roman" w:cs="Times New Roman"/>
      <w:color w:val="000000"/>
      <w:sz w:val="20"/>
      <w:szCs w:val="20"/>
      <w:lang w:eastAsia="ja-JP"/>
    </w:rPr>
  </w:style>
  <w:style w:type="character" w:customStyle="1" w:styleId="2fff4">
    <w:name w:val="纯文本 字符2"/>
    <w:qFormat/>
    <w:rsid w:val="00BF08D5"/>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F0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BF0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F08D5"/>
    <w:rPr>
      <w:rFonts w:ascii="Times New Roman" w:eastAsia="Osaka" w:hAnsi="Times New Roman" w:cs="Times New Roman"/>
      <w:color w:val="000000"/>
      <w:sz w:val="20"/>
      <w:szCs w:val="20"/>
      <w:lang w:eastAsia="x-none"/>
    </w:rPr>
  </w:style>
  <w:style w:type="character" w:customStyle="1" w:styleId="228">
    <w:name w:val="正文文本缩进 2 字符2"/>
    <w:qFormat/>
    <w:rsid w:val="00BF08D5"/>
    <w:rPr>
      <w:rFonts w:ascii="Times New Roman" w:eastAsia="ＭＳ 明朝" w:hAnsi="Times New Roman" w:cs="Times New Roman"/>
      <w:color w:val="000000"/>
      <w:sz w:val="20"/>
      <w:szCs w:val="20"/>
      <w:lang w:eastAsia="ja-JP"/>
    </w:rPr>
  </w:style>
  <w:style w:type="character" w:customStyle="1" w:styleId="2fff5">
    <w:name w:val="尾注文本 字符2"/>
    <w:qFormat/>
    <w:rsid w:val="00BF08D5"/>
    <w:rPr>
      <w:rFonts w:ascii="Times New Roman" w:eastAsia="Times New Roman" w:hAnsi="Times New Roman" w:cs="Times New Roman"/>
      <w:color w:val="000000"/>
      <w:sz w:val="20"/>
      <w:szCs w:val="20"/>
      <w:lang w:eastAsia="x-none"/>
    </w:rPr>
  </w:style>
  <w:style w:type="character" w:customStyle="1" w:styleId="2fff6">
    <w:name w:val="注释标题 字符2"/>
    <w:qFormat/>
    <w:rsid w:val="00BF08D5"/>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BF08D5"/>
    <w:rPr>
      <w:rFonts w:ascii="Courier New" w:eastAsia="ＭＳ 明朝" w:hAnsi="Courier New" w:cs="Times New Roman"/>
      <w:color w:val="000000"/>
      <w:sz w:val="20"/>
      <w:szCs w:val="20"/>
      <w:lang w:eastAsia="ja-JP"/>
    </w:rPr>
  </w:style>
  <w:style w:type="numbering" w:customStyle="1" w:styleId="SGS213">
    <w:name w:val="SGS213"/>
    <w:uiPriority w:val="99"/>
    <w:rsid w:val="00BF08D5"/>
  </w:style>
  <w:style w:type="paragraph" w:customStyle="1" w:styleId="CharChar39">
    <w:name w:val="Char Char3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F08D5"/>
    <w:rPr>
      <w:rFonts w:ascii="Arial" w:eastAsia="Times New Roman" w:hAnsi="Arial" w:cs="Times New Roman" w:hint="default"/>
      <w:sz w:val="36"/>
      <w:szCs w:val="20"/>
      <w:lang w:eastAsia="en-GB"/>
    </w:rPr>
  </w:style>
  <w:style w:type="character" w:customStyle="1" w:styleId="Char53">
    <w:name w:val="文档结构图 Char5"/>
    <w:uiPriority w:val="99"/>
    <w:qFormat/>
    <w:rsid w:val="00BF0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F0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F08D5"/>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BF08D5"/>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BF0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F0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F08D5"/>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F08D5"/>
    <w:rPr>
      <w:rFonts w:ascii="Times New Roman" w:eastAsia="ＭＳ 明朝" w:hAnsi="Times New Roman" w:cs="Times New Roman"/>
      <w:b/>
      <w:color w:val="000000"/>
      <w:sz w:val="20"/>
      <w:szCs w:val="20"/>
      <w:lang w:eastAsia="ja-JP"/>
    </w:rPr>
  </w:style>
  <w:style w:type="paragraph" w:customStyle="1" w:styleId="151">
    <w:name w:val="15"/>
    <w:basedOn w:val="a"/>
    <w:qFormat/>
    <w:rsid w:val="00BF0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F08D5"/>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BF08D5"/>
  </w:style>
  <w:style w:type="table" w:customStyle="1" w:styleId="TableGrid59">
    <w:name w:val="Table Grid59"/>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BF08D5"/>
    <w:rPr>
      <w:rFonts w:ascii="Times New Roman" w:eastAsia="Times New Roman" w:hAnsi="Times New Roman"/>
      <w:lang w:val="en-GB" w:eastAsia="en-GB"/>
    </w:rPr>
    <w:tblPr/>
  </w:style>
  <w:style w:type="table" w:customStyle="1" w:styleId="Tabellengitternetz117">
    <w:name w:val="Tabellengitternetz1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F08D5"/>
  </w:style>
  <w:style w:type="table" w:customStyle="1" w:styleId="SGSTableBasic115">
    <w:name w:val="SGS Table Basic 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F08D5"/>
  </w:style>
  <w:style w:type="numbering" w:customStyle="1" w:styleId="Style114">
    <w:name w:val="Style114"/>
    <w:uiPriority w:val="99"/>
    <w:rsid w:val="00BF08D5"/>
  </w:style>
  <w:style w:type="table" w:customStyle="1" w:styleId="TableGrid554">
    <w:name w:val="Table Grid55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BF08D5"/>
    <w:rPr>
      <w:rFonts w:ascii="Times New Roman" w:eastAsia="Times New Roman" w:hAnsi="Times New Roman"/>
      <w:lang w:val="en-GB" w:eastAsia="en-GB"/>
    </w:rPr>
    <w:tblPr/>
  </w:style>
  <w:style w:type="table" w:customStyle="1" w:styleId="Tabellengitternetz1134">
    <w:name w:val="Tabellengitternetz1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BF08D5"/>
    <w:rPr>
      <w:rFonts w:ascii="Times New Roman" w:eastAsia="Times New Roman" w:hAnsi="Times New Roman"/>
      <w:lang w:val="en-GB" w:eastAsia="en-GB"/>
    </w:rPr>
    <w:tblPr/>
  </w:style>
  <w:style w:type="table" w:customStyle="1" w:styleId="Tabellengitternetz1143">
    <w:name w:val="Tabellengitternetz1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F08D5"/>
  </w:style>
  <w:style w:type="table" w:customStyle="1" w:styleId="SGSTableBasic1123">
    <w:name w:val="SGS Table Basic 112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F08D5"/>
  </w:style>
  <w:style w:type="numbering" w:customStyle="1" w:styleId="Style1124">
    <w:name w:val="Style1124"/>
    <w:uiPriority w:val="99"/>
    <w:rsid w:val="00BF08D5"/>
  </w:style>
  <w:style w:type="table" w:customStyle="1" w:styleId="TableGrid5513">
    <w:name w:val="Table Grid551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BF08D5"/>
    <w:rPr>
      <w:rFonts w:ascii="Times New Roman" w:eastAsia="Times New Roman" w:hAnsi="Times New Roman"/>
      <w:lang w:val="en-GB" w:eastAsia="en-GB"/>
    </w:rPr>
    <w:tblPr/>
  </w:style>
  <w:style w:type="table" w:customStyle="1" w:styleId="Tabellengitternetz11313">
    <w:name w:val="Tabellengitternetz1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F08D5"/>
  </w:style>
  <w:style w:type="numbering" w:customStyle="1" w:styleId="Style12113">
    <w:name w:val="Style12113"/>
    <w:uiPriority w:val="99"/>
    <w:rsid w:val="00BF08D5"/>
  </w:style>
  <w:style w:type="numbering" w:customStyle="1" w:styleId="SGS2114">
    <w:name w:val="SGS2114"/>
    <w:uiPriority w:val="99"/>
    <w:rsid w:val="00BF08D5"/>
  </w:style>
  <w:style w:type="numbering" w:customStyle="1" w:styleId="LFO192">
    <w:name w:val="LFO192"/>
    <w:basedOn w:val="a2"/>
    <w:rsid w:val="00BF08D5"/>
  </w:style>
  <w:style w:type="numbering" w:customStyle="1" w:styleId="Style12">
    <w:name w:val="Style12"/>
    <w:uiPriority w:val="99"/>
    <w:rsid w:val="00BF08D5"/>
  </w:style>
  <w:style w:type="table" w:customStyle="1" w:styleId="TableGrid130">
    <w:name w:val="Table Grid 13"/>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F08D5"/>
  </w:style>
  <w:style w:type="numbering" w:customStyle="1" w:styleId="SGS22">
    <w:name w:val="SGS22"/>
    <w:uiPriority w:val="99"/>
    <w:rsid w:val="00BF08D5"/>
  </w:style>
  <w:style w:type="numbering" w:customStyle="1" w:styleId="Style1112">
    <w:name w:val="Style1112"/>
    <w:uiPriority w:val="99"/>
    <w:rsid w:val="00BF08D5"/>
  </w:style>
  <w:style w:type="numbering" w:customStyle="1" w:styleId="SGS214">
    <w:name w:val="SGS214"/>
    <w:uiPriority w:val="99"/>
    <w:rsid w:val="00BF08D5"/>
  </w:style>
  <w:style w:type="numbering" w:customStyle="1" w:styleId="NoList3">
    <w:name w:val="No List3"/>
    <w:next w:val="a2"/>
    <w:uiPriority w:val="99"/>
    <w:semiHidden/>
    <w:unhideWhenUsed/>
    <w:rsid w:val="00BF08D5"/>
  </w:style>
  <w:style w:type="table" w:customStyle="1" w:styleId="TableGrid510">
    <w:name w:val="Table Grid510"/>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BF08D5"/>
    <w:rPr>
      <w:rFonts w:ascii="Times New Roman" w:eastAsia="Times New Roman" w:hAnsi="Times New Roman"/>
      <w:lang w:val="en-GB" w:eastAsia="en-GB"/>
    </w:rPr>
    <w:tblPr/>
  </w:style>
  <w:style w:type="table" w:customStyle="1" w:styleId="Tabellengitternetz118">
    <w:name w:val="Tabellengitternetz1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F08D5"/>
  </w:style>
  <w:style w:type="table" w:customStyle="1" w:styleId="SGSTableBasic116">
    <w:name w:val="SGS Table Basic 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F08D5"/>
  </w:style>
  <w:style w:type="numbering" w:customStyle="1" w:styleId="Style1150">
    <w:name w:val="Style115"/>
    <w:uiPriority w:val="99"/>
    <w:rsid w:val="00BF08D5"/>
  </w:style>
  <w:style w:type="table" w:customStyle="1" w:styleId="TableGrid555">
    <w:name w:val="Table Grid55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BF08D5"/>
    <w:rPr>
      <w:rFonts w:ascii="Times New Roman" w:eastAsia="Times New Roman" w:hAnsi="Times New Roman"/>
      <w:lang w:val="en-GB" w:eastAsia="en-GB"/>
    </w:rPr>
    <w:tblPr/>
  </w:style>
  <w:style w:type="table" w:customStyle="1" w:styleId="Tabellengitternetz1135">
    <w:name w:val="Tabellengitternetz1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BF08D5"/>
    <w:rPr>
      <w:rFonts w:ascii="Times New Roman" w:eastAsia="Times New Roman" w:hAnsi="Times New Roman"/>
      <w:lang w:val="en-GB" w:eastAsia="en-GB"/>
    </w:rPr>
    <w:tblPr/>
  </w:style>
  <w:style w:type="table" w:customStyle="1" w:styleId="Tabellengitternetz1144">
    <w:name w:val="Tabellengitternetz1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F08D5"/>
  </w:style>
  <w:style w:type="table" w:customStyle="1" w:styleId="SGSTableBasic1124">
    <w:name w:val="SGS Table Basic 112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F08D5"/>
  </w:style>
  <w:style w:type="numbering" w:customStyle="1" w:styleId="Style1125">
    <w:name w:val="Style1125"/>
    <w:uiPriority w:val="99"/>
    <w:rsid w:val="00BF08D5"/>
  </w:style>
  <w:style w:type="table" w:customStyle="1" w:styleId="TableGrid5514">
    <w:name w:val="Table Grid551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BF08D5"/>
    <w:rPr>
      <w:rFonts w:ascii="Times New Roman" w:eastAsia="Times New Roman" w:hAnsi="Times New Roman"/>
      <w:lang w:val="en-GB" w:eastAsia="en-GB"/>
    </w:rPr>
    <w:tblPr/>
  </w:style>
  <w:style w:type="table" w:customStyle="1" w:styleId="Tabellengitternetz11314">
    <w:name w:val="Tabellengitternetz1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F08D5"/>
  </w:style>
  <w:style w:type="numbering" w:customStyle="1" w:styleId="Style12114">
    <w:name w:val="Style12114"/>
    <w:uiPriority w:val="99"/>
    <w:rsid w:val="00BF08D5"/>
  </w:style>
  <w:style w:type="numbering" w:customStyle="1" w:styleId="SGS2115">
    <w:name w:val="SGS2115"/>
    <w:uiPriority w:val="99"/>
    <w:rsid w:val="00BF08D5"/>
  </w:style>
  <w:style w:type="numbering" w:customStyle="1" w:styleId="LFO193">
    <w:name w:val="LFO193"/>
    <w:basedOn w:val="a2"/>
    <w:rsid w:val="00BF08D5"/>
  </w:style>
  <w:style w:type="numbering" w:customStyle="1" w:styleId="Style14">
    <w:name w:val="Style14"/>
    <w:uiPriority w:val="99"/>
    <w:rsid w:val="00BF08D5"/>
  </w:style>
  <w:style w:type="table" w:customStyle="1" w:styleId="TableGrid140">
    <w:name w:val="Table Grid 14"/>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F08D5"/>
  </w:style>
  <w:style w:type="numbering" w:customStyle="1" w:styleId="SGS23">
    <w:name w:val="SGS23"/>
    <w:uiPriority w:val="99"/>
    <w:rsid w:val="00BF08D5"/>
  </w:style>
  <w:style w:type="numbering" w:customStyle="1" w:styleId="Style1113">
    <w:name w:val="Style1113"/>
    <w:uiPriority w:val="99"/>
    <w:rsid w:val="00BF08D5"/>
  </w:style>
  <w:style w:type="numbering" w:customStyle="1" w:styleId="SGS215">
    <w:name w:val="SGS215"/>
    <w:uiPriority w:val="99"/>
    <w:rsid w:val="00BF08D5"/>
  </w:style>
  <w:style w:type="numbering" w:customStyle="1" w:styleId="NoList4">
    <w:name w:val="No List4"/>
    <w:next w:val="a2"/>
    <w:uiPriority w:val="99"/>
    <w:semiHidden/>
    <w:unhideWhenUsed/>
    <w:rsid w:val="00BF08D5"/>
  </w:style>
  <w:style w:type="table" w:customStyle="1" w:styleId="TableGrid514">
    <w:name w:val="Table Grid51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BF08D5"/>
    <w:rPr>
      <w:rFonts w:ascii="Times New Roman" w:eastAsia="Times New Roman" w:hAnsi="Times New Roman"/>
      <w:lang w:val="en-GB" w:eastAsia="en-GB"/>
    </w:rPr>
    <w:tblPr/>
  </w:style>
  <w:style w:type="table" w:customStyle="1" w:styleId="Tabellengitternetz119">
    <w:name w:val="Tabellengitternetz1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F08D5"/>
  </w:style>
  <w:style w:type="table" w:customStyle="1" w:styleId="SGSTableBasic117">
    <w:name w:val="SGS Table Basic 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F08D5"/>
  </w:style>
  <w:style w:type="numbering" w:customStyle="1" w:styleId="Style116">
    <w:name w:val="Style116"/>
    <w:uiPriority w:val="99"/>
    <w:rsid w:val="00BF08D5"/>
  </w:style>
  <w:style w:type="table" w:customStyle="1" w:styleId="TableGrid556">
    <w:name w:val="Table Grid55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BF08D5"/>
    <w:rPr>
      <w:rFonts w:ascii="Times New Roman" w:eastAsia="Times New Roman" w:hAnsi="Times New Roman"/>
      <w:lang w:val="en-GB" w:eastAsia="en-GB"/>
    </w:rPr>
    <w:tblPr/>
  </w:style>
  <w:style w:type="table" w:customStyle="1" w:styleId="Tabellengitternetz1136">
    <w:name w:val="Tabellengitternetz1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BF08D5"/>
    <w:rPr>
      <w:rFonts w:ascii="Times New Roman" w:eastAsia="Times New Roman" w:hAnsi="Times New Roman"/>
      <w:lang w:val="en-GB" w:eastAsia="en-GB"/>
    </w:rPr>
    <w:tblPr/>
  </w:style>
  <w:style w:type="table" w:customStyle="1" w:styleId="Tabellengitternetz1145">
    <w:name w:val="Tabellengitternetz1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F08D5"/>
  </w:style>
  <w:style w:type="table" w:customStyle="1" w:styleId="SGSTableBasic1125">
    <w:name w:val="SGS Table Basic 112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F08D5"/>
  </w:style>
  <w:style w:type="numbering" w:customStyle="1" w:styleId="Style1126">
    <w:name w:val="Style1126"/>
    <w:uiPriority w:val="99"/>
    <w:rsid w:val="00BF08D5"/>
  </w:style>
  <w:style w:type="table" w:customStyle="1" w:styleId="TableGrid5515">
    <w:name w:val="Table Grid551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BF08D5"/>
    <w:rPr>
      <w:rFonts w:ascii="Times New Roman" w:eastAsia="Times New Roman" w:hAnsi="Times New Roman"/>
      <w:lang w:val="en-GB" w:eastAsia="en-GB"/>
    </w:rPr>
    <w:tblPr/>
  </w:style>
  <w:style w:type="table" w:customStyle="1" w:styleId="Tabellengitternetz11315">
    <w:name w:val="Tabellengitternetz1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F08D5"/>
  </w:style>
  <w:style w:type="numbering" w:customStyle="1" w:styleId="Style12115">
    <w:name w:val="Style12115"/>
    <w:uiPriority w:val="99"/>
    <w:rsid w:val="00BF08D5"/>
  </w:style>
  <w:style w:type="numbering" w:customStyle="1" w:styleId="SGS2116">
    <w:name w:val="SGS2116"/>
    <w:uiPriority w:val="99"/>
    <w:rsid w:val="00BF08D5"/>
  </w:style>
  <w:style w:type="numbering" w:customStyle="1" w:styleId="LFO194">
    <w:name w:val="LFO194"/>
    <w:basedOn w:val="a2"/>
    <w:rsid w:val="00BF08D5"/>
  </w:style>
  <w:style w:type="numbering" w:customStyle="1" w:styleId="Style15">
    <w:name w:val="Style15"/>
    <w:uiPriority w:val="99"/>
    <w:rsid w:val="00BF08D5"/>
  </w:style>
  <w:style w:type="table" w:customStyle="1" w:styleId="TableGrid150">
    <w:name w:val="Table Grid 15"/>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F08D5"/>
  </w:style>
  <w:style w:type="numbering" w:customStyle="1" w:styleId="SGS24">
    <w:name w:val="SGS24"/>
    <w:uiPriority w:val="99"/>
    <w:rsid w:val="00BF08D5"/>
    <w:pPr>
      <w:numPr>
        <w:numId w:val="31"/>
      </w:numPr>
    </w:pPr>
  </w:style>
  <w:style w:type="numbering" w:customStyle="1" w:styleId="Style1114">
    <w:name w:val="Style1114"/>
    <w:uiPriority w:val="99"/>
    <w:rsid w:val="00BF08D5"/>
  </w:style>
  <w:style w:type="numbering" w:customStyle="1" w:styleId="SGS216">
    <w:name w:val="SGS216"/>
    <w:uiPriority w:val="99"/>
    <w:rsid w:val="00BF08D5"/>
    <w:pPr>
      <w:numPr>
        <w:numId w:val="32"/>
      </w:numPr>
    </w:pPr>
  </w:style>
  <w:style w:type="numbering" w:customStyle="1" w:styleId="NoList5">
    <w:name w:val="No List5"/>
    <w:next w:val="a2"/>
    <w:uiPriority w:val="99"/>
    <w:semiHidden/>
    <w:unhideWhenUsed/>
    <w:rsid w:val="00BF08D5"/>
  </w:style>
  <w:style w:type="table" w:customStyle="1" w:styleId="TableGrid515">
    <w:name w:val="Table Grid51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BF08D5"/>
    <w:rPr>
      <w:rFonts w:ascii="Times New Roman" w:eastAsia="Times New Roman" w:hAnsi="Times New Roman"/>
      <w:lang w:val="en-GB" w:eastAsia="en-GB"/>
    </w:rPr>
    <w:tblPr/>
  </w:style>
  <w:style w:type="table" w:customStyle="1" w:styleId="Tabellengitternetz1110">
    <w:name w:val="Tabellengitternetz1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F08D5"/>
  </w:style>
  <w:style w:type="table" w:customStyle="1" w:styleId="SGSTableBasic118">
    <w:name w:val="SGS Table Basic 118"/>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F08D5"/>
  </w:style>
  <w:style w:type="numbering" w:customStyle="1" w:styleId="Style117">
    <w:name w:val="Style117"/>
    <w:rsid w:val="00BF08D5"/>
  </w:style>
  <w:style w:type="table" w:customStyle="1" w:styleId="TableGrid557">
    <w:name w:val="Table Grid557"/>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BF08D5"/>
    <w:rPr>
      <w:rFonts w:ascii="Times New Roman" w:eastAsia="Times New Roman" w:hAnsi="Times New Roman"/>
      <w:lang w:val="en-GB" w:eastAsia="en-GB"/>
    </w:rPr>
    <w:tblPr/>
  </w:style>
  <w:style w:type="table" w:customStyle="1" w:styleId="Tabellengitternetz1137">
    <w:name w:val="Tabellengitternetz1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BF08D5"/>
    <w:rPr>
      <w:rFonts w:ascii="Times New Roman" w:eastAsia="Times New Roman" w:hAnsi="Times New Roman"/>
      <w:lang w:val="en-GB" w:eastAsia="en-GB"/>
    </w:rPr>
    <w:tblPr/>
  </w:style>
  <w:style w:type="table" w:customStyle="1" w:styleId="Tabellengitternetz1146">
    <w:name w:val="Tabellengitternetz1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F08D5"/>
    <w:pPr>
      <w:numPr>
        <w:numId w:val="21"/>
      </w:numPr>
    </w:pPr>
  </w:style>
  <w:style w:type="table" w:customStyle="1" w:styleId="SGSTableBasic1126">
    <w:name w:val="SGS Table Basic 112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F08D5"/>
    <w:pPr>
      <w:numPr>
        <w:numId w:val="17"/>
      </w:numPr>
    </w:pPr>
  </w:style>
  <w:style w:type="numbering" w:customStyle="1" w:styleId="Style1127">
    <w:name w:val="Style1127"/>
    <w:rsid w:val="00BF08D5"/>
    <w:pPr>
      <w:numPr>
        <w:numId w:val="18"/>
      </w:numPr>
    </w:pPr>
  </w:style>
  <w:style w:type="table" w:customStyle="1" w:styleId="TableGrid5516">
    <w:name w:val="Table Grid551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BF08D5"/>
    <w:rPr>
      <w:rFonts w:ascii="Times New Roman" w:eastAsia="Times New Roman" w:hAnsi="Times New Roman"/>
      <w:lang w:val="en-GB" w:eastAsia="en-GB"/>
    </w:rPr>
    <w:tblPr/>
  </w:style>
  <w:style w:type="table" w:customStyle="1" w:styleId="Tabellengitternetz11316">
    <w:name w:val="Tabellengitternetz1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F08D5"/>
    <w:pPr>
      <w:numPr>
        <w:numId w:val="13"/>
      </w:numPr>
    </w:pPr>
  </w:style>
  <w:style w:type="numbering" w:customStyle="1" w:styleId="Style12116">
    <w:name w:val="Style12116"/>
    <w:uiPriority w:val="99"/>
    <w:rsid w:val="00BF08D5"/>
    <w:pPr>
      <w:numPr>
        <w:numId w:val="14"/>
      </w:numPr>
    </w:pPr>
  </w:style>
  <w:style w:type="numbering" w:customStyle="1" w:styleId="SGS2117">
    <w:name w:val="SGS2117"/>
    <w:uiPriority w:val="99"/>
    <w:rsid w:val="00BF08D5"/>
    <w:pPr>
      <w:numPr>
        <w:numId w:val="15"/>
      </w:numPr>
    </w:pPr>
  </w:style>
  <w:style w:type="numbering" w:customStyle="1" w:styleId="LFO195">
    <w:name w:val="LFO195"/>
    <w:basedOn w:val="a2"/>
    <w:rsid w:val="00BF08D5"/>
    <w:pPr>
      <w:numPr>
        <w:numId w:val="26"/>
      </w:numPr>
    </w:pPr>
  </w:style>
  <w:style w:type="numbering" w:customStyle="1" w:styleId="Style16">
    <w:name w:val="Style16"/>
    <w:rsid w:val="00BF08D5"/>
    <w:pPr>
      <w:numPr>
        <w:numId w:val="22"/>
      </w:numPr>
    </w:pPr>
  </w:style>
  <w:style w:type="table" w:customStyle="1" w:styleId="TableGrid160">
    <w:name w:val="Table Grid 16"/>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F08D5"/>
    <w:pPr>
      <w:numPr>
        <w:numId w:val="27"/>
      </w:numPr>
    </w:pPr>
  </w:style>
  <w:style w:type="numbering" w:customStyle="1" w:styleId="SGS25">
    <w:name w:val="SGS25"/>
    <w:rsid w:val="00BF08D5"/>
    <w:pPr>
      <w:numPr>
        <w:numId w:val="29"/>
      </w:numPr>
    </w:pPr>
  </w:style>
  <w:style w:type="numbering" w:customStyle="1" w:styleId="Style1115">
    <w:name w:val="Style1115"/>
    <w:rsid w:val="00BF08D5"/>
    <w:pPr>
      <w:numPr>
        <w:numId w:val="28"/>
      </w:numPr>
    </w:pPr>
  </w:style>
  <w:style w:type="numbering" w:customStyle="1" w:styleId="SGS217">
    <w:name w:val="SGS217"/>
    <w:uiPriority w:val="99"/>
    <w:rsid w:val="00BF08D5"/>
    <w:pPr>
      <w:numPr>
        <w:numId w:val="30"/>
      </w:numPr>
    </w:pPr>
  </w:style>
  <w:style w:type="numbering" w:customStyle="1" w:styleId="1ffff5">
    <w:name w:val="无列表1"/>
    <w:next w:val="a2"/>
    <w:semiHidden/>
    <w:rsid w:val="00BF08D5"/>
  </w:style>
  <w:style w:type="numbering" w:customStyle="1" w:styleId="NoList11">
    <w:name w:val="No List11"/>
    <w:next w:val="a2"/>
    <w:semiHidden/>
    <w:rsid w:val="00BF08D5"/>
  </w:style>
  <w:style w:type="numbering" w:customStyle="1" w:styleId="1ffff6">
    <w:name w:val="リストなし1"/>
    <w:next w:val="a2"/>
    <w:uiPriority w:val="99"/>
    <w:semiHidden/>
    <w:unhideWhenUsed/>
    <w:rsid w:val="00BF08D5"/>
  </w:style>
  <w:style w:type="numbering" w:customStyle="1" w:styleId="NoList21">
    <w:name w:val="No List21"/>
    <w:next w:val="a2"/>
    <w:semiHidden/>
    <w:rsid w:val="00BF08D5"/>
  </w:style>
  <w:style w:type="numbering" w:customStyle="1" w:styleId="NoList31">
    <w:name w:val="No List31"/>
    <w:next w:val="a2"/>
    <w:semiHidden/>
    <w:rsid w:val="00BF08D5"/>
  </w:style>
  <w:style w:type="numbering" w:customStyle="1" w:styleId="NoList41">
    <w:name w:val="No List41"/>
    <w:next w:val="a2"/>
    <w:semiHidden/>
    <w:rsid w:val="00BF08D5"/>
  </w:style>
  <w:style w:type="numbering" w:customStyle="1" w:styleId="NoList51">
    <w:name w:val="No List51"/>
    <w:next w:val="a2"/>
    <w:semiHidden/>
    <w:rsid w:val="00BF08D5"/>
  </w:style>
  <w:style w:type="numbering" w:customStyle="1" w:styleId="NoList6">
    <w:name w:val="No List6"/>
    <w:next w:val="a2"/>
    <w:semiHidden/>
    <w:rsid w:val="00BF08D5"/>
  </w:style>
  <w:style w:type="numbering" w:customStyle="1" w:styleId="NoList7">
    <w:name w:val="No List7"/>
    <w:next w:val="a2"/>
    <w:semiHidden/>
    <w:rsid w:val="00BF08D5"/>
  </w:style>
  <w:style w:type="numbering" w:customStyle="1" w:styleId="NoList111">
    <w:name w:val="No List111"/>
    <w:next w:val="a2"/>
    <w:semiHidden/>
    <w:rsid w:val="00BF08D5"/>
  </w:style>
  <w:style w:type="numbering" w:customStyle="1" w:styleId="NoList211">
    <w:name w:val="No List211"/>
    <w:next w:val="a2"/>
    <w:semiHidden/>
    <w:rsid w:val="00BF08D5"/>
  </w:style>
  <w:style w:type="numbering" w:customStyle="1" w:styleId="NoList8">
    <w:name w:val="No List8"/>
    <w:next w:val="a2"/>
    <w:semiHidden/>
    <w:rsid w:val="00BF08D5"/>
  </w:style>
  <w:style w:type="numbering" w:customStyle="1" w:styleId="NoList12">
    <w:name w:val="No List12"/>
    <w:next w:val="a2"/>
    <w:semiHidden/>
    <w:rsid w:val="00BF08D5"/>
  </w:style>
  <w:style w:type="numbering" w:customStyle="1" w:styleId="NoList22">
    <w:name w:val="No List22"/>
    <w:next w:val="a2"/>
    <w:semiHidden/>
    <w:rsid w:val="00BF08D5"/>
  </w:style>
  <w:style w:type="numbering" w:customStyle="1" w:styleId="NoList9">
    <w:name w:val="No List9"/>
    <w:next w:val="a2"/>
    <w:semiHidden/>
    <w:rsid w:val="00BF08D5"/>
  </w:style>
  <w:style w:type="numbering" w:customStyle="1" w:styleId="NoList13">
    <w:name w:val="No List13"/>
    <w:next w:val="a2"/>
    <w:semiHidden/>
    <w:rsid w:val="00BF08D5"/>
  </w:style>
  <w:style w:type="numbering" w:customStyle="1" w:styleId="NoList23">
    <w:name w:val="No List23"/>
    <w:next w:val="a2"/>
    <w:semiHidden/>
    <w:rsid w:val="00BF08D5"/>
  </w:style>
  <w:style w:type="numbering" w:customStyle="1" w:styleId="NoList10">
    <w:name w:val="No List10"/>
    <w:next w:val="a2"/>
    <w:semiHidden/>
    <w:rsid w:val="00BF08D5"/>
  </w:style>
  <w:style w:type="numbering" w:customStyle="1" w:styleId="NoList14">
    <w:name w:val="No List14"/>
    <w:next w:val="a2"/>
    <w:semiHidden/>
    <w:rsid w:val="00BF08D5"/>
  </w:style>
  <w:style w:type="numbering" w:customStyle="1" w:styleId="NoList24">
    <w:name w:val="No List24"/>
    <w:next w:val="a2"/>
    <w:semiHidden/>
    <w:rsid w:val="00BF08D5"/>
  </w:style>
  <w:style w:type="numbering" w:customStyle="1" w:styleId="NoList311">
    <w:name w:val="No List311"/>
    <w:next w:val="a2"/>
    <w:semiHidden/>
    <w:rsid w:val="00BF08D5"/>
  </w:style>
  <w:style w:type="numbering" w:customStyle="1" w:styleId="NoList411">
    <w:name w:val="No List411"/>
    <w:next w:val="a2"/>
    <w:semiHidden/>
    <w:rsid w:val="00BF08D5"/>
  </w:style>
  <w:style w:type="numbering" w:customStyle="1" w:styleId="NoList511">
    <w:name w:val="No List511"/>
    <w:next w:val="a2"/>
    <w:semiHidden/>
    <w:rsid w:val="00BF08D5"/>
  </w:style>
  <w:style w:type="numbering" w:customStyle="1" w:styleId="NoList15">
    <w:name w:val="No List15"/>
    <w:next w:val="a2"/>
    <w:semiHidden/>
    <w:rsid w:val="00BF08D5"/>
  </w:style>
  <w:style w:type="numbering" w:customStyle="1" w:styleId="NoList16">
    <w:name w:val="No List16"/>
    <w:next w:val="a2"/>
    <w:semiHidden/>
    <w:rsid w:val="00BF08D5"/>
  </w:style>
  <w:style w:type="numbering" w:customStyle="1" w:styleId="11b">
    <w:name w:val="无列表11"/>
    <w:next w:val="a2"/>
    <w:semiHidden/>
    <w:rsid w:val="00BF08D5"/>
  </w:style>
  <w:style w:type="numbering" w:customStyle="1" w:styleId="1ffff7">
    <w:name w:val="목록 없음1"/>
    <w:next w:val="a2"/>
    <w:semiHidden/>
    <w:unhideWhenUsed/>
    <w:rsid w:val="00BF08D5"/>
  </w:style>
  <w:style w:type="numbering" w:customStyle="1" w:styleId="2fff8">
    <w:name w:val="목록 없음2"/>
    <w:next w:val="a2"/>
    <w:semiHidden/>
    <w:rsid w:val="00BF08D5"/>
  </w:style>
  <w:style w:type="numbering" w:customStyle="1" w:styleId="NoList1111">
    <w:name w:val="No List1111"/>
    <w:next w:val="a2"/>
    <w:semiHidden/>
    <w:rsid w:val="00BF08D5"/>
  </w:style>
  <w:style w:type="numbering" w:customStyle="1" w:styleId="NoList17">
    <w:name w:val="No List17"/>
    <w:next w:val="a2"/>
    <w:uiPriority w:val="99"/>
    <w:semiHidden/>
    <w:unhideWhenUsed/>
    <w:rsid w:val="00BF08D5"/>
  </w:style>
  <w:style w:type="numbering" w:customStyle="1" w:styleId="125">
    <w:name w:val="无列表12"/>
    <w:next w:val="a2"/>
    <w:semiHidden/>
    <w:rsid w:val="00BF08D5"/>
  </w:style>
  <w:style w:type="numbering" w:customStyle="1" w:styleId="NoList18">
    <w:name w:val="No List18"/>
    <w:next w:val="a2"/>
    <w:semiHidden/>
    <w:rsid w:val="00BF08D5"/>
  </w:style>
  <w:style w:type="numbering" w:customStyle="1" w:styleId="11c">
    <w:name w:val="リストなし11"/>
    <w:next w:val="a2"/>
    <w:uiPriority w:val="99"/>
    <w:semiHidden/>
    <w:unhideWhenUsed/>
    <w:rsid w:val="00BF08D5"/>
  </w:style>
  <w:style w:type="numbering" w:customStyle="1" w:styleId="NoList19">
    <w:name w:val="No List19"/>
    <w:next w:val="a2"/>
    <w:uiPriority w:val="99"/>
    <w:semiHidden/>
    <w:unhideWhenUsed/>
    <w:rsid w:val="00BF08D5"/>
  </w:style>
  <w:style w:type="numbering" w:customStyle="1" w:styleId="NoList110">
    <w:name w:val="No List110"/>
    <w:next w:val="a2"/>
    <w:semiHidden/>
    <w:rsid w:val="00BF08D5"/>
  </w:style>
  <w:style w:type="numbering" w:customStyle="1" w:styleId="134">
    <w:name w:val="无列表13"/>
    <w:next w:val="a2"/>
    <w:semiHidden/>
    <w:rsid w:val="00BF08D5"/>
  </w:style>
  <w:style w:type="numbering" w:customStyle="1" w:styleId="126">
    <w:name w:val="リストなし12"/>
    <w:next w:val="a2"/>
    <w:uiPriority w:val="99"/>
    <w:semiHidden/>
    <w:unhideWhenUsed/>
    <w:rsid w:val="00BF08D5"/>
  </w:style>
  <w:style w:type="numbering" w:customStyle="1" w:styleId="NoList25">
    <w:name w:val="No List25"/>
    <w:next w:val="a2"/>
    <w:semiHidden/>
    <w:rsid w:val="00BF08D5"/>
  </w:style>
  <w:style w:type="numbering" w:customStyle="1" w:styleId="1112">
    <w:name w:val="无列表111"/>
    <w:next w:val="a2"/>
    <w:semiHidden/>
    <w:rsid w:val="00BF08D5"/>
  </w:style>
  <w:style w:type="numbering" w:customStyle="1" w:styleId="1113">
    <w:name w:val="リストなし111"/>
    <w:next w:val="a2"/>
    <w:uiPriority w:val="99"/>
    <w:semiHidden/>
    <w:unhideWhenUsed/>
    <w:rsid w:val="00BF08D5"/>
  </w:style>
  <w:style w:type="numbering" w:customStyle="1" w:styleId="NoList32">
    <w:name w:val="No List32"/>
    <w:next w:val="a2"/>
    <w:semiHidden/>
    <w:unhideWhenUsed/>
    <w:rsid w:val="00BF08D5"/>
  </w:style>
  <w:style w:type="numbering" w:customStyle="1" w:styleId="1210">
    <w:name w:val="无列表121"/>
    <w:next w:val="a2"/>
    <w:semiHidden/>
    <w:rsid w:val="00BF08D5"/>
  </w:style>
  <w:style w:type="numbering" w:customStyle="1" w:styleId="1211">
    <w:name w:val="リストなし121"/>
    <w:next w:val="a2"/>
    <w:uiPriority w:val="99"/>
    <w:semiHidden/>
    <w:unhideWhenUsed/>
    <w:rsid w:val="00BF08D5"/>
  </w:style>
  <w:style w:type="numbering" w:customStyle="1" w:styleId="NoList112">
    <w:name w:val="No List112"/>
    <w:next w:val="a2"/>
    <w:semiHidden/>
    <w:unhideWhenUsed/>
    <w:rsid w:val="00BF08D5"/>
  </w:style>
  <w:style w:type="numbering" w:customStyle="1" w:styleId="11111">
    <w:name w:val="无列表1111"/>
    <w:next w:val="a2"/>
    <w:semiHidden/>
    <w:rsid w:val="00BF08D5"/>
  </w:style>
  <w:style w:type="numbering" w:customStyle="1" w:styleId="11112">
    <w:name w:val="リストなし1111"/>
    <w:next w:val="a2"/>
    <w:uiPriority w:val="99"/>
    <w:semiHidden/>
    <w:unhideWhenUsed/>
    <w:rsid w:val="00BF08D5"/>
  </w:style>
  <w:style w:type="numbering" w:customStyle="1" w:styleId="NoList42">
    <w:name w:val="No List42"/>
    <w:next w:val="a2"/>
    <w:semiHidden/>
    <w:unhideWhenUsed/>
    <w:rsid w:val="00BF08D5"/>
  </w:style>
  <w:style w:type="numbering" w:customStyle="1" w:styleId="1310">
    <w:name w:val="无列表131"/>
    <w:next w:val="a2"/>
    <w:semiHidden/>
    <w:rsid w:val="00BF08D5"/>
  </w:style>
  <w:style w:type="numbering" w:customStyle="1" w:styleId="135">
    <w:name w:val="リストなし13"/>
    <w:next w:val="a2"/>
    <w:uiPriority w:val="99"/>
    <w:semiHidden/>
    <w:unhideWhenUsed/>
    <w:rsid w:val="00BF08D5"/>
  </w:style>
  <w:style w:type="numbering" w:customStyle="1" w:styleId="NoList121">
    <w:name w:val="No List121"/>
    <w:next w:val="a2"/>
    <w:semiHidden/>
    <w:unhideWhenUsed/>
    <w:rsid w:val="00BF08D5"/>
  </w:style>
  <w:style w:type="numbering" w:customStyle="1" w:styleId="1121">
    <w:name w:val="无列表112"/>
    <w:next w:val="a2"/>
    <w:semiHidden/>
    <w:rsid w:val="00BF08D5"/>
  </w:style>
  <w:style w:type="numbering" w:customStyle="1" w:styleId="1122">
    <w:name w:val="リストなし112"/>
    <w:next w:val="a2"/>
    <w:uiPriority w:val="99"/>
    <w:semiHidden/>
    <w:unhideWhenUsed/>
    <w:rsid w:val="00BF08D5"/>
  </w:style>
  <w:style w:type="numbering" w:customStyle="1" w:styleId="NoList20">
    <w:name w:val="No List20"/>
    <w:next w:val="a2"/>
    <w:uiPriority w:val="99"/>
    <w:semiHidden/>
    <w:unhideWhenUsed/>
    <w:rsid w:val="00BF08D5"/>
  </w:style>
  <w:style w:type="numbering" w:customStyle="1" w:styleId="NoList113">
    <w:name w:val="No List113"/>
    <w:next w:val="a2"/>
    <w:semiHidden/>
    <w:rsid w:val="00BF08D5"/>
  </w:style>
  <w:style w:type="numbering" w:customStyle="1" w:styleId="143">
    <w:name w:val="无列表14"/>
    <w:next w:val="a2"/>
    <w:semiHidden/>
    <w:rsid w:val="00BF08D5"/>
  </w:style>
  <w:style w:type="numbering" w:customStyle="1" w:styleId="144">
    <w:name w:val="リストなし14"/>
    <w:next w:val="a2"/>
    <w:uiPriority w:val="99"/>
    <w:semiHidden/>
    <w:unhideWhenUsed/>
    <w:rsid w:val="00BF08D5"/>
  </w:style>
  <w:style w:type="numbering" w:customStyle="1" w:styleId="NoList26">
    <w:name w:val="No List26"/>
    <w:next w:val="a2"/>
    <w:semiHidden/>
    <w:rsid w:val="00BF08D5"/>
  </w:style>
  <w:style w:type="numbering" w:customStyle="1" w:styleId="1130">
    <w:name w:val="无列表113"/>
    <w:next w:val="a2"/>
    <w:semiHidden/>
    <w:rsid w:val="00BF08D5"/>
  </w:style>
  <w:style w:type="numbering" w:customStyle="1" w:styleId="1131">
    <w:name w:val="リストなし113"/>
    <w:next w:val="a2"/>
    <w:uiPriority w:val="99"/>
    <w:semiHidden/>
    <w:unhideWhenUsed/>
    <w:rsid w:val="00BF08D5"/>
  </w:style>
  <w:style w:type="numbering" w:customStyle="1" w:styleId="NoList33">
    <w:name w:val="No List33"/>
    <w:next w:val="a2"/>
    <w:semiHidden/>
    <w:unhideWhenUsed/>
    <w:rsid w:val="00BF08D5"/>
  </w:style>
  <w:style w:type="numbering" w:customStyle="1" w:styleId="1220">
    <w:name w:val="无列表122"/>
    <w:next w:val="a2"/>
    <w:semiHidden/>
    <w:rsid w:val="00BF08D5"/>
  </w:style>
  <w:style w:type="numbering" w:customStyle="1" w:styleId="1221">
    <w:name w:val="リストなし122"/>
    <w:next w:val="a2"/>
    <w:uiPriority w:val="99"/>
    <w:semiHidden/>
    <w:unhideWhenUsed/>
    <w:rsid w:val="00BF08D5"/>
  </w:style>
  <w:style w:type="numbering" w:customStyle="1" w:styleId="NoList114">
    <w:name w:val="No List114"/>
    <w:next w:val="a2"/>
    <w:uiPriority w:val="99"/>
    <w:semiHidden/>
    <w:unhideWhenUsed/>
    <w:rsid w:val="00BF08D5"/>
  </w:style>
  <w:style w:type="numbering" w:customStyle="1" w:styleId="11120">
    <w:name w:val="无列表1112"/>
    <w:next w:val="a2"/>
    <w:semiHidden/>
    <w:rsid w:val="00BF08D5"/>
  </w:style>
  <w:style w:type="numbering" w:customStyle="1" w:styleId="11121">
    <w:name w:val="リストなし1112"/>
    <w:next w:val="a2"/>
    <w:uiPriority w:val="99"/>
    <w:semiHidden/>
    <w:unhideWhenUsed/>
    <w:rsid w:val="00BF08D5"/>
  </w:style>
  <w:style w:type="numbering" w:customStyle="1" w:styleId="NoList43">
    <w:name w:val="No List43"/>
    <w:next w:val="a2"/>
    <w:semiHidden/>
    <w:unhideWhenUsed/>
    <w:rsid w:val="00BF08D5"/>
  </w:style>
  <w:style w:type="numbering" w:customStyle="1" w:styleId="1320">
    <w:name w:val="无列表132"/>
    <w:next w:val="a2"/>
    <w:semiHidden/>
    <w:rsid w:val="00BF08D5"/>
  </w:style>
  <w:style w:type="numbering" w:customStyle="1" w:styleId="1311">
    <w:name w:val="リストなし131"/>
    <w:next w:val="a2"/>
    <w:uiPriority w:val="99"/>
    <w:semiHidden/>
    <w:unhideWhenUsed/>
    <w:rsid w:val="00BF08D5"/>
  </w:style>
  <w:style w:type="numbering" w:customStyle="1" w:styleId="NoList122">
    <w:name w:val="No List122"/>
    <w:next w:val="a2"/>
    <w:semiHidden/>
    <w:unhideWhenUsed/>
    <w:rsid w:val="00BF08D5"/>
  </w:style>
  <w:style w:type="numbering" w:customStyle="1" w:styleId="11210">
    <w:name w:val="无列表1121"/>
    <w:next w:val="a2"/>
    <w:semiHidden/>
    <w:rsid w:val="00BF08D5"/>
  </w:style>
  <w:style w:type="numbering" w:customStyle="1" w:styleId="11211">
    <w:name w:val="リストなし1121"/>
    <w:next w:val="a2"/>
    <w:uiPriority w:val="99"/>
    <w:semiHidden/>
    <w:unhideWhenUsed/>
    <w:rsid w:val="00BF08D5"/>
  </w:style>
  <w:style w:type="numbering" w:customStyle="1" w:styleId="NoList27">
    <w:name w:val="No List27"/>
    <w:next w:val="a2"/>
    <w:uiPriority w:val="99"/>
    <w:semiHidden/>
    <w:unhideWhenUsed/>
    <w:rsid w:val="00BF08D5"/>
  </w:style>
  <w:style w:type="numbering" w:customStyle="1" w:styleId="NoList115">
    <w:name w:val="No List115"/>
    <w:next w:val="a2"/>
    <w:uiPriority w:val="99"/>
    <w:semiHidden/>
    <w:rsid w:val="00BF08D5"/>
  </w:style>
  <w:style w:type="numbering" w:customStyle="1" w:styleId="152">
    <w:name w:val="无列表15"/>
    <w:next w:val="a2"/>
    <w:semiHidden/>
    <w:rsid w:val="00BF08D5"/>
  </w:style>
  <w:style w:type="numbering" w:customStyle="1" w:styleId="153">
    <w:name w:val="リストなし15"/>
    <w:next w:val="a2"/>
    <w:uiPriority w:val="99"/>
    <w:semiHidden/>
    <w:unhideWhenUsed/>
    <w:rsid w:val="00BF08D5"/>
  </w:style>
  <w:style w:type="numbering" w:customStyle="1" w:styleId="NoList28">
    <w:name w:val="No List28"/>
    <w:next w:val="a2"/>
    <w:uiPriority w:val="99"/>
    <w:semiHidden/>
    <w:rsid w:val="00BF08D5"/>
  </w:style>
  <w:style w:type="numbering" w:customStyle="1" w:styleId="1140">
    <w:name w:val="无列表114"/>
    <w:next w:val="a2"/>
    <w:semiHidden/>
    <w:rsid w:val="00BF08D5"/>
  </w:style>
  <w:style w:type="numbering" w:customStyle="1" w:styleId="1141">
    <w:name w:val="リストなし114"/>
    <w:next w:val="a2"/>
    <w:uiPriority w:val="99"/>
    <w:semiHidden/>
    <w:unhideWhenUsed/>
    <w:rsid w:val="00BF08D5"/>
  </w:style>
  <w:style w:type="numbering" w:customStyle="1" w:styleId="NoList34">
    <w:name w:val="No List34"/>
    <w:next w:val="a2"/>
    <w:uiPriority w:val="99"/>
    <w:semiHidden/>
    <w:unhideWhenUsed/>
    <w:rsid w:val="00BF08D5"/>
  </w:style>
  <w:style w:type="numbering" w:customStyle="1" w:styleId="1230">
    <w:name w:val="无列表123"/>
    <w:next w:val="a2"/>
    <w:semiHidden/>
    <w:rsid w:val="00BF08D5"/>
  </w:style>
  <w:style w:type="numbering" w:customStyle="1" w:styleId="1231">
    <w:name w:val="リストなし123"/>
    <w:next w:val="a2"/>
    <w:uiPriority w:val="99"/>
    <w:semiHidden/>
    <w:unhideWhenUsed/>
    <w:rsid w:val="00BF08D5"/>
  </w:style>
  <w:style w:type="numbering" w:customStyle="1" w:styleId="NoList116">
    <w:name w:val="No List116"/>
    <w:next w:val="a2"/>
    <w:uiPriority w:val="99"/>
    <w:semiHidden/>
    <w:unhideWhenUsed/>
    <w:rsid w:val="00BF08D5"/>
  </w:style>
  <w:style w:type="numbering" w:customStyle="1" w:styleId="11130">
    <w:name w:val="无列表1113"/>
    <w:next w:val="a2"/>
    <w:semiHidden/>
    <w:rsid w:val="00BF08D5"/>
  </w:style>
  <w:style w:type="numbering" w:customStyle="1" w:styleId="11131">
    <w:name w:val="リストなし1113"/>
    <w:next w:val="a2"/>
    <w:uiPriority w:val="99"/>
    <w:semiHidden/>
    <w:unhideWhenUsed/>
    <w:rsid w:val="00BF08D5"/>
  </w:style>
  <w:style w:type="numbering" w:customStyle="1" w:styleId="NoList44">
    <w:name w:val="No List44"/>
    <w:next w:val="a2"/>
    <w:uiPriority w:val="99"/>
    <w:semiHidden/>
    <w:unhideWhenUsed/>
    <w:rsid w:val="00BF08D5"/>
  </w:style>
  <w:style w:type="numbering" w:customStyle="1" w:styleId="1330">
    <w:name w:val="无列表133"/>
    <w:next w:val="a2"/>
    <w:semiHidden/>
    <w:rsid w:val="00BF08D5"/>
  </w:style>
  <w:style w:type="numbering" w:customStyle="1" w:styleId="1321">
    <w:name w:val="リストなし132"/>
    <w:next w:val="a2"/>
    <w:uiPriority w:val="99"/>
    <w:semiHidden/>
    <w:unhideWhenUsed/>
    <w:rsid w:val="00BF08D5"/>
  </w:style>
  <w:style w:type="numbering" w:customStyle="1" w:styleId="NoList123">
    <w:name w:val="No List123"/>
    <w:next w:val="a2"/>
    <w:uiPriority w:val="99"/>
    <w:semiHidden/>
    <w:unhideWhenUsed/>
    <w:rsid w:val="00BF08D5"/>
  </w:style>
  <w:style w:type="numbering" w:customStyle="1" w:styleId="11220">
    <w:name w:val="无列表1122"/>
    <w:next w:val="a2"/>
    <w:semiHidden/>
    <w:rsid w:val="00BF08D5"/>
  </w:style>
  <w:style w:type="numbering" w:customStyle="1" w:styleId="11221">
    <w:name w:val="リストなし1122"/>
    <w:next w:val="a2"/>
    <w:uiPriority w:val="99"/>
    <w:semiHidden/>
    <w:unhideWhenUsed/>
    <w:rsid w:val="00BF08D5"/>
  </w:style>
  <w:style w:type="numbering" w:customStyle="1" w:styleId="NoList29">
    <w:name w:val="No List29"/>
    <w:next w:val="a2"/>
    <w:uiPriority w:val="99"/>
    <w:semiHidden/>
    <w:unhideWhenUsed/>
    <w:rsid w:val="00BF08D5"/>
  </w:style>
  <w:style w:type="numbering" w:customStyle="1" w:styleId="NoList117">
    <w:name w:val="No List117"/>
    <w:next w:val="a2"/>
    <w:uiPriority w:val="99"/>
    <w:semiHidden/>
    <w:rsid w:val="00BF08D5"/>
  </w:style>
  <w:style w:type="numbering" w:customStyle="1" w:styleId="161">
    <w:name w:val="无列表16"/>
    <w:next w:val="a2"/>
    <w:semiHidden/>
    <w:rsid w:val="00BF08D5"/>
  </w:style>
  <w:style w:type="numbering" w:customStyle="1" w:styleId="162">
    <w:name w:val="リストなし16"/>
    <w:next w:val="a2"/>
    <w:uiPriority w:val="99"/>
    <w:semiHidden/>
    <w:unhideWhenUsed/>
    <w:rsid w:val="00BF08D5"/>
  </w:style>
  <w:style w:type="numbering" w:customStyle="1" w:styleId="NoList210">
    <w:name w:val="No List210"/>
    <w:next w:val="a2"/>
    <w:uiPriority w:val="99"/>
    <w:semiHidden/>
    <w:rsid w:val="00BF08D5"/>
  </w:style>
  <w:style w:type="numbering" w:customStyle="1" w:styleId="1150">
    <w:name w:val="无列表115"/>
    <w:next w:val="a2"/>
    <w:semiHidden/>
    <w:rsid w:val="00BF08D5"/>
  </w:style>
  <w:style w:type="numbering" w:customStyle="1" w:styleId="1151">
    <w:name w:val="リストなし115"/>
    <w:next w:val="a2"/>
    <w:uiPriority w:val="99"/>
    <w:semiHidden/>
    <w:unhideWhenUsed/>
    <w:rsid w:val="00BF08D5"/>
  </w:style>
  <w:style w:type="numbering" w:customStyle="1" w:styleId="NoList35">
    <w:name w:val="No List35"/>
    <w:next w:val="a2"/>
    <w:uiPriority w:val="99"/>
    <w:semiHidden/>
    <w:unhideWhenUsed/>
    <w:rsid w:val="00BF08D5"/>
  </w:style>
  <w:style w:type="numbering" w:customStyle="1" w:styleId="1240">
    <w:name w:val="无列表124"/>
    <w:next w:val="a2"/>
    <w:semiHidden/>
    <w:rsid w:val="00BF08D5"/>
  </w:style>
  <w:style w:type="numbering" w:customStyle="1" w:styleId="1241">
    <w:name w:val="リストなし124"/>
    <w:next w:val="a2"/>
    <w:uiPriority w:val="99"/>
    <w:semiHidden/>
    <w:unhideWhenUsed/>
    <w:rsid w:val="00BF08D5"/>
  </w:style>
  <w:style w:type="numbering" w:customStyle="1" w:styleId="NoList118">
    <w:name w:val="No List118"/>
    <w:next w:val="a2"/>
    <w:uiPriority w:val="99"/>
    <w:semiHidden/>
    <w:unhideWhenUsed/>
    <w:rsid w:val="00BF08D5"/>
  </w:style>
  <w:style w:type="numbering" w:customStyle="1" w:styleId="1114">
    <w:name w:val="无列表1114"/>
    <w:next w:val="a2"/>
    <w:semiHidden/>
    <w:rsid w:val="00BF08D5"/>
  </w:style>
  <w:style w:type="numbering" w:customStyle="1" w:styleId="11140">
    <w:name w:val="リストなし1114"/>
    <w:next w:val="a2"/>
    <w:uiPriority w:val="99"/>
    <w:semiHidden/>
    <w:unhideWhenUsed/>
    <w:rsid w:val="00BF08D5"/>
  </w:style>
  <w:style w:type="numbering" w:customStyle="1" w:styleId="NoList45">
    <w:name w:val="No List45"/>
    <w:next w:val="a2"/>
    <w:uiPriority w:val="99"/>
    <w:semiHidden/>
    <w:unhideWhenUsed/>
    <w:rsid w:val="00BF08D5"/>
  </w:style>
  <w:style w:type="numbering" w:customStyle="1" w:styleId="1340">
    <w:name w:val="无列表134"/>
    <w:next w:val="a2"/>
    <w:semiHidden/>
    <w:rsid w:val="00BF08D5"/>
  </w:style>
  <w:style w:type="numbering" w:customStyle="1" w:styleId="1331">
    <w:name w:val="リストなし133"/>
    <w:next w:val="a2"/>
    <w:uiPriority w:val="99"/>
    <w:semiHidden/>
    <w:unhideWhenUsed/>
    <w:rsid w:val="00BF08D5"/>
  </w:style>
  <w:style w:type="numbering" w:customStyle="1" w:styleId="NoList124">
    <w:name w:val="No List124"/>
    <w:next w:val="a2"/>
    <w:uiPriority w:val="99"/>
    <w:semiHidden/>
    <w:unhideWhenUsed/>
    <w:rsid w:val="00BF08D5"/>
  </w:style>
  <w:style w:type="numbering" w:customStyle="1" w:styleId="1123">
    <w:name w:val="无列表1123"/>
    <w:next w:val="a2"/>
    <w:semiHidden/>
    <w:rsid w:val="00BF08D5"/>
  </w:style>
  <w:style w:type="numbering" w:customStyle="1" w:styleId="11230">
    <w:name w:val="リストなし1123"/>
    <w:next w:val="a2"/>
    <w:uiPriority w:val="99"/>
    <w:semiHidden/>
    <w:unhideWhenUsed/>
    <w:rsid w:val="00BF08D5"/>
  </w:style>
  <w:style w:type="numbering" w:customStyle="1" w:styleId="11d">
    <w:name w:val="목록 없음11"/>
    <w:next w:val="a2"/>
    <w:semiHidden/>
    <w:unhideWhenUsed/>
    <w:rsid w:val="00BF08D5"/>
  </w:style>
  <w:style w:type="numbering" w:customStyle="1" w:styleId="21f">
    <w:name w:val="목록 없음21"/>
    <w:next w:val="a2"/>
    <w:semiHidden/>
    <w:rsid w:val="00BF08D5"/>
  </w:style>
  <w:style w:type="numbering" w:customStyle="1" w:styleId="NoList52">
    <w:name w:val="No List52"/>
    <w:next w:val="a2"/>
    <w:semiHidden/>
    <w:rsid w:val="00BF08D5"/>
  </w:style>
  <w:style w:type="numbering" w:customStyle="1" w:styleId="NoList61">
    <w:name w:val="No List61"/>
    <w:next w:val="a2"/>
    <w:semiHidden/>
    <w:rsid w:val="00BF08D5"/>
  </w:style>
  <w:style w:type="numbering" w:customStyle="1" w:styleId="NoList71">
    <w:name w:val="No List71"/>
    <w:next w:val="a2"/>
    <w:semiHidden/>
    <w:rsid w:val="00BF08D5"/>
  </w:style>
  <w:style w:type="numbering" w:customStyle="1" w:styleId="NoList2111">
    <w:name w:val="No List2111"/>
    <w:next w:val="a2"/>
    <w:semiHidden/>
    <w:rsid w:val="00BF08D5"/>
  </w:style>
  <w:style w:type="numbering" w:customStyle="1" w:styleId="NoList81">
    <w:name w:val="No List81"/>
    <w:next w:val="a2"/>
    <w:semiHidden/>
    <w:rsid w:val="00BF08D5"/>
  </w:style>
  <w:style w:type="numbering" w:customStyle="1" w:styleId="NoList221">
    <w:name w:val="No List221"/>
    <w:next w:val="a2"/>
    <w:semiHidden/>
    <w:rsid w:val="00BF08D5"/>
  </w:style>
  <w:style w:type="numbering" w:customStyle="1" w:styleId="NoList91">
    <w:name w:val="No List91"/>
    <w:next w:val="a2"/>
    <w:semiHidden/>
    <w:rsid w:val="00BF08D5"/>
  </w:style>
  <w:style w:type="numbering" w:customStyle="1" w:styleId="NoList131">
    <w:name w:val="No List131"/>
    <w:next w:val="a2"/>
    <w:semiHidden/>
    <w:rsid w:val="00BF08D5"/>
  </w:style>
  <w:style w:type="numbering" w:customStyle="1" w:styleId="NoList231">
    <w:name w:val="No List231"/>
    <w:next w:val="a2"/>
    <w:semiHidden/>
    <w:rsid w:val="00BF08D5"/>
  </w:style>
  <w:style w:type="numbering" w:customStyle="1" w:styleId="NoList101">
    <w:name w:val="No List101"/>
    <w:next w:val="a2"/>
    <w:semiHidden/>
    <w:rsid w:val="00BF08D5"/>
  </w:style>
  <w:style w:type="numbering" w:customStyle="1" w:styleId="NoList141">
    <w:name w:val="No List141"/>
    <w:next w:val="a2"/>
    <w:semiHidden/>
    <w:rsid w:val="00BF08D5"/>
  </w:style>
  <w:style w:type="numbering" w:customStyle="1" w:styleId="NoList241">
    <w:name w:val="No List241"/>
    <w:next w:val="a2"/>
    <w:semiHidden/>
    <w:rsid w:val="00BF08D5"/>
  </w:style>
  <w:style w:type="numbering" w:customStyle="1" w:styleId="NoList3111">
    <w:name w:val="No List3111"/>
    <w:next w:val="a2"/>
    <w:semiHidden/>
    <w:rsid w:val="00BF08D5"/>
  </w:style>
  <w:style w:type="numbering" w:customStyle="1" w:styleId="NoList4111">
    <w:name w:val="No List4111"/>
    <w:next w:val="a2"/>
    <w:semiHidden/>
    <w:rsid w:val="00BF08D5"/>
  </w:style>
  <w:style w:type="numbering" w:customStyle="1" w:styleId="NoList5111">
    <w:name w:val="No List5111"/>
    <w:next w:val="a2"/>
    <w:semiHidden/>
    <w:rsid w:val="00BF08D5"/>
  </w:style>
  <w:style w:type="numbering" w:customStyle="1" w:styleId="NoList151">
    <w:name w:val="No List151"/>
    <w:next w:val="a2"/>
    <w:semiHidden/>
    <w:rsid w:val="00BF08D5"/>
  </w:style>
  <w:style w:type="numbering" w:customStyle="1" w:styleId="NoList161">
    <w:name w:val="No List161"/>
    <w:next w:val="a2"/>
    <w:semiHidden/>
    <w:rsid w:val="00BF08D5"/>
  </w:style>
  <w:style w:type="numbering" w:customStyle="1" w:styleId="NoList11111">
    <w:name w:val="No List11111"/>
    <w:next w:val="a2"/>
    <w:semiHidden/>
    <w:rsid w:val="00BF08D5"/>
  </w:style>
  <w:style w:type="numbering" w:customStyle="1" w:styleId="127">
    <w:name w:val="목록 없음12"/>
    <w:next w:val="a2"/>
    <w:semiHidden/>
    <w:unhideWhenUsed/>
    <w:rsid w:val="00BF08D5"/>
  </w:style>
  <w:style w:type="numbering" w:customStyle="1" w:styleId="229">
    <w:name w:val="목록 없음22"/>
    <w:next w:val="a2"/>
    <w:semiHidden/>
    <w:rsid w:val="00BF08D5"/>
  </w:style>
  <w:style w:type="numbering" w:customStyle="1" w:styleId="NoList53">
    <w:name w:val="No List53"/>
    <w:next w:val="a2"/>
    <w:semiHidden/>
    <w:rsid w:val="00BF08D5"/>
  </w:style>
  <w:style w:type="numbering" w:customStyle="1" w:styleId="NoList62">
    <w:name w:val="No List62"/>
    <w:next w:val="a2"/>
    <w:semiHidden/>
    <w:rsid w:val="00BF08D5"/>
  </w:style>
  <w:style w:type="numbering" w:customStyle="1" w:styleId="NoList72">
    <w:name w:val="No List72"/>
    <w:next w:val="a2"/>
    <w:semiHidden/>
    <w:rsid w:val="00BF08D5"/>
  </w:style>
  <w:style w:type="numbering" w:customStyle="1" w:styleId="NoList212">
    <w:name w:val="No List212"/>
    <w:next w:val="a2"/>
    <w:semiHidden/>
    <w:rsid w:val="00BF08D5"/>
  </w:style>
  <w:style w:type="numbering" w:customStyle="1" w:styleId="NoList82">
    <w:name w:val="No List82"/>
    <w:next w:val="a2"/>
    <w:semiHidden/>
    <w:rsid w:val="00BF08D5"/>
  </w:style>
  <w:style w:type="numbering" w:customStyle="1" w:styleId="NoList222">
    <w:name w:val="No List222"/>
    <w:next w:val="a2"/>
    <w:semiHidden/>
    <w:rsid w:val="00BF08D5"/>
  </w:style>
  <w:style w:type="numbering" w:customStyle="1" w:styleId="NoList92">
    <w:name w:val="No List92"/>
    <w:next w:val="a2"/>
    <w:semiHidden/>
    <w:rsid w:val="00BF08D5"/>
  </w:style>
  <w:style w:type="numbering" w:customStyle="1" w:styleId="NoList132">
    <w:name w:val="No List132"/>
    <w:next w:val="a2"/>
    <w:semiHidden/>
    <w:rsid w:val="00BF08D5"/>
  </w:style>
  <w:style w:type="numbering" w:customStyle="1" w:styleId="NoList232">
    <w:name w:val="No List232"/>
    <w:next w:val="a2"/>
    <w:semiHidden/>
    <w:rsid w:val="00BF08D5"/>
  </w:style>
  <w:style w:type="numbering" w:customStyle="1" w:styleId="NoList102">
    <w:name w:val="No List102"/>
    <w:next w:val="a2"/>
    <w:semiHidden/>
    <w:rsid w:val="00BF08D5"/>
  </w:style>
  <w:style w:type="numbering" w:customStyle="1" w:styleId="NoList142">
    <w:name w:val="No List142"/>
    <w:next w:val="a2"/>
    <w:semiHidden/>
    <w:rsid w:val="00BF08D5"/>
  </w:style>
  <w:style w:type="numbering" w:customStyle="1" w:styleId="NoList242">
    <w:name w:val="No List242"/>
    <w:next w:val="a2"/>
    <w:semiHidden/>
    <w:rsid w:val="00BF08D5"/>
  </w:style>
  <w:style w:type="numbering" w:customStyle="1" w:styleId="NoList312">
    <w:name w:val="No List312"/>
    <w:next w:val="a2"/>
    <w:semiHidden/>
    <w:rsid w:val="00BF08D5"/>
  </w:style>
  <w:style w:type="numbering" w:customStyle="1" w:styleId="NoList412">
    <w:name w:val="No List412"/>
    <w:next w:val="a2"/>
    <w:semiHidden/>
    <w:rsid w:val="00BF08D5"/>
  </w:style>
  <w:style w:type="numbering" w:customStyle="1" w:styleId="NoList512">
    <w:name w:val="No List512"/>
    <w:next w:val="a2"/>
    <w:semiHidden/>
    <w:rsid w:val="00BF08D5"/>
  </w:style>
  <w:style w:type="numbering" w:customStyle="1" w:styleId="NoList152">
    <w:name w:val="No List152"/>
    <w:next w:val="a2"/>
    <w:semiHidden/>
    <w:rsid w:val="00BF08D5"/>
  </w:style>
  <w:style w:type="numbering" w:customStyle="1" w:styleId="NoList162">
    <w:name w:val="No List162"/>
    <w:next w:val="a2"/>
    <w:semiHidden/>
    <w:rsid w:val="00BF08D5"/>
  </w:style>
  <w:style w:type="numbering" w:customStyle="1" w:styleId="NoList1112">
    <w:name w:val="No List1112"/>
    <w:next w:val="a2"/>
    <w:semiHidden/>
    <w:rsid w:val="00BF08D5"/>
  </w:style>
  <w:style w:type="numbering" w:customStyle="1" w:styleId="Style121">
    <w:name w:val="Style121"/>
    <w:rsid w:val="00BF08D5"/>
  </w:style>
  <w:style w:type="numbering" w:customStyle="1" w:styleId="NoList30">
    <w:name w:val="No List30"/>
    <w:next w:val="a2"/>
    <w:uiPriority w:val="99"/>
    <w:semiHidden/>
    <w:unhideWhenUsed/>
    <w:rsid w:val="00BF08D5"/>
  </w:style>
  <w:style w:type="numbering" w:customStyle="1" w:styleId="170">
    <w:name w:val="无列表17"/>
    <w:next w:val="a2"/>
    <w:semiHidden/>
    <w:rsid w:val="00BF08D5"/>
  </w:style>
  <w:style w:type="numbering" w:customStyle="1" w:styleId="171">
    <w:name w:val="リストなし17"/>
    <w:next w:val="a2"/>
    <w:uiPriority w:val="99"/>
    <w:semiHidden/>
    <w:unhideWhenUsed/>
    <w:rsid w:val="00BF08D5"/>
  </w:style>
  <w:style w:type="numbering" w:customStyle="1" w:styleId="NoList119">
    <w:name w:val="No List119"/>
    <w:next w:val="a2"/>
    <w:semiHidden/>
    <w:rsid w:val="00BF08D5"/>
  </w:style>
  <w:style w:type="numbering" w:customStyle="1" w:styleId="NoList36">
    <w:name w:val="No List36"/>
    <w:next w:val="a2"/>
    <w:semiHidden/>
    <w:rsid w:val="00BF08D5"/>
  </w:style>
  <w:style w:type="numbering" w:customStyle="1" w:styleId="NoList46">
    <w:name w:val="No List46"/>
    <w:next w:val="a2"/>
    <w:semiHidden/>
    <w:rsid w:val="00BF08D5"/>
  </w:style>
  <w:style w:type="numbering" w:customStyle="1" w:styleId="NoList1110">
    <w:name w:val="No List1110"/>
    <w:next w:val="a2"/>
    <w:semiHidden/>
    <w:rsid w:val="00BF08D5"/>
  </w:style>
  <w:style w:type="numbering" w:customStyle="1" w:styleId="NoList125">
    <w:name w:val="No List125"/>
    <w:next w:val="a2"/>
    <w:semiHidden/>
    <w:rsid w:val="00BF08D5"/>
  </w:style>
  <w:style w:type="numbering" w:customStyle="1" w:styleId="1160">
    <w:name w:val="无列表116"/>
    <w:next w:val="a2"/>
    <w:semiHidden/>
    <w:rsid w:val="00BF08D5"/>
  </w:style>
  <w:style w:type="numbering" w:customStyle="1" w:styleId="NoList171">
    <w:name w:val="No List171"/>
    <w:next w:val="a2"/>
    <w:uiPriority w:val="99"/>
    <w:semiHidden/>
    <w:unhideWhenUsed/>
    <w:rsid w:val="00BF08D5"/>
  </w:style>
  <w:style w:type="numbering" w:customStyle="1" w:styleId="1250">
    <w:name w:val="无列表125"/>
    <w:next w:val="a2"/>
    <w:semiHidden/>
    <w:rsid w:val="00BF08D5"/>
  </w:style>
  <w:style w:type="numbering" w:customStyle="1" w:styleId="NoList181">
    <w:name w:val="No List181"/>
    <w:next w:val="a2"/>
    <w:semiHidden/>
    <w:rsid w:val="00BF08D5"/>
  </w:style>
  <w:style w:type="numbering" w:customStyle="1" w:styleId="NoList37">
    <w:name w:val="No List37"/>
    <w:next w:val="a2"/>
    <w:uiPriority w:val="99"/>
    <w:semiHidden/>
    <w:unhideWhenUsed/>
    <w:rsid w:val="00BF08D5"/>
  </w:style>
  <w:style w:type="numbering" w:customStyle="1" w:styleId="180">
    <w:name w:val="无列表18"/>
    <w:next w:val="a2"/>
    <w:semiHidden/>
    <w:rsid w:val="00BF08D5"/>
  </w:style>
  <w:style w:type="numbering" w:customStyle="1" w:styleId="181">
    <w:name w:val="リストなし18"/>
    <w:next w:val="a2"/>
    <w:uiPriority w:val="99"/>
    <w:semiHidden/>
    <w:unhideWhenUsed/>
    <w:rsid w:val="00BF08D5"/>
  </w:style>
  <w:style w:type="numbering" w:customStyle="1" w:styleId="NoList120">
    <w:name w:val="No List120"/>
    <w:next w:val="a2"/>
    <w:semiHidden/>
    <w:rsid w:val="00BF08D5"/>
  </w:style>
  <w:style w:type="numbering" w:customStyle="1" w:styleId="NoList213">
    <w:name w:val="No List213"/>
    <w:next w:val="a2"/>
    <w:semiHidden/>
    <w:rsid w:val="00BF08D5"/>
  </w:style>
  <w:style w:type="numbering" w:customStyle="1" w:styleId="NoList38">
    <w:name w:val="No List38"/>
    <w:next w:val="a2"/>
    <w:semiHidden/>
    <w:rsid w:val="00BF08D5"/>
  </w:style>
  <w:style w:type="numbering" w:customStyle="1" w:styleId="NoList47">
    <w:name w:val="No List47"/>
    <w:next w:val="a2"/>
    <w:semiHidden/>
    <w:rsid w:val="00BF08D5"/>
  </w:style>
  <w:style w:type="numbering" w:customStyle="1" w:styleId="NoList214">
    <w:name w:val="No List214"/>
    <w:next w:val="a2"/>
    <w:semiHidden/>
    <w:rsid w:val="00BF08D5"/>
  </w:style>
  <w:style w:type="numbering" w:customStyle="1" w:styleId="NoList126">
    <w:name w:val="No List126"/>
    <w:next w:val="a2"/>
    <w:semiHidden/>
    <w:rsid w:val="00BF08D5"/>
  </w:style>
  <w:style w:type="numbering" w:customStyle="1" w:styleId="1170">
    <w:name w:val="无列表117"/>
    <w:next w:val="a2"/>
    <w:semiHidden/>
    <w:rsid w:val="00BF08D5"/>
  </w:style>
  <w:style w:type="numbering" w:customStyle="1" w:styleId="NoList1113">
    <w:name w:val="No List1113"/>
    <w:next w:val="a2"/>
    <w:semiHidden/>
    <w:rsid w:val="00BF08D5"/>
  </w:style>
  <w:style w:type="numbering" w:customStyle="1" w:styleId="NoList172">
    <w:name w:val="No List172"/>
    <w:next w:val="a2"/>
    <w:uiPriority w:val="99"/>
    <w:semiHidden/>
    <w:unhideWhenUsed/>
    <w:rsid w:val="00BF08D5"/>
  </w:style>
  <w:style w:type="numbering" w:customStyle="1" w:styleId="1260">
    <w:name w:val="无列表126"/>
    <w:next w:val="a2"/>
    <w:semiHidden/>
    <w:rsid w:val="00BF08D5"/>
  </w:style>
  <w:style w:type="numbering" w:customStyle="1" w:styleId="NoList182">
    <w:name w:val="No List182"/>
    <w:next w:val="a2"/>
    <w:semiHidden/>
    <w:rsid w:val="00BF08D5"/>
  </w:style>
  <w:style w:type="numbering" w:customStyle="1" w:styleId="2fff9">
    <w:name w:val="无列表2"/>
    <w:next w:val="a2"/>
    <w:uiPriority w:val="99"/>
    <w:semiHidden/>
    <w:unhideWhenUsed/>
    <w:rsid w:val="00BF08D5"/>
  </w:style>
  <w:style w:type="numbering" w:customStyle="1" w:styleId="3ff8">
    <w:name w:val="无列表3"/>
    <w:next w:val="a2"/>
    <w:uiPriority w:val="99"/>
    <w:semiHidden/>
    <w:unhideWhenUsed/>
    <w:rsid w:val="00BF08D5"/>
  </w:style>
  <w:style w:type="numbering" w:customStyle="1" w:styleId="136">
    <w:name w:val="목록 없음13"/>
    <w:next w:val="a2"/>
    <w:semiHidden/>
    <w:unhideWhenUsed/>
    <w:rsid w:val="00BF08D5"/>
  </w:style>
  <w:style w:type="numbering" w:customStyle="1" w:styleId="237">
    <w:name w:val="목록 없음23"/>
    <w:next w:val="a2"/>
    <w:semiHidden/>
    <w:rsid w:val="00BF08D5"/>
  </w:style>
  <w:style w:type="numbering" w:customStyle="1" w:styleId="NoList54">
    <w:name w:val="No List54"/>
    <w:next w:val="a2"/>
    <w:semiHidden/>
    <w:rsid w:val="00BF08D5"/>
  </w:style>
  <w:style w:type="numbering" w:customStyle="1" w:styleId="NoList63">
    <w:name w:val="No List63"/>
    <w:next w:val="a2"/>
    <w:semiHidden/>
    <w:rsid w:val="00BF08D5"/>
  </w:style>
  <w:style w:type="numbering" w:customStyle="1" w:styleId="NoList73">
    <w:name w:val="No List73"/>
    <w:next w:val="a2"/>
    <w:semiHidden/>
    <w:rsid w:val="00BF08D5"/>
  </w:style>
  <w:style w:type="numbering" w:customStyle="1" w:styleId="NoList83">
    <w:name w:val="No List83"/>
    <w:next w:val="a2"/>
    <w:semiHidden/>
    <w:rsid w:val="00BF08D5"/>
  </w:style>
  <w:style w:type="numbering" w:customStyle="1" w:styleId="NoList223">
    <w:name w:val="No List223"/>
    <w:next w:val="a2"/>
    <w:semiHidden/>
    <w:rsid w:val="00BF08D5"/>
  </w:style>
  <w:style w:type="numbering" w:customStyle="1" w:styleId="NoList93">
    <w:name w:val="No List93"/>
    <w:next w:val="a2"/>
    <w:semiHidden/>
    <w:rsid w:val="00BF08D5"/>
  </w:style>
  <w:style w:type="numbering" w:customStyle="1" w:styleId="NoList133">
    <w:name w:val="No List133"/>
    <w:next w:val="a2"/>
    <w:semiHidden/>
    <w:rsid w:val="00BF08D5"/>
  </w:style>
  <w:style w:type="numbering" w:customStyle="1" w:styleId="NoList233">
    <w:name w:val="No List233"/>
    <w:next w:val="a2"/>
    <w:semiHidden/>
    <w:rsid w:val="00BF08D5"/>
  </w:style>
  <w:style w:type="numbering" w:customStyle="1" w:styleId="NoList103">
    <w:name w:val="No List103"/>
    <w:next w:val="a2"/>
    <w:semiHidden/>
    <w:rsid w:val="00BF08D5"/>
  </w:style>
  <w:style w:type="numbering" w:customStyle="1" w:styleId="NoList143">
    <w:name w:val="No List143"/>
    <w:next w:val="a2"/>
    <w:semiHidden/>
    <w:rsid w:val="00BF08D5"/>
  </w:style>
  <w:style w:type="numbering" w:customStyle="1" w:styleId="NoList243">
    <w:name w:val="No List243"/>
    <w:next w:val="a2"/>
    <w:semiHidden/>
    <w:rsid w:val="00BF08D5"/>
  </w:style>
  <w:style w:type="numbering" w:customStyle="1" w:styleId="NoList313">
    <w:name w:val="No List313"/>
    <w:next w:val="a2"/>
    <w:semiHidden/>
    <w:rsid w:val="00BF08D5"/>
  </w:style>
  <w:style w:type="numbering" w:customStyle="1" w:styleId="NoList413">
    <w:name w:val="No List413"/>
    <w:next w:val="a2"/>
    <w:semiHidden/>
    <w:rsid w:val="00BF08D5"/>
  </w:style>
  <w:style w:type="numbering" w:customStyle="1" w:styleId="NoList513">
    <w:name w:val="No List513"/>
    <w:next w:val="a2"/>
    <w:semiHidden/>
    <w:rsid w:val="00BF08D5"/>
  </w:style>
  <w:style w:type="numbering" w:customStyle="1" w:styleId="NoList153">
    <w:name w:val="No List153"/>
    <w:next w:val="a2"/>
    <w:semiHidden/>
    <w:rsid w:val="00BF08D5"/>
  </w:style>
  <w:style w:type="numbering" w:customStyle="1" w:styleId="NoList163">
    <w:name w:val="No List163"/>
    <w:next w:val="a2"/>
    <w:semiHidden/>
    <w:rsid w:val="00BF08D5"/>
  </w:style>
  <w:style w:type="numbering" w:customStyle="1" w:styleId="NoList251">
    <w:name w:val="No List251"/>
    <w:next w:val="a2"/>
    <w:semiHidden/>
    <w:rsid w:val="00BF08D5"/>
  </w:style>
  <w:style w:type="numbering" w:customStyle="1" w:styleId="NoList321">
    <w:name w:val="No List321"/>
    <w:next w:val="a2"/>
    <w:semiHidden/>
    <w:unhideWhenUsed/>
    <w:rsid w:val="00BF08D5"/>
  </w:style>
  <w:style w:type="numbering" w:customStyle="1" w:styleId="1115">
    <w:name w:val="목록 없음111"/>
    <w:next w:val="a2"/>
    <w:semiHidden/>
    <w:unhideWhenUsed/>
    <w:rsid w:val="00BF08D5"/>
  </w:style>
  <w:style w:type="numbering" w:customStyle="1" w:styleId="2113">
    <w:name w:val="목록 없음211"/>
    <w:next w:val="a2"/>
    <w:semiHidden/>
    <w:rsid w:val="00BF08D5"/>
  </w:style>
  <w:style w:type="numbering" w:customStyle="1" w:styleId="NoList421">
    <w:name w:val="No List421"/>
    <w:next w:val="a2"/>
    <w:semiHidden/>
    <w:unhideWhenUsed/>
    <w:rsid w:val="00BF08D5"/>
  </w:style>
  <w:style w:type="numbering" w:customStyle="1" w:styleId="NoList521">
    <w:name w:val="No List521"/>
    <w:next w:val="a2"/>
    <w:semiHidden/>
    <w:rsid w:val="00BF08D5"/>
  </w:style>
  <w:style w:type="numbering" w:customStyle="1" w:styleId="NoList611">
    <w:name w:val="No List611"/>
    <w:next w:val="a2"/>
    <w:semiHidden/>
    <w:rsid w:val="00BF08D5"/>
  </w:style>
  <w:style w:type="numbering" w:customStyle="1" w:styleId="NoList711">
    <w:name w:val="No List711"/>
    <w:next w:val="a2"/>
    <w:semiHidden/>
    <w:rsid w:val="00BF08D5"/>
  </w:style>
  <w:style w:type="numbering" w:customStyle="1" w:styleId="NoList1121">
    <w:name w:val="No List1121"/>
    <w:next w:val="a2"/>
    <w:semiHidden/>
    <w:rsid w:val="00BF08D5"/>
  </w:style>
  <w:style w:type="numbering" w:customStyle="1" w:styleId="NoList21111">
    <w:name w:val="No List21111"/>
    <w:next w:val="a2"/>
    <w:semiHidden/>
    <w:rsid w:val="00BF08D5"/>
  </w:style>
  <w:style w:type="numbering" w:customStyle="1" w:styleId="NoList811">
    <w:name w:val="No List811"/>
    <w:next w:val="a2"/>
    <w:semiHidden/>
    <w:rsid w:val="00BF08D5"/>
  </w:style>
  <w:style w:type="numbering" w:customStyle="1" w:styleId="NoList1211">
    <w:name w:val="No List1211"/>
    <w:next w:val="a2"/>
    <w:semiHidden/>
    <w:rsid w:val="00BF08D5"/>
  </w:style>
  <w:style w:type="numbering" w:customStyle="1" w:styleId="NoList2211">
    <w:name w:val="No List2211"/>
    <w:next w:val="a2"/>
    <w:semiHidden/>
    <w:rsid w:val="00BF08D5"/>
  </w:style>
  <w:style w:type="numbering" w:customStyle="1" w:styleId="NoList911">
    <w:name w:val="No List911"/>
    <w:next w:val="a2"/>
    <w:semiHidden/>
    <w:rsid w:val="00BF08D5"/>
  </w:style>
  <w:style w:type="numbering" w:customStyle="1" w:styleId="NoList1311">
    <w:name w:val="No List1311"/>
    <w:next w:val="a2"/>
    <w:semiHidden/>
    <w:rsid w:val="00BF08D5"/>
  </w:style>
  <w:style w:type="numbering" w:customStyle="1" w:styleId="NoList2311">
    <w:name w:val="No List2311"/>
    <w:next w:val="a2"/>
    <w:semiHidden/>
    <w:rsid w:val="00BF08D5"/>
  </w:style>
  <w:style w:type="numbering" w:customStyle="1" w:styleId="NoList1011">
    <w:name w:val="No List1011"/>
    <w:next w:val="a2"/>
    <w:semiHidden/>
    <w:rsid w:val="00BF08D5"/>
  </w:style>
  <w:style w:type="numbering" w:customStyle="1" w:styleId="NoList1411">
    <w:name w:val="No List1411"/>
    <w:next w:val="a2"/>
    <w:semiHidden/>
    <w:rsid w:val="00BF08D5"/>
  </w:style>
  <w:style w:type="numbering" w:customStyle="1" w:styleId="NoList2411">
    <w:name w:val="No List2411"/>
    <w:next w:val="a2"/>
    <w:semiHidden/>
    <w:rsid w:val="00BF08D5"/>
  </w:style>
  <w:style w:type="numbering" w:customStyle="1" w:styleId="NoList31111">
    <w:name w:val="No List31111"/>
    <w:next w:val="a2"/>
    <w:semiHidden/>
    <w:rsid w:val="00BF08D5"/>
  </w:style>
  <w:style w:type="numbering" w:customStyle="1" w:styleId="NoList41111">
    <w:name w:val="No List41111"/>
    <w:next w:val="a2"/>
    <w:semiHidden/>
    <w:rsid w:val="00BF08D5"/>
  </w:style>
  <w:style w:type="numbering" w:customStyle="1" w:styleId="NoList51111">
    <w:name w:val="No List51111"/>
    <w:next w:val="a2"/>
    <w:semiHidden/>
    <w:rsid w:val="00BF08D5"/>
  </w:style>
  <w:style w:type="numbering" w:customStyle="1" w:styleId="NoList1511">
    <w:name w:val="No List1511"/>
    <w:next w:val="a2"/>
    <w:semiHidden/>
    <w:rsid w:val="00BF08D5"/>
  </w:style>
  <w:style w:type="numbering" w:customStyle="1" w:styleId="NoList1611">
    <w:name w:val="No List1611"/>
    <w:next w:val="a2"/>
    <w:semiHidden/>
    <w:rsid w:val="00BF08D5"/>
  </w:style>
  <w:style w:type="numbering" w:customStyle="1" w:styleId="NoList111111">
    <w:name w:val="No List111111"/>
    <w:next w:val="a2"/>
    <w:semiHidden/>
    <w:rsid w:val="00BF08D5"/>
  </w:style>
  <w:style w:type="numbering" w:customStyle="1" w:styleId="NoList191">
    <w:name w:val="No List191"/>
    <w:next w:val="a2"/>
    <w:uiPriority w:val="99"/>
    <w:semiHidden/>
    <w:unhideWhenUsed/>
    <w:rsid w:val="00BF08D5"/>
  </w:style>
  <w:style w:type="numbering" w:customStyle="1" w:styleId="NoList1101">
    <w:name w:val="No List1101"/>
    <w:next w:val="a2"/>
    <w:semiHidden/>
    <w:rsid w:val="00BF08D5"/>
  </w:style>
  <w:style w:type="numbering" w:customStyle="1" w:styleId="NoList261">
    <w:name w:val="No List261"/>
    <w:next w:val="a2"/>
    <w:semiHidden/>
    <w:rsid w:val="00BF08D5"/>
  </w:style>
  <w:style w:type="numbering" w:customStyle="1" w:styleId="NoList331">
    <w:name w:val="No List331"/>
    <w:next w:val="a2"/>
    <w:semiHidden/>
    <w:unhideWhenUsed/>
    <w:rsid w:val="00BF08D5"/>
  </w:style>
  <w:style w:type="numbering" w:customStyle="1" w:styleId="1212">
    <w:name w:val="목록 없음121"/>
    <w:next w:val="a2"/>
    <w:semiHidden/>
    <w:unhideWhenUsed/>
    <w:rsid w:val="00BF08D5"/>
  </w:style>
  <w:style w:type="numbering" w:customStyle="1" w:styleId="2210">
    <w:name w:val="목록 없음221"/>
    <w:next w:val="a2"/>
    <w:semiHidden/>
    <w:rsid w:val="00BF08D5"/>
  </w:style>
  <w:style w:type="numbering" w:customStyle="1" w:styleId="NoList431">
    <w:name w:val="No List431"/>
    <w:next w:val="a2"/>
    <w:semiHidden/>
    <w:unhideWhenUsed/>
    <w:rsid w:val="00BF08D5"/>
  </w:style>
  <w:style w:type="numbering" w:customStyle="1" w:styleId="NoList531">
    <w:name w:val="No List531"/>
    <w:next w:val="a2"/>
    <w:semiHidden/>
    <w:rsid w:val="00BF08D5"/>
  </w:style>
  <w:style w:type="numbering" w:customStyle="1" w:styleId="NoList621">
    <w:name w:val="No List621"/>
    <w:next w:val="a2"/>
    <w:semiHidden/>
    <w:rsid w:val="00BF08D5"/>
  </w:style>
  <w:style w:type="numbering" w:customStyle="1" w:styleId="NoList721">
    <w:name w:val="No List721"/>
    <w:next w:val="a2"/>
    <w:semiHidden/>
    <w:rsid w:val="00BF08D5"/>
  </w:style>
  <w:style w:type="numbering" w:customStyle="1" w:styleId="NoList1131">
    <w:name w:val="No List1131"/>
    <w:next w:val="a2"/>
    <w:semiHidden/>
    <w:rsid w:val="00BF08D5"/>
  </w:style>
  <w:style w:type="numbering" w:customStyle="1" w:styleId="NoList2121">
    <w:name w:val="No List2121"/>
    <w:next w:val="a2"/>
    <w:semiHidden/>
    <w:rsid w:val="00BF08D5"/>
  </w:style>
  <w:style w:type="numbering" w:customStyle="1" w:styleId="NoList821">
    <w:name w:val="No List821"/>
    <w:next w:val="a2"/>
    <w:semiHidden/>
    <w:rsid w:val="00BF08D5"/>
  </w:style>
  <w:style w:type="numbering" w:customStyle="1" w:styleId="NoList1221">
    <w:name w:val="No List1221"/>
    <w:next w:val="a2"/>
    <w:semiHidden/>
    <w:rsid w:val="00BF08D5"/>
  </w:style>
  <w:style w:type="numbering" w:customStyle="1" w:styleId="NoList2221">
    <w:name w:val="No List2221"/>
    <w:next w:val="a2"/>
    <w:semiHidden/>
    <w:rsid w:val="00BF08D5"/>
  </w:style>
  <w:style w:type="numbering" w:customStyle="1" w:styleId="NoList921">
    <w:name w:val="No List921"/>
    <w:next w:val="a2"/>
    <w:semiHidden/>
    <w:rsid w:val="00BF08D5"/>
  </w:style>
  <w:style w:type="numbering" w:customStyle="1" w:styleId="NoList1321">
    <w:name w:val="No List1321"/>
    <w:next w:val="a2"/>
    <w:semiHidden/>
    <w:rsid w:val="00BF08D5"/>
  </w:style>
  <w:style w:type="numbering" w:customStyle="1" w:styleId="NoList2321">
    <w:name w:val="No List2321"/>
    <w:next w:val="a2"/>
    <w:semiHidden/>
    <w:rsid w:val="00BF08D5"/>
  </w:style>
  <w:style w:type="numbering" w:customStyle="1" w:styleId="NoList1021">
    <w:name w:val="No List1021"/>
    <w:next w:val="a2"/>
    <w:semiHidden/>
    <w:rsid w:val="00BF08D5"/>
  </w:style>
  <w:style w:type="numbering" w:customStyle="1" w:styleId="NoList1421">
    <w:name w:val="No List1421"/>
    <w:next w:val="a2"/>
    <w:semiHidden/>
    <w:rsid w:val="00BF08D5"/>
  </w:style>
  <w:style w:type="numbering" w:customStyle="1" w:styleId="NoList2421">
    <w:name w:val="No List2421"/>
    <w:next w:val="a2"/>
    <w:semiHidden/>
    <w:rsid w:val="00BF08D5"/>
  </w:style>
  <w:style w:type="numbering" w:customStyle="1" w:styleId="NoList3121">
    <w:name w:val="No List3121"/>
    <w:next w:val="a2"/>
    <w:semiHidden/>
    <w:rsid w:val="00BF08D5"/>
  </w:style>
  <w:style w:type="numbering" w:customStyle="1" w:styleId="NoList4121">
    <w:name w:val="No List4121"/>
    <w:next w:val="a2"/>
    <w:semiHidden/>
    <w:rsid w:val="00BF08D5"/>
  </w:style>
  <w:style w:type="numbering" w:customStyle="1" w:styleId="NoList5121">
    <w:name w:val="No List5121"/>
    <w:next w:val="a2"/>
    <w:semiHidden/>
    <w:rsid w:val="00BF08D5"/>
  </w:style>
  <w:style w:type="numbering" w:customStyle="1" w:styleId="NoList1521">
    <w:name w:val="No List1521"/>
    <w:next w:val="a2"/>
    <w:semiHidden/>
    <w:rsid w:val="00BF08D5"/>
  </w:style>
  <w:style w:type="numbering" w:customStyle="1" w:styleId="NoList1621">
    <w:name w:val="No List1621"/>
    <w:next w:val="a2"/>
    <w:semiHidden/>
    <w:rsid w:val="00BF08D5"/>
  </w:style>
  <w:style w:type="numbering" w:customStyle="1" w:styleId="NoList11121">
    <w:name w:val="No List11121"/>
    <w:next w:val="a2"/>
    <w:semiHidden/>
    <w:rsid w:val="00BF08D5"/>
  </w:style>
  <w:style w:type="numbering" w:customStyle="1" w:styleId="21f0">
    <w:name w:val="无列表21"/>
    <w:next w:val="a2"/>
    <w:uiPriority w:val="99"/>
    <w:semiHidden/>
    <w:unhideWhenUsed/>
    <w:rsid w:val="00BF08D5"/>
  </w:style>
  <w:style w:type="numbering" w:customStyle="1" w:styleId="319">
    <w:name w:val="无列表31"/>
    <w:next w:val="a2"/>
    <w:uiPriority w:val="99"/>
    <w:semiHidden/>
    <w:unhideWhenUsed/>
    <w:rsid w:val="00BF08D5"/>
  </w:style>
  <w:style w:type="numbering" w:customStyle="1" w:styleId="NoList201">
    <w:name w:val="No List201"/>
    <w:next w:val="a2"/>
    <w:semiHidden/>
    <w:rsid w:val="00BF08D5"/>
  </w:style>
  <w:style w:type="numbering" w:customStyle="1" w:styleId="NoList271">
    <w:name w:val="No List271"/>
    <w:next w:val="a2"/>
    <w:uiPriority w:val="99"/>
    <w:semiHidden/>
    <w:unhideWhenUsed/>
    <w:rsid w:val="00BF08D5"/>
  </w:style>
  <w:style w:type="numbering" w:customStyle="1" w:styleId="NoList281">
    <w:name w:val="No List281"/>
    <w:next w:val="a2"/>
    <w:uiPriority w:val="99"/>
    <w:semiHidden/>
    <w:unhideWhenUsed/>
    <w:rsid w:val="00BF08D5"/>
  </w:style>
  <w:style w:type="numbering" w:customStyle="1" w:styleId="4ff">
    <w:name w:val="无列表4"/>
    <w:next w:val="a2"/>
    <w:uiPriority w:val="99"/>
    <w:semiHidden/>
    <w:unhideWhenUsed/>
    <w:rsid w:val="00BF08D5"/>
  </w:style>
  <w:style w:type="numbering" w:customStyle="1" w:styleId="145">
    <w:name w:val="목록 없음14"/>
    <w:next w:val="a2"/>
    <w:semiHidden/>
    <w:unhideWhenUsed/>
    <w:rsid w:val="00BF08D5"/>
  </w:style>
  <w:style w:type="numbering" w:customStyle="1" w:styleId="246">
    <w:name w:val="목록 없음24"/>
    <w:next w:val="a2"/>
    <w:semiHidden/>
    <w:rsid w:val="00BF08D5"/>
  </w:style>
  <w:style w:type="numbering" w:customStyle="1" w:styleId="NoList55">
    <w:name w:val="No List55"/>
    <w:next w:val="a2"/>
    <w:semiHidden/>
    <w:rsid w:val="00BF08D5"/>
  </w:style>
  <w:style w:type="numbering" w:customStyle="1" w:styleId="NoList64">
    <w:name w:val="No List64"/>
    <w:next w:val="a2"/>
    <w:semiHidden/>
    <w:rsid w:val="00BF08D5"/>
  </w:style>
  <w:style w:type="numbering" w:customStyle="1" w:styleId="NoList74">
    <w:name w:val="No List74"/>
    <w:next w:val="a2"/>
    <w:semiHidden/>
    <w:rsid w:val="00BF08D5"/>
  </w:style>
  <w:style w:type="numbering" w:customStyle="1" w:styleId="NoList215">
    <w:name w:val="No List215"/>
    <w:next w:val="a2"/>
    <w:semiHidden/>
    <w:rsid w:val="00BF08D5"/>
  </w:style>
  <w:style w:type="numbering" w:customStyle="1" w:styleId="NoList84">
    <w:name w:val="No List84"/>
    <w:next w:val="a2"/>
    <w:semiHidden/>
    <w:rsid w:val="00BF08D5"/>
  </w:style>
  <w:style w:type="numbering" w:customStyle="1" w:styleId="NoList224">
    <w:name w:val="No List224"/>
    <w:next w:val="a2"/>
    <w:semiHidden/>
    <w:rsid w:val="00BF08D5"/>
  </w:style>
  <w:style w:type="numbering" w:customStyle="1" w:styleId="NoList94">
    <w:name w:val="No List94"/>
    <w:next w:val="a2"/>
    <w:semiHidden/>
    <w:rsid w:val="00BF08D5"/>
  </w:style>
  <w:style w:type="numbering" w:customStyle="1" w:styleId="NoList134">
    <w:name w:val="No List134"/>
    <w:next w:val="a2"/>
    <w:semiHidden/>
    <w:rsid w:val="00BF08D5"/>
  </w:style>
  <w:style w:type="numbering" w:customStyle="1" w:styleId="NoList234">
    <w:name w:val="No List234"/>
    <w:next w:val="a2"/>
    <w:semiHidden/>
    <w:rsid w:val="00BF08D5"/>
  </w:style>
  <w:style w:type="numbering" w:customStyle="1" w:styleId="NoList104">
    <w:name w:val="No List104"/>
    <w:next w:val="a2"/>
    <w:semiHidden/>
    <w:rsid w:val="00BF08D5"/>
  </w:style>
  <w:style w:type="numbering" w:customStyle="1" w:styleId="NoList144">
    <w:name w:val="No List144"/>
    <w:next w:val="a2"/>
    <w:semiHidden/>
    <w:rsid w:val="00BF08D5"/>
  </w:style>
  <w:style w:type="numbering" w:customStyle="1" w:styleId="NoList244">
    <w:name w:val="No List244"/>
    <w:next w:val="a2"/>
    <w:semiHidden/>
    <w:rsid w:val="00BF08D5"/>
  </w:style>
  <w:style w:type="numbering" w:customStyle="1" w:styleId="NoList314">
    <w:name w:val="No List314"/>
    <w:next w:val="a2"/>
    <w:semiHidden/>
    <w:rsid w:val="00BF08D5"/>
  </w:style>
  <w:style w:type="numbering" w:customStyle="1" w:styleId="NoList414">
    <w:name w:val="No List414"/>
    <w:next w:val="a2"/>
    <w:semiHidden/>
    <w:rsid w:val="00BF08D5"/>
  </w:style>
  <w:style w:type="numbering" w:customStyle="1" w:styleId="NoList514">
    <w:name w:val="No List514"/>
    <w:next w:val="a2"/>
    <w:semiHidden/>
    <w:rsid w:val="00BF08D5"/>
  </w:style>
  <w:style w:type="numbering" w:customStyle="1" w:styleId="NoList154">
    <w:name w:val="No List154"/>
    <w:next w:val="a2"/>
    <w:semiHidden/>
    <w:rsid w:val="00BF08D5"/>
  </w:style>
  <w:style w:type="numbering" w:customStyle="1" w:styleId="NoList164">
    <w:name w:val="No List164"/>
    <w:next w:val="a2"/>
    <w:semiHidden/>
    <w:rsid w:val="00BF08D5"/>
  </w:style>
  <w:style w:type="numbering" w:customStyle="1" w:styleId="NoList1114">
    <w:name w:val="No List1114"/>
    <w:next w:val="a2"/>
    <w:semiHidden/>
    <w:rsid w:val="00BF08D5"/>
  </w:style>
  <w:style w:type="numbering" w:customStyle="1" w:styleId="NoList252">
    <w:name w:val="No List252"/>
    <w:next w:val="a2"/>
    <w:semiHidden/>
    <w:rsid w:val="00BF08D5"/>
  </w:style>
  <w:style w:type="numbering" w:customStyle="1" w:styleId="NoList322">
    <w:name w:val="No List322"/>
    <w:next w:val="a2"/>
    <w:semiHidden/>
    <w:unhideWhenUsed/>
    <w:rsid w:val="00BF08D5"/>
  </w:style>
  <w:style w:type="numbering" w:customStyle="1" w:styleId="1124">
    <w:name w:val="목록 없음112"/>
    <w:next w:val="a2"/>
    <w:semiHidden/>
    <w:unhideWhenUsed/>
    <w:rsid w:val="00BF08D5"/>
  </w:style>
  <w:style w:type="numbering" w:customStyle="1" w:styleId="2121">
    <w:name w:val="목록 없음212"/>
    <w:next w:val="a2"/>
    <w:semiHidden/>
    <w:rsid w:val="00BF08D5"/>
  </w:style>
  <w:style w:type="numbering" w:customStyle="1" w:styleId="NoList422">
    <w:name w:val="No List422"/>
    <w:next w:val="a2"/>
    <w:semiHidden/>
    <w:unhideWhenUsed/>
    <w:rsid w:val="00BF08D5"/>
  </w:style>
  <w:style w:type="numbering" w:customStyle="1" w:styleId="NoList522">
    <w:name w:val="No List522"/>
    <w:next w:val="a2"/>
    <w:semiHidden/>
    <w:rsid w:val="00BF08D5"/>
  </w:style>
  <w:style w:type="numbering" w:customStyle="1" w:styleId="NoList612">
    <w:name w:val="No List612"/>
    <w:next w:val="a2"/>
    <w:semiHidden/>
    <w:rsid w:val="00BF08D5"/>
  </w:style>
  <w:style w:type="numbering" w:customStyle="1" w:styleId="NoList712">
    <w:name w:val="No List712"/>
    <w:next w:val="a2"/>
    <w:semiHidden/>
    <w:rsid w:val="00BF08D5"/>
  </w:style>
  <w:style w:type="numbering" w:customStyle="1" w:styleId="NoList1122">
    <w:name w:val="No List1122"/>
    <w:next w:val="a2"/>
    <w:semiHidden/>
    <w:rsid w:val="00BF08D5"/>
  </w:style>
  <w:style w:type="numbering" w:customStyle="1" w:styleId="NoList2112">
    <w:name w:val="No List2112"/>
    <w:next w:val="a2"/>
    <w:semiHidden/>
    <w:rsid w:val="00BF08D5"/>
  </w:style>
  <w:style w:type="numbering" w:customStyle="1" w:styleId="NoList812">
    <w:name w:val="No List812"/>
    <w:next w:val="a2"/>
    <w:semiHidden/>
    <w:rsid w:val="00BF08D5"/>
  </w:style>
  <w:style w:type="numbering" w:customStyle="1" w:styleId="NoList1212">
    <w:name w:val="No List1212"/>
    <w:next w:val="a2"/>
    <w:semiHidden/>
    <w:rsid w:val="00BF08D5"/>
  </w:style>
  <w:style w:type="numbering" w:customStyle="1" w:styleId="NoList2212">
    <w:name w:val="No List2212"/>
    <w:next w:val="a2"/>
    <w:semiHidden/>
    <w:rsid w:val="00BF08D5"/>
  </w:style>
  <w:style w:type="numbering" w:customStyle="1" w:styleId="NoList912">
    <w:name w:val="No List912"/>
    <w:next w:val="a2"/>
    <w:semiHidden/>
    <w:rsid w:val="00BF08D5"/>
  </w:style>
  <w:style w:type="numbering" w:customStyle="1" w:styleId="NoList1312">
    <w:name w:val="No List1312"/>
    <w:next w:val="a2"/>
    <w:semiHidden/>
    <w:rsid w:val="00BF08D5"/>
  </w:style>
  <w:style w:type="numbering" w:customStyle="1" w:styleId="NoList2312">
    <w:name w:val="No List2312"/>
    <w:next w:val="a2"/>
    <w:semiHidden/>
    <w:rsid w:val="00BF08D5"/>
  </w:style>
  <w:style w:type="numbering" w:customStyle="1" w:styleId="NoList1012">
    <w:name w:val="No List1012"/>
    <w:next w:val="a2"/>
    <w:semiHidden/>
    <w:rsid w:val="00BF08D5"/>
  </w:style>
  <w:style w:type="numbering" w:customStyle="1" w:styleId="NoList1412">
    <w:name w:val="No List1412"/>
    <w:next w:val="a2"/>
    <w:semiHidden/>
    <w:rsid w:val="00BF08D5"/>
  </w:style>
  <w:style w:type="numbering" w:customStyle="1" w:styleId="NoList2412">
    <w:name w:val="No List2412"/>
    <w:next w:val="a2"/>
    <w:semiHidden/>
    <w:rsid w:val="00BF08D5"/>
  </w:style>
  <w:style w:type="numbering" w:customStyle="1" w:styleId="NoList3112">
    <w:name w:val="No List3112"/>
    <w:next w:val="a2"/>
    <w:semiHidden/>
    <w:rsid w:val="00BF08D5"/>
  </w:style>
  <w:style w:type="numbering" w:customStyle="1" w:styleId="NoList4112">
    <w:name w:val="No List4112"/>
    <w:next w:val="a2"/>
    <w:semiHidden/>
    <w:rsid w:val="00BF08D5"/>
  </w:style>
  <w:style w:type="numbering" w:customStyle="1" w:styleId="NoList5112">
    <w:name w:val="No List5112"/>
    <w:next w:val="a2"/>
    <w:semiHidden/>
    <w:rsid w:val="00BF08D5"/>
  </w:style>
  <w:style w:type="numbering" w:customStyle="1" w:styleId="NoList1512">
    <w:name w:val="No List1512"/>
    <w:next w:val="a2"/>
    <w:semiHidden/>
    <w:rsid w:val="00BF08D5"/>
  </w:style>
  <w:style w:type="numbering" w:customStyle="1" w:styleId="NoList1612">
    <w:name w:val="No List1612"/>
    <w:next w:val="a2"/>
    <w:semiHidden/>
    <w:rsid w:val="00BF08D5"/>
  </w:style>
  <w:style w:type="numbering" w:customStyle="1" w:styleId="NoList11112">
    <w:name w:val="No List11112"/>
    <w:next w:val="a2"/>
    <w:semiHidden/>
    <w:rsid w:val="00BF08D5"/>
  </w:style>
  <w:style w:type="numbering" w:customStyle="1" w:styleId="NoList192">
    <w:name w:val="No List192"/>
    <w:next w:val="a2"/>
    <w:uiPriority w:val="99"/>
    <w:semiHidden/>
    <w:unhideWhenUsed/>
    <w:rsid w:val="00BF08D5"/>
  </w:style>
  <w:style w:type="numbering" w:customStyle="1" w:styleId="NoList1102">
    <w:name w:val="No List1102"/>
    <w:next w:val="a2"/>
    <w:uiPriority w:val="99"/>
    <w:semiHidden/>
    <w:rsid w:val="00BF08D5"/>
  </w:style>
  <w:style w:type="numbering" w:customStyle="1" w:styleId="NoList262">
    <w:name w:val="No List262"/>
    <w:next w:val="a2"/>
    <w:semiHidden/>
    <w:rsid w:val="00BF08D5"/>
  </w:style>
  <w:style w:type="numbering" w:customStyle="1" w:styleId="NoList332">
    <w:name w:val="No List332"/>
    <w:next w:val="a2"/>
    <w:semiHidden/>
    <w:unhideWhenUsed/>
    <w:rsid w:val="00BF08D5"/>
  </w:style>
  <w:style w:type="numbering" w:customStyle="1" w:styleId="1222">
    <w:name w:val="목록 없음122"/>
    <w:next w:val="a2"/>
    <w:semiHidden/>
    <w:unhideWhenUsed/>
    <w:rsid w:val="00BF08D5"/>
  </w:style>
  <w:style w:type="numbering" w:customStyle="1" w:styleId="2220">
    <w:name w:val="목록 없음222"/>
    <w:next w:val="a2"/>
    <w:semiHidden/>
    <w:rsid w:val="00BF08D5"/>
  </w:style>
  <w:style w:type="numbering" w:customStyle="1" w:styleId="NoList432">
    <w:name w:val="No List432"/>
    <w:next w:val="a2"/>
    <w:semiHidden/>
    <w:unhideWhenUsed/>
    <w:rsid w:val="00BF08D5"/>
  </w:style>
  <w:style w:type="numbering" w:customStyle="1" w:styleId="NoList532">
    <w:name w:val="No List532"/>
    <w:next w:val="a2"/>
    <w:semiHidden/>
    <w:rsid w:val="00BF08D5"/>
  </w:style>
  <w:style w:type="numbering" w:customStyle="1" w:styleId="NoList622">
    <w:name w:val="No List622"/>
    <w:next w:val="a2"/>
    <w:semiHidden/>
    <w:rsid w:val="00BF08D5"/>
  </w:style>
  <w:style w:type="numbering" w:customStyle="1" w:styleId="NoList722">
    <w:name w:val="No List722"/>
    <w:next w:val="a2"/>
    <w:semiHidden/>
    <w:rsid w:val="00BF08D5"/>
  </w:style>
  <w:style w:type="numbering" w:customStyle="1" w:styleId="NoList1132">
    <w:name w:val="No List1132"/>
    <w:next w:val="a2"/>
    <w:semiHidden/>
    <w:rsid w:val="00BF08D5"/>
  </w:style>
  <w:style w:type="numbering" w:customStyle="1" w:styleId="NoList2122">
    <w:name w:val="No List2122"/>
    <w:next w:val="a2"/>
    <w:semiHidden/>
    <w:rsid w:val="00BF08D5"/>
  </w:style>
  <w:style w:type="numbering" w:customStyle="1" w:styleId="NoList822">
    <w:name w:val="No List822"/>
    <w:next w:val="a2"/>
    <w:semiHidden/>
    <w:rsid w:val="00BF08D5"/>
  </w:style>
  <w:style w:type="numbering" w:customStyle="1" w:styleId="NoList1222">
    <w:name w:val="No List1222"/>
    <w:next w:val="a2"/>
    <w:semiHidden/>
    <w:rsid w:val="00BF08D5"/>
  </w:style>
  <w:style w:type="numbering" w:customStyle="1" w:styleId="NoList2222">
    <w:name w:val="No List2222"/>
    <w:next w:val="a2"/>
    <w:semiHidden/>
    <w:rsid w:val="00BF08D5"/>
  </w:style>
  <w:style w:type="numbering" w:customStyle="1" w:styleId="NoList922">
    <w:name w:val="No List922"/>
    <w:next w:val="a2"/>
    <w:semiHidden/>
    <w:rsid w:val="00BF08D5"/>
  </w:style>
  <w:style w:type="numbering" w:customStyle="1" w:styleId="NoList1322">
    <w:name w:val="No List1322"/>
    <w:next w:val="a2"/>
    <w:semiHidden/>
    <w:rsid w:val="00BF08D5"/>
  </w:style>
  <w:style w:type="numbering" w:customStyle="1" w:styleId="NoList2322">
    <w:name w:val="No List2322"/>
    <w:next w:val="a2"/>
    <w:semiHidden/>
    <w:rsid w:val="00BF08D5"/>
  </w:style>
  <w:style w:type="numbering" w:customStyle="1" w:styleId="NoList1022">
    <w:name w:val="No List1022"/>
    <w:next w:val="a2"/>
    <w:semiHidden/>
    <w:rsid w:val="00BF08D5"/>
  </w:style>
  <w:style w:type="numbering" w:customStyle="1" w:styleId="NoList1422">
    <w:name w:val="No List1422"/>
    <w:next w:val="a2"/>
    <w:semiHidden/>
    <w:rsid w:val="00BF08D5"/>
  </w:style>
  <w:style w:type="numbering" w:customStyle="1" w:styleId="NoList2422">
    <w:name w:val="No List2422"/>
    <w:next w:val="a2"/>
    <w:semiHidden/>
    <w:rsid w:val="00BF08D5"/>
  </w:style>
  <w:style w:type="numbering" w:customStyle="1" w:styleId="NoList3122">
    <w:name w:val="No List3122"/>
    <w:next w:val="a2"/>
    <w:semiHidden/>
    <w:rsid w:val="00BF08D5"/>
  </w:style>
  <w:style w:type="numbering" w:customStyle="1" w:styleId="NoList4122">
    <w:name w:val="No List4122"/>
    <w:next w:val="a2"/>
    <w:semiHidden/>
    <w:rsid w:val="00BF08D5"/>
  </w:style>
  <w:style w:type="numbering" w:customStyle="1" w:styleId="NoList5122">
    <w:name w:val="No List5122"/>
    <w:next w:val="a2"/>
    <w:semiHidden/>
    <w:rsid w:val="00BF08D5"/>
  </w:style>
  <w:style w:type="numbering" w:customStyle="1" w:styleId="NoList1522">
    <w:name w:val="No List1522"/>
    <w:next w:val="a2"/>
    <w:semiHidden/>
    <w:rsid w:val="00BF08D5"/>
  </w:style>
  <w:style w:type="numbering" w:customStyle="1" w:styleId="NoList1622">
    <w:name w:val="No List1622"/>
    <w:next w:val="a2"/>
    <w:semiHidden/>
    <w:rsid w:val="00BF08D5"/>
  </w:style>
  <w:style w:type="numbering" w:customStyle="1" w:styleId="NoList11122">
    <w:name w:val="No List11122"/>
    <w:next w:val="a2"/>
    <w:semiHidden/>
    <w:rsid w:val="00BF08D5"/>
  </w:style>
  <w:style w:type="numbering" w:customStyle="1" w:styleId="22a">
    <w:name w:val="无列表22"/>
    <w:next w:val="a2"/>
    <w:uiPriority w:val="99"/>
    <w:semiHidden/>
    <w:unhideWhenUsed/>
    <w:rsid w:val="00BF08D5"/>
  </w:style>
  <w:style w:type="numbering" w:customStyle="1" w:styleId="327">
    <w:name w:val="无列表32"/>
    <w:next w:val="a2"/>
    <w:uiPriority w:val="99"/>
    <w:semiHidden/>
    <w:unhideWhenUsed/>
    <w:rsid w:val="00BF08D5"/>
  </w:style>
  <w:style w:type="numbering" w:customStyle="1" w:styleId="NoList202">
    <w:name w:val="No List202"/>
    <w:next w:val="a2"/>
    <w:semiHidden/>
    <w:rsid w:val="00BF08D5"/>
  </w:style>
  <w:style w:type="numbering" w:customStyle="1" w:styleId="NoList272">
    <w:name w:val="No List272"/>
    <w:next w:val="a2"/>
    <w:uiPriority w:val="99"/>
    <w:semiHidden/>
    <w:unhideWhenUsed/>
    <w:rsid w:val="00BF08D5"/>
  </w:style>
  <w:style w:type="numbering" w:customStyle="1" w:styleId="NoList282">
    <w:name w:val="No List282"/>
    <w:next w:val="a2"/>
    <w:uiPriority w:val="99"/>
    <w:semiHidden/>
    <w:unhideWhenUsed/>
    <w:rsid w:val="00BF08D5"/>
  </w:style>
  <w:style w:type="numbering" w:customStyle="1" w:styleId="NoList291">
    <w:name w:val="No List291"/>
    <w:next w:val="a2"/>
    <w:uiPriority w:val="99"/>
    <w:semiHidden/>
    <w:unhideWhenUsed/>
    <w:rsid w:val="00BF08D5"/>
  </w:style>
  <w:style w:type="numbering" w:customStyle="1" w:styleId="NoList1141">
    <w:name w:val="No List1141"/>
    <w:next w:val="a2"/>
    <w:semiHidden/>
    <w:rsid w:val="00BF08D5"/>
  </w:style>
  <w:style w:type="numbering" w:customStyle="1" w:styleId="NoList2101">
    <w:name w:val="No List2101"/>
    <w:next w:val="a2"/>
    <w:semiHidden/>
    <w:rsid w:val="00BF08D5"/>
  </w:style>
  <w:style w:type="numbering" w:customStyle="1" w:styleId="NoList341">
    <w:name w:val="No List341"/>
    <w:next w:val="a2"/>
    <w:semiHidden/>
    <w:unhideWhenUsed/>
    <w:rsid w:val="00BF08D5"/>
  </w:style>
  <w:style w:type="numbering" w:customStyle="1" w:styleId="1312">
    <w:name w:val="목록 없음131"/>
    <w:next w:val="a2"/>
    <w:semiHidden/>
    <w:unhideWhenUsed/>
    <w:rsid w:val="00BF08D5"/>
  </w:style>
  <w:style w:type="numbering" w:customStyle="1" w:styleId="2310">
    <w:name w:val="목록 없음231"/>
    <w:next w:val="a2"/>
    <w:semiHidden/>
    <w:rsid w:val="00BF08D5"/>
  </w:style>
  <w:style w:type="numbering" w:customStyle="1" w:styleId="NoList441">
    <w:name w:val="No List441"/>
    <w:next w:val="a2"/>
    <w:semiHidden/>
    <w:unhideWhenUsed/>
    <w:rsid w:val="00BF08D5"/>
  </w:style>
  <w:style w:type="numbering" w:customStyle="1" w:styleId="NoList541">
    <w:name w:val="No List541"/>
    <w:next w:val="a2"/>
    <w:semiHidden/>
    <w:rsid w:val="00BF08D5"/>
  </w:style>
  <w:style w:type="numbering" w:customStyle="1" w:styleId="NoList631">
    <w:name w:val="No List631"/>
    <w:next w:val="a2"/>
    <w:semiHidden/>
    <w:rsid w:val="00BF08D5"/>
  </w:style>
  <w:style w:type="numbering" w:customStyle="1" w:styleId="NoList731">
    <w:name w:val="No List731"/>
    <w:next w:val="a2"/>
    <w:semiHidden/>
    <w:rsid w:val="00BF08D5"/>
  </w:style>
  <w:style w:type="numbering" w:customStyle="1" w:styleId="NoList1151">
    <w:name w:val="No List1151"/>
    <w:next w:val="a2"/>
    <w:semiHidden/>
    <w:rsid w:val="00BF08D5"/>
  </w:style>
  <w:style w:type="numbering" w:customStyle="1" w:styleId="NoList2131">
    <w:name w:val="No List2131"/>
    <w:next w:val="a2"/>
    <w:semiHidden/>
    <w:rsid w:val="00BF08D5"/>
  </w:style>
  <w:style w:type="numbering" w:customStyle="1" w:styleId="NoList831">
    <w:name w:val="No List831"/>
    <w:next w:val="a2"/>
    <w:semiHidden/>
    <w:rsid w:val="00BF08D5"/>
  </w:style>
  <w:style w:type="numbering" w:customStyle="1" w:styleId="NoList1231">
    <w:name w:val="No List1231"/>
    <w:next w:val="a2"/>
    <w:semiHidden/>
    <w:rsid w:val="00BF08D5"/>
  </w:style>
  <w:style w:type="numbering" w:customStyle="1" w:styleId="NoList2231">
    <w:name w:val="No List2231"/>
    <w:next w:val="a2"/>
    <w:semiHidden/>
    <w:rsid w:val="00BF08D5"/>
  </w:style>
  <w:style w:type="numbering" w:customStyle="1" w:styleId="NoList931">
    <w:name w:val="No List931"/>
    <w:next w:val="a2"/>
    <w:semiHidden/>
    <w:rsid w:val="00BF08D5"/>
  </w:style>
  <w:style w:type="numbering" w:customStyle="1" w:styleId="NoList1331">
    <w:name w:val="No List1331"/>
    <w:next w:val="a2"/>
    <w:semiHidden/>
    <w:rsid w:val="00BF08D5"/>
  </w:style>
  <w:style w:type="numbering" w:customStyle="1" w:styleId="NoList2331">
    <w:name w:val="No List2331"/>
    <w:next w:val="a2"/>
    <w:semiHidden/>
    <w:rsid w:val="00BF08D5"/>
  </w:style>
  <w:style w:type="numbering" w:customStyle="1" w:styleId="NoList1031">
    <w:name w:val="No List1031"/>
    <w:next w:val="a2"/>
    <w:semiHidden/>
    <w:rsid w:val="00BF08D5"/>
  </w:style>
  <w:style w:type="numbering" w:customStyle="1" w:styleId="NoList1431">
    <w:name w:val="No List1431"/>
    <w:next w:val="a2"/>
    <w:semiHidden/>
    <w:rsid w:val="00BF08D5"/>
  </w:style>
  <w:style w:type="numbering" w:customStyle="1" w:styleId="NoList2431">
    <w:name w:val="No List2431"/>
    <w:next w:val="a2"/>
    <w:semiHidden/>
    <w:rsid w:val="00BF08D5"/>
  </w:style>
  <w:style w:type="numbering" w:customStyle="1" w:styleId="NoList3131">
    <w:name w:val="No List3131"/>
    <w:next w:val="a2"/>
    <w:semiHidden/>
    <w:rsid w:val="00BF08D5"/>
  </w:style>
  <w:style w:type="numbering" w:customStyle="1" w:styleId="NoList4131">
    <w:name w:val="No List4131"/>
    <w:next w:val="a2"/>
    <w:semiHidden/>
    <w:rsid w:val="00BF08D5"/>
  </w:style>
  <w:style w:type="numbering" w:customStyle="1" w:styleId="NoList5131">
    <w:name w:val="No List5131"/>
    <w:next w:val="a2"/>
    <w:semiHidden/>
    <w:rsid w:val="00BF08D5"/>
  </w:style>
  <w:style w:type="numbering" w:customStyle="1" w:styleId="NoList1531">
    <w:name w:val="No List1531"/>
    <w:next w:val="a2"/>
    <w:semiHidden/>
    <w:rsid w:val="00BF08D5"/>
  </w:style>
  <w:style w:type="numbering" w:customStyle="1" w:styleId="NoList1631">
    <w:name w:val="No List1631"/>
    <w:next w:val="a2"/>
    <w:semiHidden/>
    <w:rsid w:val="00BF08D5"/>
  </w:style>
  <w:style w:type="numbering" w:customStyle="1" w:styleId="NoList11131">
    <w:name w:val="No List11131"/>
    <w:next w:val="a2"/>
    <w:semiHidden/>
    <w:rsid w:val="00BF08D5"/>
  </w:style>
  <w:style w:type="numbering" w:customStyle="1" w:styleId="NoList1711">
    <w:name w:val="No List1711"/>
    <w:next w:val="a2"/>
    <w:uiPriority w:val="99"/>
    <w:semiHidden/>
    <w:unhideWhenUsed/>
    <w:rsid w:val="00BF08D5"/>
  </w:style>
  <w:style w:type="numbering" w:customStyle="1" w:styleId="NoList1811">
    <w:name w:val="No List1811"/>
    <w:next w:val="a2"/>
    <w:uiPriority w:val="99"/>
    <w:semiHidden/>
    <w:rsid w:val="00BF08D5"/>
  </w:style>
  <w:style w:type="numbering" w:customStyle="1" w:styleId="NoList2511">
    <w:name w:val="No List2511"/>
    <w:next w:val="a2"/>
    <w:semiHidden/>
    <w:rsid w:val="00BF08D5"/>
  </w:style>
  <w:style w:type="numbering" w:customStyle="1" w:styleId="NoList3211">
    <w:name w:val="No List3211"/>
    <w:next w:val="a2"/>
    <w:semiHidden/>
    <w:unhideWhenUsed/>
    <w:rsid w:val="00BF08D5"/>
  </w:style>
  <w:style w:type="numbering" w:customStyle="1" w:styleId="11113">
    <w:name w:val="목록 없음1111"/>
    <w:next w:val="a2"/>
    <w:semiHidden/>
    <w:unhideWhenUsed/>
    <w:rsid w:val="00BF08D5"/>
  </w:style>
  <w:style w:type="numbering" w:customStyle="1" w:styleId="21110">
    <w:name w:val="목록 없음2111"/>
    <w:next w:val="a2"/>
    <w:semiHidden/>
    <w:rsid w:val="00BF08D5"/>
  </w:style>
  <w:style w:type="numbering" w:customStyle="1" w:styleId="NoList4211">
    <w:name w:val="No List4211"/>
    <w:next w:val="a2"/>
    <w:semiHidden/>
    <w:unhideWhenUsed/>
    <w:rsid w:val="00BF08D5"/>
  </w:style>
  <w:style w:type="numbering" w:customStyle="1" w:styleId="NoList5211">
    <w:name w:val="No List5211"/>
    <w:next w:val="a2"/>
    <w:semiHidden/>
    <w:rsid w:val="00BF08D5"/>
  </w:style>
  <w:style w:type="numbering" w:customStyle="1" w:styleId="NoList6111">
    <w:name w:val="No List6111"/>
    <w:next w:val="a2"/>
    <w:semiHidden/>
    <w:rsid w:val="00BF08D5"/>
  </w:style>
  <w:style w:type="numbering" w:customStyle="1" w:styleId="NoList7111">
    <w:name w:val="No List7111"/>
    <w:next w:val="a2"/>
    <w:semiHidden/>
    <w:rsid w:val="00BF08D5"/>
  </w:style>
  <w:style w:type="numbering" w:customStyle="1" w:styleId="NoList11211">
    <w:name w:val="No List11211"/>
    <w:next w:val="a2"/>
    <w:semiHidden/>
    <w:rsid w:val="00BF08D5"/>
  </w:style>
  <w:style w:type="numbering" w:customStyle="1" w:styleId="NoList211111">
    <w:name w:val="No List211111"/>
    <w:next w:val="a2"/>
    <w:semiHidden/>
    <w:rsid w:val="00BF08D5"/>
  </w:style>
  <w:style w:type="numbering" w:customStyle="1" w:styleId="NoList8111">
    <w:name w:val="No List8111"/>
    <w:next w:val="a2"/>
    <w:semiHidden/>
    <w:rsid w:val="00BF08D5"/>
  </w:style>
  <w:style w:type="numbering" w:customStyle="1" w:styleId="NoList12111">
    <w:name w:val="No List12111"/>
    <w:next w:val="a2"/>
    <w:semiHidden/>
    <w:rsid w:val="00BF08D5"/>
  </w:style>
  <w:style w:type="numbering" w:customStyle="1" w:styleId="NoList22111">
    <w:name w:val="No List22111"/>
    <w:next w:val="a2"/>
    <w:semiHidden/>
    <w:rsid w:val="00BF08D5"/>
  </w:style>
  <w:style w:type="numbering" w:customStyle="1" w:styleId="NoList9111">
    <w:name w:val="No List9111"/>
    <w:next w:val="a2"/>
    <w:semiHidden/>
    <w:rsid w:val="00BF08D5"/>
  </w:style>
  <w:style w:type="numbering" w:customStyle="1" w:styleId="NoList13111">
    <w:name w:val="No List13111"/>
    <w:next w:val="a2"/>
    <w:semiHidden/>
    <w:rsid w:val="00BF08D5"/>
  </w:style>
  <w:style w:type="numbering" w:customStyle="1" w:styleId="NoList23111">
    <w:name w:val="No List23111"/>
    <w:next w:val="a2"/>
    <w:semiHidden/>
    <w:rsid w:val="00BF08D5"/>
  </w:style>
  <w:style w:type="numbering" w:customStyle="1" w:styleId="NoList10111">
    <w:name w:val="No List10111"/>
    <w:next w:val="a2"/>
    <w:semiHidden/>
    <w:rsid w:val="00BF08D5"/>
  </w:style>
  <w:style w:type="numbering" w:customStyle="1" w:styleId="NoList14111">
    <w:name w:val="No List14111"/>
    <w:next w:val="a2"/>
    <w:semiHidden/>
    <w:rsid w:val="00BF08D5"/>
  </w:style>
  <w:style w:type="numbering" w:customStyle="1" w:styleId="NoList24111">
    <w:name w:val="No List24111"/>
    <w:next w:val="a2"/>
    <w:semiHidden/>
    <w:rsid w:val="00BF08D5"/>
  </w:style>
  <w:style w:type="numbering" w:customStyle="1" w:styleId="NoList311111">
    <w:name w:val="No List311111"/>
    <w:next w:val="a2"/>
    <w:semiHidden/>
    <w:rsid w:val="00BF08D5"/>
  </w:style>
  <w:style w:type="numbering" w:customStyle="1" w:styleId="NoList411111">
    <w:name w:val="No List411111"/>
    <w:next w:val="a2"/>
    <w:semiHidden/>
    <w:rsid w:val="00BF08D5"/>
  </w:style>
  <w:style w:type="numbering" w:customStyle="1" w:styleId="NoList511111">
    <w:name w:val="No List511111"/>
    <w:next w:val="a2"/>
    <w:semiHidden/>
    <w:rsid w:val="00BF08D5"/>
  </w:style>
  <w:style w:type="numbering" w:customStyle="1" w:styleId="NoList15111">
    <w:name w:val="No List15111"/>
    <w:next w:val="a2"/>
    <w:semiHidden/>
    <w:rsid w:val="00BF08D5"/>
  </w:style>
  <w:style w:type="numbering" w:customStyle="1" w:styleId="NoList16111">
    <w:name w:val="No List16111"/>
    <w:next w:val="a2"/>
    <w:semiHidden/>
    <w:rsid w:val="00BF08D5"/>
  </w:style>
  <w:style w:type="numbering" w:customStyle="1" w:styleId="NoList1111111">
    <w:name w:val="No List1111111"/>
    <w:next w:val="a2"/>
    <w:semiHidden/>
    <w:rsid w:val="00BF08D5"/>
  </w:style>
  <w:style w:type="numbering" w:customStyle="1" w:styleId="NoList1911">
    <w:name w:val="No List1911"/>
    <w:next w:val="a2"/>
    <w:uiPriority w:val="99"/>
    <w:semiHidden/>
    <w:unhideWhenUsed/>
    <w:rsid w:val="00BF08D5"/>
  </w:style>
  <w:style w:type="numbering" w:customStyle="1" w:styleId="NoList11011">
    <w:name w:val="No List11011"/>
    <w:next w:val="a2"/>
    <w:uiPriority w:val="99"/>
    <w:semiHidden/>
    <w:rsid w:val="00BF08D5"/>
  </w:style>
  <w:style w:type="numbering" w:customStyle="1" w:styleId="NoList2611">
    <w:name w:val="No List2611"/>
    <w:next w:val="a2"/>
    <w:semiHidden/>
    <w:rsid w:val="00BF08D5"/>
  </w:style>
  <w:style w:type="numbering" w:customStyle="1" w:styleId="NoList3311">
    <w:name w:val="No List3311"/>
    <w:next w:val="a2"/>
    <w:semiHidden/>
    <w:unhideWhenUsed/>
    <w:rsid w:val="00BF08D5"/>
  </w:style>
  <w:style w:type="numbering" w:customStyle="1" w:styleId="12110">
    <w:name w:val="목록 없음1211"/>
    <w:next w:val="a2"/>
    <w:semiHidden/>
    <w:unhideWhenUsed/>
    <w:rsid w:val="00BF08D5"/>
  </w:style>
  <w:style w:type="numbering" w:customStyle="1" w:styleId="2211">
    <w:name w:val="목록 없음2211"/>
    <w:next w:val="a2"/>
    <w:semiHidden/>
    <w:rsid w:val="00BF08D5"/>
  </w:style>
  <w:style w:type="numbering" w:customStyle="1" w:styleId="NoList4311">
    <w:name w:val="No List4311"/>
    <w:next w:val="a2"/>
    <w:semiHidden/>
    <w:unhideWhenUsed/>
    <w:rsid w:val="00BF08D5"/>
  </w:style>
  <w:style w:type="numbering" w:customStyle="1" w:styleId="NoList5311">
    <w:name w:val="No List5311"/>
    <w:next w:val="a2"/>
    <w:semiHidden/>
    <w:rsid w:val="00BF08D5"/>
  </w:style>
  <w:style w:type="numbering" w:customStyle="1" w:styleId="NoList6211">
    <w:name w:val="No List6211"/>
    <w:next w:val="a2"/>
    <w:semiHidden/>
    <w:rsid w:val="00BF08D5"/>
  </w:style>
  <w:style w:type="numbering" w:customStyle="1" w:styleId="NoList7211">
    <w:name w:val="No List7211"/>
    <w:next w:val="a2"/>
    <w:semiHidden/>
    <w:rsid w:val="00BF08D5"/>
  </w:style>
  <w:style w:type="numbering" w:customStyle="1" w:styleId="NoList11311">
    <w:name w:val="No List11311"/>
    <w:next w:val="a2"/>
    <w:semiHidden/>
    <w:rsid w:val="00BF08D5"/>
  </w:style>
  <w:style w:type="numbering" w:customStyle="1" w:styleId="NoList21211">
    <w:name w:val="No List21211"/>
    <w:next w:val="a2"/>
    <w:semiHidden/>
    <w:rsid w:val="00BF08D5"/>
  </w:style>
  <w:style w:type="numbering" w:customStyle="1" w:styleId="NoList8211">
    <w:name w:val="No List8211"/>
    <w:next w:val="a2"/>
    <w:semiHidden/>
    <w:rsid w:val="00BF08D5"/>
  </w:style>
  <w:style w:type="numbering" w:customStyle="1" w:styleId="NoList12211">
    <w:name w:val="No List12211"/>
    <w:next w:val="a2"/>
    <w:semiHidden/>
    <w:rsid w:val="00BF08D5"/>
  </w:style>
  <w:style w:type="numbering" w:customStyle="1" w:styleId="NoList22211">
    <w:name w:val="No List22211"/>
    <w:next w:val="a2"/>
    <w:semiHidden/>
    <w:rsid w:val="00BF08D5"/>
  </w:style>
  <w:style w:type="numbering" w:customStyle="1" w:styleId="NoList9211">
    <w:name w:val="No List9211"/>
    <w:next w:val="a2"/>
    <w:semiHidden/>
    <w:rsid w:val="00BF08D5"/>
  </w:style>
  <w:style w:type="numbering" w:customStyle="1" w:styleId="NoList13211">
    <w:name w:val="No List13211"/>
    <w:next w:val="a2"/>
    <w:semiHidden/>
    <w:rsid w:val="00BF08D5"/>
  </w:style>
  <w:style w:type="numbering" w:customStyle="1" w:styleId="NoList23211">
    <w:name w:val="No List23211"/>
    <w:next w:val="a2"/>
    <w:semiHidden/>
    <w:rsid w:val="00BF08D5"/>
  </w:style>
  <w:style w:type="numbering" w:customStyle="1" w:styleId="NoList10211">
    <w:name w:val="No List10211"/>
    <w:next w:val="a2"/>
    <w:semiHidden/>
    <w:rsid w:val="00BF08D5"/>
  </w:style>
  <w:style w:type="numbering" w:customStyle="1" w:styleId="NoList14211">
    <w:name w:val="No List14211"/>
    <w:next w:val="a2"/>
    <w:semiHidden/>
    <w:rsid w:val="00BF08D5"/>
  </w:style>
  <w:style w:type="numbering" w:customStyle="1" w:styleId="NoList24211">
    <w:name w:val="No List24211"/>
    <w:next w:val="a2"/>
    <w:semiHidden/>
    <w:rsid w:val="00BF08D5"/>
  </w:style>
  <w:style w:type="numbering" w:customStyle="1" w:styleId="NoList31211">
    <w:name w:val="No List31211"/>
    <w:next w:val="a2"/>
    <w:semiHidden/>
    <w:rsid w:val="00BF08D5"/>
  </w:style>
  <w:style w:type="numbering" w:customStyle="1" w:styleId="NoList41211">
    <w:name w:val="No List41211"/>
    <w:next w:val="a2"/>
    <w:semiHidden/>
    <w:rsid w:val="00BF08D5"/>
  </w:style>
  <w:style w:type="numbering" w:customStyle="1" w:styleId="NoList51211">
    <w:name w:val="No List51211"/>
    <w:next w:val="a2"/>
    <w:semiHidden/>
    <w:rsid w:val="00BF08D5"/>
  </w:style>
  <w:style w:type="numbering" w:customStyle="1" w:styleId="NoList15211">
    <w:name w:val="No List15211"/>
    <w:next w:val="a2"/>
    <w:semiHidden/>
    <w:rsid w:val="00BF08D5"/>
  </w:style>
  <w:style w:type="numbering" w:customStyle="1" w:styleId="NoList16211">
    <w:name w:val="No List16211"/>
    <w:next w:val="a2"/>
    <w:semiHidden/>
    <w:rsid w:val="00BF08D5"/>
  </w:style>
  <w:style w:type="numbering" w:customStyle="1" w:styleId="12111">
    <w:name w:val="无列表1211"/>
    <w:next w:val="a2"/>
    <w:semiHidden/>
    <w:rsid w:val="00BF08D5"/>
  </w:style>
  <w:style w:type="numbering" w:customStyle="1" w:styleId="NoList111211">
    <w:name w:val="No List111211"/>
    <w:next w:val="a2"/>
    <w:semiHidden/>
    <w:rsid w:val="00BF08D5"/>
  </w:style>
  <w:style w:type="numbering" w:customStyle="1" w:styleId="2114">
    <w:name w:val="无列表211"/>
    <w:next w:val="a2"/>
    <w:uiPriority w:val="99"/>
    <w:semiHidden/>
    <w:unhideWhenUsed/>
    <w:rsid w:val="00BF08D5"/>
  </w:style>
  <w:style w:type="numbering" w:customStyle="1" w:styleId="3113">
    <w:name w:val="无列表311"/>
    <w:next w:val="a2"/>
    <w:uiPriority w:val="99"/>
    <w:semiHidden/>
    <w:unhideWhenUsed/>
    <w:rsid w:val="00BF08D5"/>
  </w:style>
  <w:style w:type="numbering" w:customStyle="1" w:styleId="NoList2011">
    <w:name w:val="No List2011"/>
    <w:next w:val="a2"/>
    <w:semiHidden/>
    <w:rsid w:val="00BF08D5"/>
  </w:style>
  <w:style w:type="numbering" w:customStyle="1" w:styleId="NoList2711">
    <w:name w:val="No List2711"/>
    <w:next w:val="a2"/>
    <w:uiPriority w:val="99"/>
    <w:semiHidden/>
    <w:unhideWhenUsed/>
    <w:rsid w:val="00BF08D5"/>
  </w:style>
  <w:style w:type="numbering" w:customStyle="1" w:styleId="NoList2811">
    <w:name w:val="No List2811"/>
    <w:next w:val="a2"/>
    <w:uiPriority w:val="99"/>
    <w:semiHidden/>
    <w:unhideWhenUsed/>
    <w:rsid w:val="00BF08D5"/>
  </w:style>
  <w:style w:type="numbering" w:customStyle="1" w:styleId="2fffa">
    <w:name w:val="リストなし2"/>
    <w:next w:val="a2"/>
    <w:uiPriority w:val="99"/>
    <w:semiHidden/>
    <w:unhideWhenUsed/>
    <w:rsid w:val="00BF08D5"/>
  </w:style>
  <w:style w:type="numbering" w:customStyle="1" w:styleId="NoList127">
    <w:name w:val="No List127"/>
    <w:next w:val="a2"/>
    <w:semiHidden/>
    <w:rsid w:val="00BF08D5"/>
  </w:style>
  <w:style w:type="numbering" w:customStyle="1" w:styleId="190">
    <w:name w:val="无列表19"/>
    <w:next w:val="a2"/>
    <w:semiHidden/>
    <w:rsid w:val="00BF08D5"/>
  </w:style>
  <w:style w:type="numbering" w:customStyle="1" w:styleId="191">
    <w:name w:val="リストなし19"/>
    <w:next w:val="a2"/>
    <w:uiPriority w:val="99"/>
    <w:semiHidden/>
    <w:unhideWhenUsed/>
    <w:rsid w:val="00BF08D5"/>
  </w:style>
  <w:style w:type="numbering" w:customStyle="1" w:styleId="NoList39">
    <w:name w:val="No List39"/>
    <w:next w:val="a2"/>
    <w:semiHidden/>
    <w:rsid w:val="00BF08D5"/>
  </w:style>
  <w:style w:type="numbering" w:customStyle="1" w:styleId="NoList48">
    <w:name w:val="No List48"/>
    <w:next w:val="a2"/>
    <w:semiHidden/>
    <w:rsid w:val="00BF08D5"/>
  </w:style>
  <w:style w:type="numbering" w:customStyle="1" w:styleId="NoList216">
    <w:name w:val="No List216"/>
    <w:next w:val="a2"/>
    <w:semiHidden/>
    <w:rsid w:val="00BF08D5"/>
  </w:style>
  <w:style w:type="numbering" w:customStyle="1" w:styleId="NoList128">
    <w:name w:val="No List128"/>
    <w:next w:val="a2"/>
    <w:semiHidden/>
    <w:rsid w:val="00BF08D5"/>
  </w:style>
  <w:style w:type="numbering" w:customStyle="1" w:styleId="1180">
    <w:name w:val="无列表118"/>
    <w:next w:val="a2"/>
    <w:semiHidden/>
    <w:rsid w:val="00BF08D5"/>
  </w:style>
  <w:style w:type="numbering" w:customStyle="1" w:styleId="NoList1115">
    <w:name w:val="No List1115"/>
    <w:next w:val="a2"/>
    <w:semiHidden/>
    <w:rsid w:val="00BF08D5"/>
  </w:style>
  <w:style w:type="numbering" w:customStyle="1" w:styleId="SGS33">
    <w:name w:val="SGS33"/>
    <w:uiPriority w:val="99"/>
    <w:rsid w:val="00BF08D5"/>
  </w:style>
  <w:style w:type="numbering" w:customStyle="1" w:styleId="NoList173">
    <w:name w:val="No List173"/>
    <w:next w:val="a2"/>
    <w:uiPriority w:val="99"/>
    <w:semiHidden/>
    <w:unhideWhenUsed/>
    <w:rsid w:val="00BF08D5"/>
  </w:style>
  <w:style w:type="numbering" w:customStyle="1" w:styleId="NoList183">
    <w:name w:val="No List183"/>
    <w:next w:val="a2"/>
    <w:semiHidden/>
    <w:rsid w:val="00BF08D5"/>
  </w:style>
  <w:style w:type="numbering" w:customStyle="1" w:styleId="1270">
    <w:name w:val="无列表127"/>
    <w:next w:val="a2"/>
    <w:semiHidden/>
    <w:rsid w:val="00BF08D5"/>
  </w:style>
  <w:style w:type="numbering" w:customStyle="1" w:styleId="1161">
    <w:name w:val="リストなし116"/>
    <w:next w:val="a2"/>
    <w:uiPriority w:val="99"/>
    <w:semiHidden/>
    <w:unhideWhenUsed/>
    <w:rsid w:val="00BF08D5"/>
  </w:style>
  <w:style w:type="numbering" w:customStyle="1" w:styleId="11150">
    <w:name w:val="无列表1115"/>
    <w:next w:val="a2"/>
    <w:semiHidden/>
    <w:rsid w:val="00BF08D5"/>
  </w:style>
  <w:style w:type="numbering" w:customStyle="1" w:styleId="1350">
    <w:name w:val="无列表135"/>
    <w:next w:val="a2"/>
    <w:semiHidden/>
    <w:rsid w:val="00BF08D5"/>
  </w:style>
  <w:style w:type="numbering" w:customStyle="1" w:styleId="1251">
    <w:name w:val="リストなし125"/>
    <w:next w:val="a2"/>
    <w:uiPriority w:val="99"/>
    <w:semiHidden/>
    <w:unhideWhenUsed/>
    <w:rsid w:val="00BF08D5"/>
  </w:style>
  <w:style w:type="numbering" w:customStyle="1" w:styleId="11240">
    <w:name w:val="无列表1124"/>
    <w:next w:val="a2"/>
    <w:semiHidden/>
    <w:rsid w:val="00BF08D5"/>
  </w:style>
  <w:style w:type="numbering" w:customStyle="1" w:styleId="Style1212">
    <w:name w:val="Style1212"/>
    <w:uiPriority w:val="99"/>
    <w:rsid w:val="00BF08D5"/>
  </w:style>
  <w:style w:type="numbering" w:customStyle="1" w:styleId="NoList40">
    <w:name w:val="No List40"/>
    <w:next w:val="a2"/>
    <w:uiPriority w:val="99"/>
    <w:semiHidden/>
    <w:unhideWhenUsed/>
    <w:rsid w:val="00BF08D5"/>
  </w:style>
  <w:style w:type="numbering" w:customStyle="1" w:styleId="NoList129">
    <w:name w:val="No List129"/>
    <w:next w:val="a2"/>
    <w:semiHidden/>
    <w:rsid w:val="00BF08D5"/>
  </w:style>
  <w:style w:type="numbering" w:customStyle="1" w:styleId="1100">
    <w:name w:val="无列表110"/>
    <w:next w:val="a2"/>
    <w:semiHidden/>
    <w:rsid w:val="00BF08D5"/>
  </w:style>
  <w:style w:type="numbering" w:customStyle="1" w:styleId="154">
    <w:name w:val="목록 없음15"/>
    <w:next w:val="a2"/>
    <w:semiHidden/>
    <w:unhideWhenUsed/>
    <w:rsid w:val="00BF08D5"/>
  </w:style>
  <w:style w:type="numbering" w:customStyle="1" w:styleId="255">
    <w:name w:val="목록 없음25"/>
    <w:next w:val="a2"/>
    <w:semiHidden/>
    <w:rsid w:val="00BF08D5"/>
  </w:style>
  <w:style w:type="numbering" w:customStyle="1" w:styleId="1101">
    <w:name w:val="リストなし110"/>
    <w:next w:val="a2"/>
    <w:uiPriority w:val="99"/>
    <w:semiHidden/>
    <w:unhideWhenUsed/>
    <w:rsid w:val="00BF08D5"/>
  </w:style>
  <w:style w:type="numbering" w:customStyle="1" w:styleId="NoList217">
    <w:name w:val="No List217"/>
    <w:next w:val="a2"/>
    <w:semiHidden/>
    <w:unhideWhenUsed/>
    <w:rsid w:val="00BF08D5"/>
  </w:style>
  <w:style w:type="numbering" w:customStyle="1" w:styleId="NoList310">
    <w:name w:val="No List310"/>
    <w:next w:val="a2"/>
    <w:semiHidden/>
    <w:rsid w:val="00BF08D5"/>
  </w:style>
  <w:style w:type="numbering" w:customStyle="1" w:styleId="NoList49">
    <w:name w:val="No List49"/>
    <w:next w:val="a2"/>
    <w:semiHidden/>
    <w:rsid w:val="00BF08D5"/>
  </w:style>
  <w:style w:type="numbering" w:customStyle="1" w:styleId="NoList56">
    <w:name w:val="No List56"/>
    <w:next w:val="a2"/>
    <w:semiHidden/>
    <w:rsid w:val="00BF08D5"/>
  </w:style>
  <w:style w:type="numbering" w:customStyle="1" w:styleId="NoList65">
    <w:name w:val="No List65"/>
    <w:next w:val="a2"/>
    <w:semiHidden/>
    <w:rsid w:val="00BF08D5"/>
  </w:style>
  <w:style w:type="numbering" w:customStyle="1" w:styleId="NoList75">
    <w:name w:val="No List75"/>
    <w:next w:val="a2"/>
    <w:semiHidden/>
    <w:rsid w:val="00BF08D5"/>
  </w:style>
  <w:style w:type="numbering" w:customStyle="1" w:styleId="NoList1116">
    <w:name w:val="No List1116"/>
    <w:next w:val="a2"/>
    <w:semiHidden/>
    <w:rsid w:val="00BF08D5"/>
  </w:style>
  <w:style w:type="numbering" w:customStyle="1" w:styleId="NoList218">
    <w:name w:val="No List218"/>
    <w:next w:val="a2"/>
    <w:semiHidden/>
    <w:rsid w:val="00BF08D5"/>
  </w:style>
  <w:style w:type="numbering" w:customStyle="1" w:styleId="NoList85">
    <w:name w:val="No List85"/>
    <w:next w:val="a2"/>
    <w:semiHidden/>
    <w:rsid w:val="00BF08D5"/>
  </w:style>
  <w:style w:type="numbering" w:customStyle="1" w:styleId="NoList1210">
    <w:name w:val="No List1210"/>
    <w:next w:val="a2"/>
    <w:semiHidden/>
    <w:rsid w:val="00BF08D5"/>
  </w:style>
  <w:style w:type="numbering" w:customStyle="1" w:styleId="NoList225">
    <w:name w:val="No List225"/>
    <w:next w:val="a2"/>
    <w:semiHidden/>
    <w:rsid w:val="00BF08D5"/>
  </w:style>
  <w:style w:type="numbering" w:customStyle="1" w:styleId="NoList95">
    <w:name w:val="No List95"/>
    <w:next w:val="a2"/>
    <w:semiHidden/>
    <w:rsid w:val="00BF08D5"/>
  </w:style>
  <w:style w:type="numbering" w:customStyle="1" w:styleId="NoList135">
    <w:name w:val="No List135"/>
    <w:next w:val="a2"/>
    <w:semiHidden/>
    <w:rsid w:val="00BF08D5"/>
  </w:style>
  <w:style w:type="numbering" w:customStyle="1" w:styleId="NoList235">
    <w:name w:val="No List235"/>
    <w:next w:val="a2"/>
    <w:semiHidden/>
    <w:rsid w:val="00BF08D5"/>
  </w:style>
  <w:style w:type="numbering" w:customStyle="1" w:styleId="NoList105">
    <w:name w:val="No List105"/>
    <w:next w:val="a2"/>
    <w:semiHidden/>
    <w:rsid w:val="00BF08D5"/>
  </w:style>
  <w:style w:type="numbering" w:customStyle="1" w:styleId="NoList145">
    <w:name w:val="No List145"/>
    <w:next w:val="a2"/>
    <w:semiHidden/>
    <w:rsid w:val="00BF08D5"/>
  </w:style>
  <w:style w:type="numbering" w:customStyle="1" w:styleId="NoList245">
    <w:name w:val="No List245"/>
    <w:next w:val="a2"/>
    <w:semiHidden/>
    <w:rsid w:val="00BF08D5"/>
  </w:style>
  <w:style w:type="numbering" w:customStyle="1" w:styleId="NoList315">
    <w:name w:val="No List315"/>
    <w:next w:val="a2"/>
    <w:semiHidden/>
    <w:rsid w:val="00BF08D5"/>
  </w:style>
  <w:style w:type="numbering" w:customStyle="1" w:styleId="NoList415">
    <w:name w:val="No List415"/>
    <w:next w:val="a2"/>
    <w:semiHidden/>
    <w:rsid w:val="00BF08D5"/>
  </w:style>
  <w:style w:type="numbering" w:customStyle="1" w:styleId="NoList515">
    <w:name w:val="No List515"/>
    <w:next w:val="a2"/>
    <w:semiHidden/>
    <w:rsid w:val="00BF08D5"/>
  </w:style>
  <w:style w:type="numbering" w:customStyle="1" w:styleId="NoList155">
    <w:name w:val="No List155"/>
    <w:next w:val="a2"/>
    <w:semiHidden/>
    <w:rsid w:val="00BF08D5"/>
  </w:style>
  <w:style w:type="numbering" w:customStyle="1" w:styleId="NoList165">
    <w:name w:val="No List165"/>
    <w:next w:val="a2"/>
    <w:semiHidden/>
    <w:rsid w:val="00BF08D5"/>
  </w:style>
  <w:style w:type="numbering" w:customStyle="1" w:styleId="1190">
    <w:name w:val="无列表119"/>
    <w:next w:val="a2"/>
    <w:semiHidden/>
    <w:rsid w:val="00BF08D5"/>
  </w:style>
  <w:style w:type="numbering" w:customStyle="1" w:styleId="NoList1117">
    <w:name w:val="No List1117"/>
    <w:next w:val="a2"/>
    <w:semiHidden/>
    <w:rsid w:val="00BF08D5"/>
  </w:style>
  <w:style w:type="numbering" w:customStyle="1" w:styleId="Style141">
    <w:name w:val="Style141"/>
    <w:uiPriority w:val="99"/>
    <w:rsid w:val="00BF08D5"/>
  </w:style>
  <w:style w:type="numbering" w:customStyle="1" w:styleId="SGS41">
    <w:name w:val="SGS41"/>
    <w:uiPriority w:val="99"/>
    <w:rsid w:val="00BF08D5"/>
  </w:style>
  <w:style w:type="numbering" w:customStyle="1" w:styleId="NoList174">
    <w:name w:val="No List174"/>
    <w:next w:val="a2"/>
    <w:uiPriority w:val="99"/>
    <w:semiHidden/>
    <w:unhideWhenUsed/>
    <w:rsid w:val="00BF08D5"/>
  </w:style>
  <w:style w:type="numbering" w:customStyle="1" w:styleId="NoList184">
    <w:name w:val="No List184"/>
    <w:next w:val="a2"/>
    <w:semiHidden/>
    <w:rsid w:val="00BF08D5"/>
  </w:style>
  <w:style w:type="numbering" w:customStyle="1" w:styleId="128">
    <w:name w:val="无列表128"/>
    <w:next w:val="a2"/>
    <w:semiHidden/>
    <w:rsid w:val="00BF08D5"/>
  </w:style>
  <w:style w:type="numbering" w:customStyle="1" w:styleId="1132">
    <w:name w:val="목록 없음113"/>
    <w:next w:val="a2"/>
    <w:semiHidden/>
    <w:unhideWhenUsed/>
    <w:rsid w:val="00BF08D5"/>
  </w:style>
  <w:style w:type="numbering" w:customStyle="1" w:styleId="2130">
    <w:name w:val="목록 없음213"/>
    <w:next w:val="a2"/>
    <w:semiHidden/>
    <w:rsid w:val="00BF08D5"/>
  </w:style>
  <w:style w:type="numbering" w:customStyle="1" w:styleId="1171">
    <w:name w:val="リストなし117"/>
    <w:next w:val="a2"/>
    <w:uiPriority w:val="99"/>
    <w:semiHidden/>
    <w:unhideWhenUsed/>
    <w:rsid w:val="00BF08D5"/>
  </w:style>
  <w:style w:type="numbering" w:customStyle="1" w:styleId="NoList253">
    <w:name w:val="No List253"/>
    <w:next w:val="a2"/>
    <w:semiHidden/>
    <w:unhideWhenUsed/>
    <w:rsid w:val="00BF08D5"/>
  </w:style>
  <w:style w:type="numbering" w:customStyle="1" w:styleId="NoList323">
    <w:name w:val="No List323"/>
    <w:next w:val="a2"/>
    <w:semiHidden/>
    <w:rsid w:val="00BF08D5"/>
  </w:style>
  <w:style w:type="numbering" w:customStyle="1" w:styleId="NoList423">
    <w:name w:val="No List423"/>
    <w:next w:val="a2"/>
    <w:semiHidden/>
    <w:rsid w:val="00BF08D5"/>
  </w:style>
  <w:style w:type="numbering" w:customStyle="1" w:styleId="NoList523">
    <w:name w:val="No List523"/>
    <w:next w:val="a2"/>
    <w:semiHidden/>
    <w:rsid w:val="00BF08D5"/>
  </w:style>
  <w:style w:type="numbering" w:customStyle="1" w:styleId="NoList613">
    <w:name w:val="No List613"/>
    <w:next w:val="a2"/>
    <w:semiHidden/>
    <w:rsid w:val="00BF08D5"/>
  </w:style>
  <w:style w:type="numbering" w:customStyle="1" w:styleId="NoList713">
    <w:name w:val="No List713"/>
    <w:next w:val="a2"/>
    <w:semiHidden/>
    <w:rsid w:val="00BF08D5"/>
  </w:style>
  <w:style w:type="numbering" w:customStyle="1" w:styleId="NoList1123">
    <w:name w:val="No List1123"/>
    <w:next w:val="a2"/>
    <w:semiHidden/>
    <w:rsid w:val="00BF08D5"/>
  </w:style>
  <w:style w:type="numbering" w:customStyle="1" w:styleId="NoList2113">
    <w:name w:val="No List2113"/>
    <w:next w:val="a2"/>
    <w:semiHidden/>
    <w:rsid w:val="00BF08D5"/>
  </w:style>
  <w:style w:type="numbering" w:customStyle="1" w:styleId="NoList813">
    <w:name w:val="No List813"/>
    <w:next w:val="a2"/>
    <w:semiHidden/>
    <w:rsid w:val="00BF08D5"/>
  </w:style>
  <w:style w:type="numbering" w:customStyle="1" w:styleId="NoList1213">
    <w:name w:val="No List1213"/>
    <w:next w:val="a2"/>
    <w:semiHidden/>
    <w:rsid w:val="00BF08D5"/>
  </w:style>
  <w:style w:type="numbering" w:customStyle="1" w:styleId="NoList2213">
    <w:name w:val="No List2213"/>
    <w:next w:val="a2"/>
    <w:semiHidden/>
    <w:rsid w:val="00BF08D5"/>
  </w:style>
  <w:style w:type="numbering" w:customStyle="1" w:styleId="NoList913">
    <w:name w:val="No List913"/>
    <w:next w:val="a2"/>
    <w:semiHidden/>
    <w:rsid w:val="00BF08D5"/>
  </w:style>
  <w:style w:type="numbering" w:customStyle="1" w:styleId="NoList1313">
    <w:name w:val="No List1313"/>
    <w:next w:val="a2"/>
    <w:semiHidden/>
    <w:rsid w:val="00BF08D5"/>
  </w:style>
  <w:style w:type="numbering" w:customStyle="1" w:styleId="NoList2313">
    <w:name w:val="No List2313"/>
    <w:next w:val="a2"/>
    <w:semiHidden/>
    <w:rsid w:val="00BF08D5"/>
  </w:style>
  <w:style w:type="numbering" w:customStyle="1" w:styleId="NoList1013">
    <w:name w:val="No List1013"/>
    <w:next w:val="a2"/>
    <w:semiHidden/>
    <w:rsid w:val="00BF08D5"/>
  </w:style>
  <w:style w:type="numbering" w:customStyle="1" w:styleId="NoList1413">
    <w:name w:val="No List1413"/>
    <w:next w:val="a2"/>
    <w:semiHidden/>
    <w:rsid w:val="00BF08D5"/>
  </w:style>
  <w:style w:type="numbering" w:customStyle="1" w:styleId="NoList2413">
    <w:name w:val="No List2413"/>
    <w:next w:val="a2"/>
    <w:semiHidden/>
    <w:rsid w:val="00BF08D5"/>
  </w:style>
  <w:style w:type="numbering" w:customStyle="1" w:styleId="NoList3113">
    <w:name w:val="No List3113"/>
    <w:next w:val="a2"/>
    <w:semiHidden/>
    <w:rsid w:val="00BF08D5"/>
  </w:style>
  <w:style w:type="numbering" w:customStyle="1" w:styleId="NoList4113">
    <w:name w:val="No List4113"/>
    <w:next w:val="a2"/>
    <w:semiHidden/>
    <w:rsid w:val="00BF08D5"/>
  </w:style>
  <w:style w:type="numbering" w:customStyle="1" w:styleId="NoList5113">
    <w:name w:val="No List5113"/>
    <w:next w:val="a2"/>
    <w:semiHidden/>
    <w:rsid w:val="00BF08D5"/>
  </w:style>
  <w:style w:type="numbering" w:customStyle="1" w:styleId="NoList1513">
    <w:name w:val="No List1513"/>
    <w:next w:val="a2"/>
    <w:semiHidden/>
    <w:rsid w:val="00BF08D5"/>
  </w:style>
  <w:style w:type="numbering" w:customStyle="1" w:styleId="NoList1613">
    <w:name w:val="No List1613"/>
    <w:next w:val="a2"/>
    <w:semiHidden/>
    <w:rsid w:val="00BF08D5"/>
  </w:style>
  <w:style w:type="numbering" w:customStyle="1" w:styleId="1116">
    <w:name w:val="无列表1116"/>
    <w:next w:val="a2"/>
    <w:semiHidden/>
    <w:rsid w:val="00BF08D5"/>
  </w:style>
  <w:style w:type="numbering" w:customStyle="1" w:styleId="NoList11113">
    <w:name w:val="No List11113"/>
    <w:next w:val="a2"/>
    <w:semiHidden/>
    <w:rsid w:val="00BF08D5"/>
  </w:style>
  <w:style w:type="numbering" w:customStyle="1" w:styleId="NoList193">
    <w:name w:val="No List193"/>
    <w:next w:val="a2"/>
    <w:uiPriority w:val="99"/>
    <w:semiHidden/>
    <w:unhideWhenUsed/>
    <w:rsid w:val="00BF08D5"/>
  </w:style>
  <w:style w:type="numbering" w:customStyle="1" w:styleId="NoList1103">
    <w:name w:val="No List1103"/>
    <w:next w:val="a2"/>
    <w:semiHidden/>
    <w:rsid w:val="00BF08D5"/>
  </w:style>
  <w:style w:type="numbering" w:customStyle="1" w:styleId="1360">
    <w:name w:val="无列表136"/>
    <w:next w:val="a2"/>
    <w:semiHidden/>
    <w:rsid w:val="00BF08D5"/>
  </w:style>
  <w:style w:type="numbering" w:customStyle="1" w:styleId="1232">
    <w:name w:val="목록 없음123"/>
    <w:next w:val="a2"/>
    <w:semiHidden/>
    <w:unhideWhenUsed/>
    <w:rsid w:val="00BF08D5"/>
  </w:style>
  <w:style w:type="numbering" w:customStyle="1" w:styleId="2230">
    <w:name w:val="목록 없음223"/>
    <w:next w:val="a2"/>
    <w:semiHidden/>
    <w:rsid w:val="00BF08D5"/>
  </w:style>
  <w:style w:type="numbering" w:customStyle="1" w:styleId="1261">
    <w:name w:val="リストなし126"/>
    <w:next w:val="a2"/>
    <w:uiPriority w:val="99"/>
    <w:semiHidden/>
    <w:unhideWhenUsed/>
    <w:rsid w:val="00BF08D5"/>
  </w:style>
  <w:style w:type="numbering" w:customStyle="1" w:styleId="NoList263">
    <w:name w:val="No List263"/>
    <w:next w:val="a2"/>
    <w:semiHidden/>
    <w:unhideWhenUsed/>
    <w:rsid w:val="00BF08D5"/>
  </w:style>
  <w:style w:type="numbering" w:customStyle="1" w:styleId="NoList333">
    <w:name w:val="No List333"/>
    <w:next w:val="a2"/>
    <w:semiHidden/>
    <w:rsid w:val="00BF08D5"/>
  </w:style>
  <w:style w:type="numbering" w:customStyle="1" w:styleId="NoList433">
    <w:name w:val="No List433"/>
    <w:next w:val="a2"/>
    <w:semiHidden/>
    <w:rsid w:val="00BF08D5"/>
  </w:style>
  <w:style w:type="numbering" w:customStyle="1" w:styleId="NoList533">
    <w:name w:val="No List533"/>
    <w:next w:val="a2"/>
    <w:semiHidden/>
    <w:rsid w:val="00BF08D5"/>
  </w:style>
  <w:style w:type="numbering" w:customStyle="1" w:styleId="NoList623">
    <w:name w:val="No List623"/>
    <w:next w:val="a2"/>
    <w:semiHidden/>
    <w:rsid w:val="00BF08D5"/>
  </w:style>
  <w:style w:type="numbering" w:customStyle="1" w:styleId="NoList723">
    <w:name w:val="No List723"/>
    <w:next w:val="a2"/>
    <w:semiHidden/>
    <w:rsid w:val="00BF08D5"/>
  </w:style>
  <w:style w:type="numbering" w:customStyle="1" w:styleId="NoList1133">
    <w:name w:val="No List1133"/>
    <w:next w:val="a2"/>
    <w:semiHidden/>
    <w:rsid w:val="00BF08D5"/>
  </w:style>
  <w:style w:type="numbering" w:customStyle="1" w:styleId="NoList2123">
    <w:name w:val="No List2123"/>
    <w:next w:val="a2"/>
    <w:semiHidden/>
    <w:rsid w:val="00BF08D5"/>
  </w:style>
  <w:style w:type="numbering" w:customStyle="1" w:styleId="NoList823">
    <w:name w:val="No List823"/>
    <w:next w:val="a2"/>
    <w:semiHidden/>
    <w:rsid w:val="00BF08D5"/>
  </w:style>
  <w:style w:type="numbering" w:customStyle="1" w:styleId="NoList1223">
    <w:name w:val="No List1223"/>
    <w:next w:val="a2"/>
    <w:semiHidden/>
    <w:rsid w:val="00BF08D5"/>
  </w:style>
  <w:style w:type="numbering" w:customStyle="1" w:styleId="NoList2223">
    <w:name w:val="No List2223"/>
    <w:next w:val="a2"/>
    <w:semiHidden/>
    <w:rsid w:val="00BF08D5"/>
  </w:style>
  <w:style w:type="numbering" w:customStyle="1" w:styleId="NoList923">
    <w:name w:val="No List923"/>
    <w:next w:val="a2"/>
    <w:semiHidden/>
    <w:rsid w:val="00BF08D5"/>
  </w:style>
  <w:style w:type="numbering" w:customStyle="1" w:styleId="NoList1323">
    <w:name w:val="No List1323"/>
    <w:next w:val="a2"/>
    <w:semiHidden/>
    <w:rsid w:val="00BF08D5"/>
  </w:style>
  <w:style w:type="numbering" w:customStyle="1" w:styleId="NoList2323">
    <w:name w:val="No List2323"/>
    <w:next w:val="a2"/>
    <w:semiHidden/>
    <w:rsid w:val="00BF08D5"/>
  </w:style>
  <w:style w:type="numbering" w:customStyle="1" w:styleId="NoList1023">
    <w:name w:val="No List1023"/>
    <w:next w:val="a2"/>
    <w:semiHidden/>
    <w:rsid w:val="00BF08D5"/>
  </w:style>
  <w:style w:type="numbering" w:customStyle="1" w:styleId="NoList1423">
    <w:name w:val="No List1423"/>
    <w:next w:val="a2"/>
    <w:semiHidden/>
    <w:rsid w:val="00BF08D5"/>
  </w:style>
  <w:style w:type="numbering" w:customStyle="1" w:styleId="NoList2423">
    <w:name w:val="No List2423"/>
    <w:next w:val="a2"/>
    <w:semiHidden/>
    <w:rsid w:val="00BF08D5"/>
  </w:style>
  <w:style w:type="numbering" w:customStyle="1" w:styleId="NoList3123">
    <w:name w:val="No List3123"/>
    <w:next w:val="a2"/>
    <w:semiHidden/>
    <w:rsid w:val="00BF08D5"/>
  </w:style>
  <w:style w:type="numbering" w:customStyle="1" w:styleId="NoList4123">
    <w:name w:val="No List4123"/>
    <w:next w:val="a2"/>
    <w:semiHidden/>
    <w:rsid w:val="00BF08D5"/>
  </w:style>
  <w:style w:type="numbering" w:customStyle="1" w:styleId="NoList5123">
    <w:name w:val="No List5123"/>
    <w:next w:val="a2"/>
    <w:semiHidden/>
    <w:rsid w:val="00BF08D5"/>
  </w:style>
  <w:style w:type="numbering" w:customStyle="1" w:styleId="NoList1523">
    <w:name w:val="No List1523"/>
    <w:next w:val="a2"/>
    <w:semiHidden/>
    <w:rsid w:val="00BF08D5"/>
  </w:style>
  <w:style w:type="numbering" w:customStyle="1" w:styleId="NoList1623">
    <w:name w:val="No List1623"/>
    <w:next w:val="a2"/>
    <w:semiHidden/>
    <w:rsid w:val="00BF08D5"/>
  </w:style>
  <w:style w:type="numbering" w:customStyle="1" w:styleId="1125">
    <w:name w:val="无列表1125"/>
    <w:next w:val="a2"/>
    <w:semiHidden/>
    <w:rsid w:val="00BF08D5"/>
  </w:style>
  <w:style w:type="numbering" w:customStyle="1" w:styleId="NoList11123">
    <w:name w:val="No List11123"/>
    <w:next w:val="a2"/>
    <w:semiHidden/>
    <w:rsid w:val="00BF08D5"/>
  </w:style>
  <w:style w:type="numbering" w:customStyle="1" w:styleId="Style122">
    <w:name w:val="Style122"/>
    <w:uiPriority w:val="99"/>
    <w:rsid w:val="00BF08D5"/>
  </w:style>
  <w:style w:type="numbering" w:customStyle="1" w:styleId="SGS221">
    <w:name w:val="SGS221"/>
    <w:uiPriority w:val="99"/>
    <w:rsid w:val="00BF08D5"/>
  </w:style>
  <w:style w:type="numbering" w:customStyle="1" w:styleId="11151">
    <w:name w:val="リストなし1115"/>
    <w:next w:val="a2"/>
    <w:uiPriority w:val="99"/>
    <w:semiHidden/>
    <w:unhideWhenUsed/>
    <w:rsid w:val="00BF08D5"/>
  </w:style>
  <w:style w:type="numbering" w:customStyle="1" w:styleId="12120">
    <w:name w:val="无列表1212"/>
    <w:next w:val="a2"/>
    <w:semiHidden/>
    <w:rsid w:val="00BF08D5"/>
  </w:style>
  <w:style w:type="numbering" w:customStyle="1" w:styleId="12112">
    <w:name w:val="リストなし1211"/>
    <w:next w:val="a2"/>
    <w:uiPriority w:val="99"/>
    <w:semiHidden/>
    <w:unhideWhenUsed/>
    <w:rsid w:val="00BF08D5"/>
  </w:style>
  <w:style w:type="numbering" w:customStyle="1" w:styleId="111110">
    <w:name w:val="无列表11111"/>
    <w:next w:val="a2"/>
    <w:semiHidden/>
    <w:rsid w:val="00BF08D5"/>
  </w:style>
  <w:style w:type="numbering" w:customStyle="1" w:styleId="111111">
    <w:name w:val="リストなし11111"/>
    <w:next w:val="a2"/>
    <w:uiPriority w:val="99"/>
    <w:semiHidden/>
    <w:unhideWhenUsed/>
    <w:rsid w:val="00BF08D5"/>
  </w:style>
  <w:style w:type="numbering" w:customStyle="1" w:styleId="13110">
    <w:name w:val="无列表1311"/>
    <w:next w:val="a2"/>
    <w:semiHidden/>
    <w:rsid w:val="00BF08D5"/>
  </w:style>
  <w:style w:type="numbering" w:customStyle="1" w:styleId="1341">
    <w:name w:val="リストなし134"/>
    <w:next w:val="a2"/>
    <w:uiPriority w:val="99"/>
    <w:semiHidden/>
    <w:unhideWhenUsed/>
    <w:rsid w:val="00BF08D5"/>
  </w:style>
  <w:style w:type="numbering" w:customStyle="1" w:styleId="11241">
    <w:name w:val="リストなし1124"/>
    <w:next w:val="a2"/>
    <w:uiPriority w:val="99"/>
    <w:semiHidden/>
    <w:unhideWhenUsed/>
    <w:rsid w:val="00BF08D5"/>
  </w:style>
  <w:style w:type="numbering" w:customStyle="1" w:styleId="NoList203">
    <w:name w:val="No List203"/>
    <w:next w:val="a2"/>
    <w:uiPriority w:val="99"/>
    <w:semiHidden/>
    <w:unhideWhenUsed/>
    <w:rsid w:val="00BF08D5"/>
  </w:style>
  <w:style w:type="numbering" w:customStyle="1" w:styleId="1410">
    <w:name w:val="无列表141"/>
    <w:next w:val="a2"/>
    <w:semiHidden/>
    <w:rsid w:val="00BF08D5"/>
  </w:style>
  <w:style w:type="numbering" w:customStyle="1" w:styleId="1411">
    <w:name w:val="リストなし141"/>
    <w:next w:val="a2"/>
    <w:uiPriority w:val="99"/>
    <w:semiHidden/>
    <w:unhideWhenUsed/>
    <w:rsid w:val="00BF08D5"/>
  </w:style>
  <w:style w:type="numbering" w:customStyle="1" w:styleId="11310">
    <w:name w:val="无列表1131"/>
    <w:next w:val="a2"/>
    <w:semiHidden/>
    <w:rsid w:val="00BF08D5"/>
  </w:style>
  <w:style w:type="numbering" w:customStyle="1" w:styleId="11311">
    <w:name w:val="リストなし1131"/>
    <w:next w:val="a2"/>
    <w:uiPriority w:val="99"/>
    <w:semiHidden/>
    <w:unhideWhenUsed/>
    <w:rsid w:val="00BF08D5"/>
  </w:style>
  <w:style w:type="numbering" w:customStyle="1" w:styleId="12210">
    <w:name w:val="无列表1221"/>
    <w:next w:val="a2"/>
    <w:semiHidden/>
    <w:rsid w:val="00BF08D5"/>
  </w:style>
  <w:style w:type="numbering" w:customStyle="1" w:styleId="12211">
    <w:name w:val="リストなし1221"/>
    <w:next w:val="a2"/>
    <w:uiPriority w:val="99"/>
    <w:semiHidden/>
    <w:unhideWhenUsed/>
    <w:rsid w:val="00BF08D5"/>
  </w:style>
  <w:style w:type="numbering" w:customStyle="1" w:styleId="NoList1142">
    <w:name w:val="No List1142"/>
    <w:next w:val="a2"/>
    <w:uiPriority w:val="99"/>
    <w:semiHidden/>
    <w:unhideWhenUsed/>
    <w:rsid w:val="00BF08D5"/>
  </w:style>
  <w:style w:type="numbering" w:customStyle="1" w:styleId="111210">
    <w:name w:val="无列表11121"/>
    <w:next w:val="a2"/>
    <w:semiHidden/>
    <w:rsid w:val="00BF08D5"/>
  </w:style>
  <w:style w:type="numbering" w:customStyle="1" w:styleId="111211">
    <w:name w:val="リストなし11121"/>
    <w:next w:val="a2"/>
    <w:uiPriority w:val="99"/>
    <w:semiHidden/>
    <w:unhideWhenUsed/>
    <w:rsid w:val="00BF08D5"/>
  </w:style>
  <w:style w:type="numbering" w:customStyle="1" w:styleId="13210">
    <w:name w:val="无列表1321"/>
    <w:next w:val="a2"/>
    <w:semiHidden/>
    <w:rsid w:val="00BF08D5"/>
  </w:style>
  <w:style w:type="numbering" w:customStyle="1" w:styleId="13111">
    <w:name w:val="リストなし1311"/>
    <w:next w:val="a2"/>
    <w:uiPriority w:val="99"/>
    <w:semiHidden/>
    <w:unhideWhenUsed/>
    <w:rsid w:val="00BF08D5"/>
  </w:style>
  <w:style w:type="numbering" w:customStyle="1" w:styleId="112110">
    <w:name w:val="无列表11211"/>
    <w:next w:val="a2"/>
    <w:semiHidden/>
    <w:rsid w:val="00BF08D5"/>
  </w:style>
  <w:style w:type="numbering" w:customStyle="1" w:styleId="112111">
    <w:name w:val="リストなし11211"/>
    <w:next w:val="a2"/>
    <w:uiPriority w:val="99"/>
    <w:semiHidden/>
    <w:unhideWhenUsed/>
    <w:rsid w:val="00BF08D5"/>
  </w:style>
  <w:style w:type="numbering" w:customStyle="1" w:styleId="NoList273">
    <w:name w:val="No List273"/>
    <w:next w:val="a2"/>
    <w:uiPriority w:val="99"/>
    <w:semiHidden/>
    <w:unhideWhenUsed/>
    <w:rsid w:val="00BF08D5"/>
  </w:style>
  <w:style w:type="numbering" w:customStyle="1" w:styleId="NoList1152">
    <w:name w:val="No List1152"/>
    <w:next w:val="a2"/>
    <w:uiPriority w:val="99"/>
    <w:semiHidden/>
    <w:rsid w:val="00BF08D5"/>
  </w:style>
  <w:style w:type="numbering" w:customStyle="1" w:styleId="1510">
    <w:name w:val="无列表151"/>
    <w:next w:val="a2"/>
    <w:semiHidden/>
    <w:rsid w:val="00BF08D5"/>
  </w:style>
  <w:style w:type="numbering" w:customStyle="1" w:styleId="1511">
    <w:name w:val="リストなし151"/>
    <w:next w:val="a2"/>
    <w:uiPriority w:val="99"/>
    <w:semiHidden/>
    <w:unhideWhenUsed/>
    <w:rsid w:val="00BF08D5"/>
  </w:style>
  <w:style w:type="numbering" w:customStyle="1" w:styleId="NoList283">
    <w:name w:val="No List283"/>
    <w:next w:val="a2"/>
    <w:uiPriority w:val="99"/>
    <w:semiHidden/>
    <w:rsid w:val="00BF08D5"/>
  </w:style>
  <w:style w:type="numbering" w:customStyle="1" w:styleId="11410">
    <w:name w:val="无列表1141"/>
    <w:next w:val="a2"/>
    <w:semiHidden/>
    <w:rsid w:val="00BF08D5"/>
  </w:style>
  <w:style w:type="numbering" w:customStyle="1" w:styleId="11411">
    <w:name w:val="リストなし1141"/>
    <w:next w:val="a2"/>
    <w:uiPriority w:val="99"/>
    <w:semiHidden/>
    <w:unhideWhenUsed/>
    <w:rsid w:val="00BF08D5"/>
  </w:style>
  <w:style w:type="numbering" w:customStyle="1" w:styleId="NoList342">
    <w:name w:val="No List342"/>
    <w:next w:val="a2"/>
    <w:uiPriority w:val="99"/>
    <w:semiHidden/>
    <w:unhideWhenUsed/>
    <w:rsid w:val="00BF08D5"/>
  </w:style>
  <w:style w:type="numbering" w:customStyle="1" w:styleId="12310">
    <w:name w:val="无列表1231"/>
    <w:next w:val="a2"/>
    <w:semiHidden/>
    <w:rsid w:val="00BF08D5"/>
  </w:style>
  <w:style w:type="numbering" w:customStyle="1" w:styleId="12311">
    <w:name w:val="リストなし1231"/>
    <w:next w:val="a2"/>
    <w:uiPriority w:val="99"/>
    <w:semiHidden/>
    <w:unhideWhenUsed/>
    <w:rsid w:val="00BF08D5"/>
  </w:style>
  <w:style w:type="numbering" w:customStyle="1" w:styleId="NoList1161">
    <w:name w:val="No List1161"/>
    <w:next w:val="a2"/>
    <w:uiPriority w:val="99"/>
    <w:semiHidden/>
    <w:unhideWhenUsed/>
    <w:rsid w:val="00BF08D5"/>
  </w:style>
  <w:style w:type="numbering" w:customStyle="1" w:styleId="111310">
    <w:name w:val="无列表11131"/>
    <w:next w:val="a2"/>
    <w:semiHidden/>
    <w:rsid w:val="00BF08D5"/>
  </w:style>
  <w:style w:type="numbering" w:customStyle="1" w:styleId="111311">
    <w:name w:val="リストなし11131"/>
    <w:next w:val="a2"/>
    <w:uiPriority w:val="99"/>
    <w:semiHidden/>
    <w:unhideWhenUsed/>
    <w:rsid w:val="00BF08D5"/>
  </w:style>
  <w:style w:type="numbering" w:customStyle="1" w:styleId="NoList442">
    <w:name w:val="No List442"/>
    <w:next w:val="a2"/>
    <w:uiPriority w:val="99"/>
    <w:semiHidden/>
    <w:unhideWhenUsed/>
    <w:rsid w:val="00BF08D5"/>
  </w:style>
  <w:style w:type="numbering" w:customStyle="1" w:styleId="13310">
    <w:name w:val="无列表1331"/>
    <w:next w:val="a2"/>
    <w:semiHidden/>
    <w:rsid w:val="00BF08D5"/>
  </w:style>
  <w:style w:type="numbering" w:customStyle="1" w:styleId="13211">
    <w:name w:val="リストなし1321"/>
    <w:next w:val="a2"/>
    <w:uiPriority w:val="99"/>
    <w:semiHidden/>
    <w:unhideWhenUsed/>
    <w:rsid w:val="00BF08D5"/>
  </w:style>
  <w:style w:type="numbering" w:customStyle="1" w:styleId="NoList1232">
    <w:name w:val="No List1232"/>
    <w:next w:val="a2"/>
    <w:uiPriority w:val="99"/>
    <w:semiHidden/>
    <w:unhideWhenUsed/>
    <w:rsid w:val="00BF08D5"/>
  </w:style>
  <w:style w:type="numbering" w:customStyle="1" w:styleId="112210">
    <w:name w:val="无列表11221"/>
    <w:next w:val="a2"/>
    <w:semiHidden/>
    <w:rsid w:val="00BF08D5"/>
  </w:style>
  <w:style w:type="numbering" w:customStyle="1" w:styleId="112211">
    <w:name w:val="リストなし11221"/>
    <w:next w:val="a2"/>
    <w:uiPriority w:val="99"/>
    <w:semiHidden/>
    <w:unhideWhenUsed/>
    <w:rsid w:val="00BF08D5"/>
  </w:style>
  <w:style w:type="numbering" w:customStyle="1" w:styleId="NoList292">
    <w:name w:val="No List292"/>
    <w:next w:val="a2"/>
    <w:uiPriority w:val="99"/>
    <w:semiHidden/>
    <w:unhideWhenUsed/>
    <w:rsid w:val="00BF08D5"/>
  </w:style>
  <w:style w:type="numbering" w:customStyle="1" w:styleId="NoList1171">
    <w:name w:val="No List1171"/>
    <w:next w:val="a2"/>
    <w:uiPriority w:val="99"/>
    <w:semiHidden/>
    <w:rsid w:val="00BF08D5"/>
  </w:style>
  <w:style w:type="numbering" w:customStyle="1" w:styleId="1610">
    <w:name w:val="无列表161"/>
    <w:next w:val="a2"/>
    <w:semiHidden/>
    <w:rsid w:val="00BF08D5"/>
  </w:style>
  <w:style w:type="numbering" w:customStyle="1" w:styleId="1611">
    <w:name w:val="リストなし161"/>
    <w:next w:val="a2"/>
    <w:uiPriority w:val="99"/>
    <w:semiHidden/>
    <w:unhideWhenUsed/>
    <w:rsid w:val="00BF08D5"/>
  </w:style>
  <w:style w:type="numbering" w:customStyle="1" w:styleId="NoList2102">
    <w:name w:val="No List2102"/>
    <w:next w:val="a2"/>
    <w:uiPriority w:val="99"/>
    <w:semiHidden/>
    <w:rsid w:val="00BF08D5"/>
  </w:style>
  <w:style w:type="numbering" w:customStyle="1" w:styleId="11510">
    <w:name w:val="无列表1151"/>
    <w:next w:val="a2"/>
    <w:semiHidden/>
    <w:rsid w:val="00BF08D5"/>
  </w:style>
  <w:style w:type="numbering" w:customStyle="1" w:styleId="11511">
    <w:name w:val="リストなし1151"/>
    <w:next w:val="a2"/>
    <w:uiPriority w:val="99"/>
    <w:semiHidden/>
    <w:unhideWhenUsed/>
    <w:rsid w:val="00BF08D5"/>
  </w:style>
  <w:style w:type="numbering" w:customStyle="1" w:styleId="NoList351">
    <w:name w:val="No List351"/>
    <w:next w:val="a2"/>
    <w:uiPriority w:val="99"/>
    <w:semiHidden/>
    <w:unhideWhenUsed/>
    <w:rsid w:val="00BF08D5"/>
  </w:style>
  <w:style w:type="numbering" w:customStyle="1" w:styleId="12410">
    <w:name w:val="无列表1241"/>
    <w:next w:val="a2"/>
    <w:semiHidden/>
    <w:rsid w:val="00BF08D5"/>
  </w:style>
  <w:style w:type="numbering" w:customStyle="1" w:styleId="12411">
    <w:name w:val="リストなし1241"/>
    <w:next w:val="a2"/>
    <w:uiPriority w:val="99"/>
    <w:semiHidden/>
    <w:unhideWhenUsed/>
    <w:rsid w:val="00BF08D5"/>
  </w:style>
  <w:style w:type="numbering" w:customStyle="1" w:styleId="NoList1181">
    <w:name w:val="No List1181"/>
    <w:next w:val="a2"/>
    <w:uiPriority w:val="99"/>
    <w:semiHidden/>
    <w:unhideWhenUsed/>
    <w:rsid w:val="00BF08D5"/>
  </w:style>
  <w:style w:type="numbering" w:customStyle="1" w:styleId="11141">
    <w:name w:val="无列表11141"/>
    <w:next w:val="a2"/>
    <w:semiHidden/>
    <w:rsid w:val="00BF08D5"/>
  </w:style>
  <w:style w:type="numbering" w:customStyle="1" w:styleId="111410">
    <w:name w:val="リストなし11141"/>
    <w:next w:val="a2"/>
    <w:uiPriority w:val="99"/>
    <w:semiHidden/>
    <w:unhideWhenUsed/>
    <w:rsid w:val="00BF08D5"/>
  </w:style>
  <w:style w:type="numbering" w:customStyle="1" w:styleId="NoList451">
    <w:name w:val="No List451"/>
    <w:next w:val="a2"/>
    <w:uiPriority w:val="99"/>
    <w:semiHidden/>
    <w:unhideWhenUsed/>
    <w:rsid w:val="00BF08D5"/>
  </w:style>
  <w:style w:type="numbering" w:customStyle="1" w:styleId="13410">
    <w:name w:val="无列表1341"/>
    <w:next w:val="a2"/>
    <w:semiHidden/>
    <w:rsid w:val="00BF08D5"/>
  </w:style>
  <w:style w:type="numbering" w:customStyle="1" w:styleId="13311">
    <w:name w:val="リストなし1331"/>
    <w:next w:val="a2"/>
    <w:uiPriority w:val="99"/>
    <w:semiHidden/>
    <w:unhideWhenUsed/>
    <w:rsid w:val="00BF08D5"/>
  </w:style>
  <w:style w:type="numbering" w:customStyle="1" w:styleId="NoList1241">
    <w:name w:val="No List1241"/>
    <w:next w:val="a2"/>
    <w:uiPriority w:val="99"/>
    <w:semiHidden/>
    <w:unhideWhenUsed/>
    <w:rsid w:val="00BF08D5"/>
  </w:style>
  <w:style w:type="numbering" w:customStyle="1" w:styleId="11231">
    <w:name w:val="无列表11231"/>
    <w:next w:val="a2"/>
    <w:semiHidden/>
    <w:rsid w:val="00BF08D5"/>
  </w:style>
  <w:style w:type="numbering" w:customStyle="1" w:styleId="112310">
    <w:name w:val="リストなし11231"/>
    <w:next w:val="a2"/>
    <w:uiPriority w:val="99"/>
    <w:semiHidden/>
    <w:unhideWhenUsed/>
    <w:rsid w:val="00BF08D5"/>
  </w:style>
  <w:style w:type="numbering" w:customStyle="1" w:styleId="NoList301">
    <w:name w:val="No List301"/>
    <w:next w:val="a2"/>
    <w:uiPriority w:val="99"/>
    <w:semiHidden/>
    <w:unhideWhenUsed/>
    <w:rsid w:val="00BF08D5"/>
  </w:style>
  <w:style w:type="numbering" w:customStyle="1" w:styleId="1710">
    <w:name w:val="无列表171"/>
    <w:next w:val="a2"/>
    <w:semiHidden/>
    <w:rsid w:val="00BF08D5"/>
  </w:style>
  <w:style w:type="numbering" w:customStyle="1" w:styleId="1711">
    <w:name w:val="リストなし171"/>
    <w:next w:val="a2"/>
    <w:uiPriority w:val="99"/>
    <w:semiHidden/>
    <w:unhideWhenUsed/>
    <w:rsid w:val="00BF08D5"/>
  </w:style>
  <w:style w:type="numbering" w:customStyle="1" w:styleId="NoList1191">
    <w:name w:val="No List1191"/>
    <w:next w:val="a2"/>
    <w:semiHidden/>
    <w:rsid w:val="00BF08D5"/>
  </w:style>
  <w:style w:type="numbering" w:customStyle="1" w:styleId="NoList361">
    <w:name w:val="No List361"/>
    <w:next w:val="a2"/>
    <w:semiHidden/>
    <w:rsid w:val="00BF08D5"/>
  </w:style>
  <w:style w:type="numbering" w:customStyle="1" w:styleId="NoList461">
    <w:name w:val="No List461"/>
    <w:next w:val="a2"/>
    <w:semiHidden/>
    <w:rsid w:val="00BF08D5"/>
  </w:style>
  <w:style w:type="numbering" w:customStyle="1" w:styleId="NoList11101">
    <w:name w:val="No List11101"/>
    <w:next w:val="a2"/>
    <w:semiHidden/>
    <w:rsid w:val="00BF08D5"/>
  </w:style>
  <w:style w:type="numbering" w:customStyle="1" w:styleId="NoList1251">
    <w:name w:val="No List1251"/>
    <w:next w:val="a2"/>
    <w:semiHidden/>
    <w:rsid w:val="00BF08D5"/>
  </w:style>
  <w:style w:type="numbering" w:customStyle="1" w:styleId="11610">
    <w:name w:val="无列表1161"/>
    <w:next w:val="a2"/>
    <w:semiHidden/>
    <w:rsid w:val="00BF08D5"/>
  </w:style>
  <w:style w:type="numbering" w:customStyle="1" w:styleId="NoList1712">
    <w:name w:val="No List1712"/>
    <w:next w:val="a2"/>
    <w:uiPriority w:val="99"/>
    <w:semiHidden/>
    <w:unhideWhenUsed/>
    <w:rsid w:val="00BF08D5"/>
  </w:style>
  <w:style w:type="numbering" w:customStyle="1" w:styleId="12510">
    <w:name w:val="无列表1251"/>
    <w:next w:val="a2"/>
    <w:semiHidden/>
    <w:rsid w:val="00BF08D5"/>
  </w:style>
  <w:style w:type="numbering" w:customStyle="1" w:styleId="NoList1812">
    <w:name w:val="No List1812"/>
    <w:next w:val="a2"/>
    <w:semiHidden/>
    <w:rsid w:val="00BF08D5"/>
  </w:style>
  <w:style w:type="numbering" w:customStyle="1" w:styleId="NoList371">
    <w:name w:val="No List371"/>
    <w:next w:val="a2"/>
    <w:uiPriority w:val="99"/>
    <w:semiHidden/>
    <w:unhideWhenUsed/>
    <w:rsid w:val="00BF08D5"/>
  </w:style>
  <w:style w:type="numbering" w:customStyle="1" w:styleId="1810">
    <w:name w:val="无列表181"/>
    <w:next w:val="a2"/>
    <w:semiHidden/>
    <w:rsid w:val="00BF08D5"/>
  </w:style>
  <w:style w:type="numbering" w:customStyle="1" w:styleId="1811">
    <w:name w:val="リストなし181"/>
    <w:next w:val="a2"/>
    <w:uiPriority w:val="99"/>
    <w:semiHidden/>
    <w:unhideWhenUsed/>
    <w:rsid w:val="00BF08D5"/>
  </w:style>
  <w:style w:type="numbering" w:customStyle="1" w:styleId="NoList1201">
    <w:name w:val="No List1201"/>
    <w:next w:val="a2"/>
    <w:semiHidden/>
    <w:rsid w:val="00BF08D5"/>
  </w:style>
  <w:style w:type="numbering" w:customStyle="1" w:styleId="NoList2132">
    <w:name w:val="No List2132"/>
    <w:next w:val="a2"/>
    <w:semiHidden/>
    <w:rsid w:val="00BF08D5"/>
  </w:style>
  <w:style w:type="numbering" w:customStyle="1" w:styleId="NoList381">
    <w:name w:val="No List381"/>
    <w:next w:val="a2"/>
    <w:semiHidden/>
    <w:rsid w:val="00BF08D5"/>
  </w:style>
  <w:style w:type="numbering" w:customStyle="1" w:styleId="NoList471">
    <w:name w:val="No List471"/>
    <w:next w:val="a2"/>
    <w:semiHidden/>
    <w:rsid w:val="00BF08D5"/>
  </w:style>
  <w:style w:type="numbering" w:customStyle="1" w:styleId="NoList2141">
    <w:name w:val="No List2141"/>
    <w:next w:val="a2"/>
    <w:semiHidden/>
    <w:rsid w:val="00BF08D5"/>
  </w:style>
  <w:style w:type="numbering" w:customStyle="1" w:styleId="NoList1261">
    <w:name w:val="No List1261"/>
    <w:next w:val="a2"/>
    <w:semiHidden/>
    <w:rsid w:val="00BF08D5"/>
  </w:style>
  <w:style w:type="numbering" w:customStyle="1" w:styleId="11710">
    <w:name w:val="无列表1171"/>
    <w:next w:val="a2"/>
    <w:semiHidden/>
    <w:rsid w:val="00BF08D5"/>
  </w:style>
  <w:style w:type="numbering" w:customStyle="1" w:styleId="NoList11132">
    <w:name w:val="No List11132"/>
    <w:next w:val="a2"/>
    <w:semiHidden/>
    <w:rsid w:val="00BF08D5"/>
  </w:style>
  <w:style w:type="numbering" w:customStyle="1" w:styleId="NoList1721">
    <w:name w:val="No List1721"/>
    <w:next w:val="a2"/>
    <w:uiPriority w:val="99"/>
    <w:semiHidden/>
    <w:unhideWhenUsed/>
    <w:rsid w:val="00BF08D5"/>
  </w:style>
  <w:style w:type="numbering" w:customStyle="1" w:styleId="12610">
    <w:name w:val="无列表1261"/>
    <w:next w:val="a2"/>
    <w:semiHidden/>
    <w:rsid w:val="00BF08D5"/>
  </w:style>
  <w:style w:type="numbering" w:customStyle="1" w:styleId="NoList1821">
    <w:name w:val="No List1821"/>
    <w:next w:val="a2"/>
    <w:semiHidden/>
    <w:rsid w:val="00BF08D5"/>
  </w:style>
  <w:style w:type="numbering" w:customStyle="1" w:styleId="238">
    <w:name w:val="无列表23"/>
    <w:next w:val="a2"/>
    <w:uiPriority w:val="99"/>
    <w:semiHidden/>
    <w:unhideWhenUsed/>
    <w:rsid w:val="00BF08D5"/>
  </w:style>
  <w:style w:type="numbering" w:customStyle="1" w:styleId="336">
    <w:name w:val="无列表33"/>
    <w:next w:val="a2"/>
    <w:uiPriority w:val="99"/>
    <w:semiHidden/>
    <w:unhideWhenUsed/>
    <w:rsid w:val="00BF08D5"/>
  </w:style>
  <w:style w:type="numbering" w:customStyle="1" w:styleId="1322">
    <w:name w:val="목록 없음132"/>
    <w:next w:val="a2"/>
    <w:semiHidden/>
    <w:unhideWhenUsed/>
    <w:rsid w:val="00BF08D5"/>
  </w:style>
  <w:style w:type="numbering" w:customStyle="1" w:styleId="2320">
    <w:name w:val="목록 없음232"/>
    <w:next w:val="a2"/>
    <w:semiHidden/>
    <w:rsid w:val="00BF08D5"/>
  </w:style>
  <w:style w:type="numbering" w:customStyle="1" w:styleId="NoList542">
    <w:name w:val="No List542"/>
    <w:next w:val="a2"/>
    <w:semiHidden/>
    <w:rsid w:val="00BF08D5"/>
  </w:style>
  <w:style w:type="numbering" w:customStyle="1" w:styleId="NoList632">
    <w:name w:val="No List632"/>
    <w:next w:val="a2"/>
    <w:semiHidden/>
    <w:rsid w:val="00BF08D5"/>
  </w:style>
  <w:style w:type="numbering" w:customStyle="1" w:styleId="NoList732">
    <w:name w:val="No List732"/>
    <w:next w:val="a2"/>
    <w:semiHidden/>
    <w:rsid w:val="00BF08D5"/>
  </w:style>
  <w:style w:type="numbering" w:customStyle="1" w:styleId="NoList832">
    <w:name w:val="No List832"/>
    <w:next w:val="a2"/>
    <w:semiHidden/>
    <w:rsid w:val="00BF08D5"/>
  </w:style>
  <w:style w:type="numbering" w:customStyle="1" w:styleId="NoList2232">
    <w:name w:val="No List2232"/>
    <w:next w:val="a2"/>
    <w:semiHidden/>
    <w:rsid w:val="00BF08D5"/>
  </w:style>
  <w:style w:type="numbering" w:customStyle="1" w:styleId="NoList932">
    <w:name w:val="No List932"/>
    <w:next w:val="a2"/>
    <w:semiHidden/>
    <w:rsid w:val="00BF08D5"/>
  </w:style>
  <w:style w:type="numbering" w:customStyle="1" w:styleId="NoList1332">
    <w:name w:val="No List1332"/>
    <w:next w:val="a2"/>
    <w:semiHidden/>
    <w:rsid w:val="00BF08D5"/>
  </w:style>
  <w:style w:type="numbering" w:customStyle="1" w:styleId="NoList2332">
    <w:name w:val="No List2332"/>
    <w:next w:val="a2"/>
    <w:semiHidden/>
    <w:rsid w:val="00BF08D5"/>
  </w:style>
  <w:style w:type="numbering" w:customStyle="1" w:styleId="NoList1032">
    <w:name w:val="No List1032"/>
    <w:next w:val="a2"/>
    <w:semiHidden/>
    <w:rsid w:val="00BF08D5"/>
  </w:style>
  <w:style w:type="numbering" w:customStyle="1" w:styleId="NoList1432">
    <w:name w:val="No List1432"/>
    <w:next w:val="a2"/>
    <w:semiHidden/>
    <w:rsid w:val="00BF08D5"/>
  </w:style>
  <w:style w:type="numbering" w:customStyle="1" w:styleId="NoList2432">
    <w:name w:val="No List2432"/>
    <w:next w:val="a2"/>
    <w:semiHidden/>
    <w:rsid w:val="00BF08D5"/>
  </w:style>
  <w:style w:type="numbering" w:customStyle="1" w:styleId="NoList3132">
    <w:name w:val="No List3132"/>
    <w:next w:val="a2"/>
    <w:semiHidden/>
    <w:rsid w:val="00BF08D5"/>
  </w:style>
  <w:style w:type="numbering" w:customStyle="1" w:styleId="NoList4132">
    <w:name w:val="No List4132"/>
    <w:next w:val="a2"/>
    <w:semiHidden/>
    <w:rsid w:val="00BF08D5"/>
  </w:style>
  <w:style w:type="numbering" w:customStyle="1" w:styleId="NoList5132">
    <w:name w:val="No List5132"/>
    <w:next w:val="a2"/>
    <w:semiHidden/>
    <w:rsid w:val="00BF08D5"/>
  </w:style>
  <w:style w:type="numbering" w:customStyle="1" w:styleId="NoList1532">
    <w:name w:val="No List1532"/>
    <w:next w:val="a2"/>
    <w:semiHidden/>
    <w:rsid w:val="00BF08D5"/>
  </w:style>
  <w:style w:type="numbering" w:customStyle="1" w:styleId="NoList1632">
    <w:name w:val="No List1632"/>
    <w:next w:val="a2"/>
    <w:semiHidden/>
    <w:rsid w:val="00BF08D5"/>
  </w:style>
  <w:style w:type="numbering" w:customStyle="1" w:styleId="NoList2512">
    <w:name w:val="No List2512"/>
    <w:next w:val="a2"/>
    <w:semiHidden/>
    <w:rsid w:val="00BF08D5"/>
  </w:style>
  <w:style w:type="numbering" w:customStyle="1" w:styleId="NoList3212">
    <w:name w:val="No List3212"/>
    <w:next w:val="a2"/>
    <w:semiHidden/>
    <w:unhideWhenUsed/>
    <w:rsid w:val="00BF08D5"/>
  </w:style>
  <w:style w:type="numbering" w:customStyle="1" w:styleId="11122">
    <w:name w:val="목록 없음1112"/>
    <w:next w:val="a2"/>
    <w:semiHidden/>
    <w:unhideWhenUsed/>
    <w:rsid w:val="00BF08D5"/>
  </w:style>
  <w:style w:type="numbering" w:customStyle="1" w:styleId="21120">
    <w:name w:val="목록 없음2112"/>
    <w:next w:val="a2"/>
    <w:semiHidden/>
    <w:rsid w:val="00BF08D5"/>
  </w:style>
  <w:style w:type="numbering" w:customStyle="1" w:styleId="NoList4212">
    <w:name w:val="No List4212"/>
    <w:next w:val="a2"/>
    <w:semiHidden/>
    <w:unhideWhenUsed/>
    <w:rsid w:val="00BF08D5"/>
  </w:style>
  <w:style w:type="numbering" w:customStyle="1" w:styleId="NoList5212">
    <w:name w:val="No List5212"/>
    <w:next w:val="a2"/>
    <w:semiHidden/>
    <w:rsid w:val="00BF08D5"/>
  </w:style>
  <w:style w:type="numbering" w:customStyle="1" w:styleId="NoList6112">
    <w:name w:val="No List6112"/>
    <w:next w:val="a2"/>
    <w:semiHidden/>
    <w:rsid w:val="00BF08D5"/>
  </w:style>
  <w:style w:type="numbering" w:customStyle="1" w:styleId="NoList7112">
    <w:name w:val="No List7112"/>
    <w:next w:val="a2"/>
    <w:semiHidden/>
    <w:rsid w:val="00BF08D5"/>
  </w:style>
  <w:style w:type="numbering" w:customStyle="1" w:styleId="NoList11212">
    <w:name w:val="No List11212"/>
    <w:next w:val="a2"/>
    <w:semiHidden/>
    <w:rsid w:val="00BF08D5"/>
  </w:style>
  <w:style w:type="numbering" w:customStyle="1" w:styleId="NoList21112">
    <w:name w:val="No List21112"/>
    <w:next w:val="a2"/>
    <w:semiHidden/>
    <w:rsid w:val="00BF08D5"/>
  </w:style>
  <w:style w:type="numbering" w:customStyle="1" w:styleId="NoList8112">
    <w:name w:val="No List8112"/>
    <w:next w:val="a2"/>
    <w:semiHidden/>
    <w:rsid w:val="00BF08D5"/>
  </w:style>
  <w:style w:type="numbering" w:customStyle="1" w:styleId="NoList12112">
    <w:name w:val="No List12112"/>
    <w:next w:val="a2"/>
    <w:semiHidden/>
    <w:rsid w:val="00BF08D5"/>
  </w:style>
  <w:style w:type="numbering" w:customStyle="1" w:styleId="NoList22112">
    <w:name w:val="No List22112"/>
    <w:next w:val="a2"/>
    <w:semiHidden/>
    <w:rsid w:val="00BF08D5"/>
  </w:style>
  <w:style w:type="numbering" w:customStyle="1" w:styleId="NoList9112">
    <w:name w:val="No List9112"/>
    <w:next w:val="a2"/>
    <w:semiHidden/>
    <w:rsid w:val="00BF08D5"/>
  </w:style>
  <w:style w:type="numbering" w:customStyle="1" w:styleId="NoList13112">
    <w:name w:val="No List13112"/>
    <w:next w:val="a2"/>
    <w:semiHidden/>
    <w:rsid w:val="00BF08D5"/>
  </w:style>
  <w:style w:type="numbering" w:customStyle="1" w:styleId="NoList23112">
    <w:name w:val="No List23112"/>
    <w:next w:val="a2"/>
    <w:semiHidden/>
    <w:rsid w:val="00BF08D5"/>
  </w:style>
  <w:style w:type="numbering" w:customStyle="1" w:styleId="NoList10112">
    <w:name w:val="No List10112"/>
    <w:next w:val="a2"/>
    <w:semiHidden/>
    <w:rsid w:val="00BF08D5"/>
  </w:style>
  <w:style w:type="numbering" w:customStyle="1" w:styleId="NoList14112">
    <w:name w:val="No List14112"/>
    <w:next w:val="a2"/>
    <w:semiHidden/>
    <w:rsid w:val="00BF08D5"/>
  </w:style>
  <w:style w:type="numbering" w:customStyle="1" w:styleId="NoList24112">
    <w:name w:val="No List24112"/>
    <w:next w:val="a2"/>
    <w:semiHidden/>
    <w:rsid w:val="00BF08D5"/>
  </w:style>
  <w:style w:type="numbering" w:customStyle="1" w:styleId="NoList31112">
    <w:name w:val="No List31112"/>
    <w:next w:val="a2"/>
    <w:semiHidden/>
    <w:rsid w:val="00BF08D5"/>
  </w:style>
  <w:style w:type="numbering" w:customStyle="1" w:styleId="NoList41112">
    <w:name w:val="No List41112"/>
    <w:next w:val="a2"/>
    <w:semiHidden/>
    <w:rsid w:val="00BF08D5"/>
  </w:style>
  <w:style w:type="numbering" w:customStyle="1" w:styleId="NoList51112">
    <w:name w:val="No List51112"/>
    <w:next w:val="a2"/>
    <w:semiHidden/>
    <w:rsid w:val="00BF08D5"/>
  </w:style>
  <w:style w:type="numbering" w:customStyle="1" w:styleId="NoList15112">
    <w:name w:val="No List15112"/>
    <w:next w:val="a2"/>
    <w:semiHidden/>
    <w:rsid w:val="00BF08D5"/>
  </w:style>
  <w:style w:type="numbering" w:customStyle="1" w:styleId="NoList16112">
    <w:name w:val="No List16112"/>
    <w:next w:val="a2"/>
    <w:semiHidden/>
    <w:rsid w:val="00BF08D5"/>
  </w:style>
  <w:style w:type="numbering" w:customStyle="1" w:styleId="NoList111112">
    <w:name w:val="No List111112"/>
    <w:next w:val="a2"/>
    <w:semiHidden/>
    <w:rsid w:val="00BF08D5"/>
  </w:style>
  <w:style w:type="numbering" w:customStyle="1" w:styleId="NoList1912">
    <w:name w:val="No List1912"/>
    <w:next w:val="a2"/>
    <w:uiPriority w:val="99"/>
    <w:semiHidden/>
    <w:unhideWhenUsed/>
    <w:rsid w:val="00BF08D5"/>
  </w:style>
  <w:style w:type="numbering" w:customStyle="1" w:styleId="NoList11012">
    <w:name w:val="No List11012"/>
    <w:next w:val="a2"/>
    <w:semiHidden/>
    <w:rsid w:val="00BF08D5"/>
  </w:style>
  <w:style w:type="numbering" w:customStyle="1" w:styleId="NoList2612">
    <w:name w:val="No List2612"/>
    <w:next w:val="a2"/>
    <w:semiHidden/>
    <w:rsid w:val="00BF08D5"/>
  </w:style>
  <w:style w:type="numbering" w:customStyle="1" w:styleId="NoList3312">
    <w:name w:val="No List3312"/>
    <w:next w:val="a2"/>
    <w:semiHidden/>
    <w:unhideWhenUsed/>
    <w:rsid w:val="00BF08D5"/>
  </w:style>
  <w:style w:type="numbering" w:customStyle="1" w:styleId="12121">
    <w:name w:val="목록 없음1212"/>
    <w:next w:val="a2"/>
    <w:semiHidden/>
    <w:unhideWhenUsed/>
    <w:rsid w:val="00BF08D5"/>
  </w:style>
  <w:style w:type="numbering" w:customStyle="1" w:styleId="2212">
    <w:name w:val="목록 없음2212"/>
    <w:next w:val="a2"/>
    <w:semiHidden/>
    <w:rsid w:val="00BF08D5"/>
  </w:style>
  <w:style w:type="numbering" w:customStyle="1" w:styleId="NoList4312">
    <w:name w:val="No List4312"/>
    <w:next w:val="a2"/>
    <w:semiHidden/>
    <w:unhideWhenUsed/>
    <w:rsid w:val="00BF08D5"/>
  </w:style>
  <w:style w:type="numbering" w:customStyle="1" w:styleId="NoList5312">
    <w:name w:val="No List5312"/>
    <w:next w:val="a2"/>
    <w:semiHidden/>
    <w:rsid w:val="00BF08D5"/>
  </w:style>
  <w:style w:type="numbering" w:customStyle="1" w:styleId="NoList6212">
    <w:name w:val="No List6212"/>
    <w:next w:val="a2"/>
    <w:semiHidden/>
    <w:rsid w:val="00BF08D5"/>
  </w:style>
  <w:style w:type="numbering" w:customStyle="1" w:styleId="NoList7212">
    <w:name w:val="No List7212"/>
    <w:next w:val="a2"/>
    <w:semiHidden/>
    <w:rsid w:val="00BF08D5"/>
  </w:style>
  <w:style w:type="numbering" w:customStyle="1" w:styleId="NoList11312">
    <w:name w:val="No List11312"/>
    <w:next w:val="a2"/>
    <w:semiHidden/>
    <w:rsid w:val="00BF08D5"/>
  </w:style>
  <w:style w:type="numbering" w:customStyle="1" w:styleId="NoList21212">
    <w:name w:val="No List21212"/>
    <w:next w:val="a2"/>
    <w:semiHidden/>
    <w:rsid w:val="00BF08D5"/>
  </w:style>
  <w:style w:type="numbering" w:customStyle="1" w:styleId="NoList8212">
    <w:name w:val="No List8212"/>
    <w:next w:val="a2"/>
    <w:semiHidden/>
    <w:rsid w:val="00BF08D5"/>
  </w:style>
  <w:style w:type="numbering" w:customStyle="1" w:styleId="NoList12212">
    <w:name w:val="No List12212"/>
    <w:next w:val="a2"/>
    <w:semiHidden/>
    <w:rsid w:val="00BF08D5"/>
  </w:style>
  <w:style w:type="numbering" w:customStyle="1" w:styleId="NoList22212">
    <w:name w:val="No List22212"/>
    <w:next w:val="a2"/>
    <w:semiHidden/>
    <w:rsid w:val="00BF08D5"/>
  </w:style>
  <w:style w:type="numbering" w:customStyle="1" w:styleId="NoList9212">
    <w:name w:val="No List9212"/>
    <w:next w:val="a2"/>
    <w:semiHidden/>
    <w:rsid w:val="00BF08D5"/>
  </w:style>
  <w:style w:type="numbering" w:customStyle="1" w:styleId="NoList13212">
    <w:name w:val="No List13212"/>
    <w:next w:val="a2"/>
    <w:semiHidden/>
    <w:rsid w:val="00BF08D5"/>
  </w:style>
  <w:style w:type="numbering" w:customStyle="1" w:styleId="NoList23212">
    <w:name w:val="No List23212"/>
    <w:next w:val="a2"/>
    <w:semiHidden/>
    <w:rsid w:val="00BF08D5"/>
  </w:style>
  <w:style w:type="numbering" w:customStyle="1" w:styleId="NoList10212">
    <w:name w:val="No List10212"/>
    <w:next w:val="a2"/>
    <w:semiHidden/>
    <w:rsid w:val="00BF08D5"/>
  </w:style>
  <w:style w:type="numbering" w:customStyle="1" w:styleId="NoList14212">
    <w:name w:val="No List14212"/>
    <w:next w:val="a2"/>
    <w:semiHidden/>
    <w:rsid w:val="00BF08D5"/>
  </w:style>
  <w:style w:type="numbering" w:customStyle="1" w:styleId="NoList24212">
    <w:name w:val="No List24212"/>
    <w:next w:val="a2"/>
    <w:semiHidden/>
    <w:rsid w:val="00BF08D5"/>
  </w:style>
  <w:style w:type="numbering" w:customStyle="1" w:styleId="NoList31212">
    <w:name w:val="No List31212"/>
    <w:next w:val="a2"/>
    <w:semiHidden/>
    <w:rsid w:val="00BF08D5"/>
  </w:style>
  <w:style w:type="numbering" w:customStyle="1" w:styleId="NoList41212">
    <w:name w:val="No List41212"/>
    <w:next w:val="a2"/>
    <w:semiHidden/>
    <w:rsid w:val="00BF08D5"/>
  </w:style>
  <w:style w:type="numbering" w:customStyle="1" w:styleId="NoList51212">
    <w:name w:val="No List51212"/>
    <w:next w:val="a2"/>
    <w:semiHidden/>
    <w:rsid w:val="00BF08D5"/>
  </w:style>
  <w:style w:type="numbering" w:customStyle="1" w:styleId="NoList15212">
    <w:name w:val="No List15212"/>
    <w:next w:val="a2"/>
    <w:semiHidden/>
    <w:rsid w:val="00BF08D5"/>
  </w:style>
  <w:style w:type="numbering" w:customStyle="1" w:styleId="NoList16212">
    <w:name w:val="No List16212"/>
    <w:next w:val="a2"/>
    <w:semiHidden/>
    <w:rsid w:val="00BF08D5"/>
  </w:style>
  <w:style w:type="numbering" w:customStyle="1" w:styleId="NoList111212">
    <w:name w:val="No List111212"/>
    <w:next w:val="a2"/>
    <w:semiHidden/>
    <w:rsid w:val="00BF08D5"/>
  </w:style>
  <w:style w:type="numbering" w:customStyle="1" w:styleId="2122">
    <w:name w:val="无列表212"/>
    <w:next w:val="a2"/>
    <w:uiPriority w:val="99"/>
    <w:semiHidden/>
    <w:unhideWhenUsed/>
    <w:rsid w:val="00BF08D5"/>
  </w:style>
  <w:style w:type="numbering" w:customStyle="1" w:styleId="3123">
    <w:name w:val="无列表312"/>
    <w:next w:val="a2"/>
    <w:uiPriority w:val="99"/>
    <w:semiHidden/>
    <w:unhideWhenUsed/>
    <w:rsid w:val="00BF08D5"/>
  </w:style>
  <w:style w:type="numbering" w:customStyle="1" w:styleId="NoList2012">
    <w:name w:val="No List2012"/>
    <w:next w:val="a2"/>
    <w:semiHidden/>
    <w:rsid w:val="00BF08D5"/>
  </w:style>
  <w:style w:type="numbering" w:customStyle="1" w:styleId="NoList2712">
    <w:name w:val="No List2712"/>
    <w:next w:val="a2"/>
    <w:uiPriority w:val="99"/>
    <w:semiHidden/>
    <w:unhideWhenUsed/>
    <w:rsid w:val="00BF08D5"/>
  </w:style>
  <w:style w:type="numbering" w:customStyle="1" w:styleId="NoList2812">
    <w:name w:val="No List2812"/>
    <w:next w:val="a2"/>
    <w:uiPriority w:val="99"/>
    <w:semiHidden/>
    <w:unhideWhenUsed/>
    <w:rsid w:val="00BF08D5"/>
  </w:style>
  <w:style w:type="numbering" w:customStyle="1" w:styleId="417">
    <w:name w:val="无列表41"/>
    <w:next w:val="a2"/>
    <w:uiPriority w:val="99"/>
    <w:semiHidden/>
    <w:unhideWhenUsed/>
    <w:rsid w:val="00BF08D5"/>
  </w:style>
  <w:style w:type="numbering" w:customStyle="1" w:styleId="1412">
    <w:name w:val="목록 없음141"/>
    <w:next w:val="a2"/>
    <w:semiHidden/>
    <w:unhideWhenUsed/>
    <w:rsid w:val="00BF08D5"/>
  </w:style>
  <w:style w:type="numbering" w:customStyle="1" w:styleId="2410">
    <w:name w:val="목록 없음241"/>
    <w:next w:val="a2"/>
    <w:semiHidden/>
    <w:rsid w:val="00BF08D5"/>
  </w:style>
  <w:style w:type="numbering" w:customStyle="1" w:styleId="NoList551">
    <w:name w:val="No List551"/>
    <w:next w:val="a2"/>
    <w:semiHidden/>
    <w:rsid w:val="00BF08D5"/>
  </w:style>
  <w:style w:type="numbering" w:customStyle="1" w:styleId="NoList641">
    <w:name w:val="No List641"/>
    <w:next w:val="a2"/>
    <w:semiHidden/>
    <w:rsid w:val="00BF08D5"/>
  </w:style>
  <w:style w:type="numbering" w:customStyle="1" w:styleId="NoList741">
    <w:name w:val="No List741"/>
    <w:next w:val="a2"/>
    <w:semiHidden/>
    <w:rsid w:val="00BF08D5"/>
  </w:style>
  <w:style w:type="numbering" w:customStyle="1" w:styleId="NoList2151">
    <w:name w:val="No List2151"/>
    <w:next w:val="a2"/>
    <w:semiHidden/>
    <w:rsid w:val="00BF08D5"/>
  </w:style>
  <w:style w:type="numbering" w:customStyle="1" w:styleId="NoList841">
    <w:name w:val="No List841"/>
    <w:next w:val="a2"/>
    <w:semiHidden/>
    <w:rsid w:val="00BF08D5"/>
  </w:style>
  <w:style w:type="numbering" w:customStyle="1" w:styleId="NoList2241">
    <w:name w:val="No List2241"/>
    <w:next w:val="a2"/>
    <w:semiHidden/>
    <w:rsid w:val="00BF08D5"/>
  </w:style>
  <w:style w:type="numbering" w:customStyle="1" w:styleId="NoList941">
    <w:name w:val="No List941"/>
    <w:next w:val="a2"/>
    <w:semiHidden/>
    <w:rsid w:val="00BF08D5"/>
  </w:style>
  <w:style w:type="numbering" w:customStyle="1" w:styleId="NoList1341">
    <w:name w:val="No List1341"/>
    <w:next w:val="a2"/>
    <w:semiHidden/>
    <w:rsid w:val="00BF08D5"/>
  </w:style>
  <w:style w:type="numbering" w:customStyle="1" w:styleId="NoList2341">
    <w:name w:val="No List2341"/>
    <w:next w:val="a2"/>
    <w:semiHidden/>
    <w:rsid w:val="00BF08D5"/>
  </w:style>
  <w:style w:type="numbering" w:customStyle="1" w:styleId="NoList1041">
    <w:name w:val="No List1041"/>
    <w:next w:val="a2"/>
    <w:semiHidden/>
    <w:rsid w:val="00BF08D5"/>
  </w:style>
  <w:style w:type="numbering" w:customStyle="1" w:styleId="NoList1441">
    <w:name w:val="No List1441"/>
    <w:next w:val="a2"/>
    <w:semiHidden/>
    <w:rsid w:val="00BF08D5"/>
  </w:style>
  <w:style w:type="numbering" w:customStyle="1" w:styleId="NoList2441">
    <w:name w:val="No List2441"/>
    <w:next w:val="a2"/>
    <w:semiHidden/>
    <w:rsid w:val="00BF08D5"/>
  </w:style>
  <w:style w:type="numbering" w:customStyle="1" w:styleId="NoList3141">
    <w:name w:val="No List3141"/>
    <w:next w:val="a2"/>
    <w:semiHidden/>
    <w:rsid w:val="00BF08D5"/>
  </w:style>
  <w:style w:type="numbering" w:customStyle="1" w:styleId="NoList4141">
    <w:name w:val="No List4141"/>
    <w:next w:val="a2"/>
    <w:semiHidden/>
    <w:rsid w:val="00BF08D5"/>
  </w:style>
  <w:style w:type="numbering" w:customStyle="1" w:styleId="NoList5141">
    <w:name w:val="No List5141"/>
    <w:next w:val="a2"/>
    <w:semiHidden/>
    <w:rsid w:val="00BF08D5"/>
  </w:style>
  <w:style w:type="numbering" w:customStyle="1" w:styleId="NoList1541">
    <w:name w:val="No List1541"/>
    <w:next w:val="a2"/>
    <w:semiHidden/>
    <w:rsid w:val="00BF08D5"/>
  </w:style>
  <w:style w:type="numbering" w:customStyle="1" w:styleId="NoList1641">
    <w:name w:val="No List1641"/>
    <w:next w:val="a2"/>
    <w:semiHidden/>
    <w:rsid w:val="00BF08D5"/>
  </w:style>
  <w:style w:type="numbering" w:customStyle="1" w:styleId="NoList11141">
    <w:name w:val="No List11141"/>
    <w:next w:val="a2"/>
    <w:semiHidden/>
    <w:rsid w:val="00BF08D5"/>
  </w:style>
  <w:style w:type="numbering" w:customStyle="1" w:styleId="NoList2521">
    <w:name w:val="No List2521"/>
    <w:next w:val="a2"/>
    <w:semiHidden/>
    <w:rsid w:val="00BF08D5"/>
  </w:style>
  <w:style w:type="numbering" w:customStyle="1" w:styleId="NoList3221">
    <w:name w:val="No List3221"/>
    <w:next w:val="a2"/>
    <w:semiHidden/>
    <w:unhideWhenUsed/>
    <w:rsid w:val="00BF08D5"/>
  </w:style>
  <w:style w:type="numbering" w:customStyle="1" w:styleId="11212">
    <w:name w:val="목록 없음1121"/>
    <w:next w:val="a2"/>
    <w:semiHidden/>
    <w:unhideWhenUsed/>
    <w:rsid w:val="00BF08D5"/>
  </w:style>
  <w:style w:type="numbering" w:customStyle="1" w:styleId="21210">
    <w:name w:val="목록 없음2121"/>
    <w:next w:val="a2"/>
    <w:semiHidden/>
    <w:rsid w:val="00BF08D5"/>
  </w:style>
  <w:style w:type="numbering" w:customStyle="1" w:styleId="NoList4221">
    <w:name w:val="No List4221"/>
    <w:next w:val="a2"/>
    <w:semiHidden/>
    <w:unhideWhenUsed/>
    <w:rsid w:val="00BF08D5"/>
  </w:style>
  <w:style w:type="numbering" w:customStyle="1" w:styleId="NoList5221">
    <w:name w:val="No List5221"/>
    <w:next w:val="a2"/>
    <w:semiHidden/>
    <w:rsid w:val="00BF08D5"/>
  </w:style>
  <w:style w:type="numbering" w:customStyle="1" w:styleId="NoList6121">
    <w:name w:val="No List6121"/>
    <w:next w:val="a2"/>
    <w:semiHidden/>
    <w:rsid w:val="00BF08D5"/>
  </w:style>
  <w:style w:type="numbering" w:customStyle="1" w:styleId="NoList7121">
    <w:name w:val="No List7121"/>
    <w:next w:val="a2"/>
    <w:semiHidden/>
    <w:rsid w:val="00BF08D5"/>
  </w:style>
  <w:style w:type="numbering" w:customStyle="1" w:styleId="NoList11221">
    <w:name w:val="No List11221"/>
    <w:next w:val="a2"/>
    <w:semiHidden/>
    <w:rsid w:val="00BF08D5"/>
  </w:style>
  <w:style w:type="numbering" w:customStyle="1" w:styleId="NoList21121">
    <w:name w:val="No List21121"/>
    <w:next w:val="a2"/>
    <w:semiHidden/>
    <w:rsid w:val="00BF08D5"/>
  </w:style>
  <w:style w:type="numbering" w:customStyle="1" w:styleId="NoList8121">
    <w:name w:val="No List8121"/>
    <w:next w:val="a2"/>
    <w:semiHidden/>
    <w:rsid w:val="00BF08D5"/>
  </w:style>
  <w:style w:type="numbering" w:customStyle="1" w:styleId="NoList12121">
    <w:name w:val="No List12121"/>
    <w:next w:val="a2"/>
    <w:semiHidden/>
    <w:rsid w:val="00BF08D5"/>
  </w:style>
  <w:style w:type="numbering" w:customStyle="1" w:styleId="NoList22121">
    <w:name w:val="No List22121"/>
    <w:next w:val="a2"/>
    <w:semiHidden/>
    <w:rsid w:val="00BF08D5"/>
  </w:style>
  <w:style w:type="numbering" w:customStyle="1" w:styleId="NoList9121">
    <w:name w:val="No List9121"/>
    <w:next w:val="a2"/>
    <w:semiHidden/>
    <w:rsid w:val="00BF08D5"/>
  </w:style>
  <w:style w:type="numbering" w:customStyle="1" w:styleId="NoList13121">
    <w:name w:val="No List13121"/>
    <w:next w:val="a2"/>
    <w:semiHidden/>
    <w:rsid w:val="00BF08D5"/>
  </w:style>
  <w:style w:type="numbering" w:customStyle="1" w:styleId="NoList23121">
    <w:name w:val="No List23121"/>
    <w:next w:val="a2"/>
    <w:semiHidden/>
    <w:rsid w:val="00BF08D5"/>
  </w:style>
  <w:style w:type="numbering" w:customStyle="1" w:styleId="NoList10121">
    <w:name w:val="No List10121"/>
    <w:next w:val="a2"/>
    <w:semiHidden/>
    <w:rsid w:val="00BF08D5"/>
  </w:style>
  <w:style w:type="numbering" w:customStyle="1" w:styleId="NoList14121">
    <w:name w:val="No List14121"/>
    <w:next w:val="a2"/>
    <w:semiHidden/>
    <w:rsid w:val="00BF08D5"/>
  </w:style>
  <w:style w:type="numbering" w:customStyle="1" w:styleId="NoList24121">
    <w:name w:val="No List24121"/>
    <w:next w:val="a2"/>
    <w:semiHidden/>
    <w:rsid w:val="00BF08D5"/>
  </w:style>
  <w:style w:type="numbering" w:customStyle="1" w:styleId="NoList31121">
    <w:name w:val="No List31121"/>
    <w:next w:val="a2"/>
    <w:semiHidden/>
    <w:rsid w:val="00BF08D5"/>
  </w:style>
  <w:style w:type="numbering" w:customStyle="1" w:styleId="NoList41121">
    <w:name w:val="No List41121"/>
    <w:next w:val="a2"/>
    <w:semiHidden/>
    <w:rsid w:val="00BF08D5"/>
  </w:style>
  <w:style w:type="numbering" w:customStyle="1" w:styleId="NoList51121">
    <w:name w:val="No List51121"/>
    <w:next w:val="a2"/>
    <w:semiHidden/>
    <w:rsid w:val="00BF08D5"/>
  </w:style>
  <w:style w:type="numbering" w:customStyle="1" w:styleId="NoList15121">
    <w:name w:val="No List15121"/>
    <w:next w:val="a2"/>
    <w:semiHidden/>
    <w:rsid w:val="00BF08D5"/>
  </w:style>
  <w:style w:type="numbering" w:customStyle="1" w:styleId="NoList16121">
    <w:name w:val="No List16121"/>
    <w:next w:val="a2"/>
    <w:semiHidden/>
    <w:rsid w:val="00BF08D5"/>
  </w:style>
  <w:style w:type="numbering" w:customStyle="1" w:styleId="NoList111121">
    <w:name w:val="No List111121"/>
    <w:next w:val="a2"/>
    <w:semiHidden/>
    <w:rsid w:val="00BF08D5"/>
  </w:style>
  <w:style w:type="numbering" w:customStyle="1" w:styleId="NoList1921">
    <w:name w:val="No List1921"/>
    <w:next w:val="a2"/>
    <w:uiPriority w:val="99"/>
    <w:semiHidden/>
    <w:unhideWhenUsed/>
    <w:rsid w:val="00BF08D5"/>
  </w:style>
  <w:style w:type="numbering" w:customStyle="1" w:styleId="NoList11021">
    <w:name w:val="No List11021"/>
    <w:next w:val="a2"/>
    <w:uiPriority w:val="99"/>
    <w:semiHidden/>
    <w:rsid w:val="00BF08D5"/>
  </w:style>
  <w:style w:type="numbering" w:customStyle="1" w:styleId="NoList2621">
    <w:name w:val="No List2621"/>
    <w:next w:val="a2"/>
    <w:semiHidden/>
    <w:rsid w:val="00BF08D5"/>
  </w:style>
  <w:style w:type="numbering" w:customStyle="1" w:styleId="NoList3321">
    <w:name w:val="No List3321"/>
    <w:next w:val="a2"/>
    <w:semiHidden/>
    <w:unhideWhenUsed/>
    <w:rsid w:val="00BF08D5"/>
  </w:style>
  <w:style w:type="numbering" w:customStyle="1" w:styleId="12212">
    <w:name w:val="목록 없음1221"/>
    <w:next w:val="a2"/>
    <w:semiHidden/>
    <w:unhideWhenUsed/>
    <w:rsid w:val="00BF08D5"/>
  </w:style>
  <w:style w:type="numbering" w:customStyle="1" w:styleId="2221">
    <w:name w:val="목록 없음2221"/>
    <w:next w:val="a2"/>
    <w:semiHidden/>
    <w:rsid w:val="00BF08D5"/>
  </w:style>
  <w:style w:type="numbering" w:customStyle="1" w:styleId="NoList4321">
    <w:name w:val="No List4321"/>
    <w:next w:val="a2"/>
    <w:semiHidden/>
    <w:unhideWhenUsed/>
    <w:rsid w:val="00BF08D5"/>
  </w:style>
  <w:style w:type="numbering" w:customStyle="1" w:styleId="NoList5321">
    <w:name w:val="No List5321"/>
    <w:next w:val="a2"/>
    <w:semiHidden/>
    <w:rsid w:val="00BF08D5"/>
  </w:style>
  <w:style w:type="numbering" w:customStyle="1" w:styleId="NoList6221">
    <w:name w:val="No List6221"/>
    <w:next w:val="a2"/>
    <w:semiHidden/>
    <w:rsid w:val="00BF08D5"/>
  </w:style>
  <w:style w:type="numbering" w:customStyle="1" w:styleId="NoList7221">
    <w:name w:val="No List7221"/>
    <w:next w:val="a2"/>
    <w:semiHidden/>
    <w:rsid w:val="00BF08D5"/>
  </w:style>
  <w:style w:type="numbering" w:customStyle="1" w:styleId="NoList11321">
    <w:name w:val="No List11321"/>
    <w:next w:val="a2"/>
    <w:semiHidden/>
    <w:rsid w:val="00BF08D5"/>
  </w:style>
  <w:style w:type="numbering" w:customStyle="1" w:styleId="NoList21221">
    <w:name w:val="No List21221"/>
    <w:next w:val="a2"/>
    <w:semiHidden/>
    <w:rsid w:val="00BF08D5"/>
  </w:style>
  <w:style w:type="numbering" w:customStyle="1" w:styleId="NoList8221">
    <w:name w:val="No List8221"/>
    <w:next w:val="a2"/>
    <w:semiHidden/>
    <w:rsid w:val="00BF08D5"/>
  </w:style>
  <w:style w:type="numbering" w:customStyle="1" w:styleId="NoList12221">
    <w:name w:val="No List12221"/>
    <w:next w:val="a2"/>
    <w:semiHidden/>
    <w:rsid w:val="00BF08D5"/>
  </w:style>
  <w:style w:type="numbering" w:customStyle="1" w:styleId="NoList22221">
    <w:name w:val="No List22221"/>
    <w:next w:val="a2"/>
    <w:semiHidden/>
    <w:rsid w:val="00BF08D5"/>
  </w:style>
  <w:style w:type="numbering" w:customStyle="1" w:styleId="NoList9221">
    <w:name w:val="No List9221"/>
    <w:next w:val="a2"/>
    <w:semiHidden/>
    <w:rsid w:val="00BF08D5"/>
  </w:style>
  <w:style w:type="numbering" w:customStyle="1" w:styleId="NoList13221">
    <w:name w:val="No List13221"/>
    <w:next w:val="a2"/>
    <w:semiHidden/>
    <w:rsid w:val="00BF08D5"/>
  </w:style>
  <w:style w:type="numbering" w:customStyle="1" w:styleId="NoList23221">
    <w:name w:val="No List23221"/>
    <w:next w:val="a2"/>
    <w:semiHidden/>
    <w:rsid w:val="00BF08D5"/>
  </w:style>
  <w:style w:type="numbering" w:customStyle="1" w:styleId="NoList10221">
    <w:name w:val="No List10221"/>
    <w:next w:val="a2"/>
    <w:semiHidden/>
    <w:rsid w:val="00BF08D5"/>
  </w:style>
  <w:style w:type="numbering" w:customStyle="1" w:styleId="NoList14221">
    <w:name w:val="No List14221"/>
    <w:next w:val="a2"/>
    <w:semiHidden/>
    <w:rsid w:val="00BF08D5"/>
  </w:style>
  <w:style w:type="numbering" w:customStyle="1" w:styleId="NoList24221">
    <w:name w:val="No List24221"/>
    <w:next w:val="a2"/>
    <w:semiHidden/>
    <w:rsid w:val="00BF08D5"/>
  </w:style>
  <w:style w:type="numbering" w:customStyle="1" w:styleId="NoList31221">
    <w:name w:val="No List31221"/>
    <w:next w:val="a2"/>
    <w:semiHidden/>
    <w:rsid w:val="00BF08D5"/>
  </w:style>
  <w:style w:type="numbering" w:customStyle="1" w:styleId="NoList41221">
    <w:name w:val="No List41221"/>
    <w:next w:val="a2"/>
    <w:semiHidden/>
    <w:rsid w:val="00BF08D5"/>
  </w:style>
  <w:style w:type="numbering" w:customStyle="1" w:styleId="NoList51221">
    <w:name w:val="No List51221"/>
    <w:next w:val="a2"/>
    <w:semiHidden/>
    <w:rsid w:val="00BF08D5"/>
  </w:style>
  <w:style w:type="numbering" w:customStyle="1" w:styleId="NoList15221">
    <w:name w:val="No List15221"/>
    <w:next w:val="a2"/>
    <w:semiHidden/>
    <w:rsid w:val="00BF08D5"/>
  </w:style>
  <w:style w:type="numbering" w:customStyle="1" w:styleId="NoList16221">
    <w:name w:val="No List16221"/>
    <w:next w:val="a2"/>
    <w:semiHidden/>
    <w:rsid w:val="00BF08D5"/>
  </w:style>
  <w:style w:type="numbering" w:customStyle="1" w:styleId="NoList111221">
    <w:name w:val="No List111221"/>
    <w:next w:val="a2"/>
    <w:semiHidden/>
    <w:rsid w:val="00BF08D5"/>
  </w:style>
  <w:style w:type="numbering" w:customStyle="1" w:styleId="2213">
    <w:name w:val="无列表221"/>
    <w:next w:val="a2"/>
    <w:uiPriority w:val="99"/>
    <w:semiHidden/>
    <w:unhideWhenUsed/>
    <w:rsid w:val="00BF08D5"/>
  </w:style>
  <w:style w:type="numbering" w:customStyle="1" w:styleId="3212">
    <w:name w:val="无列表321"/>
    <w:next w:val="a2"/>
    <w:uiPriority w:val="99"/>
    <w:semiHidden/>
    <w:unhideWhenUsed/>
    <w:rsid w:val="00BF08D5"/>
  </w:style>
  <w:style w:type="numbering" w:customStyle="1" w:styleId="NoList2021">
    <w:name w:val="No List2021"/>
    <w:next w:val="a2"/>
    <w:semiHidden/>
    <w:rsid w:val="00BF08D5"/>
  </w:style>
  <w:style w:type="numbering" w:customStyle="1" w:styleId="NoList2721">
    <w:name w:val="No List2721"/>
    <w:next w:val="a2"/>
    <w:uiPriority w:val="99"/>
    <w:semiHidden/>
    <w:unhideWhenUsed/>
    <w:rsid w:val="00BF08D5"/>
  </w:style>
  <w:style w:type="numbering" w:customStyle="1" w:styleId="NoList2821">
    <w:name w:val="No List2821"/>
    <w:next w:val="a2"/>
    <w:uiPriority w:val="99"/>
    <w:semiHidden/>
    <w:unhideWhenUsed/>
    <w:rsid w:val="00BF08D5"/>
  </w:style>
  <w:style w:type="numbering" w:customStyle="1" w:styleId="NoList2911">
    <w:name w:val="No List2911"/>
    <w:next w:val="a2"/>
    <w:uiPriority w:val="99"/>
    <w:semiHidden/>
    <w:unhideWhenUsed/>
    <w:rsid w:val="00BF08D5"/>
  </w:style>
  <w:style w:type="numbering" w:customStyle="1" w:styleId="NoList11411">
    <w:name w:val="No List11411"/>
    <w:next w:val="a2"/>
    <w:semiHidden/>
    <w:rsid w:val="00BF08D5"/>
  </w:style>
  <w:style w:type="numbering" w:customStyle="1" w:styleId="NoList21011">
    <w:name w:val="No List21011"/>
    <w:next w:val="a2"/>
    <w:semiHidden/>
    <w:rsid w:val="00BF08D5"/>
  </w:style>
  <w:style w:type="numbering" w:customStyle="1" w:styleId="NoList3411">
    <w:name w:val="No List3411"/>
    <w:next w:val="a2"/>
    <w:semiHidden/>
    <w:unhideWhenUsed/>
    <w:rsid w:val="00BF08D5"/>
  </w:style>
  <w:style w:type="numbering" w:customStyle="1" w:styleId="13112">
    <w:name w:val="목록 없음1311"/>
    <w:next w:val="a2"/>
    <w:semiHidden/>
    <w:unhideWhenUsed/>
    <w:rsid w:val="00BF08D5"/>
  </w:style>
  <w:style w:type="numbering" w:customStyle="1" w:styleId="2311">
    <w:name w:val="목록 없음2311"/>
    <w:next w:val="a2"/>
    <w:semiHidden/>
    <w:rsid w:val="00BF08D5"/>
  </w:style>
  <w:style w:type="numbering" w:customStyle="1" w:styleId="NoList4411">
    <w:name w:val="No List4411"/>
    <w:next w:val="a2"/>
    <w:semiHidden/>
    <w:unhideWhenUsed/>
    <w:rsid w:val="00BF08D5"/>
  </w:style>
  <w:style w:type="numbering" w:customStyle="1" w:styleId="NoList5411">
    <w:name w:val="No List5411"/>
    <w:next w:val="a2"/>
    <w:semiHidden/>
    <w:rsid w:val="00BF08D5"/>
  </w:style>
  <w:style w:type="numbering" w:customStyle="1" w:styleId="NoList6311">
    <w:name w:val="No List6311"/>
    <w:next w:val="a2"/>
    <w:semiHidden/>
    <w:rsid w:val="00BF08D5"/>
  </w:style>
  <w:style w:type="numbering" w:customStyle="1" w:styleId="NoList7311">
    <w:name w:val="No List7311"/>
    <w:next w:val="a2"/>
    <w:semiHidden/>
    <w:rsid w:val="00BF08D5"/>
  </w:style>
  <w:style w:type="numbering" w:customStyle="1" w:styleId="NoList11511">
    <w:name w:val="No List11511"/>
    <w:next w:val="a2"/>
    <w:semiHidden/>
    <w:rsid w:val="00BF08D5"/>
  </w:style>
  <w:style w:type="numbering" w:customStyle="1" w:styleId="NoList21311">
    <w:name w:val="No List21311"/>
    <w:next w:val="a2"/>
    <w:semiHidden/>
    <w:rsid w:val="00BF08D5"/>
  </w:style>
  <w:style w:type="numbering" w:customStyle="1" w:styleId="NoList8311">
    <w:name w:val="No List8311"/>
    <w:next w:val="a2"/>
    <w:semiHidden/>
    <w:rsid w:val="00BF08D5"/>
  </w:style>
  <w:style w:type="numbering" w:customStyle="1" w:styleId="NoList12311">
    <w:name w:val="No List12311"/>
    <w:next w:val="a2"/>
    <w:semiHidden/>
    <w:rsid w:val="00BF08D5"/>
  </w:style>
  <w:style w:type="numbering" w:customStyle="1" w:styleId="NoList22311">
    <w:name w:val="No List22311"/>
    <w:next w:val="a2"/>
    <w:semiHidden/>
    <w:rsid w:val="00BF08D5"/>
  </w:style>
  <w:style w:type="numbering" w:customStyle="1" w:styleId="NoList9311">
    <w:name w:val="No List9311"/>
    <w:next w:val="a2"/>
    <w:semiHidden/>
    <w:rsid w:val="00BF08D5"/>
  </w:style>
  <w:style w:type="numbering" w:customStyle="1" w:styleId="NoList13311">
    <w:name w:val="No List13311"/>
    <w:next w:val="a2"/>
    <w:semiHidden/>
    <w:rsid w:val="00BF08D5"/>
  </w:style>
  <w:style w:type="numbering" w:customStyle="1" w:styleId="NoList23311">
    <w:name w:val="No List23311"/>
    <w:next w:val="a2"/>
    <w:semiHidden/>
    <w:rsid w:val="00BF08D5"/>
  </w:style>
  <w:style w:type="numbering" w:customStyle="1" w:styleId="NoList10311">
    <w:name w:val="No List10311"/>
    <w:next w:val="a2"/>
    <w:semiHidden/>
    <w:rsid w:val="00BF08D5"/>
  </w:style>
  <w:style w:type="numbering" w:customStyle="1" w:styleId="NoList14311">
    <w:name w:val="No List14311"/>
    <w:next w:val="a2"/>
    <w:semiHidden/>
    <w:rsid w:val="00BF08D5"/>
  </w:style>
  <w:style w:type="numbering" w:customStyle="1" w:styleId="NoList24311">
    <w:name w:val="No List24311"/>
    <w:next w:val="a2"/>
    <w:semiHidden/>
    <w:rsid w:val="00BF08D5"/>
  </w:style>
  <w:style w:type="numbering" w:customStyle="1" w:styleId="NoList31311">
    <w:name w:val="No List31311"/>
    <w:next w:val="a2"/>
    <w:semiHidden/>
    <w:rsid w:val="00BF08D5"/>
  </w:style>
  <w:style w:type="numbering" w:customStyle="1" w:styleId="NoList41311">
    <w:name w:val="No List41311"/>
    <w:next w:val="a2"/>
    <w:semiHidden/>
    <w:rsid w:val="00BF08D5"/>
  </w:style>
  <w:style w:type="numbering" w:customStyle="1" w:styleId="NoList51311">
    <w:name w:val="No List51311"/>
    <w:next w:val="a2"/>
    <w:semiHidden/>
    <w:rsid w:val="00BF08D5"/>
  </w:style>
  <w:style w:type="numbering" w:customStyle="1" w:styleId="NoList15311">
    <w:name w:val="No List15311"/>
    <w:next w:val="a2"/>
    <w:semiHidden/>
    <w:rsid w:val="00BF08D5"/>
  </w:style>
  <w:style w:type="numbering" w:customStyle="1" w:styleId="NoList16311">
    <w:name w:val="No List16311"/>
    <w:next w:val="a2"/>
    <w:semiHidden/>
    <w:rsid w:val="00BF08D5"/>
  </w:style>
  <w:style w:type="numbering" w:customStyle="1" w:styleId="NoList111311">
    <w:name w:val="No List111311"/>
    <w:next w:val="a2"/>
    <w:semiHidden/>
    <w:rsid w:val="00BF08D5"/>
  </w:style>
  <w:style w:type="numbering" w:customStyle="1" w:styleId="NoList17111">
    <w:name w:val="No List17111"/>
    <w:next w:val="a2"/>
    <w:uiPriority w:val="99"/>
    <w:semiHidden/>
    <w:unhideWhenUsed/>
    <w:rsid w:val="00BF08D5"/>
  </w:style>
  <w:style w:type="numbering" w:customStyle="1" w:styleId="NoList18111">
    <w:name w:val="No List18111"/>
    <w:next w:val="a2"/>
    <w:uiPriority w:val="99"/>
    <w:semiHidden/>
    <w:rsid w:val="00BF08D5"/>
  </w:style>
  <w:style w:type="numbering" w:customStyle="1" w:styleId="NoList25111">
    <w:name w:val="No List25111"/>
    <w:next w:val="a2"/>
    <w:semiHidden/>
    <w:rsid w:val="00BF08D5"/>
  </w:style>
  <w:style w:type="numbering" w:customStyle="1" w:styleId="NoList32111">
    <w:name w:val="No List32111"/>
    <w:next w:val="a2"/>
    <w:semiHidden/>
    <w:unhideWhenUsed/>
    <w:rsid w:val="00BF08D5"/>
  </w:style>
  <w:style w:type="numbering" w:customStyle="1" w:styleId="111112">
    <w:name w:val="목록 없음11111"/>
    <w:next w:val="a2"/>
    <w:semiHidden/>
    <w:unhideWhenUsed/>
    <w:rsid w:val="00BF08D5"/>
  </w:style>
  <w:style w:type="numbering" w:customStyle="1" w:styleId="21111">
    <w:name w:val="목록 없음21111"/>
    <w:next w:val="a2"/>
    <w:semiHidden/>
    <w:rsid w:val="00BF08D5"/>
  </w:style>
  <w:style w:type="numbering" w:customStyle="1" w:styleId="NoList42111">
    <w:name w:val="No List42111"/>
    <w:next w:val="a2"/>
    <w:semiHidden/>
    <w:unhideWhenUsed/>
    <w:rsid w:val="00BF08D5"/>
  </w:style>
  <w:style w:type="numbering" w:customStyle="1" w:styleId="NoList52111">
    <w:name w:val="No List52111"/>
    <w:next w:val="a2"/>
    <w:semiHidden/>
    <w:rsid w:val="00BF08D5"/>
  </w:style>
  <w:style w:type="numbering" w:customStyle="1" w:styleId="NoList61111">
    <w:name w:val="No List61111"/>
    <w:next w:val="a2"/>
    <w:semiHidden/>
    <w:rsid w:val="00BF08D5"/>
  </w:style>
  <w:style w:type="numbering" w:customStyle="1" w:styleId="NoList71111">
    <w:name w:val="No List71111"/>
    <w:next w:val="a2"/>
    <w:semiHidden/>
    <w:rsid w:val="00BF08D5"/>
  </w:style>
  <w:style w:type="numbering" w:customStyle="1" w:styleId="NoList112111">
    <w:name w:val="No List112111"/>
    <w:next w:val="a2"/>
    <w:semiHidden/>
    <w:rsid w:val="00BF08D5"/>
  </w:style>
  <w:style w:type="numbering" w:customStyle="1" w:styleId="NoList2111111">
    <w:name w:val="No List2111111"/>
    <w:next w:val="a2"/>
    <w:semiHidden/>
    <w:rsid w:val="00BF08D5"/>
  </w:style>
  <w:style w:type="numbering" w:customStyle="1" w:styleId="NoList81111">
    <w:name w:val="No List81111"/>
    <w:next w:val="a2"/>
    <w:semiHidden/>
    <w:rsid w:val="00BF08D5"/>
  </w:style>
  <w:style w:type="numbering" w:customStyle="1" w:styleId="NoList121111">
    <w:name w:val="No List121111"/>
    <w:next w:val="a2"/>
    <w:semiHidden/>
    <w:rsid w:val="00BF08D5"/>
  </w:style>
  <w:style w:type="numbering" w:customStyle="1" w:styleId="NoList221111">
    <w:name w:val="No List221111"/>
    <w:next w:val="a2"/>
    <w:semiHidden/>
    <w:rsid w:val="00BF08D5"/>
  </w:style>
  <w:style w:type="numbering" w:customStyle="1" w:styleId="NoList91111">
    <w:name w:val="No List91111"/>
    <w:next w:val="a2"/>
    <w:semiHidden/>
    <w:rsid w:val="00BF08D5"/>
  </w:style>
  <w:style w:type="numbering" w:customStyle="1" w:styleId="NoList131111">
    <w:name w:val="No List131111"/>
    <w:next w:val="a2"/>
    <w:semiHidden/>
    <w:rsid w:val="00BF08D5"/>
  </w:style>
  <w:style w:type="numbering" w:customStyle="1" w:styleId="NoList231111">
    <w:name w:val="No List231111"/>
    <w:next w:val="a2"/>
    <w:semiHidden/>
    <w:rsid w:val="00BF08D5"/>
  </w:style>
  <w:style w:type="numbering" w:customStyle="1" w:styleId="NoList101111">
    <w:name w:val="No List101111"/>
    <w:next w:val="a2"/>
    <w:semiHidden/>
    <w:rsid w:val="00BF08D5"/>
  </w:style>
  <w:style w:type="numbering" w:customStyle="1" w:styleId="NoList141111">
    <w:name w:val="No List141111"/>
    <w:next w:val="a2"/>
    <w:semiHidden/>
    <w:rsid w:val="00BF08D5"/>
  </w:style>
  <w:style w:type="numbering" w:customStyle="1" w:styleId="NoList241111">
    <w:name w:val="No List241111"/>
    <w:next w:val="a2"/>
    <w:semiHidden/>
    <w:rsid w:val="00BF08D5"/>
  </w:style>
  <w:style w:type="numbering" w:customStyle="1" w:styleId="NoList3111111">
    <w:name w:val="No List3111111"/>
    <w:next w:val="a2"/>
    <w:semiHidden/>
    <w:rsid w:val="00BF08D5"/>
  </w:style>
  <w:style w:type="numbering" w:customStyle="1" w:styleId="NoList4111111">
    <w:name w:val="No List4111111"/>
    <w:next w:val="a2"/>
    <w:semiHidden/>
    <w:rsid w:val="00BF08D5"/>
  </w:style>
  <w:style w:type="numbering" w:customStyle="1" w:styleId="NoList5111111">
    <w:name w:val="No List5111111"/>
    <w:next w:val="a2"/>
    <w:semiHidden/>
    <w:rsid w:val="00BF08D5"/>
  </w:style>
  <w:style w:type="numbering" w:customStyle="1" w:styleId="NoList151111">
    <w:name w:val="No List151111"/>
    <w:next w:val="a2"/>
    <w:semiHidden/>
    <w:rsid w:val="00BF08D5"/>
  </w:style>
  <w:style w:type="numbering" w:customStyle="1" w:styleId="NoList161111">
    <w:name w:val="No List161111"/>
    <w:next w:val="a2"/>
    <w:semiHidden/>
    <w:rsid w:val="00BF08D5"/>
  </w:style>
  <w:style w:type="numbering" w:customStyle="1" w:styleId="NoList11111111">
    <w:name w:val="No List11111111"/>
    <w:next w:val="a2"/>
    <w:semiHidden/>
    <w:rsid w:val="00BF08D5"/>
  </w:style>
  <w:style w:type="numbering" w:customStyle="1" w:styleId="NoList19111">
    <w:name w:val="No List19111"/>
    <w:next w:val="a2"/>
    <w:uiPriority w:val="99"/>
    <w:semiHidden/>
    <w:unhideWhenUsed/>
    <w:rsid w:val="00BF08D5"/>
  </w:style>
  <w:style w:type="numbering" w:customStyle="1" w:styleId="NoList110111">
    <w:name w:val="No List110111"/>
    <w:next w:val="a2"/>
    <w:uiPriority w:val="99"/>
    <w:semiHidden/>
    <w:rsid w:val="00BF08D5"/>
  </w:style>
  <w:style w:type="numbering" w:customStyle="1" w:styleId="NoList26111">
    <w:name w:val="No List26111"/>
    <w:next w:val="a2"/>
    <w:semiHidden/>
    <w:rsid w:val="00BF08D5"/>
  </w:style>
  <w:style w:type="numbering" w:customStyle="1" w:styleId="NoList33111">
    <w:name w:val="No List33111"/>
    <w:next w:val="a2"/>
    <w:semiHidden/>
    <w:unhideWhenUsed/>
    <w:rsid w:val="00BF08D5"/>
  </w:style>
  <w:style w:type="numbering" w:customStyle="1" w:styleId="121110">
    <w:name w:val="목록 없음12111"/>
    <w:next w:val="a2"/>
    <w:semiHidden/>
    <w:unhideWhenUsed/>
    <w:rsid w:val="00BF08D5"/>
  </w:style>
  <w:style w:type="numbering" w:customStyle="1" w:styleId="22111">
    <w:name w:val="목록 없음22111"/>
    <w:next w:val="a2"/>
    <w:semiHidden/>
    <w:rsid w:val="00BF08D5"/>
  </w:style>
  <w:style w:type="numbering" w:customStyle="1" w:styleId="NoList43111">
    <w:name w:val="No List43111"/>
    <w:next w:val="a2"/>
    <w:semiHidden/>
    <w:unhideWhenUsed/>
    <w:rsid w:val="00BF08D5"/>
  </w:style>
  <w:style w:type="numbering" w:customStyle="1" w:styleId="NoList53111">
    <w:name w:val="No List53111"/>
    <w:next w:val="a2"/>
    <w:semiHidden/>
    <w:rsid w:val="00BF08D5"/>
  </w:style>
  <w:style w:type="numbering" w:customStyle="1" w:styleId="NoList62111">
    <w:name w:val="No List62111"/>
    <w:next w:val="a2"/>
    <w:semiHidden/>
    <w:rsid w:val="00BF08D5"/>
  </w:style>
  <w:style w:type="numbering" w:customStyle="1" w:styleId="NoList72111">
    <w:name w:val="No List72111"/>
    <w:next w:val="a2"/>
    <w:semiHidden/>
    <w:rsid w:val="00BF08D5"/>
  </w:style>
  <w:style w:type="numbering" w:customStyle="1" w:styleId="NoList113111">
    <w:name w:val="No List113111"/>
    <w:next w:val="a2"/>
    <w:semiHidden/>
    <w:rsid w:val="00BF08D5"/>
  </w:style>
  <w:style w:type="numbering" w:customStyle="1" w:styleId="NoList212111">
    <w:name w:val="No List212111"/>
    <w:next w:val="a2"/>
    <w:semiHidden/>
    <w:rsid w:val="00BF08D5"/>
  </w:style>
  <w:style w:type="numbering" w:customStyle="1" w:styleId="NoList82111">
    <w:name w:val="No List82111"/>
    <w:next w:val="a2"/>
    <w:semiHidden/>
    <w:rsid w:val="00BF08D5"/>
  </w:style>
  <w:style w:type="numbering" w:customStyle="1" w:styleId="NoList122111">
    <w:name w:val="No List122111"/>
    <w:next w:val="a2"/>
    <w:semiHidden/>
    <w:rsid w:val="00BF08D5"/>
  </w:style>
  <w:style w:type="numbering" w:customStyle="1" w:styleId="NoList222111">
    <w:name w:val="No List222111"/>
    <w:next w:val="a2"/>
    <w:semiHidden/>
    <w:rsid w:val="00BF08D5"/>
  </w:style>
  <w:style w:type="numbering" w:customStyle="1" w:styleId="NoList92111">
    <w:name w:val="No List92111"/>
    <w:next w:val="a2"/>
    <w:semiHidden/>
    <w:rsid w:val="00BF08D5"/>
  </w:style>
  <w:style w:type="numbering" w:customStyle="1" w:styleId="NoList132111">
    <w:name w:val="No List132111"/>
    <w:next w:val="a2"/>
    <w:semiHidden/>
    <w:rsid w:val="00BF08D5"/>
  </w:style>
  <w:style w:type="numbering" w:customStyle="1" w:styleId="NoList232111">
    <w:name w:val="No List232111"/>
    <w:next w:val="a2"/>
    <w:semiHidden/>
    <w:rsid w:val="00BF08D5"/>
  </w:style>
  <w:style w:type="numbering" w:customStyle="1" w:styleId="NoList102111">
    <w:name w:val="No List102111"/>
    <w:next w:val="a2"/>
    <w:semiHidden/>
    <w:rsid w:val="00BF08D5"/>
  </w:style>
  <w:style w:type="numbering" w:customStyle="1" w:styleId="NoList142111">
    <w:name w:val="No List142111"/>
    <w:next w:val="a2"/>
    <w:semiHidden/>
    <w:rsid w:val="00BF08D5"/>
  </w:style>
  <w:style w:type="numbering" w:customStyle="1" w:styleId="NoList242111">
    <w:name w:val="No List242111"/>
    <w:next w:val="a2"/>
    <w:semiHidden/>
    <w:rsid w:val="00BF08D5"/>
  </w:style>
  <w:style w:type="numbering" w:customStyle="1" w:styleId="NoList312111">
    <w:name w:val="No List312111"/>
    <w:next w:val="a2"/>
    <w:semiHidden/>
    <w:rsid w:val="00BF08D5"/>
  </w:style>
  <w:style w:type="numbering" w:customStyle="1" w:styleId="NoList412111">
    <w:name w:val="No List412111"/>
    <w:next w:val="a2"/>
    <w:semiHidden/>
    <w:rsid w:val="00BF08D5"/>
  </w:style>
  <w:style w:type="numbering" w:customStyle="1" w:styleId="NoList512111">
    <w:name w:val="No List512111"/>
    <w:next w:val="a2"/>
    <w:semiHidden/>
    <w:rsid w:val="00BF08D5"/>
  </w:style>
  <w:style w:type="numbering" w:customStyle="1" w:styleId="NoList152111">
    <w:name w:val="No List152111"/>
    <w:next w:val="a2"/>
    <w:semiHidden/>
    <w:rsid w:val="00BF08D5"/>
  </w:style>
  <w:style w:type="numbering" w:customStyle="1" w:styleId="NoList162111">
    <w:name w:val="No List162111"/>
    <w:next w:val="a2"/>
    <w:semiHidden/>
    <w:rsid w:val="00BF08D5"/>
  </w:style>
  <w:style w:type="numbering" w:customStyle="1" w:styleId="121111">
    <w:name w:val="无列表12111"/>
    <w:next w:val="a2"/>
    <w:semiHidden/>
    <w:rsid w:val="00BF08D5"/>
  </w:style>
  <w:style w:type="numbering" w:customStyle="1" w:styleId="NoList1112111">
    <w:name w:val="No List1112111"/>
    <w:next w:val="a2"/>
    <w:semiHidden/>
    <w:rsid w:val="00BF08D5"/>
  </w:style>
  <w:style w:type="numbering" w:customStyle="1" w:styleId="21112">
    <w:name w:val="无列表2111"/>
    <w:next w:val="a2"/>
    <w:uiPriority w:val="99"/>
    <w:semiHidden/>
    <w:unhideWhenUsed/>
    <w:rsid w:val="00BF08D5"/>
  </w:style>
  <w:style w:type="numbering" w:customStyle="1" w:styleId="31110">
    <w:name w:val="无列表3111"/>
    <w:next w:val="a2"/>
    <w:uiPriority w:val="99"/>
    <w:semiHidden/>
    <w:unhideWhenUsed/>
    <w:rsid w:val="00BF08D5"/>
  </w:style>
  <w:style w:type="numbering" w:customStyle="1" w:styleId="NoList20111">
    <w:name w:val="No List20111"/>
    <w:next w:val="a2"/>
    <w:semiHidden/>
    <w:rsid w:val="00BF08D5"/>
  </w:style>
  <w:style w:type="numbering" w:customStyle="1" w:styleId="NoList27111">
    <w:name w:val="No List27111"/>
    <w:next w:val="a2"/>
    <w:uiPriority w:val="99"/>
    <w:semiHidden/>
    <w:unhideWhenUsed/>
    <w:rsid w:val="00BF08D5"/>
  </w:style>
  <w:style w:type="numbering" w:customStyle="1" w:styleId="NoList28111">
    <w:name w:val="No List28111"/>
    <w:next w:val="a2"/>
    <w:uiPriority w:val="99"/>
    <w:semiHidden/>
    <w:unhideWhenUsed/>
    <w:rsid w:val="00BF08D5"/>
  </w:style>
  <w:style w:type="numbering" w:customStyle="1" w:styleId="21f1">
    <w:name w:val="リストなし21"/>
    <w:next w:val="a2"/>
    <w:uiPriority w:val="99"/>
    <w:semiHidden/>
    <w:unhideWhenUsed/>
    <w:rsid w:val="00BF08D5"/>
  </w:style>
  <w:style w:type="numbering" w:customStyle="1" w:styleId="NoList1271">
    <w:name w:val="No List1271"/>
    <w:next w:val="a2"/>
    <w:semiHidden/>
    <w:rsid w:val="00BF08D5"/>
  </w:style>
  <w:style w:type="numbering" w:customStyle="1" w:styleId="1910">
    <w:name w:val="无列表191"/>
    <w:next w:val="a2"/>
    <w:semiHidden/>
    <w:rsid w:val="00BF08D5"/>
  </w:style>
  <w:style w:type="numbering" w:customStyle="1" w:styleId="1911">
    <w:name w:val="リストなし191"/>
    <w:next w:val="a2"/>
    <w:uiPriority w:val="99"/>
    <w:semiHidden/>
    <w:unhideWhenUsed/>
    <w:rsid w:val="00BF08D5"/>
  </w:style>
  <w:style w:type="numbering" w:customStyle="1" w:styleId="NoList391">
    <w:name w:val="No List391"/>
    <w:next w:val="a2"/>
    <w:semiHidden/>
    <w:rsid w:val="00BF08D5"/>
  </w:style>
  <w:style w:type="numbering" w:customStyle="1" w:styleId="NoList481">
    <w:name w:val="No List481"/>
    <w:next w:val="a2"/>
    <w:semiHidden/>
    <w:rsid w:val="00BF08D5"/>
  </w:style>
  <w:style w:type="numbering" w:customStyle="1" w:styleId="NoList2161">
    <w:name w:val="No List2161"/>
    <w:next w:val="a2"/>
    <w:semiHidden/>
    <w:rsid w:val="00BF08D5"/>
  </w:style>
  <w:style w:type="numbering" w:customStyle="1" w:styleId="NoList1281">
    <w:name w:val="No List1281"/>
    <w:next w:val="a2"/>
    <w:semiHidden/>
    <w:rsid w:val="00BF08D5"/>
  </w:style>
  <w:style w:type="numbering" w:customStyle="1" w:styleId="1181">
    <w:name w:val="无列表1181"/>
    <w:next w:val="a2"/>
    <w:semiHidden/>
    <w:rsid w:val="00BF08D5"/>
  </w:style>
  <w:style w:type="numbering" w:customStyle="1" w:styleId="NoList11151">
    <w:name w:val="No List11151"/>
    <w:next w:val="a2"/>
    <w:semiHidden/>
    <w:rsid w:val="00BF08D5"/>
  </w:style>
  <w:style w:type="numbering" w:customStyle="1" w:styleId="SGS311">
    <w:name w:val="SGS311"/>
    <w:uiPriority w:val="99"/>
    <w:rsid w:val="00BF08D5"/>
  </w:style>
  <w:style w:type="numbering" w:customStyle="1" w:styleId="NoList1731">
    <w:name w:val="No List1731"/>
    <w:next w:val="a2"/>
    <w:uiPriority w:val="99"/>
    <w:semiHidden/>
    <w:unhideWhenUsed/>
    <w:rsid w:val="00BF08D5"/>
  </w:style>
  <w:style w:type="numbering" w:customStyle="1" w:styleId="NoList1831">
    <w:name w:val="No List1831"/>
    <w:next w:val="a2"/>
    <w:semiHidden/>
    <w:rsid w:val="00BF08D5"/>
  </w:style>
  <w:style w:type="numbering" w:customStyle="1" w:styleId="1271">
    <w:name w:val="无列表1271"/>
    <w:next w:val="a2"/>
    <w:semiHidden/>
    <w:rsid w:val="00BF08D5"/>
  </w:style>
  <w:style w:type="numbering" w:customStyle="1" w:styleId="11611">
    <w:name w:val="リストなし1161"/>
    <w:next w:val="a2"/>
    <w:uiPriority w:val="99"/>
    <w:semiHidden/>
    <w:unhideWhenUsed/>
    <w:rsid w:val="00BF08D5"/>
  </w:style>
  <w:style w:type="numbering" w:customStyle="1" w:styleId="111510">
    <w:name w:val="无列表11151"/>
    <w:next w:val="a2"/>
    <w:semiHidden/>
    <w:rsid w:val="00BF08D5"/>
  </w:style>
  <w:style w:type="numbering" w:customStyle="1" w:styleId="Style11111">
    <w:name w:val="Style11111"/>
    <w:uiPriority w:val="99"/>
    <w:rsid w:val="00BF08D5"/>
  </w:style>
  <w:style w:type="numbering" w:customStyle="1" w:styleId="SGS1111">
    <w:name w:val="SGS1111"/>
    <w:uiPriority w:val="99"/>
    <w:rsid w:val="00BF08D5"/>
  </w:style>
  <w:style w:type="numbering" w:customStyle="1" w:styleId="1351">
    <w:name w:val="无列表1351"/>
    <w:next w:val="a2"/>
    <w:semiHidden/>
    <w:rsid w:val="00BF08D5"/>
  </w:style>
  <w:style w:type="numbering" w:customStyle="1" w:styleId="12511">
    <w:name w:val="リストなし1251"/>
    <w:next w:val="a2"/>
    <w:uiPriority w:val="99"/>
    <w:semiHidden/>
    <w:unhideWhenUsed/>
    <w:rsid w:val="00BF08D5"/>
  </w:style>
  <w:style w:type="numbering" w:customStyle="1" w:styleId="112410">
    <w:name w:val="无列表11241"/>
    <w:next w:val="a2"/>
    <w:semiHidden/>
    <w:rsid w:val="00BF08D5"/>
  </w:style>
  <w:style w:type="numbering" w:customStyle="1" w:styleId="NoList50">
    <w:name w:val="No List50"/>
    <w:next w:val="a2"/>
    <w:uiPriority w:val="99"/>
    <w:semiHidden/>
    <w:unhideWhenUsed/>
    <w:rsid w:val="00BF08D5"/>
  </w:style>
  <w:style w:type="table" w:customStyle="1" w:styleId="TableGrid516">
    <w:name w:val="Table Grid51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BF08D5"/>
    <w:rPr>
      <w:rFonts w:ascii="Times New Roman" w:eastAsia="Times New Roman" w:hAnsi="Times New Roman"/>
      <w:lang w:val="en-GB" w:eastAsia="en-GB"/>
    </w:rPr>
    <w:tblPr/>
  </w:style>
  <w:style w:type="table" w:customStyle="1" w:styleId="Tabellengitternetz1114">
    <w:name w:val="Tabellengitternetz1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F08D5"/>
    <w:pPr>
      <w:numPr>
        <w:numId w:val="23"/>
      </w:numPr>
    </w:pPr>
  </w:style>
  <w:style w:type="table" w:customStyle="1" w:styleId="SGSTableBasic119">
    <w:name w:val="SGS Table Basic 119"/>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F08D5"/>
    <w:pPr>
      <w:numPr>
        <w:numId w:val="25"/>
      </w:numPr>
    </w:pPr>
  </w:style>
  <w:style w:type="numbering" w:customStyle="1" w:styleId="Style118">
    <w:name w:val="Style118"/>
    <w:rsid w:val="00BF08D5"/>
    <w:pPr>
      <w:numPr>
        <w:numId w:val="19"/>
      </w:numPr>
    </w:pPr>
  </w:style>
  <w:style w:type="table" w:customStyle="1" w:styleId="TableGrid558">
    <w:name w:val="Table Grid558"/>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BF08D5"/>
    <w:rPr>
      <w:rFonts w:ascii="Times New Roman" w:eastAsia="Times New Roman" w:hAnsi="Times New Roman"/>
      <w:lang w:val="en-GB" w:eastAsia="en-GB"/>
    </w:rPr>
    <w:tblPr/>
  </w:style>
  <w:style w:type="table" w:customStyle="1" w:styleId="Tabellengitternetz1138">
    <w:name w:val="Tabellengitternetz1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6374F-7050-4DD8-9A75-8E5428A2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2354</Words>
  <Characters>13423</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29</cp:revision>
  <cp:lastPrinted>1899-12-31T23:00:00Z</cp:lastPrinted>
  <dcterms:created xsi:type="dcterms:W3CDTF">2020-02-03T08:32:00Z</dcterms:created>
  <dcterms:modified xsi:type="dcterms:W3CDTF">2024-02-29T07:08:00Z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R5-240398</vt:lpwstr>
  </property>
  <property fmtid="{D5CDD505-2E9C-101B-9397-08002B2CF9AE}" pid="10" name="Spec#">
    <vt:lpwstr>38.508-1</vt:lpwstr>
  </property>
  <property fmtid="{D5CDD505-2E9C-101B-9397-08002B2CF9AE}" pid="11" name="Cr#">
    <vt:lpwstr>3029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frequencies for new EN-DC comb within FR2</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ies>
</file>