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8E20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3A30">
        <w:fldChar w:fldCharType="begin"/>
      </w:r>
      <w:r w:rsidR="003C3A30">
        <w:instrText xml:space="preserve"> DOCPROPERTY  TSG/WGRef  \* MERGEFORMAT </w:instrText>
      </w:r>
      <w:r w:rsidR="003C3A30">
        <w:fldChar w:fldCharType="separate"/>
      </w:r>
      <w:r w:rsidR="003609EF">
        <w:rPr>
          <w:b/>
          <w:noProof/>
          <w:sz w:val="24"/>
        </w:rPr>
        <w:t>RAN5</w:t>
      </w:r>
      <w:r w:rsidR="003C3A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3A30">
        <w:fldChar w:fldCharType="begin"/>
      </w:r>
      <w:r w:rsidR="003C3A30">
        <w:instrText xml:space="preserve"> DOCPROPERTY  MtgSeq  \* MERGEFORMAT </w:instrText>
      </w:r>
      <w:r w:rsidR="003C3A30">
        <w:fldChar w:fldCharType="separate"/>
      </w:r>
      <w:r w:rsidR="00EB09B7" w:rsidRPr="00EB09B7">
        <w:rPr>
          <w:b/>
          <w:noProof/>
          <w:sz w:val="24"/>
        </w:rPr>
        <w:t>102</w:t>
      </w:r>
      <w:r w:rsidR="003C3A30">
        <w:rPr>
          <w:b/>
          <w:noProof/>
          <w:sz w:val="24"/>
        </w:rPr>
        <w:fldChar w:fldCharType="end"/>
      </w:r>
      <w:r w:rsidR="003C3A30">
        <w:fldChar w:fldCharType="begin"/>
      </w:r>
      <w:r w:rsidR="003C3A30">
        <w:instrText xml:space="preserve"> DOCPROPERTY  MtgTitle  \* MERGEFORMAT </w:instrText>
      </w:r>
      <w:r w:rsidR="003C3A30">
        <w:fldChar w:fldCharType="separate"/>
      </w:r>
      <w:r w:rsidR="003C3A30">
        <w:fldChar w:fldCharType="end"/>
      </w:r>
      <w:r>
        <w:rPr>
          <w:b/>
          <w:i/>
          <w:noProof/>
          <w:sz w:val="28"/>
        </w:rPr>
        <w:tab/>
      </w:r>
      <w:r w:rsidR="003C3A30">
        <w:fldChar w:fldCharType="begin"/>
      </w:r>
      <w:r w:rsidR="003C3A30">
        <w:instrText xml:space="preserve"> DOCPROPERTY  Tdoc#  \* MERGEFORMAT </w:instrText>
      </w:r>
      <w:r w:rsidR="003C3A30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3C3A30">
        <w:rPr>
          <w:b/>
          <w:i/>
          <w:noProof/>
          <w:sz w:val="28"/>
        </w:rPr>
        <w:t>1925</w:t>
      </w:r>
      <w:r w:rsidR="003C3A30">
        <w:rPr>
          <w:b/>
          <w:i/>
          <w:noProof/>
          <w:sz w:val="28"/>
        </w:rPr>
        <w:fldChar w:fldCharType="end"/>
      </w:r>
    </w:p>
    <w:p w14:paraId="7CB45193" w14:textId="77777777" w:rsidR="001E41F3" w:rsidRDefault="003C3A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3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933FD" w:rsidR="001E41F3" w:rsidRPr="00410371" w:rsidRDefault="003C3A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  <w:r w:rsidR="000C5EC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1239A" w:rsidR="001E41F3" w:rsidRPr="00410371" w:rsidRDefault="00751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1E4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976F4" w:rsidR="001E41F3" w:rsidRPr="00410371" w:rsidRDefault="003C3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17320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17320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3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Table notes in TS36.521-1 TC-7.6.3EA Table-7.6.3EA.3-1: Narrow-band blocking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3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Ireland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A7B739" w:rsidR="001E41F3" w:rsidRDefault="00B647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C3A30">
              <w:fldChar w:fldCharType="begin"/>
            </w:r>
            <w:r w:rsidR="003C3A30">
              <w:instrText xml:space="preserve"> DOCPROPERTY  SourceIfTsg  \* MERGEFORMAT </w:instrText>
            </w:r>
            <w:r w:rsidR="003C3A30">
              <w:fldChar w:fldCharType="separate"/>
            </w:r>
            <w:r w:rsidR="003C3A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D2A32E" w:rsidR="001E41F3" w:rsidRDefault="00295189">
            <w:pPr>
              <w:pStyle w:val="CRCoverPage"/>
              <w:spacing w:after="0"/>
              <w:ind w:left="100"/>
              <w:rPr>
                <w:noProof/>
              </w:rPr>
            </w:pPr>
            <w:r w:rsidRPr="00295189"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8E743" w:rsidR="001E41F3" w:rsidRDefault="003C3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</w:t>
            </w:r>
            <w:r w:rsidR="000C5EC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3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F0E56" w:rsidR="001E41F3" w:rsidRDefault="003C3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1732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8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2872" w:rsidRDefault="00BB2872" w:rsidP="00BB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F8E94" w:rsidR="00BB2872" w:rsidRDefault="00BB2872" w:rsidP="00BB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4 spec TS 36.101</w:t>
            </w:r>
            <w:r w:rsidR="00936555">
              <w:rPr>
                <w:noProof/>
              </w:rPr>
              <w:t xml:space="preserve"> v16.3.0</w:t>
            </w:r>
            <w:r>
              <w:rPr>
                <w:noProof/>
              </w:rPr>
              <w:t xml:space="preserve"> -&gt; Table 7.6.3.1-1 -&gt; Notes 3-7 (R4-1908437) are not integrated in RAN 5 TS 36.521-1. </w:t>
            </w:r>
          </w:p>
        </w:tc>
      </w:tr>
      <w:tr w:rsidR="00BB28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2872" w:rsidRDefault="00BB2872" w:rsidP="00BB28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2872" w:rsidRDefault="00BB2872" w:rsidP="00BB28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8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2872" w:rsidRDefault="00BB2872" w:rsidP="00BB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90EAC" w:rsidR="00BB2872" w:rsidRDefault="00E5329E" w:rsidP="00BB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</w:t>
            </w:r>
            <w:r w:rsidR="00BB2872">
              <w:rPr>
                <w:noProof/>
              </w:rPr>
              <w:t>pec alignment for Narrow band blocking test case</w:t>
            </w:r>
          </w:p>
        </w:tc>
      </w:tr>
      <w:tr w:rsidR="00BB28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2872" w:rsidRDefault="00BB2872" w:rsidP="00BB28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2872" w:rsidRDefault="00BB2872" w:rsidP="00BB28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8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2872" w:rsidRDefault="00BB2872" w:rsidP="00BB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AC063" w:rsidR="00BB2872" w:rsidRDefault="00BB2872" w:rsidP="00BB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4 and RAN 5 spec will remain misaligned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92BFB" w:rsidR="001E41F3" w:rsidRDefault="00100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7.6.3EA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4B5169" w:rsidR="001E41F3" w:rsidRDefault="00867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</w:t>
            </w:r>
            <w:r w:rsidR="00621B87">
              <w:rPr>
                <w:noProof/>
              </w:rPr>
              <w:t xml:space="preserve">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5D1232" w:rsidR="008863B9" w:rsidRDefault="0035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72001">
              <w:rPr>
                <w:noProof/>
              </w:rPr>
              <w:t xml:space="preserve">1 updates: Deleted notes based on feedback. And corrected the Pw power level in tables to align with the core spec </w:t>
            </w:r>
            <w:r w:rsidR="00037D81">
              <w:rPr>
                <w:noProof/>
              </w:rPr>
              <w:t xml:space="preserve">TS </w:t>
            </w:r>
            <w:r w:rsidR="00972001">
              <w:rPr>
                <w:noProof/>
              </w:rPr>
              <w:t xml:space="preserve">36.101 -&gt; Table </w:t>
            </w:r>
            <w:r w:rsidR="00037D81">
              <w:rPr>
                <w:noProof/>
              </w:rPr>
              <w:t>7.6.3.1</w:t>
            </w:r>
            <w:r w:rsidR="00C97591">
              <w:rPr>
                <w:noProof/>
              </w:rPr>
              <w:t>-1</w:t>
            </w:r>
            <w:r w:rsidR="00037D81">
              <w:rPr>
                <w:noProof/>
              </w:rPr>
              <w:t xml:space="preserve"> -&gt; Note 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E13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E32F1B" w14:textId="77777777" w:rsidR="00F30755" w:rsidRDefault="00F30755" w:rsidP="00F3075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392D97A" w14:textId="77777777" w:rsidR="00F30755" w:rsidRDefault="00F30755" w:rsidP="00F30755">
      <w:pPr>
        <w:pStyle w:val="Heading3"/>
      </w:pPr>
    </w:p>
    <w:p w14:paraId="43ADFFC7" w14:textId="77777777" w:rsidR="00F30755" w:rsidRPr="003E3857" w:rsidRDefault="00F30755" w:rsidP="00F30755">
      <w:pPr>
        <w:pStyle w:val="Heading3"/>
        <w:rPr>
          <w:lang w:eastAsia="ko-KR"/>
        </w:rPr>
      </w:pPr>
      <w:r w:rsidRPr="003E3857">
        <w:t>7.6.3</w:t>
      </w:r>
      <w:r w:rsidRPr="003E3857">
        <w:rPr>
          <w:lang w:eastAsia="ko-KR"/>
        </w:rPr>
        <w:t>EA</w:t>
      </w:r>
      <w:r w:rsidRPr="003E3857">
        <w:tab/>
        <w:t>Narrow band blocking</w:t>
      </w:r>
      <w:r w:rsidRPr="003E3857">
        <w:rPr>
          <w:lang w:eastAsia="ko-KR"/>
        </w:rPr>
        <w:t xml:space="preserve"> for UE Category M1</w:t>
      </w:r>
    </w:p>
    <w:p w14:paraId="053A42B3" w14:textId="77777777" w:rsidR="00F30755" w:rsidRPr="003E3857" w:rsidRDefault="00F30755" w:rsidP="00F30755">
      <w:pPr>
        <w:pStyle w:val="Heading4"/>
      </w:pPr>
      <w:r w:rsidRPr="003E3857">
        <w:rPr>
          <w:rFonts w:eastAsia="??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.1</w:t>
      </w:r>
      <w:r w:rsidRPr="003E3857">
        <w:rPr>
          <w:rFonts w:eastAsia="??"/>
        </w:rPr>
        <w:tab/>
        <w:t>Test Purpose</w:t>
      </w:r>
    </w:p>
    <w:p w14:paraId="271D727E" w14:textId="77777777" w:rsidR="00F30755" w:rsidRPr="003E3857" w:rsidRDefault="00F30755" w:rsidP="00F30755">
      <w:r w:rsidRPr="003E3857">
        <w:rPr>
          <w:rFonts w:eastAsia="Osaka"/>
        </w:rPr>
        <w:t>Verifies</w:t>
      </w:r>
      <w:r w:rsidRPr="003E3857">
        <w:t xml:space="preserve"> a receiver's ability to receive an E-UTRA signal at its assigned channel frequency in the presence of an unwanted narrow band CW interferer at a frequency, which is less than the nominal channel spacing.</w:t>
      </w:r>
    </w:p>
    <w:p w14:paraId="2FBE1EB8" w14:textId="77777777" w:rsidR="00F30755" w:rsidRPr="003E3857" w:rsidRDefault="00F30755" w:rsidP="00F30755">
      <w:r w:rsidRPr="003E3857">
        <w:t>The lack of narrow-band blocking ability will decrease the coverage area when other e-</w:t>
      </w:r>
      <w:proofErr w:type="spellStart"/>
      <w:r w:rsidRPr="003E3857">
        <w:t>NodeB</w:t>
      </w:r>
      <w:proofErr w:type="spellEnd"/>
      <w:r w:rsidRPr="003E3857">
        <w:t xml:space="preserve"> transmitters exist (except in the adjacent channels and spurious response).</w:t>
      </w:r>
    </w:p>
    <w:p w14:paraId="2BAD559B" w14:textId="77777777" w:rsidR="00F30755" w:rsidRPr="003E3857" w:rsidRDefault="00F30755" w:rsidP="00F30755">
      <w:pPr>
        <w:pStyle w:val="Heading4"/>
      </w:pPr>
      <w:r w:rsidRPr="003E3857">
        <w:rPr>
          <w:rFonts w:eastAsia="??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.2</w:t>
      </w:r>
      <w:r w:rsidRPr="003E3857">
        <w:rPr>
          <w:rFonts w:eastAsia="??"/>
        </w:rPr>
        <w:tab/>
        <w:t>Test Applicability</w:t>
      </w:r>
    </w:p>
    <w:p w14:paraId="33B9F034" w14:textId="77777777" w:rsidR="00F30755" w:rsidRPr="003E3857" w:rsidRDefault="00F30755" w:rsidP="00F30755">
      <w:r w:rsidRPr="003E3857">
        <w:t>This test applies to all types of E-UTRA UE release 13 and forward of UE category M1.</w:t>
      </w:r>
    </w:p>
    <w:p w14:paraId="7F40CD02" w14:textId="77777777" w:rsidR="00F30755" w:rsidRPr="003E3857" w:rsidRDefault="00F30755" w:rsidP="00F30755">
      <w:pPr>
        <w:pStyle w:val="Heading4"/>
      </w:pPr>
      <w:r w:rsidRPr="003E3857">
        <w:rPr>
          <w:rFonts w:eastAsia="??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.3</w:t>
      </w:r>
      <w:r w:rsidRPr="003E3857">
        <w:rPr>
          <w:rFonts w:eastAsia="??"/>
        </w:rPr>
        <w:tab/>
        <w:t>Minimum Conformance Requirements</w:t>
      </w:r>
    </w:p>
    <w:p w14:paraId="7405C8EC" w14:textId="77777777" w:rsidR="00F30755" w:rsidRPr="003E3857" w:rsidRDefault="00F30755" w:rsidP="00F30755">
      <w:r w:rsidRPr="003E3857">
        <w:t>The relative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7.6.3</w:t>
      </w:r>
      <w:r w:rsidRPr="003E3857">
        <w:rPr>
          <w:lang w:eastAsia="ko-KR"/>
        </w:rPr>
        <w:t>EA.3</w:t>
      </w:r>
      <w:r w:rsidRPr="003E3857">
        <w:t>-1. For operating bands with an unpaired DL part (as noted in Table 5.2-1), the requirements only apply for carriers assigned in the paired part.</w:t>
      </w:r>
    </w:p>
    <w:p w14:paraId="1CFA080A" w14:textId="77777777" w:rsidR="00F30755" w:rsidRPr="003E3857" w:rsidRDefault="00F30755" w:rsidP="00F30755">
      <w:pPr>
        <w:pStyle w:val="TH"/>
        <w:rPr>
          <w:lang w:eastAsia="ko-KR"/>
        </w:rPr>
      </w:pPr>
      <w:r w:rsidRPr="003E3857">
        <w:t xml:space="preserve">Table </w:t>
      </w:r>
      <w:r w:rsidRPr="003E3857">
        <w:rPr>
          <w:rFonts w:eastAsia="MS Mincho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MS Mincho"/>
        </w:rPr>
        <w:t>.3-1</w:t>
      </w:r>
      <w:r w:rsidRPr="003E3857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993"/>
        <w:gridCol w:w="992"/>
        <w:gridCol w:w="992"/>
        <w:gridCol w:w="851"/>
        <w:gridCol w:w="850"/>
        <w:gridCol w:w="933"/>
      </w:tblGrid>
      <w:tr w:rsidR="00F30755" w:rsidRPr="003E3857" w14:paraId="53BA962B" w14:textId="77777777" w:rsidTr="001C320A">
        <w:trPr>
          <w:jc w:val="center"/>
        </w:trPr>
        <w:tc>
          <w:tcPr>
            <w:tcW w:w="1559" w:type="dxa"/>
            <w:vMerge w:val="restart"/>
            <w:vAlign w:val="center"/>
          </w:tcPr>
          <w:p w14:paraId="3F131650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5A4BDB1F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Unit</w:t>
            </w:r>
          </w:p>
        </w:tc>
        <w:tc>
          <w:tcPr>
            <w:tcW w:w="5611" w:type="dxa"/>
            <w:gridSpan w:val="6"/>
            <w:vAlign w:val="center"/>
          </w:tcPr>
          <w:p w14:paraId="2B2208DB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Channel Bandwidth</w:t>
            </w:r>
          </w:p>
        </w:tc>
      </w:tr>
      <w:tr w:rsidR="00F30755" w:rsidRPr="003E3857" w14:paraId="7AF03ED9" w14:textId="77777777" w:rsidTr="001C320A">
        <w:trPr>
          <w:jc w:val="center"/>
        </w:trPr>
        <w:tc>
          <w:tcPr>
            <w:tcW w:w="1559" w:type="dxa"/>
            <w:vMerge/>
            <w:vAlign w:val="center"/>
          </w:tcPr>
          <w:p w14:paraId="381FDCF1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396BE3EA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7B136417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1.4 MHz</w:t>
            </w:r>
          </w:p>
        </w:tc>
        <w:tc>
          <w:tcPr>
            <w:tcW w:w="992" w:type="dxa"/>
            <w:vAlign w:val="center"/>
          </w:tcPr>
          <w:p w14:paraId="31F3CFA0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3 MHz</w:t>
            </w:r>
          </w:p>
        </w:tc>
        <w:tc>
          <w:tcPr>
            <w:tcW w:w="992" w:type="dxa"/>
            <w:vAlign w:val="center"/>
          </w:tcPr>
          <w:p w14:paraId="7170FDF8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5 MHz</w:t>
            </w:r>
          </w:p>
        </w:tc>
        <w:tc>
          <w:tcPr>
            <w:tcW w:w="851" w:type="dxa"/>
            <w:vAlign w:val="center"/>
          </w:tcPr>
          <w:p w14:paraId="16CC12ED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10 MHz</w:t>
            </w:r>
          </w:p>
        </w:tc>
        <w:tc>
          <w:tcPr>
            <w:tcW w:w="850" w:type="dxa"/>
            <w:vAlign w:val="center"/>
          </w:tcPr>
          <w:p w14:paraId="2DFEBD14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15 MHz</w:t>
            </w:r>
          </w:p>
        </w:tc>
        <w:tc>
          <w:tcPr>
            <w:tcW w:w="933" w:type="dxa"/>
            <w:vAlign w:val="center"/>
          </w:tcPr>
          <w:p w14:paraId="20A87DD6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20 MHz</w:t>
            </w:r>
          </w:p>
        </w:tc>
      </w:tr>
      <w:tr w:rsidR="00F30755" w:rsidRPr="003E3857" w14:paraId="03803635" w14:textId="77777777" w:rsidTr="001C320A">
        <w:trPr>
          <w:jc w:val="center"/>
        </w:trPr>
        <w:tc>
          <w:tcPr>
            <w:tcW w:w="1559" w:type="dxa"/>
            <w:vMerge w:val="restart"/>
            <w:vAlign w:val="center"/>
          </w:tcPr>
          <w:p w14:paraId="6DA80F4E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63600291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dBm</w:t>
            </w:r>
          </w:p>
        </w:tc>
        <w:tc>
          <w:tcPr>
            <w:tcW w:w="5611" w:type="dxa"/>
            <w:gridSpan w:val="6"/>
            <w:vAlign w:val="center"/>
          </w:tcPr>
          <w:p w14:paraId="754F6FC8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vertAlign w:val="subscript"/>
              </w:rPr>
              <w:t>REFSENS</w:t>
            </w:r>
            <w:r w:rsidRPr="003E3857">
              <w:rPr>
                <w:rFonts w:cs="Arial"/>
              </w:rPr>
              <w:t xml:space="preserve"> + channel-bandwidth specific value below</w:t>
            </w:r>
          </w:p>
        </w:tc>
      </w:tr>
      <w:tr w:rsidR="00F30755" w:rsidRPr="003E3857" w14:paraId="69D9F54C" w14:textId="77777777" w:rsidTr="001C320A">
        <w:trPr>
          <w:jc w:val="center"/>
        </w:trPr>
        <w:tc>
          <w:tcPr>
            <w:tcW w:w="1559" w:type="dxa"/>
            <w:vMerge/>
            <w:vAlign w:val="center"/>
          </w:tcPr>
          <w:p w14:paraId="68AC4E1E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353DBDF3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1CACE015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22</w:t>
            </w:r>
          </w:p>
        </w:tc>
        <w:tc>
          <w:tcPr>
            <w:tcW w:w="992" w:type="dxa"/>
            <w:vAlign w:val="center"/>
          </w:tcPr>
          <w:p w14:paraId="2F1D4013" w14:textId="6324A36E" w:rsidR="00F30755" w:rsidRPr="003E3857" w:rsidRDefault="00F360B4" w:rsidP="001C320A">
            <w:pPr>
              <w:pStyle w:val="TAC"/>
              <w:rPr>
                <w:rFonts w:cs="Arial"/>
              </w:rPr>
            </w:pPr>
            <w:ins w:id="1" w:author="Hemish Parikh" w:date="2024-02-28T14:13:00Z">
              <w:r>
                <w:rPr>
                  <w:rFonts w:cs="Arial"/>
                </w:rPr>
                <w:t>22</w:t>
              </w:r>
            </w:ins>
            <w:del w:id="2" w:author="Hemish Parikh" w:date="2024-02-28T14:13:00Z">
              <w:r w:rsidR="00F30755" w:rsidRPr="003E3857" w:rsidDel="00F360B4">
                <w:rPr>
                  <w:rFonts w:cs="Arial"/>
                </w:rPr>
                <w:delText>18</w:delText>
              </w:r>
            </w:del>
          </w:p>
        </w:tc>
        <w:tc>
          <w:tcPr>
            <w:tcW w:w="992" w:type="dxa"/>
            <w:vAlign w:val="center"/>
          </w:tcPr>
          <w:p w14:paraId="102FE675" w14:textId="5878AA96" w:rsidR="00F30755" w:rsidRPr="003E3857" w:rsidRDefault="00F360B4" w:rsidP="001C320A">
            <w:pPr>
              <w:pStyle w:val="TAC"/>
              <w:rPr>
                <w:rFonts w:cs="Arial"/>
              </w:rPr>
            </w:pPr>
            <w:ins w:id="3" w:author="Hemish Parikh" w:date="2024-02-28T14:13:00Z">
              <w:r>
                <w:rPr>
                  <w:rFonts w:cs="Arial"/>
                </w:rPr>
                <w:t>22</w:t>
              </w:r>
            </w:ins>
            <w:del w:id="4" w:author="Hemish Parikh" w:date="2024-02-28T14:13:00Z">
              <w:r w:rsidR="00F30755" w:rsidRPr="003E3857" w:rsidDel="00F360B4">
                <w:rPr>
                  <w:rFonts w:cs="Arial"/>
                </w:rPr>
                <w:delText>16</w:delText>
              </w:r>
            </w:del>
          </w:p>
        </w:tc>
        <w:tc>
          <w:tcPr>
            <w:tcW w:w="851" w:type="dxa"/>
            <w:vAlign w:val="center"/>
          </w:tcPr>
          <w:p w14:paraId="18A8C9E8" w14:textId="65E881D3" w:rsidR="00F30755" w:rsidRPr="003E3857" w:rsidRDefault="00F360B4" w:rsidP="001C320A">
            <w:pPr>
              <w:pStyle w:val="TAC"/>
              <w:rPr>
                <w:rFonts w:cs="Arial"/>
              </w:rPr>
            </w:pPr>
            <w:ins w:id="5" w:author="Hemish Parikh" w:date="2024-02-28T14:13:00Z">
              <w:r>
                <w:rPr>
                  <w:rFonts w:cs="Arial"/>
                </w:rPr>
                <w:t>22</w:t>
              </w:r>
            </w:ins>
            <w:del w:id="6" w:author="Hemish Parikh" w:date="2024-02-28T14:13:00Z">
              <w:r w:rsidR="00F30755" w:rsidRPr="003E3857" w:rsidDel="00F360B4">
                <w:rPr>
                  <w:rFonts w:cs="Arial"/>
                </w:rPr>
                <w:delText>13</w:delText>
              </w:r>
            </w:del>
          </w:p>
        </w:tc>
        <w:tc>
          <w:tcPr>
            <w:tcW w:w="850" w:type="dxa"/>
            <w:vAlign w:val="center"/>
          </w:tcPr>
          <w:p w14:paraId="1E5693FD" w14:textId="5479FB17" w:rsidR="00F30755" w:rsidRPr="003E3857" w:rsidRDefault="00F360B4" w:rsidP="001C320A">
            <w:pPr>
              <w:pStyle w:val="TAC"/>
              <w:rPr>
                <w:rFonts w:cs="Arial"/>
              </w:rPr>
            </w:pPr>
            <w:ins w:id="7" w:author="Hemish Parikh" w:date="2024-02-28T14:13:00Z">
              <w:r>
                <w:rPr>
                  <w:rFonts w:cs="Arial"/>
                </w:rPr>
                <w:t>22</w:t>
              </w:r>
            </w:ins>
            <w:del w:id="8" w:author="Hemish Parikh" w:date="2024-02-28T14:13:00Z">
              <w:r w:rsidR="00F30755" w:rsidRPr="003E3857" w:rsidDel="00F360B4">
                <w:rPr>
                  <w:rFonts w:cs="Arial"/>
                </w:rPr>
                <w:delText>14</w:delText>
              </w:r>
            </w:del>
          </w:p>
        </w:tc>
        <w:tc>
          <w:tcPr>
            <w:tcW w:w="933" w:type="dxa"/>
            <w:vAlign w:val="center"/>
          </w:tcPr>
          <w:p w14:paraId="7A78080E" w14:textId="7AC7AA1B" w:rsidR="00F30755" w:rsidRPr="003E3857" w:rsidRDefault="00F360B4" w:rsidP="001C320A">
            <w:pPr>
              <w:pStyle w:val="TAC"/>
              <w:rPr>
                <w:rFonts w:cs="Arial"/>
              </w:rPr>
            </w:pPr>
            <w:ins w:id="9" w:author="Hemish Parikh" w:date="2024-02-28T14:13:00Z">
              <w:r>
                <w:rPr>
                  <w:rFonts w:cs="Arial"/>
                </w:rPr>
                <w:t>22</w:t>
              </w:r>
            </w:ins>
            <w:del w:id="10" w:author="Hemish Parikh" w:date="2024-02-28T14:13:00Z">
              <w:r w:rsidR="00F30755" w:rsidRPr="003E3857" w:rsidDel="00F360B4">
                <w:rPr>
                  <w:rFonts w:cs="Arial"/>
                </w:rPr>
                <w:delText>16</w:delText>
              </w:r>
            </w:del>
          </w:p>
        </w:tc>
      </w:tr>
      <w:tr w:rsidR="00F30755" w:rsidRPr="003E3857" w14:paraId="7CFFFF8A" w14:textId="77777777" w:rsidTr="001C320A">
        <w:trPr>
          <w:jc w:val="center"/>
        </w:trPr>
        <w:tc>
          <w:tcPr>
            <w:tcW w:w="1559" w:type="dxa"/>
            <w:vAlign w:val="center"/>
          </w:tcPr>
          <w:p w14:paraId="69A45A52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proofErr w:type="spellStart"/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vertAlign w:val="subscript"/>
              </w:rPr>
              <w:t>uw</w:t>
            </w:r>
            <w:proofErr w:type="spellEnd"/>
            <w:r w:rsidRPr="003E3857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6129E357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dBm</w:t>
            </w:r>
          </w:p>
        </w:tc>
        <w:tc>
          <w:tcPr>
            <w:tcW w:w="993" w:type="dxa"/>
            <w:vAlign w:val="center"/>
          </w:tcPr>
          <w:p w14:paraId="1F035B7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5ED9D746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662484D9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851" w:type="dxa"/>
            <w:vAlign w:val="center"/>
          </w:tcPr>
          <w:p w14:paraId="220972AB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850" w:type="dxa"/>
            <w:vAlign w:val="center"/>
          </w:tcPr>
          <w:p w14:paraId="5F80CAE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933" w:type="dxa"/>
            <w:vAlign w:val="center"/>
          </w:tcPr>
          <w:p w14:paraId="6AF6113B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</w:tr>
      <w:tr w:rsidR="00F30755" w:rsidRPr="003E3857" w14:paraId="41B548C0" w14:textId="77777777" w:rsidTr="001C320A">
        <w:trPr>
          <w:jc w:val="center"/>
        </w:trPr>
        <w:tc>
          <w:tcPr>
            <w:tcW w:w="1559" w:type="dxa"/>
            <w:vAlign w:val="center"/>
          </w:tcPr>
          <w:p w14:paraId="03FB3BC3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proofErr w:type="spellStart"/>
            <w:r w:rsidRPr="003E3857">
              <w:rPr>
                <w:rFonts w:cs="Arial"/>
              </w:rPr>
              <w:t>F</w:t>
            </w:r>
            <w:r w:rsidRPr="003E3857">
              <w:rPr>
                <w:rFonts w:cs="Arial"/>
                <w:vertAlign w:val="subscript"/>
              </w:rPr>
              <w:t>uw</w:t>
            </w:r>
            <w:proofErr w:type="spellEnd"/>
            <w:r w:rsidRPr="003E3857">
              <w:rPr>
                <w:rFonts w:cs="Arial"/>
              </w:rPr>
              <w:t xml:space="preserve"> (offset for</w:t>
            </w:r>
          </w:p>
          <w:p w14:paraId="5830473C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ascii="Symbol" w:hAnsi="Symbol" w:cs="Arial"/>
                <w:i/>
                <w:iCs/>
              </w:rPr>
              <w:t></w:t>
            </w:r>
            <w:r w:rsidRPr="003E3857">
              <w:rPr>
                <w:rFonts w:cs="Arial"/>
                <w:i/>
                <w:iCs/>
              </w:rPr>
              <w:t>f</w:t>
            </w:r>
            <w:r w:rsidRPr="003E3857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4F29A6C2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0BEF31C7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0.9075</w:t>
            </w:r>
          </w:p>
        </w:tc>
        <w:tc>
          <w:tcPr>
            <w:tcW w:w="992" w:type="dxa"/>
            <w:vAlign w:val="center"/>
          </w:tcPr>
          <w:p w14:paraId="725555D7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1.7025</w:t>
            </w:r>
          </w:p>
        </w:tc>
        <w:tc>
          <w:tcPr>
            <w:tcW w:w="992" w:type="dxa"/>
            <w:vAlign w:val="center"/>
          </w:tcPr>
          <w:p w14:paraId="4ECAFBE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2.7075</w:t>
            </w:r>
          </w:p>
        </w:tc>
        <w:tc>
          <w:tcPr>
            <w:tcW w:w="851" w:type="dxa"/>
            <w:vAlign w:val="center"/>
          </w:tcPr>
          <w:p w14:paraId="5C2FF024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5.2125</w:t>
            </w:r>
          </w:p>
        </w:tc>
        <w:tc>
          <w:tcPr>
            <w:tcW w:w="850" w:type="dxa"/>
            <w:vAlign w:val="center"/>
          </w:tcPr>
          <w:p w14:paraId="361C79A2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7.7025</w:t>
            </w:r>
          </w:p>
        </w:tc>
        <w:tc>
          <w:tcPr>
            <w:tcW w:w="933" w:type="dxa"/>
            <w:vAlign w:val="center"/>
          </w:tcPr>
          <w:p w14:paraId="7D730C8C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10.2075</w:t>
            </w:r>
          </w:p>
        </w:tc>
      </w:tr>
      <w:tr w:rsidR="00F30755" w:rsidRPr="003E3857" w14:paraId="53D8C83A" w14:textId="77777777" w:rsidTr="001C320A">
        <w:trPr>
          <w:jc w:val="center"/>
        </w:trPr>
        <w:tc>
          <w:tcPr>
            <w:tcW w:w="1559" w:type="dxa"/>
            <w:vAlign w:val="center"/>
          </w:tcPr>
          <w:p w14:paraId="62B4CB2F" w14:textId="77777777" w:rsidR="00F30755" w:rsidRPr="003E3857" w:rsidRDefault="00F30755" w:rsidP="001C320A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3E3857">
              <w:rPr>
                <w:rFonts w:cs="Arial"/>
              </w:rPr>
              <w:t>F</w:t>
            </w:r>
            <w:r w:rsidRPr="003E3857">
              <w:rPr>
                <w:rFonts w:cs="Arial"/>
                <w:vertAlign w:val="subscript"/>
              </w:rPr>
              <w:t>uw</w:t>
            </w:r>
            <w:proofErr w:type="spellEnd"/>
            <w:r w:rsidRPr="003E3857">
              <w:rPr>
                <w:rFonts w:cs="Arial"/>
              </w:rPr>
              <w:t xml:space="preserve"> (offset for</w:t>
            </w:r>
            <w:r w:rsidRPr="003E3857">
              <w:rPr>
                <w:rFonts w:ascii="Symbol" w:hAnsi="Symbol" w:cs="Arial"/>
                <w:i/>
                <w:iCs/>
              </w:rPr>
              <w:t></w:t>
            </w:r>
          </w:p>
          <w:p w14:paraId="4CE3B752" w14:textId="77777777" w:rsidR="00F30755" w:rsidRPr="003E3857" w:rsidRDefault="00F30755" w:rsidP="001C320A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3E3857">
              <w:rPr>
                <w:rFonts w:ascii="Symbol" w:hAnsi="Symbol" w:cs="Arial"/>
                <w:i/>
                <w:iCs/>
              </w:rPr>
              <w:t></w:t>
            </w:r>
            <w:r w:rsidRPr="003E3857">
              <w:rPr>
                <w:rFonts w:cs="Arial"/>
                <w:i/>
                <w:iCs/>
              </w:rPr>
              <w:t>f</w:t>
            </w:r>
            <w:r w:rsidRPr="003E3857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56FC982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33672349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6C163B1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41A2B4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vAlign w:val="center"/>
          </w:tcPr>
          <w:p w14:paraId="4AFC3D68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vAlign w:val="center"/>
          </w:tcPr>
          <w:p w14:paraId="49CC921A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33" w:type="dxa"/>
            <w:vAlign w:val="center"/>
          </w:tcPr>
          <w:p w14:paraId="480DC8A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</w:tr>
      <w:tr w:rsidR="00F30755" w:rsidRPr="003E3857" w14:paraId="492E8D64" w14:textId="77777777" w:rsidTr="001C320A">
        <w:trPr>
          <w:jc w:val="center"/>
        </w:trPr>
        <w:tc>
          <w:tcPr>
            <w:tcW w:w="8329" w:type="dxa"/>
            <w:gridSpan w:val="8"/>
          </w:tcPr>
          <w:p w14:paraId="3E862D11" w14:textId="77777777" w:rsidR="00F30755" w:rsidRPr="003E3857" w:rsidRDefault="00F30755" w:rsidP="001C320A">
            <w:pPr>
              <w:pStyle w:val="TAN"/>
              <w:rPr>
                <w:rFonts w:eastAsia="?? ??" w:cs="Arial"/>
              </w:rPr>
            </w:pPr>
            <w:r w:rsidRPr="003E3857">
              <w:rPr>
                <w:rFonts w:eastAsia="?? ??" w:cs="Arial"/>
              </w:rPr>
              <w:t>NOTE 1:</w:t>
            </w:r>
            <w:r w:rsidRPr="003E3857">
              <w:rPr>
                <w:rFonts w:eastAsia="?? ??" w:cs="Arial"/>
              </w:rPr>
              <w:tab/>
              <w:t xml:space="preserve">The transmitter shall be set a 4 dB below </w:t>
            </w: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sz w:val="12"/>
                <w:szCs w:val="12"/>
              </w:rPr>
              <w:t>CMAX_L</w:t>
            </w:r>
            <w:r w:rsidRPr="003E3857">
              <w:rPr>
                <w:rFonts w:eastAsia="MS Mincho" w:cs="Arial"/>
              </w:rPr>
              <w:t xml:space="preserve"> at the minimum uplink configuration specified in Table </w:t>
            </w:r>
            <w:r w:rsidRPr="003E3857">
              <w:t>7.3EA-3</w:t>
            </w:r>
            <w:r w:rsidRPr="003E3857">
              <w:rPr>
                <w:rFonts w:eastAsia="MS Mincho" w:cs="Arial"/>
              </w:rPr>
              <w:t xml:space="preserve"> with </w:t>
            </w: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sz w:val="12"/>
                <w:szCs w:val="12"/>
              </w:rPr>
              <w:t>CMAX_L</w:t>
            </w:r>
            <w:r w:rsidRPr="003E3857">
              <w:rPr>
                <w:rFonts w:eastAsia="MS Mincho" w:cs="Arial"/>
              </w:rPr>
              <w:t xml:space="preserve"> as defined in subclause 6.2.5</w:t>
            </w:r>
            <w:r w:rsidRPr="003E3857">
              <w:rPr>
                <w:rFonts w:ascii="Batang" w:eastAsia="Batang" w:hAnsi="Batang" w:cs="Batang"/>
                <w:lang w:eastAsia="ko-KR"/>
              </w:rPr>
              <w:t>EA</w:t>
            </w:r>
            <w:r w:rsidRPr="003E3857">
              <w:rPr>
                <w:rFonts w:eastAsia="?? ??" w:cs="Arial"/>
              </w:rPr>
              <w:t>.</w:t>
            </w:r>
          </w:p>
          <w:p w14:paraId="3C7BB068" w14:textId="77777777" w:rsidR="00F30755" w:rsidRPr="003E3857" w:rsidRDefault="00F30755" w:rsidP="001C320A">
            <w:pPr>
              <w:pStyle w:val="TAN"/>
              <w:rPr>
                <w:rFonts w:eastAsia="?? ??" w:cs="Arial"/>
              </w:rPr>
            </w:pPr>
            <w:r w:rsidRPr="003E3857">
              <w:rPr>
                <w:rFonts w:eastAsia="?? ??" w:cs="Arial"/>
              </w:rPr>
              <w:t>NOTE 2:</w:t>
            </w:r>
            <w:r w:rsidRPr="003E3857">
              <w:rPr>
                <w:rFonts w:eastAsia="?? ??" w:cs="Arial"/>
              </w:rPr>
              <w:tab/>
              <w:t xml:space="preserve">Reference measurement channel is </w:t>
            </w:r>
            <w:r w:rsidRPr="003E3857">
              <w:rPr>
                <w:rFonts w:eastAsia="MS Mincho" w:cs="Arial"/>
              </w:rPr>
              <w:t>specified in Annex</w:t>
            </w:r>
            <w:r w:rsidRPr="003E3857">
              <w:rPr>
                <w:rFonts w:eastAsia="?? ??" w:cs="Arial"/>
              </w:rPr>
              <w:t xml:space="preserve"> A.3.2 with </w:t>
            </w:r>
            <w:r w:rsidRPr="003E3857">
              <w:rPr>
                <w:rFonts w:cs="Arial"/>
              </w:rPr>
              <w:t>one sided dynamic OCNG Pattern OP.1 FDD/TDD as described in Annex A.5.1.1/A.5.2.1</w:t>
            </w:r>
            <w:r w:rsidRPr="003E3857">
              <w:rPr>
                <w:rFonts w:eastAsia="?? ??" w:cs="Arial"/>
              </w:rPr>
              <w:t>.</w:t>
            </w:r>
          </w:p>
          <w:p w14:paraId="702B4757" w14:textId="77777777" w:rsidR="00F30755" w:rsidRPr="003E3857" w:rsidRDefault="00F30755" w:rsidP="001C320A">
            <w:pPr>
              <w:pStyle w:val="TAN"/>
              <w:rPr>
                <w:rFonts w:eastAsia="MS Mincho" w:cs="Arial"/>
              </w:rPr>
            </w:pPr>
            <w:r w:rsidRPr="003E3857">
              <w:rPr>
                <w:rFonts w:eastAsia="MS Mincho" w:cs="Arial"/>
              </w:rPr>
              <w:t xml:space="preserve">NOTE </w:t>
            </w:r>
            <w:r w:rsidRPr="003E3857">
              <w:rPr>
                <w:rFonts w:cs="Arial"/>
                <w:lang w:eastAsia="ko-KR"/>
              </w:rPr>
              <w:t>3</w:t>
            </w:r>
            <w:r w:rsidRPr="003E3857">
              <w:rPr>
                <w:rFonts w:eastAsia="MS Mincho" w:cs="Arial"/>
              </w:rPr>
              <w:t>:</w:t>
            </w:r>
            <w:r w:rsidRPr="003E3857">
              <w:rPr>
                <w:rFonts w:eastAsia="MS Mincho" w:cs="Arial"/>
              </w:rPr>
              <w:tab/>
              <w:t xml:space="preserve">For DL category M1 UE, the reference sensitivity for category M1 in table </w:t>
            </w:r>
            <w:r w:rsidRPr="003E3857">
              <w:rPr>
                <w:rFonts w:cs="Arial"/>
              </w:rPr>
              <w:t>7.3EA-1 and 7.3EA-2</w:t>
            </w:r>
            <w:r w:rsidRPr="003E3857">
              <w:rPr>
                <w:rFonts w:eastAsia="MS Mincho" w:cs="Arial"/>
              </w:rPr>
              <w:t>should be used as P</w:t>
            </w:r>
            <w:r w:rsidRPr="003E3857">
              <w:rPr>
                <w:rFonts w:eastAsia="MS Mincho" w:cs="Arial"/>
                <w:vertAlign w:val="subscript"/>
              </w:rPr>
              <w:t>REFSENS</w:t>
            </w:r>
            <w:r w:rsidRPr="003E3857">
              <w:rPr>
                <w:rFonts w:eastAsia="MS Mincho" w:cs="Arial"/>
              </w:rPr>
              <w:t xml:space="preserve"> for P</w:t>
            </w:r>
            <w:r w:rsidRPr="003E3857">
              <w:rPr>
                <w:rFonts w:eastAsia="MS Mincho" w:cs="Arial"/>
                <w:vertAlign w:val="subscript"/>
              </w:rPr>
              <w:t>w</w:t>
            </w:r>
            <w:r w:rsidRPr="003E3857">
              <w:rPr>
                <w:rFonts w:eastAsia="MS Mincho" w:cs="Arial"/>
              </w:rPr>
              <w:t>.</w:t>
            </w:r>
          </w:p>
          <w:p w14:paraId="065A16EF" w14:textId="3772D43E" w:rsidR="00F30755" w:rsidRPr="00D57484" w:rsidRDefault="00F30755" w:rsidP="00C20176">
            <w:pPr>
              <w:pStyle w:val="TAN"/>
              <w:rPr>
                <w:rFonts w:eastAsia="?? ??"/>
              </w:rPr>
            </w:pPr>
            <w:r w:rsidRPr="003E3857">
              <w:rPr>
                <w:rFonts w:eastAsia="MS Mincho" w:cs="Arial"/>
              </w:rPr>
              <w:t>NOTE</w:t>
            </w:r>
            <w:r w:rsidRPr="003E3857">
              <w:rPr>
                <w:rFonts w:cs="Arial"/>
                <w:lang w:eastAsia="ko-KR"/>
              </w:rPr>
              <w:t xml:space="preserve"> 4</w:t>
            </w:r>
            <w:r w:rsidRPr="003E3857">
              <w:rPr>
                <w:rFonts w:eastAsia="MS Mincho" w:cs="Arial"/>
              </w:rPr>
              <w:t>:</w:t>
            </w:r>
            <w:r w:rsidRPr="003E3857">
              <w:rPr>
                <w:rFonts w:eastAsia="MS Mincho" w:cs="Arial"/>
              </w:rPr>
              <w:tab/>
            </w:r>
            <w:r w:rsidRPr="003E3857">
              <w:t>For DL category M1 UE, the parameters for the applicable channel bandwidth apply</w:t>
            </w:r>
            <w:r w:rsidRPr="003E3857">
              <w:rPr>
                <w:rFonts w:eastAsia="MS Mincho" w:cs="Arial"/>
              </w:rPr>
              <w:t>.</w:t>
            </w:r>
          </w:p>
        </w:tc>
      </w:tr>
    </w:tbl>
    <w:p w14:paraId="19F30282" w14:textId="77777777" w:rsidR="00F30755" w:rsidRPr="003E3857" w:rsidRDefault="00F30755" w:rsidP="00F30755"/>
    <w:p w14:paraId="1AB3EC27" w14:textId="77777777" w:rsidR="00F30755" w:rsidRPr="003E3857" w:rsidRDefault="00F30755" w:rsidP="00F30755">
      <w:r w:rsidRPr="003E3857">
        <w:t>The normative reference for this requirement is TS 36.101 [2] clause 7.6.3.</w:t>
      </w:r>
    </w:p>
    <w:p w14:paraId="03774D1E" w14:textId="77777777" w:rsidR="00F30755" w:rsidRPr="003E3857" w:rsidRDefault="00F30755" w:rsidP="00F30755">
      <w:pPr>
        <w:pStyle w:val="Heading4"/>
      </w:pPr>
      <w:r w:rsidRPr="003E3857">
        <w:rPr>
          <w:rFonts w:eastAsia="??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.4</w:t>
      </w:r>
      <w:r w:rsidRPr="003E3857">
        <w:rPr>
          <w:rFonts w:eastAsia="??"/>
        </w:rPr>
        <w:tab/>
        <w:t>Test Description</w:t>
      </w:r>
    </w:p>
    <w:p w14:paraId="12D62D2D" w14:textId="77777777" w:rsidR="00F30755" w:rsidRPr="003E3857" w:rsidRDefault="00F30755" w:rsidP="00F30755">
      <w:pPr>
        <w:pStyle w:val="Heading5"/>
      </w:pPr>
      <w:r w:rsidRPr="003E3857">
        <w:rPr>
          <w:rFonts w:eastAsia="??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.4.1</w:t>
      </w:r>
      <w:r w:rsidRPr="003E3857">
        <w:rPr>
          <w:rFonts w:eastAsia="??"/>
        </w:rPr>
        <w:tab/>
        <w:t>Initial Conditions</w:t>
      </w:r>
    </w:p>
    <w:p w14:paraId="3D8FD072" w14:textId="77777777" w:rsidR="00F30755" w:rsidRPr="003E3857" w:rsidRDefault="00F30755" w:rsidP="00F30755">
      <w:r w:rsidRPr="003E3857">
        <w:t>Initial conditions are a set of test configurations the UE needs to be tested in and the steps for the SS to take with the UE to reach the correct measurement state.</w:t>
      </w:r>
    </w:p>
    <w:p w14:paraId="513C68A0" w14:textId="77777777" w:rsidR="00F30755" w:rsidRPr="003E3857" w:rsidRDefault="00F30755" w:rsidP="00F30755">
      <w:pPr>
        <w:rPr>
          <w:rFonts w:cs="v5.0.0"/>
        </w:rPr>
      </w:pPr>
      <w:r w:rsidRPr="003E3857">
        <w:t xml:space="preserve">The initial test configurations consist of environmental conditions and test frequencies based on the subset of E-UTRA operating bands defined for CAT M1 in clause 5.2E. All of these configurations shall be tested with applicable test parameters for each channel </w:t>
      </w:r>
      <w:proofErr w:type="gramStart"/>
      <w:r w:rsidRPr="003E3857">
        <w:t>bandwidth, and</w:t>
      </w:r>
      <w:proofErr w:type="gramEnd"/>
      <w:r w:rsidRPr="003E3857">
        <w:t xml:space="preserve"> are shown in table 7.</w:t>
      </w:r>
      <w:r w:rsidRPr="003E3857">
        <w:rPr>
          <w:lang w:eastAsia="ko-KR"/>
        </w:rPr>
        <w:t>6.1</w:t>
      </w:r>
      <w:r w:rsidRPr="003E3857">
        <w:t>EA.4.1-1.</w:t>
      </w:r>
      <w:r w:rsidRPr="003E3857">
        <w:rPr>
          <w:rFonts w:eastAsia="SimSun"/>
        </w:rPr>
        <w:t xml:space="preserve"> The details of the downlink and uplink reference measurement channels (RMC</w:t>
      </w:r>
      <w:r w:rsidRPr="003E3857">
        <w:t>s</w:t>
      </w:r>
      <w:r w:rsidRPr="003E3857">
        <w:rPr>
          <w:rFonts w:eastAsia="SimSun"/>
        </w:rPr>
        <w:t>) are specified in Annexes A</w:t>
      </w:r>
      <w:r w:rsidRPr="003E3857">
        <w:t>.</w:t>
      </w:r>
      <w:r w:rsidRPr="003E3857">
        <w:rPr>
          <w:rFonts w:eastAsia="SimSun"/>
        </w:rPr>
        <w:t>2 and A</w:t>
      </w:r>
      <w:r w:rsidRPr="003E3857">
        <w:t>.</w:t>
      </w:r>
      <w:r w:rsidRPr="003E3857">
        <w:rPr>
          <w:rFonts w:eastAsia="SimSun"/>
        </w:rPr>
        <w:t>3</w:t>
      </w:r>
      <w:r w:rsidRPr="003E3857">
        <w:t xml:space="preserve">. The details of the OCNG patterns used are specified in Annex A.5. </w:t>
      </w:r>
      <w:r w:rsidRPr="003E3857">
        <w:rPr>
          <w:rFonts w:cs="v5.0.0"/>
        </w:rPr>
        <w:t>Configurations of PDSCH and MPDCCH before measurement are specified in Annex C.2.</w:t>
      </w:r>
    </w:p>
    <w:p w14:paraId="15869958" w14:textId="77777777" w:rsidR="00F30755" w:rsidRPr="003E3857" w:rsidRDefault="00F30755" w:rsidP="00F30755">
      <w:pPr>
        <w:pStyle w:val="TH"/>
      </w:pPr>
      <w:r w:rsidRPr="003E3857">
        <w:lastRenderedPageBreak/>
        <w:t>Table 7.6.3</w:t>
      </w:r>
      <w:r w:rsidRPr="003E3857">
        <w:rPr>
          <w:lang w:eastAsia="ko-KR"/>
        </w:rPr>
        <w:t>EA</w:t>
      </w:r>
      <w:r w:rsidRPr="003E3857">
        <w:t>.4.1-1: Test Configuration Table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165"/>
        <w:gridCol w:w="1165"/>
        <w:gridCol w:w="1166"/>
        <w:gridCol w:w="1166"/>
        <w:gridCol w:w="1166"/>
        <w:gridCol w:w="930"/>
        <w:gridCol w:w="1402"/>
      </w:tblGrid>
      <w:tr w:rsidR="00F30755" w:rsidRPr="003E3857" w14:paraId="3A52E2A3" w14:textId="77777777" w:rsidTr="001C320A">
        <w:trPr>
          <w:cantSplit/>
          <w:trHeight w:val="70"/>
          <w:jc w:val="center"/>
        </w:trPr>
        <w:tc>
          <w:tcPr>
            <w:tcW w:w="93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88ED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857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F30755" w:rsidRPr="003E3857" w14:paraId="2C2DADF6" w14:textId="77777777" w:rsidTr="001C320A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4855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Test Environment as specified in</w:t>
            </w:r>
          </w:p>
          <w:p w14:paraId="165C9270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TS 36.508[7] subclause 4.1</w:t>
            </w:r>
          </w:p>
        </w:tc>
        <w:tc>
          <w:tcPr>
            <w:tcW w:w="5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6F2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NC</w:t>
            </w:r>
          </w:p>
        </w:tc>
      </w:tr>
      <w:tr w:rsidR="00F30755" w:rsidRPr="003E3857" w14:paraId="4D25ED14" w14:textId="77777777" w:rsidTr="001C320A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D82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Test Frequencies as specified in</w:t>
            </w:r>
          </w:p>
          <w:p w14:paraId="587C9795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TS36.508 [7] subclause 4.3.1</w:t>
            </w:r>
          </w:p>
        </w:tc>
        <w:tc>
          <w:tcPr>
            <w:tcW w:w="5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393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3857">
              <w:rPr>
                <w:rFonts w:ascii="Arial" w:hAnsi="Arial"/>
                <w:sz w:val="18"/>
              </w:rPr>
              <w:t>Mid range</w:t>
            </w:r>
            <w:proofErr w:type="spellEnd"/>
          </w:p>
        </w:tc>
      </w:tr>
      <w:tr w:rsidR="00F30755" w:rsidRPr="003E3857" w14:paraId="198AD69A" w14:textId="77777777" w:rsidTr="001C320A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E777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Test Channel Bandwidths as specified in TS 36.508 [7] subclause 4.3.1</w:t>
            </w:r>
          </w:p>
        </w:tc>
        <w:tc>
          <w:tcPr>
            <w:tcW w:w="5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99D9" w14:textId="77777777" w:rsidR="00F30755" w:rsidRPr="003E3857" w:rsidRDefault="00F30755" w:rsidP="001C32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5MHz</w:t>
            </w:r>
          </w:p>
        </w:tc>
      </w:tr>
      <w:tr w:rsidR="00F30755" w:rsidRPr="003E3857" w14:paraId="006F5D59" w14:textId="77777777" w:rsidTr="001C320A">
        <w:trPr>
          <w:cantSplit/>
          <w:jc w:val="center"/>
        </w:trPr>
        <w:tc>
          <w:tcPr>
            <w:tcW w:w="93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9155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857">
              <w:rPr>
                <w:rFonts w:ascii="Arial" w:hAnsi="Arial"/>
                <w:b/>
                <w:sz w:val="18"/>
              </w:rPr>
              <w:t>Test Parameters for</w:t>
            </w:r>
            <w:r w:rsidRPr="003E3857">
              <w:t xml:space="preserve"> </w:t>
            </w:r>
            <w:r w:rsidRPr="003E3857">
              <w:rPr>
                <w:rFonts w:ascii="Arial" w:hAnsi="Arial"/>
                <w:b/>
                <w:sz w:val="18"/>
              </w:rPr>
              <w:t>Channel Bandwidths and Narrowband positions</w:t>
            </w:r>
          </w:p>
        </w:tc>
      </w:tr>
      <w:tr w:rsidR="00F30755" w:rsidRPr="003E3857" w14:paraId="324D7488" w14:textId="77777777" w:rsidTr="001C320A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CF5C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E6D2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857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E8E6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857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F30755" w:rsidRPr="003E3857" w14:paraId="43A0C71E" w14:textId="77777777" w:rsidTr="001C320A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48FD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Ch BW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0BF9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E3857">
              <w:rPr>
                <w:rFonts w:ascii="Arial" w:hAnsi="Arial"/>
                <w:sz w:val="18"/>
              </w:rPr>
              <w:t>Mod'n</w:t>
            </w:r>
            <w:proofErr w:type="spellEnd"/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FED0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RB allocation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439D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E3857">
              <w:rPr>
                <w:rFonts w:ascii="Arial" w:hAnsi="Arial"/>
                <w:sz w:val="18"/>
              </w:rPr>
              <w:t>Mod'n</w:t>
            </w:r>
            <w:proofErr w:type="spellEnd"/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8D8B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RB allocation</w:t>
            </w:r>
          </w:p>
        </w:tc>
      </w:tr>
      <w:tr w:rsidR="00F30755" w:rsidRPr="003E3857" w14:paraId="1910A4FC" w14:textId="77777777" w:rsidTr="001C320A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787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069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3918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053E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5DB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BD39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FDD and HD-FDD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3C86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499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 w:cs="Arial"/>
                <w:sz w:val="18"/>
                <w:szCs w:val="18"/>
                <w:lang w:eastAsia="sv-SE"/>
              </w:rPr>
              <w:t>Narrowband index (Note 1)</w:t>
            </w:r>
          </w:p>
        </w:tc>
      </w:tr>
      <w:tr w:rsidR="00F30755" w:rsidRPr="003E3857" w14:paraId="66BB80D2" w14:textId="77777777" w:rsidTr="001C320A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2240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5MHz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CEC3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DCB2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4193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84FD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968E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ABB8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85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6C10" w14:textId="77777777" w:rsidR="00F30755" w:rsidRPr="003E3857" w:rsidRDefault="00F30755" w:rsidP="001C3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E3857">
              <w:rPr>
                <w:rFonts w:ascii="Arial" w:hAnsi="Arial"/>
                <w:sz w:val="18"/>
                <w:lang w:eastAsia="ko-KR"/>
              </w:rPr>
              <w:t>0</w:t>
            </w:r>
          </w:p>
        </w:tc>
      </w:tr>
      <w:tr w:rsidR="00F30755" w:rsidRPr="003E3857" w14:paraId="26E67874" w14:textId="77777777" w:rsidTr="001C320A">
        <w:trPr>
          <w:cantSplit/>
          <w:jc w:val="center"/>
        </w:trPr>
        <w:tc>
          <w:tcPr>
            <w:tcW w:w="93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E6B" w14:textId="77777777" w:rsidR="00F30755" w:rsidRPr="003E3857" w:rsidRDefault="00F30755" w:rsidP="001C320A">
            <w:pPr>
              <w:pStyle w:val="TAN"/>
            </w:pPr>
            <w:r w:rsidRPr="003E3857">
              <w:t>Note 1:</w:t>
            </w:r>
            <w:r w:rsidRPr="003E3857">
              <w:tab/>
              <w:t>Denotes where in the channel Bandwidth the narrowband shall be placed. Narrowband and Narrowband index are defined in TS36.211, 5.2.4</w:t>
            </w:r>
            <w:r w:rsidRPr="003E3857">
              <w:rPr>
                <w:lang w:eastAsia="ko-KR"/>
              </w:rPr>
              <w:t>.</w:t>
            </w:r>
          </w:p>
        </w:tc>
      </w:tr>
    </w:tbl>
    <w:p w14:paraId="72A7BBDA" w14:textId="77777777" w:rsidR="00F30755" w:rsidRPr="003E3857" w:rsidRDefault="00F30755" w:rsidP="00F30755"/>
    <w:p w14:paraId="27DE7F80" w14:textId="77777777" w:rsidR="00F30755" w:rsidRPr="003E3857" w:rsidRDefault="00F30755" w:rsidP="00F30755">
      <w:pPr>
        <w:pStyle w:val="B1"/>
      </w:pPr>
      <w:r w:rsidRPr="003E3857">
        <w:t>1.</w:t>
      </w:r>
      <w:r w:rsidRPr="003E3857">
        <w:tab/>
        <w:t>Connect the SS to the UE antenna connectors as shown in TS 36.508[7] Annex A Figure A.</w:t>
      </w:r>
      <w:r w:rsidRPr="003E3857">
        <w:rPr>
          <w:lang w:eastAsia="ko-KR"/>
        </w:rPr>
        <w:t>5</w:t>
      </w:r>
      <w:r w:rsidRPr="003E3857">
        <w:t xml:space="preserve"> using only main UE Tx/Rx antenna.</w:t>
      </w:r>
    </w:p>
    <w:p w14:paraId="1DCE1B28" w14:textId="77777777" w:rsidR="00F30755" w:rsidRPr="003E3857" w:rsidRDefault="00F30755" w:rsidP="00F30755">
      <w:pPr>
        <w:pStyle w:val="B1"/>
      </w:pPr>
      <w:r w:rsidRPr="003E3857">
        <w:t>2.</w:t>
      </w:r>
      <w:r w:rsidRPr="003E3857">
        <w:tab/>
        <w:t>The parameter settings for the cell are set up according to TS 36.508 [7] subclause 4.4.3.</w:t>
      </w:r>
    </w:p>
    <w:p w14:paraId="06F49637" w14:textId="77777777" w:rsidR="00F30755" w:rsidRPr="003E3857" w:rsidRDefault="00F30755" w:rsidP="00F30755">
      <w:pPr>
        <w:pStyle w:val="B1"/>
      </w:pPr>
      <w:r w:rsidRPr="003E3857">
        <w:t>3.</w:t>
      </w:r>
      <w:r w:rsidRPr="003E3857">
        <w:tab/>
        <w:t>Downlink signals are initially set up according to Annex C0, C.1 and C.3.1, and uplink signals according to Annex H.1 and H.3.1</w:t>
      </w:r>
    </w:p>
    <w:p w14:paraId="703376CC" w14:textId="77777777" w:rsidR="00F30755" w:rsidRPr="003E3857" w:rsidRDefault="00F30755" w:rsidP="00F30755">
      <w:pPr>
        <w:pStyle w:val="B1"/>
      </w:pPr>
      <w:r w:rsidRPr="003E3857">
        <w:t>4.</w:t>
      </w:r>
      <w:r w:rsidRPr="003E3857">
        <w:tab/>
        <w:t>The UL and DL Reference Measurement channels are set according to Table 7.6.3</w:t>
      </w:r>
      <w:r w:rsidRPr="003E3857">
        <w:rPr>
          <w:lang w:eastAsia="ko-KR"/>
        </w:rPr>
        <w:t>EA</w:t>
      </w:r>
      <w:r w:rsidRPr="003E3857">
        <w:t>.4.1-1.</w:t>
      </w:r>
    </w:p>
    <w:p w14:paraId="01616082" w14:textId="77777777" w:rsidR="00F30755" w:rsidRPr="003E3857" w:rsidRDefault="00F30755" w:rsidP="00F30755">
      <w:pPr>
        <w:pStyle w:val="B1"/>
      </w:pPr>
      <w:r w:rsidRPr="003E3857">
        <w:t>5.</w:t>
      </w:r>
      <w:r w:rsidRPr="003E3857">
        <w:tab/>
        <w:t>Propagation conditions are set according to Annex B.0.</w:t>
      </w:r>
    </w:p>
    <w:p w14:paraId="0FBFFA06" w14:textId="77777777" w:rsidR="00F30755" w:rsidRPr="003E3857" w:rsidRDefault="00F30755" w:rsidP="00F30755">
      <w:pPr>
        <w:pStyle w:val="B1"/>
      </w:pPr>
      <w:r w:rsidRPr="003E3857">
        <w:t>6.</w:t>
      </w:r>
      <w:r w:rsidRPr="003E3857">
        <w:tab/>
        <w:t>Ensure the UE is in State 3A-RF</w:t>
      </w:r>
      <w:r w:rsidRPr="003E3857">
        <w:rPr>
          <w:lang w:eastAsia="ko-KR"/>
        </w:rPr>
        <w:t>-CE</w:t>
      </w:r>
      <w:r w:rsidRPr="003E3857">
        <w:t xml:space="preserve"> according to TS 36.508 [7] clause 5.2A.2</w:t>
      </w:r>
      <w:r w:rsidRPr="003E3857">
        <w:rPr>
          <w:lang w:eastAsia="ko-KR"/>
        </w:rPr>
        <w:t>AA</w:t>
      </w:r>
      <w:r w:rsidRPr="003E3857">
        <w:t>. Message contents are defined in clause 7.6.</w:t>
      </w:r>
      <w:r w:rsidRPr="003E3857">
        <w:rPr>
          <w:lang w:eastAsia="ko-KR"/>
        </w:rPr>
        <w:t>3EA</w:t>
      </w:r>
      <w:r w:rsidRPr="003E3857">
        <w:t>.4.3.</w:t>
      </w:r>
    </w:p>
    <w:p w14:paraId="52E784C2" w14:textId="77777777" w:rsidR="00F30755" w:rsidRPr="003E3857" w:rsidRDefault="00F30755" w:rsidP="00F30755">
      <w:pPr>
        <w:pStyle w:val="Heading5"/>
      </w:pPr>
      <w:r w:rsidRPr="003E3857">
        <w:rPr>
          <w:rFonts w:eastAsia="??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.4.2</w:t>
      </w:r>
      <w:r w:rsidRPr="003E3857">
        <w:rPr>
          <w:rFonts w:eastAsia="??"/>
        </w:rPr>
        <w:tab/>
        <w:t>Test Procedure</w:t>
      </w:r>
    </w:p>
    <w:p w14:paraId="16DCDDE2" w14:textId="77777777" w:rsidR="00F30755" w:rsidRPr="003E3857" w:rsidRDefault="00F30755" w:rsidP="00F30755">
      <w:pPr>
        <w:pStyle w:val="B1"/>
      </w:pPr>
      <w:r w:rsidRPr="003E3857">
        <w:t>1.</w:t>
      </w:r>
      <w:r w:rsidRPr="003E3857">
        <w:tab/>
        <w:t>SS transmits PDSCH via MPDCCH DCI format 6-1A for C_RNTI to transmit the DL RMC according to Table</w:t>
      </w:r>
      <w:r w:rsidRPr="003E3857">
        <w:rPr>
          <w:rFonts w:eastAsia="MS Mincho"/>
        </w:rPr>
        <w:t xml:space="preserve"> </w:t>
      </w:r>
      <w:r w:rsidRPr="003E3857">
        <w:t>7.</w:t>
      </w:r>
      <w:r w:rsidRPr="003E3857">
        <w:rPr>
          <w:lang w:eastAsia="ko-KR"/>
        </w:rPr>
        <w:t>6.1</w:t>
      </w:r>
      <w:r w:rsidRPr="003E3857">
        <w:t xml:space="preserve">EA.4.1-1. The SS sends downlink MAC padding bits on the DL RMC. The SS sends one sided dynamic OCNG Pattern OP.1 FDD/TDD for the DL-signal as described in Annex A.5.1.1/A.5.2.1. </w:t>
      </w:r>
    </w:p>
    <w:p w14:paraId="3238E957" w14:textId="77777777" w:rsidR="00F30755" w:rsidRPr="003E3857" w:rsidRDefault="00F30755" w:rsidP="00F30755">
      <w:pPr>
        <w:pStyle w:val="B1"/>
      </w:pPr>
      <w:r w:rsidRPr="003E3857">
        <w:t>2.</w:t>
      </w:r>
      <w:r w:rsidRPr="003E3857">
        <w:tab/>
        <w:t>SS sends uplink scheduling information for each UL HARQ process via MPDCCH DCI format 6-0A for C_RNTI to schedule the UL RMC according to Table</w:t>
      </w:r>
      <w:r w:rsidRPr="003E3857">
        <w:rPr>
          <w:rFonts w:eastAsia="MS Mincho"/>
        </w:rPr>
        <w:t xml:space="preserve"> 7.</w:t>
      </w:r>
      <w:r w:rsidRPr="003E3857">
        <w:rPr>
          <w:lang w:eastAsia="ko-KR"/>
        </w:rPr>
        <w:t>6.3</w:t>
      </w:r>
      <w:r w:rsidRPr="003E3857">
        <w:rPr>
          <w:rFonts w:eastAsia="MS Mincho"/>
        </w:rPr>
        <w:t>EA.4.1-1</w:t>
      </w:r>
      <w:r w:rsidRPr="003E3857">
        <w:t>. Since the UE has no payload data to send, the UE transmits uplink MAC padding bits on the UL RMC.</w:t>
      </w:r>
    </w:p>
    <w:p w14:paraId="4C5C77F6" w14:textId="77777777" w:rsidR="00F30755" w:rsidRPr="003E3857" w:rsidRDefault="00F30755" w:rsidP="00F30755">
      <w:pPr>
        <w:pStyle w:val="B1"/>
      </w:pPr>
      <w:r w:rsidRPr="003E3857">
        <w:rPr>
          <w:rFonts w:eastAsia="??"/>
        </w:rPr>
        <w:t>3.</w:t>
      </w:r>
      <w:r w:rsidRPr="003E3857">
        <w:rPr>
          <w:rFonts w:eastAsia="??"/>
        </w:rPr>
        <w:tab/>
        <w:t>Set the parameters of the CW signal generator for an interfering signal below the wanted signal according to Table 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.5-1.</w:t>
      </w:r>
    </w:p>
    <w:p w14:paraId="1272EB8A" w14:textId="77777777" w:rsidR="00F30755" w:rsidRPr="003E3857" w:rsidRDefault="00F30755" w:rsidP="00F30755">
      <w:pPr>
        <w:pStyle w:val="B1"/>
      </w:pPr>
      <w:r w:rsidRPr="003E3857">
        <w:t>4.</w:t>
      </w:r>
      <w:r w:rsidRPr="003E3857">
        <w:tab/>
        <w:t>Set the downlink signal level according to the table 7.6.3</w:t>
      </w:r>
      <w:r w:rsidRPr="003E3857">
        <w:rPr>
          <w:lang w:eastAsia="ko-KR"/>
        </w:rPr>
        <w:t>EA</w:t>
      </w:r>
      <w:r w:rsidRPr="003E3857">
        <w:t>.5-1. Send uplink power control commands to the UE (less or equal to 1dB step size should be used), to ensure that the UE output power is within +0, - 3.4 dB of the target level in table 7.6.3</w:t>
      </w:r>
      <w:r w:rsidRPr="003E3857">
        <w:rPr>
          <w:lang w:eastAsia="ko-KR"/>
        </w:rPr>
        <w:t>EA</w:t>
      </w:r>
      <w:r w:rsidRPr="003E3857">
        <w:t xml:space="preserve">.5-1 </w:t>
      </w:r>
      <w:r w:rsidRPr="003E3857">
        <w:rPr>
          <w:rFonts w:cs="v4.2.0"/>
        </w:rPr>
        <w:t xml:space="preserve">for carrier frequency f </w:t>
      </w:r>
      <w:r w:rsidRPr="003E3857">
        <w:rPr>
          <w:rFonts w:cs="Arial"/>
        </w:rPr>
        <w:t>≤</w:t>
      </w:r>
      <w:r w:rsidRPr="003E3857">
        <w:rPr>
          <w:rFonts w:cs="v4.2.0"/>
        </w:rPr>
        <w:t xml:space="preserve"> 3.0GHz or </w:t>
      </w:r>
      <w:r w:rsidRPr="003E3857">
        <w:t xml:space="preserve">within +0, -4.0 dB of the target level </w:t>
      </w:r>
      <w:r w:rsidRPr="003E3857">
        <w:rPr>
          <w:rFonts w:cs="v4.2.0"/>
        </w:rPr>
        <w:t xml:space="preserve">for carrier frequency 3.0GHz &lt; f </w:t>
      </w:r>
      <w:r w:rsidRPr="003E3857">
        <w:rPr>
          <w:rFonts w:cs="Arial"/>
        </w:rPr>
        <w:t>≤</w:t>
      </w:r>
      <w:r w:rsidRPr="003E3857">
        <w:rPr>
          <w:rFonts w:cs="v4.2.0"/>
        </w:rPr>
        <w:t xml:space="preserve"> 4.2GHz,</w:t>
      </w:r>
      <w:r w:rsidRPr="003E3857">
        <w:t xml:space="preserve"> for at least the duration of the throughput measurement.</w:t>
      </w:r>
    </w:p>
    <w:p w14:paraId="5DC2D86F" w14:textId="77777777" w:rsidR="00F30755" w:rsidRPr="003E3857" w:rsidRDefault="00F30755" w:rsidP="00F30755">
      <w:pPr>
        <w:pStyle w:val="B1"/>
      </w:pPr>
      <w:r w:rsidRPr="003E3857">
        <w:t>5.</w:t>
      </w:r>
      <w:r w:rsidRPr="003E3857">
        <w:tab/>
        <w:t>Measure the average throughput for a duration sufficient to achieve statistical significance according to Annex G.2.</w:t>
      </w:r>
    </w:p>
    <w:p w14:paraId="16F60939" w14:textId="77777777" w:rsidR="00F30755" w:rsidRPr="003E3857" w:rsidRDefault="00F30755" w:rsidP="00F30755">
      <w:pPr>
        <w:pStyle w:val="B1"/>
      </w:pPr>
      <w:r w:rsidRPr="003E3857">
        <w:t>6.</w:t>
      </w:r>
      <w:r w:rsidRPr="003E3857">
        <w:tab/>
        <w:t>Repeat steps from 3 to 5, using an interfering signal above the wanted signal at step 3.</w:t>
      </w:r>
    </w:p>
    <w:p w14:paraId="77CC7C96" w14:textId="77777777" w:rsidR="00F30755" w:rsidRPr="003E3857" w:rsidRDefault="00F30755" w:rsidP="00F30755">
      <w:pPr>
        <w:pStyle w:val="Heading5"/>
      </w:pPr>
      <w:r w:rsidRPr="003E3857">
        <w:rPr>
          <w:rFonts w:eastAsia="??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??"/>
        </w:rPr>
        <w:t>.4.3</w:t>
      </w:r>
      <w:r w:rsidRPr="003E3857">
        <w:rPr>
          <w:rFonts w:eastAsia="??"/>
        </w:rPr>
        <w:tab/>
        <w:t>Message Contents</w:t>
      </w:r>
    </w:p>
    <w:p w14:paraId="7AD47F20" w14:textId="77777777" w:rsidR="00F30755" w:rsidRPr="003E3857" w:rsidRDefault="00F30755" w:rsidP="00F30755">
      <w:pPr>
        <w:rPr>
          <w:rFonts w:eastAsia="??"/>
        </w:rPr>
      </w:pPr>
      <w:r w:rsidRPr="003E3857">
        <w:t xml:space="preserve">Message contents are according to TS 36.508 [7] subclause 4.6 </w:t>
      </w:r>
      <w:r w:rsidRPr="003E3857">
        <w:rPr>
          <w:rFonts w:eastAsia="SimSun"/>
        </w:rPr>
        <w:t>w</w:t>
      </w:r>
      <w:r w:rsidRPr="003E3857">
        <w:t>ith th</w:t>
      </w:r>
      <w:r w:rsidRPr="003E3857">
        <w:rPr>
          <w:rFonts w:eastAsia="SimSun"/>
        </w:rPr>
        <w:t xml:space="preserve">e condition </w:t>
      </w:r>
      <w:proofErr w:type="spellStart"/>
      <w:r w:rsidRPr="003E3857">
        <w:rPr>
          <w:rFonts w:eastAsia="SimSun"/>
        </w:rPr>
        <w:t>CEModeA</w:t>
      </w:r>
      <w:proofErr w:type="spellEnd"/>
      <w:r w:rsidRPr="003E3857">
        <w:rPr>
          <w:rFonts w:eastAsia="SimSun"/>
        </w:rPr>
        <w:t xml:space="preserve"> </w:t>
      </w:r>
      <w:r w:rsidRPr="003E3857">
        <w:rPr>
          <w:rFonts w:eastAsia="Batang"/>
        </w:rPr>
        <w:t xml:space="preserve">and the </w:t>
      </w:r>
      <w:r w:rsidRPr="003E3857">
        <w:rPr>
          <w:rFonts w:eastAsia="SimSun"/>
        </w:rPr>
        <w:t>following</w:t>
      </w:r>
      <w:r w:rsidRPr="003E3857">
        <w:t xml:space="preserve"> exception.</w:t>
      </w:r>
    </w:p>
    <w:p w14:paraId="451DD98C" w14:textId="77777777" w:rsidR="00F30755" w:rsidRPr="003E3857" w:rsidRDefault="00F30755" w:rsidP="00F30755">
      <w:pPr>
        <w:pStyle w:val="TH"/>
      </w:pPr>
      <w:r w:rsidRPr="003E3857">
        <w:lastRenderedPageBreak/>
        <w:t xml:space="preserve">Table </w:t>
      </w:r>
      <w:r w:rsidRPr="003E3857">
        <w:rPr>
          <w:rFonts w:eastAsia="SimSun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SimSun"/>
        </w:rPr>
        <w:t>.4.</w:t>
      </w:r>
      <w:r w:rsidRPr="003E3857">
        <w:t>3</w:t>
      </w:r>
      <w:r w:rsidRPr="003E3857">
        <w:rPr>
          <w:rFonts w:eastAsia="SimSun"/>
        </w:rPr>
        <w:t>-</w:t>
      </w:r>
      <w:r w:rsidRPr="003E3857">
        <w:t xml:space="preserve">1: </w:t>
      </w:r>
      <w:proofErr w:type="spellStart"/>
      <w:r w:rsidRPr="003E3857">
        <w:t>UplinkPowerControlDedicated</w:t>
      </w:r>
      <w:proofErr w:type="spellEnd"/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30755" w:rsidRPr="003E3857" w14:paraId="31B8FC40" w14:textId="77777777" w:rsidTr="001C320A">
        <w:tc>
          <w:tcPr>
            <w:tcW w:w="9781" w:type="dxa"/>
            <w:gridSpan w:val="4"/>
          </w:tcPr>
          <w:p w14:paraId="252FB17E" w14:textId="77777777" w:rsidR="00F30755" w:rsidRPr="003E3857" w:rsidRDefault="00F30755" w:rsidP="001C320A">
            <w:pPr>
              <w:pStyle w:val="TAL"/>
            </w:pPr>
            <w:r w:rsidRPr="003E3857">
              <w:t>Derivation Path: 36.331 clause 6.3.2</w:t>
            </w:r>
          </w:p>
        </w:tc>
      </w:tr>
      <w:tr w:rsidR="00F30755" w:rsidRPr="003E3857" w14:paraId="55C91ACA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0B1F60C" w14:textId="77777777" w:rsidR="00F30755" w:rsidRPr="003E3857" w:rsidRDefault="00F30755" w:rsidP="001C320A">
            <w:pPr>
              <w:pStyle w:val="TAH"/>
            </w:pPr>
            <w:r w:rsidRPr="003E3857">
              <w:t>Information Element</w:t>
            </w:r>
          </w:p>
        </w:tc>
        <w:tc>
          <w:tcPr>
            <w:tcW w:w="2268" w:type="dxa"/>
          </w:tcPr>
          <w:p w14:paraId="6638F92F" w14:textId="77777777" w:rsidR="00F30755" w:rsidRPr="003E3857" w:rsidRDefault="00F30755" w:rsidP="001C320A">
            <w:pPr>
              <w:pStyle w:val="TAH"/>
            </w:pPr>
            <w:r w:rsidRPr="003E3857">
              <w:t>Value/remark</w:t>
            </w:r>
          </w:p>
        </w:tc>
        <w:tc>
          <w:tcPr>
            <w:tcW w:w="1701" w:type="dxa"/>
          </w:tcPr>
          <w:p w14:paraId="32BC5D36" w14:textId="77777777" w:rsidR="00F30755" w:rsidRPr="003E3857" w:rsidRDefault="00F30755" w:rsidP="001C320A">
            <w:pPr>
              <w:pStyle w:val="TAH"/>
            </w:pPr>
            <w:r w:rsidRPr="003E3857">
              <w:t>Comment</w:t>
            </w:r>
          </w:p>
        </w:tc>
        <w:tc>
          <w:tcPr>
            <w:tcW w:w="1275" w:type="dxa"/>
          </w:tcPr>
          <w:p w14:paraId="7F50B1FC" w14:textId="77777777" w:rsidR="00F30755" w:rsidRPr="003E3857" w:rsidRDefault="00F30755" w:rsidP="001C320A">
            <w:pPr>
              <w:pStyle w:val="TAH"/>
            </w:pPr>
            <w:r w:rsidRPr="003E3857">
              <w:t>Condition</w:t>
            </w:r>
          </w:p>
        </w:tc>
      </w:tr>
      <w:tr w:rsidR="00F30755" w:rsidRPr="003E3857" w14:paraId="7F755395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62B" w14:textId="77777777" w:rsidR="00F30755" w:rsidRPr="003E3857" w:rsidRDefault="00F30755" w:rsidP="001C320A">
            <w:pPr>
              <w:pStyle w:val="TAL"/>
            </w:pPr>
            <w:proofErr w:type="spellStart"/>
            <w:r w:rsidRPr="003E3857">
              <w:t>UplinkPowerControlDedicated</w:t>
            </w:r>
            <w:proofErr w:type="spellEnd"/>
            <w:r w:rsidRPr="003E3857">
              <w:t>-</w:t>
            </w:r>
            <w:proofErr w:type="gramStart"/>
            <w:r w:rsidRPr="003E3857">
              <w:t>DEFAULT ::=</w:t>
            </w:r>
            <w:proofErr w:type="gramEnd"/>
            <w:r w:rsidRPr="003E3857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C0D9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46A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471A" w14:textId="77777777" w:rsidR="00F30755" w:rsidRPr="003E3857" w:rsidRDefault="00F30755" w:rsidP="001C320A">
            <w:pPr>
              <w:pStyle w:val="TAL"/>
            </w:pPr>
          </w:p>
        </w:tc>
      </w:tr>
      <w:tr w:rsidR="00F30755" w:rsidRPr="003E3857" w14:paraId="398E4B56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29A" w14:textId="77777777" w:rsidR="00F30755" w:rsidRPr="003E3857" w:rsidRDefault="00F30755" w:rsidP="001C320A">
            <w:pPr>
              <w:pStyle w:val="TAL"/>
            </w:pPr>
            <w:r w:rsidRPr="003E3857">
              <w:t xml:space="preserve">  p0-U</w:t>
            </w:r>
            <w:r w:rsidRPr="003E3857">
              <w:rPr>
                <w:lang w:eastAsia="ko-KR"/>
              </w:rPr>
              <w:t>E-</w:t>
            </w:r>
            <w:r w:rsidRPr="003E3857">
              <w:t>PUSCH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2815" w14:textId="77777777" w:rsidR="00F30755" w:rsidRPr="003E3857" w:rsidRDefault="00F30755" w:rsidP="001C320A">
            <w:pPr>
              <w:pStyle w:val="TAL"/>
            </w:pPr>
            <w:r w:rsidRPr="003E3857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B2D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D642" w14:textId="77777777" w:rsidR="00F30755" w:rsidRPr="003E3857" w:rsidRDefault="00F30755" w:rsidP="001C320A">
            <w:pPr>
              <w:pStyle w:val="TAL"/>
            </w:pPr>
          </w:p>
        </w:tc>
      </w:tr>
      <w:tr w:rsidR="00F30755" w:rsidRPr="003E3857" w14:paraId="07CFD8E6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646" w14:textId="77777777" w:rsidR="00F30755" w:rsidRPr="003E3857" w:rsidRDefault="00F30755" w:rsidP="001C320A">
            <w:pPr>
              <w:pStyle w:val="TAL"/>
            </w:pPr>
            <w:r w:rsidRPr="003E3857">
              <w:t xml:space="preserve">  </w:t>
            </w:r>
            <w:proofErr w:type="spellStart"/>
            <w:r w:rsidRPr="003E3857">
              <w:t>deltaMCS</w:t>
            </w:r>
            <w:proofErr w:type="spellEnd"/>
            <w:r w:rsidRPr="003E3857">
              <w:t>-Enabled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1B6" w14:textId="77777777" w:rsidR="00F30755" w:rsidRPr="003E3857" w:rsidRDefault="00F30755" w:rsidP="001C320A">
            <w:pPr>
              <w:pStyle w:val="TAL"/>
            </w:pPr>
            <w:r w:rsidRPr="003E3857">
              <w:t>en0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B7E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BAA" w14:textId="77777777" w:rsidR="00F30755" w:rsidRPr="003E3857" w:rsidRDefault="00F30755" w:rsidP="001C320A">
            <w:pPr>
              <w:pStyle w:val="TAL"/>
            </w:pPr>
          </w:p>
        </w:tc>
      </w:tr>
      <w:tr w:rsidR="00F30755" w:rsidRPr="003E3857" w14:paraId="0B0243BE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59D" w14:textId="77777777" w:rsidR="00F30755" w:rsidRPr="003E3857" w:rsidRDefault="00F30755" w:rsidP="001C320A">
            <w:pPr>
              <w:pStyle w:val="TAL"/>
            </w:pPr>
            <w:r w:rsidRPr="003E3857">
              <w:t xml:space="preserve">  </w:t>
            </w:r>
            <w:proofErr w:type="spellStart"/>
            <w:r w:rsidRPr="003E3857">
              <w:t>accumulationEnabled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B82" w14:textId="77777777" w:rsidR="00F30755" w:rsidRPr="003E3857" w:rsidRDefault="00F30755" w:rsidP="001C320A">
            <w:pPr>
              <w:pStyle w:val="TAL"/>
            </w:pPr>
            <w:r w:rsidRPr="003E3857"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B0B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5D0B" w14:textId="77777777" w:rsidR="00F30755" w:rsidRPr="003E3857" w:rsidRDefault="00F30755" w:rsidP="001C320A">
            <w:pPr>
              <w:pStyle w:val="TAL"/>
            </w:pPr>
          </w:p>
        </w:tc>
      </w:tr>
      <w:tr w:rsidR="00F30755" w:rsidRPr="003E3857" w14:paraId="46872F60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435" w14:textId="77777777" w:rsidR="00F30755" w:rsidRPr="003E3857" w:rsidRDefault="00F30755" w:rsidP="001C320A">
            <w:pPr>
              <w:pStyle w:val="TAL"/>
            </w:pPr>
            <w:r w:rsidRPr="003E3857">
              <w:t xml:space="preserve">  p0-</w:t>
            </w:r>
            <w:r w:rsidRPr="003E3857">
              <w:rPr>
                <w:lang w:eastAsia="ko-KR"/>
              </w:rPr>
              <w:t>UE-</w:t>
            </w:r>
            <w:r w:rsidRPr="003E3857">
              <w:t>PUCCH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A55" w14:textId="77777777" w:rsidR="00F30755" w:rsidRPr="003E3857" w:rsidRDefault="00F30755" w:rsidP="001C320A">
            <w:pPr>
              <w:pStyle w:val="TAL"/>
            </w:pPr>
            <w:r w:rsidRPr="003E3857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8A12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8A30" w14:textId="77777777" w:rsidR="00F30755" w:rsidRPr="003E3857" w:rsidRDefault="00F30755" w:rsidP="001C320A">
            <w:pPr>
              <w:pStyle w:val="TAL"/>
            </w:pPr>
          </w:p>
        </w:tc>
      </w:tr>
      <w:tr w:rsidR="00F30755" w:rsidRPr="003E3857" w14:paraId="2632551E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AD8" w14:textId="77777777" w:rsidR="00F30755" w:rsidRPr="003E3857" w:rsidRDefault="00F30755" w:rsidP="001C320A">
            <w:pPr>
              <w:pStyle w:val="TAL"/>
            </w:pPr>
            <w:r w:rsidRPr="003E3857">
              <w:t xml:space="preserve">  </w:t>
            </w:r>
            <w:proofErr w:type="spellStart"/>
            <w:r w:rsidRPr="003E3857">
              <w:t>pSRS</w:t>
            </w:r>
            <w:proofErr w:type="spellEnd"/>
            <w:r w:rsidRPr="003E3857">
              <w:t>-Offset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98F" w14:textId="77777777" w:rsidR="00F30755" w:rsidRPr="003E3857" w:rsidRDefault="00F30755" w:rsidP="001C320A">
            <w:pPr>
              <w:pStyle w:val="TAL"/>
            </w:pPr>
            <w:r w:rsidRPr="003E3857">
              <w:t>3 (-6 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5BAA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64FF" w14:textId="77777777" w:rsidR="00F30755" w:rsidRPr="003E3857" w:rsidRDefault="00F30755" w:rsidP="001C320A">
            <w:pPr>
              <w:pStyle w:val="TAL"/>
            </w:pPr>
          </w:p>
        </w:tc>
      </w:tr>
      <w:tr w:rsidR="00F30755" w:rsidRPr="003E3857" w14:paraId="06D4FE22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880" w14:textId="77777777" w:rsidR="00F30755" w:rsidRPr="003E3857" w:rsidRDefault="00F30755" w:rsidP="001C320A">
            <w:pPr>
              <w:pStyle w:val="TAL"/>
            </w:pPr>
            <w:r w:rsidRPr="003E3857">
              <w:t xml:space="preserve">  </w:t>
            </w:r>
            <w:proofErr w:type="spellStart"/>
            <w:r w:rsidRPr="003E3857">
              <w:t>filterCoefficient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B714" w14:textId="77777777" w:rsidR="00F30755" w:rsidRPr="003E3857" w:rsidRDefault="00F30755" w:rsidP="001C320A">
            <w:pPr>
              <w:pStyle w:val="TAL"/>
            </w:pPr>
            <w:r w:rsidRPr="003E3857">
              <w:rPr>
                <w:rFonts w:eastAsia="SimSun"/>
              </w:rPr>
              <w:t>f</w:t>
            </w:r>
            <w:r w:rsidRPr="003E3857">
              <w:t>c</w:t>
            </w:r>
            <w:r w:rsidRPr="003E3857">
              <w:rPr>
                <w:rFonts w:eastAsia="SimSu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86A" w14:textId="77777777" w:rsidR="00F30755" w:rsidRPr="003E3857" w:rsidRDefault="00F30755" w:rsidP="001C320A">
            <w:pPr>
              <w:pStyle w:val="TAL"/>
            </w:pPr>
            <w:r w:rsidRPr="003E3857">
              <w:rPr>
                <w:rFonts w:eastAsia="SimSun"/>
              </w:rPr>
              <w:t>larger</w:t>
            </w:r>
            <w:r w:rsidRPr="003E3857">
              <w:t xml:space="preserve"> filter length </w:t>
            </w:r>
            <w:r w:rsidRPr="003E3857">
              <w:rPr>
                <w:rFonts w:eastAsia="SimSun"/>
              </w:rPr>
              <w:t xml:space="preserve">is used </w:t>
            </w:r>
            <w:r w:rsidRPr="003E3857">
              <w:t xml:space="preserve">to </w:t>
            </w:r>
            <w:r w:rsidRPr="003E3857">
              <w:rPr>
                <w:rFonts w:eastAsia="SimSun"/>
              </w:rPr>
              <w:t>reduce</w:t>
            </w:r>
            <w:r w:rsidRPr="003E3857">
              <w:t xml:space="preserve"> the RSRP measurement variation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F5A9" w14:textId="77777777" w:rsidR="00F30755" w:rsidRPr="003E3857" w:rsidRDefault="00F30755" w:rsidP="001C320A">
            <w:pPr>
              <w:pStyle w:val="TAL"/>
            </w:pPr>
          </w:p>
        </w:tc>
      </w:tr>
      <w:tr w:rsidR="00F30755" w:rsidRPr="003E3857" w14:paraId="5700089E" w14:textId="77777777" w:rsidTr="001C320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87F" w14:textId="77777777" w:rsidR="00F30755" w:rsidRPr="003E3857" w:rsidRDefault="00F30755" w:rsidP="001C320A">
            <w:pPr>
              <w:pStyle w:val="TAL"/>
            </w:pPr>
            <w:r w:rsidRPr="003E3857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982E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099" w14:textId="77777777" w:rsidR="00F30755" w:rsidRPr="003E3857" w:rsidRDefault="00F30755" w:rsidP="001C320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6C9" w14:textId="77777777" w:rsidR="00F30755" w:rsidRPr="003E3857" w:rsidRDefault="00F30755" w:rsidP="001C320A">
            <w:pPr>
              <w:pStyle w:val="TAL"/>
            </w:pPr>
          </w:p>
        </w:tc>
      </w:tr>
    </w:tbl>
    <w:p w14:paraId="375768F2" w14:textId="77777777" w:rsidR="00F30755" w:rsidRPr="003E3857" w:rsidRDefault="00F30755" w:rsidP="00F30755"/>
    <w:p w14:paraId="2F61D3B2" w14:textId="77777777" w:rsidR="00F30755" w:rsidRPr="003E3857" w:rsidRDefault="00F30755" w:rsidP="00F30755">
      <w:pPr>
        <w:pStyle w:val="Heading4"/>
      </w:pPr>
      <w:r w:rsidRPr="003E3857">
        <w:t>7.6.3</w:t>
      </w:r>
      <w:r w:rsidRPr="003E3857">
        <w:rPr>
          <w:lang w:eastAsia="ko-KR"/>
        </w:rPr>
        <w:t>EA</w:t>
      </w:r>
      <w:r w:rsidRPr="003E3857">
        <w:t>.5</w:t>
      </w:r>
      <w:r w:rsidRPr="003E3857">
        <w:tab/>
        <w:t>Test Requirement</w:t>
      </w:r>
    </w:p>
    <w:p w14:paraId="57032DF4" w14:textId="77777777" w:rsidR="00F30755" w:rsidRPr="003E3857" w:rsidRDefault="00F30755" w:rsidP="00F30755">
      <w:r w:rsidRPr="003E3857">
        <w:t>The throughput measurement derived in test procedure shall be ≥ 95% of the maximum throughput of the reference measurement channels as specified in Annex A.3.2 with parameters specified in Table 7.6.3</w:t>
      </w:r>
      <w:r w:rsidRPr="003E3857">
        <w:rPr>
          <w:lang w:eastAsia="ko-KR"/>
        </w:rPr>
        <w:t>EA</w:t>
      </w:r>
      <w:r w:rsidRPr="003E3857">
        <w:t>.5-1.</w:t>
      </w:r>
    </w:p>
    <w:p w14:paraId="3006BEC3" w14:textId="77777777" w:rsidR="00F30755" w:rsidRPr="003E3857" w:rsidRDefault="00F30755" w:rsidP="00F30755">
      <w:pPr>
        <w:pStyle w:val="TH"/>
        <w:rPr>
          <w:lang w:eastAsia="ko-KR"/>
        </w:rPr>
      </w:pPr>
      <w:r w:rsidRPr="003E3857">
        <w:t xml:space="preserve">Table </w:t>
      </w:r>
      <w:r w:rsidRPr="003E3857">
        <w:rPr>
          <w:rFonts w:eastAsia="MS Mincho"/>
        </w:rPr>
        <w:t>7.6.3</w:t>
      </w:r>
      <w:r w:rsidRPr="003E3857">
        <w:rPr>
          <w:lang w:eastAsia="ko-KR"/>
        </w:rPr>
        <w:t>EA</w:t>
      </w:r>
      <w:r w:rsidRPr="003E3857">
        <w:rPr>
          <w:rFonts w:eastAsia="MS Mincho"/>
        </w:rPr>
        <w:t>.5-1</w:t>
      </w:r>
      <w:r w:rsidRPr="003E3857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993"/>
        <w:gridCol w:w="992"/>
        <w:gridCol w:w="992"/>
        <w:gridCol w:w="851"/>
        <w:gridCol w:w="850"/>
        <w:gridCol w:w="933"/>
      </w:tblGrid>
      <w:tr w:rsidR="00F30755" w:rsidRPr="003E3857" w14:paraId="21CB62DF" w14:textId="77777777" w:rsidTr="001C320A">
        <w:trPr>
          <w:jc w:val="center"/>
        </w:trPr>
        <w:tc>
          <w:tcPr>
            <w:tcW w:w="1559" w:type="dxa"/>
            <w:vMerge w:val="restart"/>
            <w:vAlign w:val="center"/>
          </w:tcPr>
          <w:p w14:paraId="0DD0FF82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25E6C857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Unit</w:t>
            </w:r>
          </w:p>
        </w:tc>
        <w:tc>
          <w:tcPr>
            <w:tcW w:w="5611" w:type="dxa"/>
            <w:gridSpan w:val="6"/>
            <w:vAlign w:val="center"/>
          </w:tcPr>
          <w:p w14:paraId="21A0683B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Channel Bandwidth</w:t>
            </w:r>
          </w:p>
        </w:tc>
      </w:tr>
      <w:tr w:rsidR="00F30755" w:rsidRPr="003E3857" w14:paraId="5D4449B5" w14:textId="77777777" w:rsidTr="001C320A">
        <w:trPr>
          <w:jc w:val="center"/>
        </w:trPr>
        <w:tc>
          <w:tcPr>
            <w:tcW w:w="1559" w:type="dxa"/>
            <w:vMerge/>
            <w:vAlign w:val="center"/>
          </w:tcPr>
          <w:p w14:paraId="129CCAC6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241BC587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58759D57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1.4 MHz</w:t>
            </w:r>
          </w:p>
        </w:tc>
        <w:tc>
          <w:tcPr>
            <w:tcW w:w="992" w:type="dxa"/>
            <w:vAlign w:val="center"/>
          </w:tcPr>
          <w:p w14:paraId="3321EF85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3 MHz</w:t>
            </w:r>
          </w:p>
        </w:tc>
        <w:tc>
          <w:tcPr>
            <w:tcW w:w="992" w:type="dxa"/>
            <w:vAlign w:val="center"/>
          </w:tcPr>
          <w:p w14:paraId="37EE7DC9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5 MHz</w:t>
            </w:r>
          </w:p>
        </w:tc>
        <w:tc>
          <w:tcPr>
            <w:tcW w:w="851" w:type="dxa"/>
            <w:vAlign w:val="center"/>
          </w:tcPr>
          <w:p w14:paraId="535C51E6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10 MHz</w:t>
            </w:r>
          </w:p>
        </w:tc>
        <w:tc>
          <w:tcPr>
            <w:tcW w:w="850" w:type="dxa"/>
            <w:vAlign w:val="center"/>
          </w:tcPr>
          <w:p w14:paraId="17BEC225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15 MHz</w:t>
            </w:r>
          </w:p>
        </w:tc>
        <w:tc>
          <w:tcPr>
            <w:tcW w:w="933" w:type="dxa"/>
            <w:vAlign w:val="center"/>
          </w:tcPr>
          <w:p w14:paraId="0C2AB3E7" w14:textId="77777777" w:rsidR="00F30755" w:rsidRPr="003E3857" w:rsidRDefault="00F30755" w:rsidP="001C320A">
            <w:pPr>
              <w:pStyle w:val="TAH"/>
              <w:rPr>
                <w:rFonts w:cs="Arial"/>
              </w:rPr>
            </w:pPr>
            <w:r w:rsidRPr="003E3857">
              <w:rPr>
                <w:rFonts w:cs="Arial"/>
              </w:rPr>
              <w:t>20 MHz</w:t>
            </w:r>
          </w:p>
        </w:tc>
      </w:tr>
      <w:tr w:rsidR="00F30755" w:rsidRPr="003E3857" w14:paraId="68AC37D4" w14:textId="77777777" w:rsidTr="001C320A">
        <w:trPr>
          <w:jc w:val="center"/>
        </w:trPr>
        <w:tc>
          <w:tcPr>
            <w:tcW w:w="1559" w:type="dxa"/>
            <w:vMerge w:val="restart"/>
            <w:vAlign w:val="center"/>
          </w:tcPr>
          <w:p w14:paraId="1FCC85B7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0432729C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dBm</w:t>
            </w:r>
          </w:p>
        </w:tc>
        <w:tc>
          <w:tcPr>
            <w:tcW w:w="5611" w:type="dxa"/>
            <w:gridSpan w:val="6"/>
            <w:vAlign w:val="center"/>
          </w:tcPr>
          <w:p w14:paraId="1E6375D5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vertAlign w:val="subscript"/>
              </w:rPr>
              <w:t>REFSENS</w:t>
            </w:r>
            <w:r w:rsidRPr="003E3857">
              <w:rPr>
                <w:rFonts w:cs="Arial"/>
              </w:rPr>
              <w:t xml:space="preserve"> + channel-bandwidth specific value below</w:t>
            </w:r>
          </w:p>
        </w:tc>
      </w:tr>
      <w:tr w:rsidR="00F30755" w:rsidRPr="003E3857" w14:paraId="38AA2DE4" w14:textId="77777777" w:rsidTr="001C320A">
        <w:trPr>
          <w:jc w:val="center"/>
        </w:trPr>
        <w:tc>
          <w:tcPr>
            <w:tcW w:w="1559" w:type="dxa"/>
            <w:vMerge/>
            <w:vAlign w:val="center"/>
          </w:tcPr>
          <w:p w14:paraId="31E6BCD9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7BE79BD5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7F5233C2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22</w:t>
            </w:r>
          </w:p>
        </w:tc>
        <w:tc>
          <w:tcPr>
            <w:tcW w:w="992" w:type="dxa"/>
            <w:vAlign w:val="center"/>
          </w:tcPr>
          <w:p w14:paraId="0F98A393" w14:textId="73827B35" w:rsidR="00F30755" w:rsidRPr="003E3857" w:rsidRDefault="006E1C2F" w:rsidP="001C320A">
            <w:pPr>
              <w:pStyle w:val="TAC"/>
              <w:rPr>
                <w:rFonts w:cs="Arial"/>
              </w:rPr>
            </w:pPr>
            <w:ins w:id="11" w:author="Hemish Parikh" w:date="2024-02-28T14:17:00Z">
              <w:r>
                <w:rPr>
                  <w:rFonts w:cs="Arial"/>
                </w:rPr>
                <w:t>22</w:t>
              </w:r>
            </w:ins>
            <w:del w:id="12" w:author="Hemish Parikh" w:date="2024-02-28T14:17:00Z">
              <w:r w:rsidR="00F30755" w:rsidRPr="003E3857" w:rsidDel="006E1C2F">
                <w:rPr>
                  <w:rFonts w:cs="Arial"/>
                </w:rPr>
                <w:delText>18</w:delText>
              </w:r>
            </w:del>
          </w:p>
        </w:tc>
        <w:tc>
          <w:tcPr>
            <w:tcW w:w="992" w:type="dxa"/>
            <w:vAlign w:val="center"/>
          </w:tcPr>
          <w:p w14:paraId="6DC7E8E2" w14:textId="73A44B7A" w:rsidR="00F30755" w:rsidRPr="003E3857" w:rsidRDefault="006E1C2F" w:rsidP="001C320A">
            <w:pPr>
              <w:pStyle w:val="TAC"/>
              <w:rPr>
                <w:rFonts w:cs="Arial"/>
              </w:rPr>
            </w:pPr>
            <w:ins w:id="13" w:author="Hemish Parikh" w:date="2024-02-28T14:17:00Z">
              <w:r>
                <w:rPr>
                  <w:rFonts w:cs="Arial"/>
                </w:rPr>
                <w:t>22</w:t>
              </w:r>
            </w:ins>
            <w:del w:id="14" w:author="Hemish Parikh" w:date="2024-02-28T14:17:00Z">
              <w:r w:rsidR="00F30755" w:rsidRPr="003E3857" w:rsidDel="006E1C2F">
                <w:rPr>
                  <w:rFonts w:cs="Arial"/>
                </w:rPr>
                <w:delText>16</w:delText>
              </w:r>
            </w:del>
          </w:p>
        </w:tc>
        <w:tc>
          <w:tcPr>
            <w:tcW w:w="851" w:type="dxa"/>
            <w:vAlign w:val="center"/>
          </w:tcPr>
          <w:p w14:paraId="293E25EE" w14:textId="097CC82A" w:rsidR="00F30755" w:rsidRPr="003E3857" w:rsidRDefault="006E1C2F" w:rsidP="001C320A">
            <w:pPr>
              <w:pStyle w:val="TAC"/>
              <w:rPr>
                <w:rFonts w:cs="Arial"/>
              </w:rPr>
            </w:pPr>
            <w:ins w:id="15" w:author="Hemish Parikh" w:date="2024-02-28T14:17:00Z">
              <w:r>
                <w:rPr>
                  <w:rFonts w:cs="Arial"/>
                </w:rPr>
                <w:t>22</w:t>
              </w:r>
            </w:ins>
            <w:del w:id="16" w:author="Hemish Parikh" w:date="2024-02-28T14:17:00Z">
              <w:r w:rsidR="00F30755" w:rsidRPr="003E3857" w:rsidDel="006E1C2F">
                <w:rPr>
                  <w:rFonts w:cs="Arial"/>
                </w:rPr>
                <w:delText>13</w:delText>
              </w:r>
            </w:del>
          </w:p>
        </w:tc>
        <w:tc>
          <w:tcPr>
            <w:tcW w:w="850" w:type="dxa"/>
            <w:vAlign w:val="center"/>
          </w:tcPr>
          <w:p w14:paraId="5041F0CE" w14:textId="31896771" w:rsidR="00F30755" w:rsidRPr="003E3857" w:rsidRDefault="006E1C2F" w:rsidP="001C320A">
            <w:pPr>
              <w:pStyle w:val="TAC"/>
              <w:rPr>
                <w:rFonts w:cs="Arial"/>
              </w:rPr>
            </w:pPr>
            <w:ins w:id="17" w:author="Hemish Parikh" w:date="2024-02-28T14:17:00Z">
              <w:r>
                <w:rPr>
                  <w:rFonts w:cs="Arial"/>
                </w:rPr>
                <w:t>22</w:t>
              </w:r>
            </w:ins>
            <w:del w:id="18" w:author="Hemish Parikh" w:date="2024-02-28T14:17:00Z">
              <w:r w:rsidR="00F30755" w:rsidRPr="003E3857" w:rsidDel="006E1C2F">
                <w:rPr>
                  <w:rFonts w:cs="Arial"/>
                </w:rPr>
                <w:delText>14</w:delText>
              </w:r>
            </w:del>
          </w:p>
        </w:tc>
        <w:tc>
          <w:tcPr>
            <w:tcW w:w="933" w:type="dxa"/>
            <w:vAlign w:val="center"/>
          </w:tcPr>
          <w:p w14:paraId="0CBFE468" w14:textId="1A143ED0" w:rsidR="00F30755" w:rsidRPr="003E3857" w:rsidRDefault="006E1C2F" w:rsidP="001C320A">
            <w:pPr>
              <w:pStyle w:val="TAC"/>
              <w:rPr>
                <w:rFonts w:cs="Arial"/>
              </w:rPr>
            </w:pPr>
            <w:ins w:id="19" w:author="Hemish Parikh" w:date="2024-02-28T14:17:00Z">
              <w:r>
                <w:rPr>
                  <w:rFonts w:cs="Arial"/>
                </w:rPr>
                <w:t>22</w:t>
              </w:r>
            </w:ins>
            <w:del w:id="20" w:author="Hemish Parikh" w:date="2024-02-28T14:17:00Z">
              <w:r w:rsidR="00F30755" w:rsidRPr="003E3857" w:rsidDel="006E1C2F">
                <w:rPr>
                  <w:rFonts w:cs="Arial"/>
                </w:rPr>
                <w:delText>16</w:delText>
              </w:r>
            </w:del>
          </w:p>
        </w:tc>
      </w:tr>
      <w:tr w:rsidR="00F30755" w:rsidRPr="003E3857" w14:paraId="5396BF78" w14:textId="77777777" w:rsidTr="001C320A">
        <w:trPr>
          <w:jc w:val="center"/>
        </w:trPr>
        <w:tc>
          <w:tcPr>
            <w:tcW w:w="1559" w:type="dxa"/>
            <w:vAlign w:val="center"/>
          </w:tcPr>
          <w:p w14:paraId="73AF61E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proofErr w:type="spellStart"/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vertAlign w:val="subscript"/>
              </w:rPr>
              <w:t>uw</w:t>
            </w:r>
            <w:proofErr w:type="spellEnd"/>
            <w:r w:rsidRPr="003E3857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2A4D136C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dBm</w:t>
            </w:r>
          </w:p>
        </w:tc>
        <w:tc>
          <w:tcPr>
            <w:tcW w:w="993" w:type="dxa"/>
            <w:vAlign w:val="center"/>
          </w:tcPr>
          <w:p w14:paraId="69EEEAFA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0DB9635F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1C25F23B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851" w:type="dxa"/>
            <w:vAlign w:val="center"/>
          </w:tcPr>
          <w:p w14:paraId="76CA762E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850" w:type="dxa"/>
            <w:vAlign w:val="center"/>
          </w:tcPr>
          <w:p w14:paraId="5024BE1E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  <w:tc>
          <w:tcPr>
            <w:tcW w:w="933" w:type="dxa"/>
            <w:vAlign w:val="center"/>
          </w:tcPr>
          <w:p w14:paraId="2C9E6508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-55</w:t>
            </w:r>
          </w:p>
        </w:tc>
      </w:tr>
      <w:tr w:rsidR="00F30755" w:rsidRPr="003E3857" w14:paraId="71F97ABF" w14:textId="77777777" w:rsidTr="001C320A">
        <w:trPr>
          <w:jc w:val="center"/>
        </w:trPr>
        <w:tc>
          <w:tcPr>
            <w:tcW w:w="1559" w:type="dxa"/>
            <w:vAlign w:val="center"/>
          </w:tcPr>
          <w:p w14:paraId="593C3715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proofErr w:type="spellStart"/>
            <w:r w:rsidRPr="003E3857">
              <w:rPr>
                <w:rFonts w:cs="Arial"/>
              </w:rPr>
              <w:t>F</w:t>
            </w:r>
            <w:r w:rsidRPr="003E3857">
              <w:rPr>
                <w:rFonts w:cs="Arial"/>
                <w:vertAlign w:val="subscript"/>
              </w:rPr>
              <w:t>uw</w:t>
            </w:r>
            <w:proofErr w:type="spellEnd"/>
            <w:r w:rsidRPr="003E3857">
              <w:rPr>
                <w:rFonts w:cs="Arial"/>
              </w:rPr>
              <w:t xml:space="preserve"> (offset for</w:t>
            </w:r>
          </w:p>
          <w:p w14:paraId="761A0E52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ascii="Symbol" w:hAnsi="Symbol" w:cs="Arial"/>
                <w:i/>
                <w:iCs/>
              </w:rPr>
              <w:t></w:t>
            </w:r>
            <w:r w:rsidRPr="003E3857">
              <w:rPr>
                <w:rFonts w:cs="Arial"/>
                <w:i/>
                <w:iCs/>
              </w:rPr>
              <w:t>f</w:t>
            </w:r>
            <w:r w:rsidRPr="003E3857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60A45CFE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1C906A32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0.9075</w:t>
            </w:r>
          </w:p>
        </w:tc>
        <w:tc>
          <w:tcPr>
            <w:tcW w:w="992" w:type="dxa"/>
            <w:vAlign w:val="center"/>
          </w:tcPr>
          <w:p w14:paraId="6B46C58C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1.7025</w:t>
            </w:r>
          </w:p>
        </w:tc>
        <w:tc>
          <w:tcPr>
            <w:tcW w:w="992" w:type="dxa"/>
            <w:vAlign w:val="center"/>
          </w:tcPr>
          <w:p w14:paraId="15156D58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2.7075</w:t>
            </w:r>
          </w:p>
        </w:tc>
        <w:tc>
          <w:tcPr>
            <w:tcW w:w="851" w:type="dxa"/>
            <w:vAlign w:val="center"/>
          </w:tcPr>
          <w:p w14:paraId="72108895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5.2125</w:t>
            </w:r>
          </w:p>
        </w:tc>
        <w:tc>
          <w:tcPr>
            <w:tcW w:w="850" w:type="dxa"/>
            <w:vAlign w:val="center"/>
          </w:tcPr>
          <w:p w14:paraId="7F549E22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7.7025</w:t>
            </w:r>
          </w:p>
        </w:tc>
        <w:tc>
          <w:tcPr>
            <w:tcW w:w="933" w:type="dxa"/>
            <w:vAlign w:val="center"/>
          </w:tcPr>
          <w:p w14:paraId="6C436EAB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10.2075</w:t>
            </w:r>
          </w:p>
        </w:tc>
      </w:tr>
      <w:tr w:rsidR="00F30755" w:rsidRPr="003E3857" w14:paraId="7E637BE4" w14:textId="77777777" w:rsidTr="001C320A">
        <w:trPr>
          <w:jc w:val="center"/>
        </w:trPr>
        <w:tc>
          <w:tcPr>
            <w:tcW w:w="1559" w:type="dxa"/>
            <w:vAlign w:val="center"/>
          </w:tcPr>
          <w:p w14:paraId="0AE6EF7F" w14:textId="77777777" w:rsidR="00F30755" w:rsidRPr="003E3857" w:rsidRDefault="00F30755" w:rsidP="001C320A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3E3857">
              <w:rPr>
                <w:rFonts w:cs="Arial"/>
              </w:rPr>
              <w:t>F</w:t>
            </w:r>
            <w:r w:rsidRPr="003E3857">
              <w:rPr>
                <w:rFonts w:cs="Arial"/>
                <w:vertAlign w:val="subscript"/>
              </w:rPr>
              <w:t>uw</w:t>
            </w:r>
            <w:proofErr w:type="spellEnd"/>
            <w:r w:rsidRPr="003E3857">
              <w:rPr>
                <w:rFonts w:cs="Arial"/>
              </w:rPr>
              <w:t xml:space="preserve"> (offset for</w:t>
            </w:r>
            <w:r w:rsidRPr="003E3857">
              <w:rPr>
                <w:rFonts w:ascii="Symbol" w:hAnsi="Symbol" w:cs="Arial"/>
                <w:i/>
                <w:iCs/>
              </w:rPr>
              <w:t></w:t>
            </w:r>
          </w:p>
          <w:p w14:paraId="587E8339" w14:textId="77777777" w:rsidR="00F30755" w:rsidRPr="003E3857" w:rsidRDefault="00F30755" w:rsidP="001C320A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3E3857">
              <w:rPr>
                <w:rFonts w:ascii="Symbol" w:hAnsi="Symbol" w:cs="Arial"/>
                <w:i/>
                <w:iCs/>
              </w:rPr>
              <w:t></w:t>
            </w:r>
            <w:r w:rsidRPr="003E3857">
              <w:rPr>
                <w:rFonts w:cs="Arial"/>
                <w:i/>
                <w:iCs/>
              </w:rPr>
              <w:t>f</w:t>
            </w:r>
            <w:r w:rsidRPr="003E3857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087D025E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  <w:r w:rsidRPr="003E3857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3ED08FC3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62280DD8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35A807CA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vAlign w:val="center"/>
          </w:tcPr>
          <w:p w14:paraId="0A3F8E94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vAlign w:val="center"/>
          </w:tcPr>
          <w:p w14:paraId="434D6E1A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  <w:tc>
          <w:tcPr>
            <w:tcW w:w="933" w:type="dxa"/>
            <w:vAlign w:val="center"/>
          </w:tcPr>
          <w:p w14:paraId="0C85A6FA" w14:textId="77777777" w:rsidR="00F30755" w:rsidRPr="003E3857" w:rsidRDefault="00F30755" w:rsidP="001C320A">
            <w:pPr>
              <w:pStyle w:val="TAC"/>
              <w:rPr>
                <w:rFonts w:cs="Arial"/>
              </w:rPr>
            </w:pPr>
          </w:p>
        </w:tc>
      </w:tr>
      <w:tr w:rsidR="00F30755" w:rsidRPr="003E3857" w14:paraId="6043C25B" w14:textId="77777777" w:rsidTr="001C320A">
        <w:trPr>
          <w:jc w:val="center"/>
        </w:trPr>
        <w:tc>
          <w:tcPr>
            <w:tcW w:w="8329" w:type="dxa"/>
            <w:gridSpan w:val="8"/>
          </w:tcPr>
          <w:p w14:paraId="4994C713" w14:textId="77777777" w:rsidR="00F30755" w:rsidRPr="003E3857" w:rsidRDefault="00F30755" w:rsidP="001C320A">
            <w:pPr>
              <w:pStyle w:val="TAN"/>
              <w:rPr>
                <w:rFonts w:eastAsia="?? ??" w:cs="Arial"/>
              </w:rPr>
            </w:pPr>
            <w:r w:rsidRPr="003E3857">
              <w:rPr>
                <w:rFonts w:eastAsia="?? ??" w:cs="Arial"/>
              </w:rPr>
              <w:t>NOTE 1:</w:t>
            </w:r>
            <w:r w:rsidRPr="003E3857">
              <w:rPr>
                <w:rFonts w:eastAsia="?? ??" w:cs="Arial"/>
              </w:rPr>
              <w:tab/>
              <w:t xml:space="preserve">The transmitter shall be set a 4 dB below </w:t>
            </w: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sz w:val="12"/>
                <w:szCs w:val="12"/>
              </w:rPr>
              <w:t>CMAX_L</w:t>
            </w:r>
            <w:r w:rsidRPr="003E3857">
              <w:rPr>
                <w:rFonts w:eastAsia="MS Mincho" w:cs="Arial"/>
              </w:rPr>
              <w:t xml:space="preserve"> at the minimum uplink configuration specified in Table </w:t>
            </w:r>
            <w:r w:rsidRPr="003E3857">
              <w:t>7.3EA-3</w:t>
            </w:r>
            <w:r w:rsidRPr="003E3857">
              <w:rPr>
                <w:rFonts w:eastAsia="MS Mincho" w:cs="Arial"/>
              </w:rPr>
              <w:t xml:space="preserve"> with </w:t>
            </w:r>
            <w:r w:rsidRPr="003E3857">
              <w:rPr>
                <w:rFonts w:cs="Arial"/>
              </w:rPr>
              <w:t>P</w:t>
            </w:r>
            <w:r w:rsidRPr="003E3857">
              <w:rPr>
                <w:rFonts w:cs="Arial"/>
                <w:sz w:val="12"/>
                <w:szCs w:val="12"/>
              </w:rPr>
              <w:t>CMAX_L</w:t>
            </w:r>
            <w:r w:rsidRPr="003E3857">
              <w:rPr>
                <w:rFonts w:eastAsia="MS Mincho" w:cs="Arial"/>
              </w:rPr>
              <w:t xml:space="preserve"> as defined in subclause 6.2.5</w:t>
            </w:r>
            <w:r w:rsidRPr="003E3857">
              <w:rPr>
                <w:rFonts w:cs="Arial"/>
                <w:lang w:eastAsia="ko-KR"/>
              </w:rPr>
              <w:t>EA</w:t>
            </w:r>
            <w:r w:rsidRPr="003E3857">
              <w:rPr>
                <w:rFonts w:eastAsia="?? ??" w:cs="Arial"/>
              </w:rPr>
              <w:t>.</w:t>
            </w:r>
          </w:p>
          <w:p w14:paraId="6BA5F772" w14:textId="77777777" w:rsidR="00F30755" w:rsidRDefault="00F30755" w:rsidP="001C320A">
            <w:pPr>
              <w:pStyle w:val="TAN"/>
              <w:rPr>
                <w:rFonts w:eastAsia="?? ??" w:cs="Arial"/>
              </w:rPr>
            </w:pPr>
            <w:r w:rsidRPr="003E3857">
              <w:rPr>
                <w:rFonts w:eastAsia="?? ??" w:cs="Arial"/>
              </w:rPr>
              <w:t>NOTE 2:</w:t>
            </w:r>
            <w:r w:rsidRPr="003E3857">
              <w:rPr>
                <w:rFonts w:eastAsia="?? ??" w:cs="Arial"/>
              </w:rPr>
              <w:tab/>
              <w:t xml:space="preserve">Reference measurement channel is </w:t>
            </w:r>
            <w:r w:rsidRPr="003E3857">
              <w:rPr>
                <w:rFonts w:eastAsia="MS Mincho" w:cs="Arial"/>
              </w:rPr>
              <w:t>specified in Annex</w:t>
            </w:r>
            <w:r w:rsidRPr="003E3857">
              <w:rPr>
                <w:rFonts w:eastAsia="?? ??" w:cs="Arial"/>
              </w:rPr>
              <w:t xml:space="preserve"> A.3.2 with </w:t>
            </w:r>
            <w:r w:rsidRPr="003E3857">
              <w:rPr>
                <w:rFonts w:cs="Arial"/>
              </w:rPr>
              <w:t>one sided dynamic OCNG Pattern OP.1 FDD/TDD as described in Annex A.5.1.1/A.5.2.1</w:t>
            </w:r>
            <w:r w:rsidRPr="003E3857">
              <w:rPr>
                <w:rFonts w:eastAsia="?? ??" w:cs="Arial"/>
              </w:rPr>
              <w:t>.</w:t>
            </w:r>
          </w:p>
          <w:p w14:paraId="5912BE8F" w14:textId="77777777" w:rsidR="00F30755" w:rsidRPr="003E3857" w:rsidRDefault="00F30755" w:rsidP="001C320A">
            <w:pPr>
              <w:pStyle w:val="TAN"/>
              <w:rPr>
                <w:rFonts w:eastAsia="MS Mincho" w:cs="Arial"/>
              </w:rPr>
            </w:pPr>
            <w:r w:rsidRPr="003E3857">
              <w:rPr>
                <w:rFonts w:eastAsia="MS Mincho" w:cs="Arial"/>
              </w:rPr>
              <w:t xml:space="preserve">NOTE </w:t>
            </w:r>
            <w:r w:rsidRPr="003E3857">
              <w:rPr>
                <w:rFonts w:cs="Arial"/>
                <w:lang w:eastAsia="ko-KR"/>
              </w:rPr>
              <w:t>3</w:t>
            </w:r>
            <w:r w:rsidRPr="003E3857">
              <w:rPr>
                <w:rFonts w:eastAsia="MS Mincho" w:cs="Arial"/>
              </w:rPr>
              <w:t>:</w:t>
            </w:r>
            <w:r w:rsidRPr="003E3857">
              <w:rPr>
                <w:rFonts w:eastAsia="MS Mincho" w:cs="Arial"/>
              </w:rPr>
              <w:tab/>
              <w:t xml:space="preserve">For DL category M1 UE, the reference sensitivity for category M1 in table </w:t>
            </w:r>
            <w:r w:rsidRPr="003E3857">
              <w:rPr>
                <w:rFonts w:cs="Arial"/>
              </w:rPr>
              <w:t xml:space="preserve">7.3EA-1 and 7.3EA-2 </w:t>
            </w:r>
            <w:r w:rsidRPr="003E3857">
              <w:rPr>
                <w:rFonts w:eastAsia="MS Mincho" w:cs="Arial"/>
              </w:rPr>
              <w:t>should be used as P</w:t>
            </w:r>
            <w:r w:rsidRPr="003E3857">
              <w:rPr>
                <w:rFonts w:eastAsia="MS Mincho" w:cs="Arial"/>
                <w:vertAlign w:val="subscript"/>
              </w:rPr>
              <w:t>REFSENS</w:t>
            </w:r>
            <w:r w:rsidRPr="003E3857">
              <w:rPr>
                <w:rFonts w:eastAsia="MS Mincho" w:cs="Arial"/>
              </w:rPr>
              <w:t xml:space="preserve"> for P</w:t>
            </w:r>
            <w:r w:rsidRPr="003E3857">
              <w:rPr>
                <w:rFonts w:eastAsia="MS Mincho" w:cs="Arial"/>
                <w:vertAlign w:val="subscript"/>
              </w:rPr>
              <w:t>w</w:t>
            </w:r>
            <w:r w:rsidRPr="003E3857">
              <w:rPr>
                <w:rFonts w:eastAsia="MS Mincho" w:cs="Arial"/>
              </w:rPr>
              <w:t>.</w:t>
            </w:r>
          </w:p>
          <w:p w14:paraId="24836844" w14:textId="00245764" w:rsidR="00F30755" w:rsidRPr="006E1C2F" w:rsidRDefault="00F30755" w:rsidP="006E1C2F">
            <w:pPr>
              <w:pStyle w:val="TAN"/>
              <w:rPr>
                <w:rFonts w:eastAsia="?? ??"/>
              </w:rPr>
            </w:pPr>
            <w:r w:rsidRPr="003E3857">
              <w:rPr>
                <w:rFonts w:eastAsia="MS Mincho" w:cs="Arial"/>
              </w:rPr>
              <w:t>NOTE</w:t>
            </w:r>
            <w:r w:rsidRPr="003E3857">
              <w:rPr>
                <w:rFonts w:cs="Arial"/>
                <w:lang w:eastAsia="ko-KR"/>
              </w:rPr>
              <w:t xml:space="preserve"> 4</w:t>
            </w:r>
            <w:r w:rsidRPr="003E3857">
              <w:rPr>
                <w:rFonts w:eastAsia="MS Mincho" w:cs="Arial"/>
              </w:rPr>
              <w:t>:</w:t>
            </w:r>
            <w:r w:rsidRPr="003E3857">
              <w:rPr>
                <w:rFonts w:eastAsia="MS Mincho" w:cs="Arial"/>
              </w:rPr>
              <w:tab/>
            </w:r>
            <w:r w:rsidRPr="003E3857">
              <w:t>For DL category M1 UE, the parameters for the applicable channel bandwidth apply</w:t>
            </w:r>
            <w:r w:rsidRPr="003E3857">
              <w:rPr>
                <w:rFonts w:eastAsia="MS Mincho" w:cs="Arial"/>
              </w:rPr>
              <w:t>.</w:t>
            </w:r>
          </w:p>
        </w:tc>
      </w:tr>
    </w:tbl>
    <w:p w14:paraId="22840C1B" w14:textId="77777777" w:rsidR="00F30755" w:rsidRPr="003E3857" w:rsidRDefault="00F30755" w:rsidP="00F30755"/>
    <w:p w14:paraId="3ED122A1" w14:textId="77777777" w:rsidR="00F30755" w:rsidRDefault="00F30755" w:rsidP="00F3075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82A4484" w14:textId="77777777" w:rsidR="00F30755" w:rsidRDefault="00F30755" w:rsidP="00F307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E13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EDE00" w14:textId="77777777" w:rsidR="000E1301" w:rsidRDefault="000E1301">
      <w:r>
        <w:separator/>
      </w:r>
    </w:p>
  </w:endnote>
  <w:endnote w:type="continuationSeparator" w:id="0">
    <w:p w14:paraId="2FD8A2C8" w14:textId="77777777" w:rsidR="000E1301" w:rsidRDefault="000E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AE9F" w14:textId="77777777" w:rsidR="000E1301" w:rsidRDefault="000E1301">
      <w:r>
        <w:separator/>
      </w:r>
    </w:p>
  </w:footnote>
  <w:footnote w:type="continuationSeparator" w:id="0">
    <w:p w14:paraId="48F60693" w14:textId="77777777" w:rsidR="000E1301" w:rsidRDefault="000E1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677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B46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E1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81"/>
    <w:rsid w:val="000A6394"/>
    <w:rsid w:val="000B7FED"/>
    <w:rsid w:val="000C038A"/>
    <w:rsid w:val="000C5ECD"/>
    <w:rsid w:val="000C6598"/>
    <w:rsid w:val="000D44B3"/>
    <w:rsid w:val="000E1301"/>
    <w:rsid w:val="0010029C"/>
    <w:rsid w:val="00145D43"/>
    <w:rsid w:val="00192C46"/>
    <w:rsid w:val="001A08B3"/>
    <w:rsid w:val="001A2CA0"/>
    <w:rsid w:val="001A7B60"/>
    <w:rsid w:val="001B52F0"/>
    <w:rsid w:val="001B7A65"/>
    <w:rsid w:val="001E41F3"/>
    <w:rsid w:val="0022293E"/>
    <w:rsid w:val="0026004D"/>
    <w:rsid w:val="002640DD"/>
    <w:rsid w:val="00275D12"/>
    <w:rsid w:val="00281493"/>
    <w:rsid w:val="00284FEB"/>
    <w:rsid w:val="002860C4"/>
    <w:rsid w:val="00295189"/>
    <w:rsid w:val="002B5741"/>
    <w:rsid w:val="002E472E"/>
    <w:rsid w:val="00305409"/>
    <w:rsid w:val="003514AD"/>
    <w:rsid w:val="003609EF"/>
    <w:rsid w:val="0036231A"/>
    <w:rsid w:val="00374DD4"/>
    <w:rsid w:val="003C3A3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1B87"/>
    <w:rsid w:val="006257ED"/>
    <w:rsid w:val="00665C47"/>
    <w:rsid w:val="00695808"/>
    <w:rsid w:val="006B46FB"/>
    <w:rsid w:val="006E1C2F"/>
    <w:rsid w:val="006E21FB"/>
    <w:rsid w:val="007176FF"/>
    <w:rsid w:val="00725D29"/>
    <w:rsid w:val="00751E46"/>
    <w:rsid w:val="00792342"/>
    <w:rsid w:val="007977A8"/>
    <w:rsid w:val="007B512A"/>
    <w:rsid w:val="007C2097"/>
    <w:rsid w:val="007D6A07"/>
    <w:rsid w:val="007F7259"/>
    <w:rsid w:val="00802930"/>
    <w:rsid w:val="008040A8"/>
    <w:rsid w:val="00807D29"/>
    <w:rsid w:val="008279FA"/>
    <w:rsid w:val="0086144E"/>
    <w:rsid w:val="008626E7"/>
    <w:rsid w:val="00867980"/>
    <w:rsid w:val="00870EE7"/>
    <w:rsid w:val="008863B9"/>
    <w:rsid w:val="008A45A6"/>
    <w:rsid w:val="008F3789"/>
    <w:rsid w:val="008F686C"/>
    <w:rsid w:val="009148DE"/>
    <w:rsid w:val="00936555"/>
    <w:rsid w:val="00941E30"/>
    <w:rsid w:val="00972001"/>
    <w:rsid w:val="009777D9"/>
    <w:rsid w:val="00991B88"/>
    <w:rsid w:val="009A3D5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14F"/>
    <w:rsid w:val="00B6479A"/>
    <w:rsid w:val="00B67B97"/>
    <w:rsid w:val="00B83F5F"/>
    <w:rsid w:val="00B968C8"/>
    <w:rsid w:val="00BA3EC5"/>
    <w:rsid w:val="00BA51D9"/>
    <w:rsid w:val="00BB2872"/>
    <w:rsid w:val="00BB5DFC"/>
    <w:rsid w:val="00BD279D"/>
    <w:rsid w:val="00BD6BB8"/>
    <w:rsid w:val="00BF50C4"/>
    <w:rsid w:val="00C20176"/>
    <w:rsid w:val="00C66BA2"/>
    <w:rsid w:val="00C95985"/>
    <w:rsid w:val="00C97591"/>
    <w:rsid w:val="00CC5026"/>
    <w:rsid w:val="00CC68D0"/>
    <w:rsid w:val="00CC7002"/>
    <w:rsid w:val="00D03F9A"/>
    <w:rsid w:val="00D06D51"/>
    <w:rsid w:val="00D17320"/>
    <w:rsid w:val="00D24991"/>
    <w:rsid w:val="00D50255"/>
    <w:rsid w:val="00D66520"/>
    <w:rsid w:val="00DE34CF"/>
    <w:rsid w:val="00E13F3D"/>
    <w:rsid w:val="00E34898"/>
    <w:rsid w:val="00E5329E"/>
    <w:rsid w:val="00EB09B7"/>
    <w:rsid w:val="00EE7D7C"/>
    <w:rsid w:val="00F25D98"/>
    <w:rsid w:val="00F300FB"/>
    <w:rsid w:val="00F30755"/>
    <w:rsid w:val="00F360B4"/>
    <w:rsid w:val="00F772FF"/>
    <w:rsid w:val="00FA2537"/>
    <w:rsid w:val="00FB6386"/>
    <w:rsid w:val="00FE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F307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307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3075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30755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307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07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07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07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07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30755"/>
    <w:rPr>
      <w:rFonts w:ascii="Times New Roman" w:hAnsi="Times New Roman"/>
      <w:lang w:val="en-GB" w:eastAsia="en-US"/>
    </w:rPr>
  </w:style>
  <w:style w:type="paragraph" w:customStyle="1" w:styleId="xtan">
    <w:name w:val="x_tan"/>
    <w:basedOn w:val="Normal"/>
    <w:rsid w:val="00F30755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color w:val="000000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F360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1439</Words>
  <Characters>8556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38</cp:revision>
  <cp:lastPrinted>1900-01-01T08:00:00Z</cp:lastPrinted>
  <dcterms:created xsi:type="dcterms:W3CDTF">2020-02-03T08:32:00Z</dcterms:created>
  <dcterms:modified xsi:type="dcterms:W3CDTF">2024-02-29T14:28:00Z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R5-240671</vt:lpwstr>
  </property>
  <property fmtid="{D5CDD505-2E9C-101B-9397-08002B2CF9AE}" pid="10" name="Spec#">
    <vt:lpwstr>36.521-1</vt:lpwstr>
  </property>
  <property fmtid="{D5CDD505-2E9C-101B-9397-08002B2CF9AE}" pid="11" name="Cr#">
    <vt:lpwstr>5489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Table notes in TS36.521-1 TC-7.6.3EA Table-7.6.3EA.3-1: Narrow-band blocking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LTE_MTCe2_L1-UEConTest, LTE_feMTC-UEConTest, TEI16_Test</vt:lpwstr>
  </property>
  <property fmtid="{D5CDD505-2E9C-101B-9397-08002B2CF9AE}" pid="18" name="Cat">
    <vt:lpwstr>F</vt:lpwstr>
  </property>
  <property fmtid="{D5CDD505-2E9C-101B-9397-08002B2CF9AE}" pid="19" name="ResDate">
    <vt:lpwstr>2024-02-14</vt:lpwstr>
  </property>
  <property fmtid="{D5CDD505-2E9C-101B-9397-08002B2CF9AE}" pid="20" name="Release">
    <vt:lpwstr>Rel-16</vt:lpwstr>
  </property>
</Properties>
</file>