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0E4DA6" w14:textId="363C4C9E" w:rsidR="00E81F9B" w:rsidRDefault="00E81F9B" w:rsidP="005E6B75">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102</w:t>
      </w:r>
      <w:r>
        <w:rPr>
          <w:b/>
          <w:noProof/>
          <w:sz w:val="28"/>
        </w:rPr>
        <w:tab/>
      </w:r>
      <w:r w:rsidRPr="001012AF">
        <w:rPr>
          <w:rFonts w:eastAsiaTheme="minorEastAsia"/>
          <w:b/>
          <w:i/>
          <w:noProof/>
          <w:sz w:val="28"/>
        </w:rPr>
        <w:t>R5-2</w:t>
      </w:r>
      <w:r w:rsidR="006A4E1D">
        <w:rPr>
          <w:rFonts w:eastAsiaTheme="minorEastAsia" w:hint="eastAsia"/>
          <w:b/>
          <w:i/>
          <w:noProof/>
          <w:sz w:val="28"/>
          <w:lang w:eastAsia="zh-CN"/>
        </w:rPr>
        <w:t>4</w:t>
      </w:r>
      <w:r w:rsidR="00DB0E1C">
        <w:rPr>
          <w:rFonts w:eastAsiaTheme="minorEastAsia" w:hint="eastAsia"/>
          <w:b/>
          <w:i/>
          <w:noProof/>
          <w:sz w:val="28"/>
          <w:lang w:eastAsia="zh-CN"/>
        </w:rPr>
        <w:t>1917</w:t>
      </w:r>
    </w:p>
    <w:p w14:paraId="6CC58B48" w14:textId="74DA697E" w:rsidR="00E81F9B" w:rsidRDefault="00E81F9B" w:rsidP="00E81F9B">
      <w:pPr>
        <w:pStyle w:val="a4"/>
        <w:rPr>
          <w:sz w:val="28"/>
          <w:lang w:eastAsia="zh-CN"/>
        </w:rPr>
      </w:pPr>
      <w:r>
        <w:rPr>
          <w:rFonts w:hint="eastAsia"/>
          <w:sz w:val="28"/>
          <w:lang w:eastAsia="zh-CN"/>
        </w:rPr>
        <w:t>Athens</w:t>
      </w:r>
      <w:r w:rsidRPr="00EB14E3">
        <w:rPr>
          <w:sz w:val="28"/>
          <w:lang w:eastAsia="zh-CN"/>
        </w:rPr>
        <w:t xml:space="preserve">, </w:t>
      </w:r>
      <w:r>
        <w:rPr>
          <w:rFonts w:hint="eastAsia"/>
          <w:sz w:val="28"/>
          <w:lang w:eastAsia="zh-CN"/>
        </w:rPr>
        <w:t>Greece</w:t>
      </w:r>
      <w:r>
        <w:rPr>
          <w:sz w:val="28"/>
        </w:rPr>
        <w:t xml:space="preserve">, </w:t>
      </w:r>
      <w:r>
        <w:rPr>
          <w:rFonts w:hint="eastAsia"/>
          <w:sz w:val="28"/>
          <w:lang w:eastAsia="zh-CN"/>
        </w:rPr>
        <w:t>2</w:t>
      </w:r>
      <w:r w:rsidRPr="00DB0E1C">
        <w:rPr>
          <w:rFonts w:hint="eastAsia"/>
          <w:sz w:val="28"/>
          <w:lang w:eastAsia="zh-CN"/>
        </w:rPr>
        <w:t>6</w:t>
      </w:r>
      <w:r w:rsidRPr="00DB0E1C">
        <w:rPr>
          <w:sz w:val="28"/>
        </w:rPr>
        <w:t xml:space="preserve">th </w:t>
      </w:r>
      <w:r w:rsidRPr="00DB0E1C">
        <w:rPr>
          <w:rFonts w:hint="eastAsia"/>
          <w:sz w:val="28"/>
          <w:lang w:eastAsia="zh-CN"/>
        </w:rPr>
        <w:t xml:space="preserve">Feb </w:t>
      </w:r>
      <w:r w:rsidRPr="00DB0E1C">
        <w:rPr>
          <w:sz w:val="28"/>
        </w:rPr>
        <w:t>–</w:t>
      </w:r>
      <w:r w:rsidR="003371E1" w:rsidRPr="00DB0E1C">
        <w:rPr>
          <w:sz w:val="28"/>
          <w:lang w:eastAsia="zh-CN"/>
        </w:rPr>
        <w:t>1</w:t>
      </w:r>
      <w:r w:rsidR="003371E1" w:rsidRPr="00DB0E1C">
        <w:rPr>
          <w:rFonts w:hint="eastAsia"/>
          <w:sz w:val="28"/>
          <w:lang w:eastAsia="zh-CN"/>
        </w:rPr>
        <w:t>st</w:t>
      </w:r>
      <w:r w:rsidR="003371E1" w:rsidRPr="00DB0E1C">
        <w:rPr>
          <w:sz w:val="28"/>
          <w:lang w:eastAsia="zh-CN"/>
        </w:rPr>
        <w:t xml:space="preserve"> March</w:t>
      </w:r>
      <w:r w:rsidRPr="00DB0E1C">
        <w:rPr>
          <w:rFonts w:hint="eastAsia"/>
          <w:sz w:val="28"/>
          <w:lang w:eastAsia="zh-CN"/>
        </w:rPr>
        <w:t>,</w:t>
      </w:r>
      <w:r w:rsidRPr="00DB0E1C">
        <w:rPr>
          <w:sz w:val="28"/>
        </w:rPr>
        <w:t xml:space="preserve"> 20</w:t>
      </w:r>
      <w:r w:rsidRPr="00EB14E3">
        <w:rPr>
          <w:sz w:val="28"/>
        </w:rPr>
        <w:t>2</w:t>
      </w:r>
      <w:r>
        <w:rPr>
          <w:rFonts w:hint="eastAsia"/>
          <w:sz w:val="28"/>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14:paraId="1560E05F" w14:textId="77777777" w:rsidTr="005A2197">
        <w:tc>
          <w:tcPr>
            <w:tcW w:w="9641" w:type="dxa"/>
            <w:gridSpan w:val="9"/>
            <w:tcBorders>
              <w:top w:val="single" w:sz="4" w:space="0" w:color="auto"/>
              <w:left w:val="single" w:sz="4" w:space="0" w:color="auto"/>
              <w:right w:val="single" w:sz="4" w:space="0" w:color="auto"/>
            </w:tcBorders>
          </w:tcPr>
          <w:p w14:paraId="3AFCF572" w14:textId="77777777" w:rsidR="00A610F6" w:rsidRDefault="00A610F6" w:rsidP="005A2197">
            <w:pPr>
              <w:pStyle w:val="CRCoverPage"/>
              <w:spacing w:after="0"/>
              <w:jc w:val="right"/>
              <w:rPr>
                <w:i/>
                <w:noProof/>
              </w:rPr>
            </w:pPr>
            <w:r>
              <w:rPr>
                <w:i/>
                <w:noProof/>
                <w:sz w:val="14"/>
              </w:rPr>
              <w:t>CR-Form-v12.2</w:t>
            </w:r>
          </w:p>
        </w:tc>
      </w:tr>
      <w:tr w:rsidR="00A610F6" w14:paraId="63807C16" w14:textId="77777777" w:rsidTr="005A2197">
        <w:tc>
          <w:tcPr>
            <w:tcW w:w="9641" w:type="dxa"/>
            <w:gridSpan w:val="9"/>
            <w:tcBorders>
              <w:left w:val="single" w:sz="4" w:space="0" w:color="auto"/>
              <w:right w:val="single" w:sz="4" w:space="0" w:color="auto"/>
            </w:tcBorders>
          </w:tcPr>
          <w:p w14:paraId="408C5AB4" w14:textId="77777777" w:rsidR="00A610F6" w:rsidRDefault="00A610F6" w:rsidP="005A2197">
            <w:pPr>
              <w:pStyle w:val="CRCoverPage"/>
              <w:spacing w:after="0"/>
              <w:jc w:val="center"/>
              <w:rPr>
                <w:noProof/>
              </w:rPr>
            </w:pPr>
            <w:r>
              <w:rPr>
                <w:b/>
                <w:noProof/>
                <w:sz w:val="32"/>
              </w:rPr>
              <w:t>CHANGE REQUEST</w:t>
            </w:r>
          </w:p>
        </w:tc>
      </w:tr>
      <w:tr w:rsidR="00A610F6" w14:paraId="58904089" w14:textId="77777777" w:rsidTr="005A2197">
        <w:tc>
          <w:tcPr>
            <w:tcW w:w="9641" w:type="dxa"/>
            <w:gridSpan w:val="9"/>
            <w:tcBorders>
              <w:left w:val="single" w:sz="4" w:space="0" w:color="auto"/>
              <w:right w:val="single" w:sz="4" w:space="0" w:color="auto"/>
            </w:tcBorders>
          </w:tcPr>
          <w:p w14:paraId="532549E2" w14:textId="77777777" w:rsidR="00A610F6" w:rsidRDefault="00A610F6" w:rsidP="005A2197">
            <w:pPr>
              <w:pStyle w:val="CRCoverPage"/>
              <w:spacing w:after="0"/>
              <w:rPr>
                <w:noProof/>
                <w:sz w:val="8"/>
                <w:szCs w:val="8"/>
              </w:rPr>
            </w:pPr>
          </w:p>
        </w:tc>
      </w:tr>
      <w:tr w:rsidR="00A610F6" w14:paraId="6CAA0D2E" w14:textId="77777777" w:rsidTr="005A2197">
        <w:tc>
          <w:tcPr>
            <w:tcW w:w="142" w:type="dxa"/>
            <w:tcBorders>
              <w:left w:val="single" w:sz="4" w:space="0" w:color="auto"/>
            </w:tcBorders>
          </w:tcPr>
          <w:p w14:paraId="3108B504" w14:textId="77777777" w:rsidR="00A610F6" w:rsidRDefault="00A610F6" w:rsidP="005A2197">
            <w:pPr>
              <w:pStyle w:val="CRCoverPage"/>
              <w:spacing w:after="0"/>
              <w:jc w:val="right"/>
              <w:rPr>
                <w:noProof/>
              </w:rPr>
            </w:pPr>
          </w:p>
        </w:tc>
        <w:tc>
          <w:tcPr>
            <w:tcW w:w="1559" w:type="dxa"/>
            <w:shd w:val="pct30" w:color="FFFF00" w:fill="auto"/>
          </w:tcPr>
          <w:p w14:paraId="36152DD9" w14:textId="77777777" w:rsidR="00A610F6" w:rsidRPr="00410371" w:rsidRDefault="00A610F6" w:rsidP="00484498">
            <w:pPr>
              <w:pStyle w:val="CRCoverPage"/>
              <w:spacing w:after="0"/>
              <w:jc w:val="center"/>
              <w:rPr>
                <w:b/>
                <w:noProof/>
                <w:sz w:val="28"/>
              </w:rPr>
            </w:pPr>
            <w:r w:rsidRPr="00A610F6">
              <w:rPr>
                <w:rFonts w:hint="eastAsia"/>
                <w:b/>
                <w:noProof/>
                <w:sz w:val="28"/>
                <w:lang w:eastAsia="zh-CN"/>
              </w:rPr>
              <w:t>37.571-</w:t>
            </w:r>
            <w:r w:rsidR="00484498">
              <w:rPr>
                <w:rFonts w:hint="eastAsia"/>
                <w:b/>
                <w:noProof/>
                <w:sz w:val="28"/>
                <w:lang w:eastAsia="zh-CN"/>
              </w:rPr>
              <w:t>5</w:t>
            </w:r>
          </w:p>
        </w:tc>
        <w:tc>
          <w:tcPr>
            <w:tcW w:w="709" w:type="dxa"/>
          </w:tcPr>
          <w:p w14:paraId="658CBE0A" w14:textId="77777777" w:rsidR="00A610F6" w:rsidRDefault="00A610F6" w:rsidP="005A2197">
            <w:pPr>
              <w:pStyle w:val="CRCoverPage"/>
              <w:spacing w:after="0"/>
              <w:jc w:val="center"/>
              <w:rPr>
                <w:noProof/>
              </w:rPr>
            </w:pPr>
            <w:r>
              <w:rPr>
                <w:b/>
                <w:noProof/>
                <w:sz w:val="28"/>
              </w:rPr>
              <w:t>CR</w:t>
            </w:r>
          </w:p>
        </w:tc>
        <w:tc>
          <w:tcPr>
            <w:tcW w:w="1276" w:type="dxa"/>
            <w:shd w:val="pct30" w:color="FFFF00" w:fill="auto"/>
          </w:tcPr>
          <w:p w14:paraId="63636829" w14:textId="1B286C2F" w:rsidR="00A610F6" w:rsidRPr="00410371" w:rsidRDefault="006A4E1D" w:rsidP="00A610F6">
            <w:pPr>
              <w:pStyle w:val="CRCoverPage"/>
              <w:spacing w:after="0"/>
              <w:jc w:val="center"/>
              <w:rPr>
                <w:noProof/>
              </w:rPr>
            </w:pPr>
            <w:r>
              <w:rPr>
                <w:rFonts w:hint="eastAsia"/>
                <w:b/>
                <w:noProof/>
                <w:sz w:val="28"/>
                <w:lang w:eastAsia="zh-CN"/>
              </w:rPr>
              <w:t>0229</w:t>
            </w:r>
          </w:p>
        </w:tc>
        <w:tc>
          <w:tcPr>
            <w:tcW w:w="709" w:type="dxa"/>
          </w:tcPr>
          <w:p w14:paraId="779FE7A0" w14:textId="77777777"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14:paraId="4C85D332" w14:textId="607488FA" w:rsidR="00A610F6" w:rsidRPr="00410371" w:rsidRDefault="00DB0E1C" w:rsidP="005A2197">
            <w:pPr>
              <w:pStyle w:val="CRCoverPage"/>
              <w:spacing w:after="0"/>
              <w:jc w:val="center"/>
              <w:rPr>
                <w:b/>
                <w:noProof/>
              </w:rPr>
            </w:pPr>
            <w:r>
              <w:rPr>
                <w:rFonts w:hint="eastAsia"/>
                <w:b/>
                <w:noProof/>
                <w:sz w:val="28"/>
                <w:lang w:eastAsia="zh-CN"/>
              </w:rPr>
              <w:t>1</w:t>
            </w:r>
            <w:bookmarkStart w:id="2" w:name="_GoBack"/>
            <w:bookmarkEnd w:id="2"/>
          </w:p>
        </w:tc>
        <w:tc>
          <w:tcPr>
            <w:tcW w:w="2410" w:type="dxa"/>
          </w:tcPr>
          <w:p w14:paraId="4503F88F" w14:textId="77777777"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36628" w14:textId="69977817" w:rsidR="00A610F6" w:rsidRPr="00410371" w:rsidRDefault="00A610F6" w:rsidP="00E81F9B">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E81F9B">
              <w:rPr>
                <w:rFonts w:hint="eastAsia"/>
                <w:b/>
                <w:noProof/>
                <w:sz w:val="28"/>
                <w:lang w:eastAsia="zh-CN"/>
              </w:rPr>
              <w:t>3</w:t>
            </w:r>
            <w:r w:rsidRPr="00A610F6">
              <w:rPr>
                <w:rFonts w:hint="eastAsia"/>
                <w:b/>
                <w:noProof/>
                <w:sz w:val="28"/>
                <w:lang w:eastAsia="zh-CN"/>
              </w:rPr>
              <w:t>.0</w:t>
            </w:r>
          </w:p>
        </w:tc>
        <w:tc>
          <w:tcPr>
            <w:tcW w:w="143" w:type="dxa"/>
            <w:tcBorders>
              <w:right w:val="single" w:sz="4" w:space="0" w:color="auto"/>
            </w:tcBorders>
          </w:tcPr>
          <w:p w14:paraId="3452EF10" w14:textId="77777777" w:rsidR="00A610F6" w:rsidRDefault="00A610F6" w:rsidP="005A2197">
            <w:pPr>
              <w:pStyle w:val="CRCoverPage"/>
              <w:spacing w:after="0"/>
              <w:rPr>
                <w:noProof/>
              </w:rPr>
            </w:pPr>
          </w:p>
        </w:tc>
      </w:tr>
      <w:tr w:rsidR="00A610F6" w14:paraId="72A74B0C" w14:textId="77777777" w:rsidTr="005A2197">
        <w:tc>
          <w:tcPr>
            <w:tcW w:w="9641" w:type="dxa"/>
            <w:gridSpan w:val="9"/>
            <w:tcBorders>
              <w:left w:val="single" w:sz="4" w:space="0" w:color="auto"/>
              <w:right w:val="single" w:sz="4" w:space="0" w:color="auto"/>
            </w:tcBorders>
          </w:tcPr>
          <w:p w14:paraId="52C88BC8" w14:textId="77777777" w:rsidR="00A610F6" w:rsidRDefault="00A610F6" w:rsidP="005A2197">
            <w:pPr>
              <w:pStyle w:val="CRCoverPage"/>
              <w:spacing w:after="0"/>
              <w:rPr>
                <w:noProof/>
              </w:rPr>
            </w:pPr>
          </w:p>
        </w:tc>
      </w:tr>
      <w:tr w:rsidR="00A610F6" w14:paraId="1F77B9FE" w14:textId="77777777" w:rsidTr="005A2197">
        <w:tc>
          <w:tcPr>
            <w:tcW w:w="9641" w:type="dxa"/>
            <w:gridSpan w:val="9"/>
            <w:tcBorders>
              <w:top w:val="single" w:sz="4" w:space="0" w:color="auto"/>
            </w:tcBorders>
          </w:tcPr>
          <w:p w14:paraId="16F711EF" w14:textId="77777777"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14:paraId="2A0F96A6" w14:textId="77777777" w:rsidTr="005A2197">
        <w:tc>
          <w:tcPr>
            <w:tcW w:w="9641" w:type="dxa"/>
            <w:gridSpan w:val="9"/>
          </w:tcPr>
          <w:p w14:paraId="4F2719A4" w14:textId="77777777" w:rsidR="00A610F6" w:rsidRDefault="00A610F6" w:rsidP="005A2197">
            <w:pPr>
              <w:pStyle w:val="CRCoverPage"/>
              <w:spacing w:after="0"/>
              <w:rPr>
                <w:noProof/>
                <w:sz w:val="8"/>
                <w:szCs w:val="8"/>
              </w:rPr>
            </w:pPr>
          </w:p>
        </w:tc>
      </w:tr>
    </w:tbl>
    <w:p w14:paraId="331331A0" w14:textId="77777777"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14:paraId="1E37A10C" w14:textId="77777777" w:rsidTr="005A2197">
        <w:tc>
          <w:tcPr>
            <w:tcW w:w="2835" w:type="dxa"/>
          </w:tcPr>
          <w:p w14:paraId="0263A05E" w14:textId="77777777" w:rsidR="00A610F6" w:rsidRDefault="00A610F6" w:rsidP="005A2197">
            <w:pPr>
              <w:pStyle w:val="CRCoverPage"/>
              <w:tabs>
                <w:tab w:val="right" w:pos="2751"/>
              </w:tabs>
              <w:spacing w:after="0"/>
              <w:rPr>
                <w:b/>
                <w:i/>
                <w:noProof/>
              </w:rPr>
            </w:pPr>
            <w:r>
              <w:rPr>
                <w:b/>
                <w:i/>
                <w:noProof/>
              </w:rPr>
              <w:t>Proposed change affects:</w:t>
            </w:r>
          </w:p>
        </w:tc>
        <w:tc>
          <w:tcPr>
            <w:tcW w:w="1418" w:type="dxa"/>
          </w:tcPr>
          <w:p w14:paraId="430BF670" w14:textId="77777777"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9FAAF" w14:textId="77777777" w:rsidR="00A610F6" w:rsidRDefault="00A610F6" w:rsidP="005A2197">
            <w:pPr>
              <w:pStyle w:val="CRCoverPage"/>
              <w:spacing w:after="0"/>
              <w:jc w:val="center"/>
              <w:rPr>
                <w:b/>
                <w:caps/>
                <w:noProof/>
              </w:rPr>
            </w:pPr>
          </w:p>
        </w:tc>
        <w:tc>
          <w:tcPr>
            <w:tcW w:w="709" w:type="dxa"/>
            <w:tcBorders>
              <w:left w:val="single" w:sz="4" w:space="0" w:color="auto"/>
            </w:tcBorders>
          </w:tcPr>
          <w:p w14:paraId="5D12EDCE" w14:textId="77777777"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39D6B2" w14:textId="77777777" w:rsidR="00A610F6" w:rsidRDefault="00A610F6" w:rsidP="005A2197">
            <w:pPr>
              <w:pStyle w:val="CRCoverPage"/>
              <w:spacing w:after="0"/>
              <w:jc w:val="center"/>
              <w:rPr>
                <w:b/>
                <w:caps/>
                <w:noProof/>
              </w:rPr>
            </w:pPr>
          </w:p>
        </w:tc>
        <w:tc>
          <w:tcPr>
            <w:tcW w:w="2126" w:type="dxa"/>
          </w:tcPr>
          <w:p w14:paraId="57EE42DB" w14:textId="77777777"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879D61" w14:textId="77777777" w:rsidR="00A610F6" w:rsidRDefault="00A610F6" w:rsidP="005A2197">
            <w:pPr>
              <w:pStyle w:val="CRCoverPage"/>
              <w:spacing w:after="0"/>
              <w:jc w:val="center"/>
              <w:rPr>
                <w:b/>
                <w:caps/>
                <w:noProof/>
              </w:rPr>
            </w:pPr>
          </w:p>
        </w:tc>
        <w:tc>
          <w:tcPr>
            <w:tcW w:w="1418" w:type="dxa"/>
            <w:tcBorders>
              <w:left w:val="nil"/>
            </w:tcBorders>
          </w:tcPr>
          <w:p w14:paraId="6FAD7990" w14:textId="77777777"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D75A8" w14:textId="77777777" w:rsidR="00A610F6" w:rsidRDefault="00A610F6" w:rsidP="005A2197">
            <w:pPr>
              <w:pStyle w:val="CRCoverPage"/>
              <w:spacing w:after="0"/>
              <w:jc w:val="center"/>
              <w:rPr>
                <w:b/>
                <w:bCs/>
                <w:caps/>
                <w:noProof/>
              </w:rPr>
            </w:pPr>
          </w:p>
        </w:tc>
      </w:tr>
    </w:tbl>
    <w:p w14:paraId="572A1C4E" w14:textId="77777777"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14:paraId="02A5C8FB" w14:textId="77777777" w:rsidTr="005A2197">
        <w:tc>
          <w:tcPr>
            <w:tcW w:w="9640" w:type="dxa"/>
            <w:gridSpan w:val="11"/>
          </w:tcPr>
          <w:p w14:paraId="058CB91A" w14:textId="77777777" w:rsidR="00A610F6" w:rsidRDefault="00A610F6" w:rsidP="005A2197">
            <w:pPr>
              <w:pStyle w:val="CRCoverPage"/>
              <w:spacing w:after="0"/>
              <w:rPr>
                <w:noProof/>
                <w:sz w:val="8"/>
                <w:szCs w:val="8"/>
              </w:rPr>
            </w:pPr>
          </w:p>
        </w:tc>
      </w:tr>
      <w:tr w:rsidR="00A610F6" w14:paraId="5C220AD4" w14:textId="77777777" w:rsidTr="005A2197">
        <w:tc>
          <w:tcPr>
            <w:tcW w:w="1843" w:type="dxa"/>
            <w:tcBorders>
              <w:top w:val="single" w:sz="4" w:space="0" w:color="auto"/>
              <w:left w:val="single" w:sz="4" w:space="0" w:color="auto"/>
            </w:tcBorders>
          </w:tcPr>
          <w:p w14:paraId="2D1BF0F1" w14:textId="77777777"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F72A64" w14:textId="6F7A4965" w:rsidR="00A610F6" w:rsidRDefault="006A4E1D" w:rsidP="00AC4986">
            <w:pPr>
              <w:pStyle w:val="CRCoverPage"/>
              <w:spacing w:after="0"/>
              <w:ind w:left="100"/>
              <w:rPr>
                <w:noProof/>
                <w:lang w:eastAsia="zh-CN"/>
              </w:rPr>
            </w:pPr>
            <w:r w:rsidRPr="006A4E1D">
              <w:rPr>
                <w:noProof/>
                <w:lang w:eastAsia="zh-CN"/>
              </w:rPr>
              <w:t>Corrected CellIdentity for DL-TDOA measurement period test</w:t>
            </w:r>
          </w:p>
        </w:tc>
      </w:tr>
      <w:tr w:rsidR="00A610F6" w14:paraId="6A1A8858" w14:textId="77777777" w:rsidTr="005A2197">
        <w:tc>
          <w:tcPr>
            <w:tcW w:w="1843" w:type="dxa"/>
            <w:tcBorders>
              <w:left w:val="single" w:sz="4" w:space="0" w:color="auto"/>
            </w:tcBorders>
          </w:tcPr>
          <w:p w14:paraId="21065251"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0A90A51A" w14:textId="77777777" w:rsidR="00A610F6" w:rsidRDefault="00A610F6" w:rsidP="005A2197">
            <w:pPr>
              <w:pStyle w:val="CRCoverPage"/>
              <w:spacing w:after="0"/>
              <w:rPr>
                <w:noProof/>
                <w:sz w:val="8"/>
                <w:szCs w:val="8"/>
              </w:rPr>
            </w:pPr>
          </w:p>
        </w:tc>
      </w:tr>
      <w:tr w:rsidR="00A610F6" w14:paraId="1CB3B8F4" w14:textId="77777777" w:rsidTr="005A2197">
        <w:tc>
          <w:tcPr>
            <w:tcW w:w="1843" w:type="dxa"/>
            <w:tcBorders>
              <w:left w:val="single" w:sz="4" w:space="0" w:color="auto"/>
            </w:tcBorders>
          </w:tcPr>
          <w:p w14:paraId="16ED9720" w14:textId="77777777"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CB6378" w14:textId="7EEC6939" w:rsidR="00A610F6" w:rsidRDefault="006A4E1D" w:rsidP="000C2A17">
            <w:pPr>
              <w:pStyle w:val="CRCoverPage"/>
              <w:spacing w:after="0"/>
              <w:ind w:left="100"/>
              <w:rPr>
                <w:noProof/>
              </w:rPr>
            </w:pPr>
            <w:r>
              <w:rPr>
                <w:lang w:eastAsia="zh-CN"/>
              </w:rPr>
              <w:t>C</w:t>
            </w:r>
            <w:r w:rsidRPr="006A4E1D">
              <w:rPr>
                <w:lang w:eastAsia="zh-CN"/>
              </w:rPr>
              <w:t>ATT, Spirent</w:t>
            </w:r>
          </w:p>
        </w:tc>
      </w:tr>
      <w:tr w:rsidR="00A610F6" w14:paraId="37627D0D" w14:textId="77777777" w:rsidTr="005A2197">
        <w:tc>
          <w:tcPr>
            <w:tcW w:w="1843" w:type="dxa"/>
            <w:tcBorders>
              <w:left w:val="single" w:sz="4" w:space="0" w:color="auto"/>
            </w:tcBorders>
          </w:tcPr>
          <w:p w14:paraId="35CB319F" w14:textId="77777777"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B7774" w14:textId="77777777" w:rsidR="00A610F6" w:rsidRDefault="00A610F6" w:rsidP="005A2197">
            <w:pPr>
              <w:pStyle w:val="CRCoverPage"/>
              <w:spacing w:after="0"/>
              <w:ind w:left="100"/>
              <w:rPr>
                <w:noProof/>
                <w:lang w:eastAsia="zh-CN"/>
              </w:rPr>
            </w:pPr>
            <w:r>
              <w:rPr>
                <w:rFonts w:hint="eastAsia"/>
                <w:lang w:eastAsia="zh-CN"/>
              </w:rPr>
              <w:t>R5</w:t>
            </w:r>
          </w:p>
        </w:tc>
      </w:tr>
      <w:tr w:rsidR="00A610F6" w14:paraId="381406ED" w14:textId="77777777" w:rsidTr="005A2197">
        <w:tc>
          <w:tcPr>
            <w:tcW w:w="1843" w:type="dxa"/>
            <w:tcBorders>
              <w:left w:val="single" w:sz="4" w:space="0" w:color="auto"/>
            </w:tcBorders>
          </w:tcPr>
          <w:p w14:paraId="58642261"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1487C818" w14:textId="77777777" w:rsidR="00A610F6" w:rsidRDefault="00A610F6" w:rsidP="005A2197">
            <w:pPr>
              <w:pStyle w:val="CRCoverPage"/>
              <w:spacing w:after="0"/>
              <w:rPr>
                <w:noProof/>
                <w:sz w:val="8"/>
                <w:szCs w:val="8"/>
              </w:rPr>
            </w:pPr>
          </w:p>
        </w:tc>
      </w:tr>
      <w:tr w:rsidR="00A610F6" w14:paraId="35FEE1D6" w14:textId="77777777" w:rsidTr="005A2197">
        <w:tc>
          <w:tcPr>
            <w:tcW w:w="1843" w:type="dxa"/>
            <w:tcBorders>
              <w:left w:val="single" w:sz="4" w:space="0" w:color="auto"/>
            </w:tcBorders>
          </w:tcPr>
          <w:p w14:paraId="735A9380" w14:textId="77777777"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14:paraId="74D99ACB" w14:textId="06FB15E5" w:rsidR="00A610F6" w:rsidRDefault="00DC362D" w:rsidP="005A2197">
            <w:pPr>
              <w:pStyle w:val="CRCoverPage"/>
              <w:spacing w:after="0"/>
              <w:ind w:left="100"/>
              <w:rPr>
                <w:noProof/>
              </w:rPr>
            </w:pPr>
            <w:bookmarkStart w:id="3" w:name="OLE_LINK39"/>
            <w:bookmarkStart w:id="4" w:name="OLE_LINK40"/>
            <w:bookmarkStart w:id="5" w:name="OLE_LINK51"/>
            <w:r w:rsidRPr="00B2477B">
              <w:rPr>
                <w:noProof/>
              </w:rPr>
              <w:t>NR_pos_enh-UEConTest</w:t>
            </w:r>
            <w:bookmarkEnd w:id="3"/>
            <w:bookmarkEnd w:id="4"/>
            <w:bookmarkEnd w:id="5"/>
          </w:p>
        </w:tc>
        <w:tc>
          <w:tcPr>
            <w:tcW w:w="567" w:type="dxa"/>
            <w:tcBorders>
              <w:left w:val="nil"/>
            </w:tcBorders>
          </w:tcPr>
          <w:p w14:paraId="5B146358" w14:textId="77777777" w:rsidR="00A610F6" w:rsidRDefault="00A610F6" w:rsidP="005A2197">
            <w:pPr>
              <w:pStyle w:val="CRCoverPage"/>
              <w:spacing w:after="0"/>
              <w:ind w:right="100"/>
              <w:rPr>
                <w:noProof/>
              </w:rPr>
            </w:pPr>
          </w:p>
        </w:tc>
        <w:tc>
          <w:tcPr>
            <w:tcW w:w="1417" w:type="dxa"/>
            <w:gridSpan w:val="3"/>
            <w:tcBorders>
              <w:left w:val="nil"/>
            </w:tcBorders>
          </w:tcPr>
          <w:p w14:paraId="3833FBB7" w14:textId="77777777"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4C5FAA" w14:textId="725D71BB" w:rsidR="00A610F6" w:rsidRDefault="00A610F6" w:rsidP="008433C9">
            <w:pPr>
              <w:pStyle w:val="CRCoverPage"/>
              <w:spacing w:after="0"/>
              <w:ind w:left="100"/>
              <w:rPr>
                <w:noProof/>
              </w:rPr>
            </w:pPr>
            <w:r w:rsidRPr="00582C8D">
              <w:rPr>
                <w:rFonts w:hint="eastAsia"/>
                <w:lang w:eastAsia="zh-CN"/>
              </w:rPr>
              <w:t>202</w:t>
            </w:r>
            <w:r w:rsidR="008433C9">
              <w:rPr>
                <w:rFonts w:hint="eastAsia"/>
                <w:lang w:eastAsia="zh-CN"/>
              </w:rPr>
              <w:t>4</w:t>
            </w:r>
            <w:r>
              <w:rPr>
                <w:rFonts w:hint="eastAsia"/>
                <w:lang w:eastAsia="zh-CN"/>
              </w:rPr>
              <w:t>-</w:t>
            </w:r>
            <w:r w:rsidR="008433C9">
              <w:rPr>
                <w:rFonts w:hint="eastAsia"/>
                <w:lang w:eastAsia="zh-CN"/>
              </w:rPr>
              <w:t>01</w:t>
            </w:r>
            <w:r w:rsidRPr="00582C8D">
              <w:rPr>
                <w:rFonts w:hint="eastAsia"/>
                <w:lang w:eastAsia="zh-CN"/>
              </w:rPr>
              <w:t>-</w:t>
            </w:r>
            <w:r w:rsidR="008433C9">
              <w:rPr>
                <w:rFonts w:hint="eastAsia"/>
                <w:lang w:eastAsia="zh-CN"/>
              </w:rPr>
              <w:t>10</w:t>
            </w:r>
          </w:p>
        </w:tc>
      </w:tr>
      <w:tr w:rsidR="00A610F6" w14:paraId="07BAC43B" w14:textId="77777777" w:rsidTr="005A2197">
        <w:tc>
          <w:tcPr>
            <w:tcW w:w="1843" w:type="dxa"/>
            <w:tcBorders>
              <w:left w:val="single" w:sz="4" w:space="0" w:color="auto"/>
            </w:tcBorders>
          </w:tcPr>
          <w:p w14:paraId="0E2AA9DC" w14:textId="77777777" w:rsidR="00A610F6" w:rsidRDefault="00A610F6" w:rsidP="005A2197">
            <w:pPr>
              <w:pStyle w:val="CRCoverPage"/>
              <w:spacing w:after="0"/>
              <w:rPr>
                <w:b/>
                <w:i/>
                <w:noProof/>
                <w:sz w:val="8"/>
                <w:szCs w:val="8"/>
              </w:rPr>
            </w:pPr>
          </w:p>
        </w:tc>
        <w:tc>
          <w:tcPr>
            <w:tcW w:w="1986" w:type="dxa"/>
            <w:gridSpan w:val="4"/>
          </w:tcPr>
          <w:p w14:paraId="15C30B9B" w14:textId="77777777" w:rsidR="00A610F6" w:rsidRDefault="00A610F6" w:rsidP="005A2197">
            <w:pPr>
              <w:pStyle w:val="CRCoverPage"/>
              <w:spacing w:after="0"/>
              <w:rPr>
                <w:noProof/>
                <w:sz w:val="8"/>
                <w:szCs w:val="8"/>
              </w:rPr>
            </w:pPr>
          </w:p>
        </w:tc>
        <w:tc>
          <w:tcPr>
            <w:tcW w:w="2267" w:type="dxa"/>
            <w:gridSpan w:val="2"/>
          </w:tcPr>
          <w:p w14:paraId="76A0F300" w14:textId="77777777" w:rsidR="00A610F6" w:rsidRDefault="00A610F6" w:rsidP="005A2197">
            <w:pPr>
              <w:pStyle w:val="CRCoverPage"/>
              <w:spacing w:after="0"/>
              <w:rPr>
                <w:noProof/>
                <w:sz w:val="8"/>
                <w:szCs w:val="8"/>
              </w:rPr>
            </w:pPr>
          </w:p>
        </w:tc>
        <w:tc>
          <w:tcPr>
            <w:tcW w:w="1417" w:type="dxa"/>
            <w:gridSpan w:val="3"/>
          </w:tcPr>
          <w:p w14:paraId="179741F6" w14:textId="77777777" w:rsidR="00A610F6" w:rsidRDefault="00A610F6" w:rsidP="005A2197">
            <w:pPr>
              <w:pStyle w:val="CRCoverPage"/>
              <w:spacing w:after="0"/>
              <w:rPr>
                <w:noProof/>
                <w:sz w:val="8"/>
                <w:szCs w:val="8"/>
              </w:rPr>
            </w:pPr>
          </w:p>
        </w:tc>
        <w:tc>
          <w:tcPr>
            <w:tcW w:w="2127" w:type="dxa"/>
            <w:tcBorders>
              <w:right w:val="single" w:sz="4" w:space="0" w:color="auto"/>
            </w:tcBorders>
          </w:tcPr>
          <w:p w14:paraId="20CA30B1" w14:textId="77777777" w:rsidR="00A610F6" w:rsidRDefault="00A610F6" w:rsidP="005A2197">
            <w:pPr>
              <w:pStyle w:val="CRCoverPage"/>
              <w:spacing w:after="0"/>
              <w:rPr>
                <w:noProof/>
                <w:sz w:val="8"/>
                <w:szCs w:val="8"/>
              </w:rPr>
            </w:pPr>
          </w:p>
        </w:tc>
      </w:tr>
      <w:tr w:rsidR="00A610F6" w14:paraId="16FF4348" w14:textId="77777777" w:rsidTr="005A2197">
        <w:trPr>
          <w:cantSplit/>
        </w:trPr>
        <w:tc>
          <w:tcPr>
            <w:tcW w:w="1843" w:type="dxa"/>
            <w:tcBorders>
              <w:left w:val="single" w:sz="4" w:space="0" w:color="auto"/>
            </w:tcBorders>
          </w:tcPr>
          <w:p w14:paraId="2306BB51" w14:textId="77777777"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14:paraId="544CC886" w14:textId="77777777"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20B59C11" w14:textId="77777777" w:rsidR="00A610F6" w:rsidRDefault="00A610F6" w:rsidP="005A2197">
            <w:pPr>
              <w:pStyle w:val="CRCoverPage"/>
              <w:spacing w:after="0"/>
              <w:rPr>
                <w:noProof/>
              </w:rPr>
            </w:pPr>
          </w:p>
        </w:tc>
        <w:tc>
          <w:tcPr>
            <w:tcW w:w="1417" w:type="dxa"/>
            <w:gridSpan w:val="3"/>
            <w:tcBorders>
              <w:left w:val="nil"/>
            </w:tcBorders>
          </w:tcPr>
          <w:p w14:paraId="7230F46A" w14:textId="77777777"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1D8835" w14:textId="011AB93B" w:rsidR="00A610F6" w:rsidRDefault="00A610F6" w:rsidP="001C7D1B">
            <w:pPr>
              <w:pStyle w:val="CRCoverPage"/>
              <w:spacing w:after="0"/>
              <w:ind w:left="100"/>
              <w:rPr>
                <w:noProof/>
              </w:rPr>
            </w:pPr>
            <w:r w:rsidRPr="00582C8D">
              <w:rPr>
                <w:noProof/>
              </w:rPr>
              <w:t>Rel-</w:t>
            </w:r>
            <w:r w:rsidRPr="00582C8D">
              <w:rPr>
                <w:rFonts w:hint="eastAsia"/>
                <w:noProof/>
                <w:lang w:eastAsia="zh-CN"/>
              </w:rPr>
              <w:t>1</w:t>
            </w:r>
            <w:r w:rsidR="001C7D1B">
              <w:rPr>
                <w:rFonts w:hint="eastAsia"/>
                <w:noProof/>
                <w:lang w:eastAsia="zh-CN"/>
              </w:rPr>
              <w:t>7</w:t>
            </w:r>
          </w:p>
        </w:tc>
      </w:tr>
      <w:tr w:rsidR="00A610F6" w14:paraId="79BC5603" w14:textId="77777777" w:rsidTr="005A2197">
        <w:tc>
          <w:tcPr>
            <w:tcW w:w="1843" w:type="dxa"/>
            <w:tcBorders>
              <w:left w:val="single" w:sz="4" w:space="0" w:color="auto"/>
              <w:bottom w:val="single" w:sz="4" w:space="0" w:color="auto"/>
            </w:tcBorders>
          </w:tcPr>
          <w:p w14:paraId="59C4D574" w14:textId="77777777" w:rsidR="00A610F6" w:rsidRDefault="00A610F6" w:rsidP="005A2197">
            <w:pPr>
              <w:pStyle w:val="CRCoverPage"/>
              <w:spacing w:after="0"/>
              <w:rPr>
                <w:b/>
                <w:i/>
                <w:noProof/>
              </w:rPr>
            </w:pPr>
          </w:p>
        </w:tc>
        <w:tc>
          <w:tcPr>
            <w:tcW w:w="4677" w:type="dxa"/>
            <w:gridSpan w:val="8"/>
            <w:tcBorders>
              <w:bottom w:val="single" w:sz="4" w:space="0" w:color="auto"/>
            </w:tcBorders>
          </w:tcPr>
          <w:p w14:paraId="6F3DBB19" w14:textId="77777777"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3FA6DE" w14:textId="77777777"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F164FE" w14:textId="77777777"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14:paraId="7162EAB8" w14:textId="77777777" w:rsidTr="005A2197">
        <w:tc>
          <w:tcPr>
            <w:tcW w:w="1843" w:type="dxa"/>
          </w:tcPr>
          <w:p w14:paraId="493CA6F4" w14:textId="77777777" w:rsidR="00A610F6" w:rsidRDefault="00A610F6" w:rsidP="005A2197">
            <w:pPr>
              <w:pStyle w:val="CRCoverPage"/>
              <w:spacing w:after="0"/>
              <w:rPr>
                <w:b/>
                <w:i/>
                <w:noProof/>
                <w:sz w:val="8"/>
                <w:szCs w:val="8"/>
              </w:rPr>
            </w:pPr>
          </w:p>
        </w:tc>
        <w:tc>
          <w:tcPr>
            <w:tcW w:w="7797" w:type="dxa"/>
            <w:gridSpan w:val="10"/>
          </w:tcPr>
          <w:p w14:paraId="36DDADD7" w14:textId="77777777" w:rsidR="00A610F6" w:rsidRDefault="00A610F6" w:rsidP="005A2197">
            <w:pPr>
              <w:pStyle w:val="CRCoverPage"/>
              <w:spacing w:after="0"/>
              <w:rPr>
                <w:noProof/>
                <w:sz w:val="8"/>
                <w:szCs w:val="8"/>
              </w:rPr>
            </w:pPr>
          </w:p>
        </w:tc>
      </w:tr>
      <w:tr w:rsidR="00A610F6" w14:paraId="483CD1AA" w14:textId="77777777" w:rsidTr="005A2197">
        <w:tc>
          <w:tcPr>
            <w:tcW w:w="2694" w:type="dxa"/>
            <w:gridSpan w:val="2"/>
            <w:tcBorders>
              <w:top w:val="single" w:sz="4" w:space="0" w:color="auto"/>
              <w:left w:val="single" w:sz="4" w:space="0" w:color="auto"/>
            </w:tcBorders>
          </w:tcPr>
          <w:p w14:paraId="7AD377F8" w14:textId="77777777"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E7149" w14:textId="48D84506" w:rsidR="00374C05" w:rsidRPr="00374C05" w:rsidRDefault="006A4E1D" w:rsidP="00374C05">
            <w:pPr>
              <w:pStyle w:val="CRCoverPage"/>
              <w:spacing w:after="0"/>
              <w:rPr>
                <w:rFonts w:eastAsiaTheme="minorEastAsia"/>
                <w:lang w:eastAsia="zh-CN"/>
              </w:rPr>
            </w:pPr>
            <w:r>
              <w:rPr>
                <w:noProof/>
                <w:lang w:eastAsia="zh-CN"/>
              </w:rPr>
              <w:t>The</w:t>
            </w:r>
            <w:r>
              <w:rPr>
                <w:rFonts w:hint="eastAsia"/>
                <w:noProof/>
                <w:lang w:eastAsia="zh-CN"/>
              </w:rPr>
              <w:t xml:space="preserve"> </w:t>
            </w:r>
            <w:proofErr w:type="spellStart"/>
            <w:r w:rsidRPr="00157A13">
              <w:rPr>
                <w:rFonts w:eastAsia="MS Mincho"/>
              </w:rPr>
              <w:t>cellidentity</w:t>
            </w:r>
            <w:proofErr w:type="spellEnd"/>
            <w:r>
              <w:rPr>
                <w:rFonts w:eastAsiaTheme="minorEastAsia" w:hint="eastAsia"/>
                <w:lang w:eastAsia="zh-CN"/>
              </w:rPr>
              <w:t xml:space="preserve"> provided in </w:t>
            </w:r>
            <w:r>
              <w:rPr>
                <w:rFonts w:eastAsiaTheme="minorEastAsia"/>
                <w:lang w:eastAsia="zh-CN"/>
              </w:rPr>
              <w:t>the</w:t>
            </w:r>
            <w:r>
              <w:rPr>
                <w:rFonts w:eastAsiaTheme="minorEastAsia" w:hint="eastAsia"/>
                <w:lang w:eastAsia="zh-CN"/>
              </w:rPr>
              <w:t xml:space="preserve"> </w:t>
            </w:r>
            <w:r w:rsidRPr="006A4E1D">
              <w:rPr>
                <w:rFonts w:eastAsiaTheme="minorEastAsia"/>
                <w:lang w:eastAsia="zh-CN"/>
              </w:rPr>
              <w:t xml:space="preserve">DL-TDOA </w:t>
            </w:r>
            <w:r>
              <w:rPr>
                <w:rFonts w:eastAsiaTheme="minorEastAsia" w:hint="eastAsia"/>
                <w:lang w:eastAsia="zh-CN"/>
              </w:rPr>
              <w:t>a</w:t>
            </w:r>
            <w:r w:rsidRPr="006A4E1D">
              <w:rPr>
                <w:rFonts w:eastAsiaTheme="minorEastAsia"/>
                <w:lang w:eastAsia="zh-CN"/>
              </w:rPr>
              <w:t xml:space="preserve">ssistance </w:t>
            </w:r>
            <w:r>
              <w:rPr>
                <w:rFonts w:eastAsiaTheme="minorEastAsia" w:hint="eastAsia"/>
                <w:lang w:eastAsia="zh-CN"/>
              </w:rPr>
              <w:t>d</w:t>
            </w:r>
            <w:r w:rsidRPr="006A4E1D">
              <w:rPr>
                <w:rFonts w:eastAsiaTheme="minorEastAsia"/>
                <w:lang w:eastAsia="zh-CN"/>
              </w:rPr>
              <w:t>ata</w:t>
            </w:r>
            <w:r>
              <w:rPr>
                <w:rFonts w:eastAsiaTheme="minorEastAsia" w:hint="eastAsia"/>
                <w:lang w:eastAsia="zh-CN"/>
              </w:rPr>
              <w:t xml:space="preserve"> is for E-UTRAN cell not for NR cells. DL-TDOA </w:t>
            </w:r>
            <w:r w:rsidR="00374C05">
              <w:rPr>
                <w:rFonts w:eastAsiaTheme="minorEastAsia" w:hint="eastAsia"/>
                <w:lang w:eastAsia="zh-CN"/>
              </w:rPr>
              <w:t xml:space="preserve">is an NR positioning method, the value of </w:t>
            </w:r>
            <w:proofErr w:type="spellStart"/>
            <w:r w:rsidR="00374C05" w:rsidRPr="00157A13">
              <w:rPr>
                <w:rFonts w:eastAsia="MS Mincho"/>
              </w:rPr>
              <w:t>cellidentity</w:t>
            </w:r>
            <w:proofErr w:type="spellEnd"/>
            <w:r w:rsidR="00374C05">
              <w:rPr>
                <w:rFonts w:eastAsiaTheme="minorEastAsia" w:hint="eastAsia"/>
                <w:lang w:eastAsia="zh-CN"/>
              </w:rPr>
              <w:t xml:space="preserve"> should be corrected.</w:t>
            </w:r>
          </w:p>
        </w:tc>
      </w:tr>
      <w:tr w:rsidR="00A610F6" w14:paraId="1DC980FD" w14:textId="77777777" w:rsidTr="005A2197">
        <w:tc>
          <w:tcPr>
            <w:tcW w:w="2694" w:type="dxa"/>
            <w:gridSpan w:val="2"/>
            <w:tcBorders>
              <w:left w:val="single" w:sz="4" w:space="0" w:color="auto"/>
            </w:tcBorders>
          </w:tcPr>
          <w:p w14:paraId="60443FEC"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3555206B" w14:textId="77777777" w:rsidR="00A610F6" w:rsidRDefault="00A610F6" w:rsidP="005A2197">
            <w:pPr>
              <w:pStyle w:val="CRCoverPage"/>
              <w:spacing w:after="0"/>
              <w:rPr>
                <w:noProof/>
                <w:sz w:val="8"/>
                <w:szCs w:val="8"/>
              </w:rPr>
            </w:pPr>
          </w:p>
        </w:tc>
      </w:tr>
      <w:tr w:rsidR="00A610F6" w14:paraId="2F3EAC64" w14:textId="77777777" w:rsidTr="005A2197">
        <w:tc>
          <w:tcPr>
            <w:tcW w:w="2694" w:type="dxa"/>
            <w:gridSpan w:val="2"/>
            <w:tcBorders>
              <w:left w:val="single" w:sz="4" w:space="0" w:color="auto"/>
            </w:tcBorders>
          </w:tcPr>
          <w:p w14:paraId="566634C3" w14:textId="77777777"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02A346" w14:textId="1DBDEFEA" w:rsidR="00267F1B" w:rsidRDefault="008175D2" w:rsidP="008175D2">
            <w:pPr>
              <w:pStyle w:val="CRCoverPage"/>
              <w:spacing w:after="0"/>
              <w:rPr>
                <w:noProof/>
                <w:lang w:eastAsia="zh-CN"/>
              </w:rPr>
            </w:pPr>
            <w:r>
              <w:rPr>
                <w:rFonts w:hint="eastAsia"/>
                <w:noProof/>
                <w:lang w:eastAsia="zh-CN"/>
              </w:rPr>
              <w:t>Corrected the NR cell identity to 36 bits.</w:t>
            </w:r>
          </w:p>
        </w:tc>
      </w:tr>
      <w:tr w:rsidR="00A610F6" w14:paraId="3C87465A" w14:textId="77777777" w:rsidTr="005A2197">
        <w:tc>
          <w:tcPr>
            <w:tcW w:w="2694" w:type="dxa"/>
            <w:gridSpan w:val="2"/>
            <w:tcBorders>
              <w:left w:val="single" w:sz="4" w:space="0" w:color="auto"/>
            </w:tcBorders>
          </w:tcPr>
          <w:p w14:paraId="12684AD4"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460B59F8" w14:textId="77777777" w:rsidR="00A610F6" w:rsidRDefault="00A610F6" w:rsidP="005A2197">
            <w:pPr>
              <w:pStyle w:val="CRCoverPage"/>
              <w:spacing w:after="0"/>
              <w:rPr>
                <w:noProof/>
                <w:sz w:val="8"/>
                <w:szCs w:val="8"/>
              </w:rPr>
            </w:pPr>
          </w:p>
        </w:tc>
      </w:tr>
      <w:tr w:rsidR="00A610F6" w14:paraId="115BFDFC" w14:textId="77777777" w:rsidTr="005A2197">
        <w:tc>
          <w:tcPr>
            <w:tcW w:w="2694" w:type="dxa"/>
            <w:gridSpan w:val="2"/>
            <w:tcBorders>
              <w:left w:val="single" w:sz="4" w:space="0" w:color="auto"/>
              <w:bottom w:val="single" w:sz="4" w:space="0" w:color="auto"/>
            </w:tcBorders>
          </w:tcPr>
          <w:p w14:paraId="2CA2BA92" w14:textId="77777777"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C3EA3" w14:textId="179E67FE" w:rsidR="00A610F6" w:rsidRDefault="008175D2" w:rsidP="0008691D">
            <w:pPr>
              <w:pStyle w:val="CRCoverPage"/>
              <w:spacing w:after="0"/>
              <w:rPr>
                <w:noProof/>
                <w:lang w:eastAsia="zh-CN"/>
              </w:rPr>
            </w:pPr>
            <w:r>
              <w:rPr>
                <w:rFonts w:hint="eastAsia"/>
                <w:noProof/>
                <w:lang w:eastAsia="zh-CN"/>
              </w:rPr>
              <w:t xml:space="preserve">The UE </w:t>
            </w:r>
            <w:r w:rsidR="0008691D">
              <w:rPr>
                <w:rFonts w:hint="eastAsia"/>
                <w:noProof/>
                <w:lang w:eastAsia="zh-CN"/>
              </w:rPr>
              <w:t>can not</w:t>
            </w:r>
            <w:r>
              <w:rPr>
                <w:rFonts w:hint="eastAsia"/>
                <w:noProof/>
                <w:lang w:eastAsia="zh-CN"/>
              </w:rPr>
              <w:t xml:space="preserve"> measure the E-UTRA cells and provide the location information. The UE will fail the DL-TDOA positioning test cases.</w:t>
            </w:r>
          </w:p>
        </w:tc>
      </w:tr>
      <w:tr w:rsidR="00A610F6" w14:paraId="795DC147" w14:textId="77777777" w:rsidTr="005A2197">
        <w:tc>
          <w:tcPr>
            <w:tcW w:w="2694" w:type="dxa"/>
            <w:gridSpan w:val="2"/>
          </w:tcPr>
          <w:p w14:paraId="112B6F50" w14:textId="77777777" w:rsidR="00A610F6" w:rsidRDefault="00A610F6" w:rsidP="005A2197">
            <w:pPr>
              <w:pStyle w:val="CRCoverPage"/>
              <w:spacing w:after="0"/>
              <w:rPr>
                <w:b/>
                <w:i/>
                <w:noProof/>
                <w:sz w:val="8"/>
                <w:szCs w:val="8"/>
              </w:rPr>
            </w:pPr>
          </w:p>
        </w:tc>
        <w:tc>
          <w:tcPr>
            <w:tcW w:w="6946" w:type="dxa"/>
            <w:gridSpan w:val="9"/>
          </w:tcPr>
          <w:p w14:paraId="4A59FD78" w14:textId="77777777" w:rsidR="00A610F6" w:rsidRDefault="00A610F6" w:rsidP="005A2197">
            <w:pPr>
              <w:pStyle w:val="CRCoverPage"/>
              <w:spacing w:after="0"/>
              <w:rPr>
                <w:noProof/>
                <w:sz w:val="8"/>
                <w:szCs w:val="8"/>
              </w:rPr>
            </w:pPr>
          </w:p>
        </w:tc>
      </w:tr>
      <w:tr w:rsidR="00A610F6" w14:paraId="1899937A" w14:textId="77777777" w:rsidTr="005A2197">
        <w:tc>
          <w:tcPr>
            <w:tcW w:w="2694" w:type="dxa"/>
            <w:gridSpan w:val="2"/>
            <w:tcBorders>
              <w:top w:val="single" w:sz="4" w:space="0" w:color="auto"/>
              <w:left w:val="single" w:sz="4" w:space="0" w:color="auto"/>
            </w:tcBorders>
          </w:tcPr>
          <w:p w14:paraId="1CCCB516" w14:textId="77777777"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4BBCDE" w14:textId="5F884AD3" w:rsidR="00A610F6" w:rsidRDefault="009266A1" w:rsidP="006A4E1D">
            <w:pPr>
              <w:pStyle w:val="CRCoverPage"/>
              <w:spacing w:after="0"/>
              <w:ind w:left="100"/>
              <w:rPr>
                <w:noProof/>
                <w:lang w:eastAsia="zh-CN"/>
              </w:rPr>
            </w:pPr>
            <w:r>
              <w:rPr>
                <w:rFonts w:hint="eastAsia"/>
                <w:noProof/>
                <w:lang w:eastAsia="zh-CN"/>
              </w:rPr>
              <w:t>11</w:t>
            </w:r>
          </w:p>
        </w:tc>
      </w:tr>
      <w:tr w:rsidR="00A610F6" w14:paraId="36012ABD" w14:textId="77777777" w:rsidTr="005A2197">
        <w:tc>
          <w:tcPr>
            <w:tcW w:w="2694" w:type="dxa"/>
            <w:gridSpan w:val="2"/>
            <w:tcBorders>
              <w:left w:val="single" w:sz="4" w:space="0" w:color="auto"/>
            </w:tcBorders>
          </w:tcPr>
          <w:p w14:paraId="56BB687D"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6EA473F3" w14:textId="77777777" w:rsidR="00A610F6" w:rsidRDefault="00A610F6" w:rsidP="005A2197">
            <w:pPr>
              <w:pStyle w:val="CRCoverPage"/>
              <w:spacing w:after="0"/>
              <w:rPr>
                <w:noProof/>
                <w:sz w:val="8"/>
                <w:szCs w:val="8"/>
              </w:rPr>
            </w:pPr>
          </w:p>
        </w:tc>
      </w:tr>
      <w:tr w:rsidR="00A610F6" w14:paraId="26268244" w14:textId="77777777" w:rsidTr="005A2197">
        <w:tc>
          <w:tcPr>
            <w:tcW w:w="2694" w:type="dxa"/>
            <w:gridSpan w:val="2"/>
            <w:tcBorders>
              <w:left w:val="single" w:sz="4" w:space="0" w:color="auto"/>
            </w:tcBorders>
          </w:tcPr>
          <w:p w14:paraId="65D15911" w14:textId="77777777"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52DB29" w14:textId="77777777"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AE82A5" w14:textId="77777777" w:rsidR="00A610F6" w:rsidRDefault="00A610F6" w:rsidP="005A2197">
            <w:pPr>
              <w:pStyle w:val="CRCoverPage"/>
              <w:spacing w:after="0"/>
              <w:jc w:val="center"/>
              <w:rPr>
                <w:b/>
                <w:caps/>
                <w:noProof/>
              </w:rPr>
            </w:pPr>
            <w:r>
              <w:rPr>
                <w:b/>
                <w:caps/>
                <w:noProof/>
              </w:rPr>
              <w:t>N</w:t>
            </w:r>
          </w:p>
        </w:tc>
        <w:tc>
          <w:tcPr>
            <w:tcW w:w="2977" w:type="dxa"/>
            <w:gridSpan w:val="4"/>
          </w:tcPr>
          <w:p w14:paraId="55D6CA1C" w14:textId="77777777"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1469AB" w14:textId="77777777" w:rsidR="00A610F6" w:rsidRDefault="00A610F6" w:rsidP="005A2197">
            <w:pPr>
              <w:pStyle w:val="CRCoverPage"/>
              <w:spacing w:after="0"/>
              <w:ind w:left="99"/>
              <w:rPr>
                <w:noProof/>
              </w:rPr>
            </w:pPr>
          </w:p>
        </w:tc>
      </w:tr>
      <w:tr w:rsidR="00A610F6" w14:paraId="4082F31D" w14:textId="77777777" w:rsidTr="005A2197">
        <w:tc>
          <w:tcPr>
            <w:tcW w:w="2694" w:type="dxa"/>
            <w:gridSpan w:val="2"/>
            <w:tcBorders>
              <w:left w:val="single" w:sz="4" w:space="0" w:color="auto"/>
            </w:tcBorders>
          </w:tcPr>
          <w:p w14:paraId="2E602692" w14:textId="77777777"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48DE6"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488BE" w14:textId="77777777"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14:paraId="4EEED935" w14:textId="77777777"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0FAD95" w14:textId="77777777" w:rsidR="00A610F6" w:rsidRDefault="00A610F6" w:rsidP="005A2197">
            <w:pPr>
              <w:pStyle w:val="CRCoverPage"/>
              <w:spacing w:after="0"/>
              <w:ind w:left="99"/>
              <w:rPr>
                <w:noProof/>
              </w:rPr>
            </w:pPr>
            <w:r>
              <w:rPr>
                <w:noProof/>
              </w:rPr>
              <w:t xml:space="preserve">TS/TR ... CR ... </w:t>
            </w:r>
          </w:p>
        </w:tc>
      </w:tr>
      <w:tr w:rsidR="00A610F6" w14:paraId="44A54D89" w14:textId="77777777" w:rsidTr="005A2197">
        <w:tc>
          <w:tcPr>
            <w:tcW w:w="2694" w:type="dxa"/>
            <w:gridSpan w:val="2"/>
            <w:tcBorders>
              <w:left w:val="single" w:sz="4" w:space="0" w:color="auto"/>
            </w:tcBorders>
          </w:tcPr>
          <w:p w14:paraId="7AB56C09" w14:textId="77777777"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E8092"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9718B5"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419BD662" w14:textId="77777777"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7C4665" w14:textId="77777777" w:rsidR="00A610F6" w:rsidRDefault="00424165" w:rsidP="00350C73">
            <w:pPr>
              <w:pStyle w:val="CRCoverPage"/>
              <w:spacing w:after="0"/>
              <w:ind w:left="99"/>
              <w:rPr>
                <w:noProof/>
              </w:rPr>
            </w:pPr>
            <w:r>
              <w:rPr>
                <w:noProof/>
              </w:rPr>
              <w:t>TS/TR ... CR ...</w:t>
            </w:r>
          </w:p>
        </w:tc>
      </w:tr>
      <w:tr w:rsidR="00A610F6" w14:paraId="6ED273C0" w14:textId="77777777" w:rsidTr="005A2197">
        <w:tc>
          <w:tcPr>
            <w:tcW w:w="2694" w:type="dxa"/>
            <w:gridSpan w:val="2"/>
            <w:tcBorders>
              <w:left w:val="single" w:sz="4" w:space="0" w:color="auto"/>
            </w:tcBorders>
          </w:tcPr>
          <w:p w14:paraId="149C4721" w14:textId="77777777"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6185F8"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D51CA"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09176BEE" w14:textId="77777777"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94501E" w14:textId="77777777" w:rsidR="00A610F6" w:rsidRDefault="00A610F6" w:rsidP="005A2197">
            <w:pPr>
              <w:pStyle w:val="CRCoverPage"/>
              <w:spacing w:after="0"/>
              <w:ind w:left="99"/>
              <w:rPr>
                <w:noProof/>
              </w:rPr>
            </w:pPr>
            <w:r>
              <w:rPr>
                <w:noProof/>
              </w:rPr>
              <w:t xml:space="preserve">TS/TR ... CR ... </w:t>
            </w:r>
          </w:p>
        </w:tc>
      </w:tr>
      <w:tr w:rsidR="00A610F6" w14:paraId="76B8DCF7" w14:textId="77777777" w:rsidTr="005A2197">
        <w:tc>
          <w:tcPr>
            <w:tcW w:w="2694" w:type="dxa"/>
            <w:gridSpan w:val="2"/>
            <w:tcBorders>
              <w:left w:val="single" w:sz="4" w:space="0" w:color="auto"/>
            </w:tcBorders>
          </w:tcPr>
          <w:p w14:paraId="1AAF7953" w14:textId="77777777" w:rsidR="00A610F6" w:rsidRDefault="00A610F6" w:rsidP="005A2197">
            <w:pPr>
              <w:pStyle w:val="CRCoverPage"/>
              <w:spacing w:after="0"/>
              <w:rPr>
                <w:b/>
                <w:i/>
                <w:noProof/>
              </w:rPr>
            </w:pPr>
          </w:p>
        </w:tc>
        <w:tc>
          <w:tcPr>
            <w:tcW w:w="6946" w:type="dxa"/>
            <w:gridSpan w:val="9"/>
            <w:tcBorders>
              <w:right w:val="single" w:sz="4" w:space="0" w:color="auto"/>
            </w:tcBorders>
          </w:tcPr>
          <w:p w14:paraId="58CE2045" w14:textId="77777777" w:rsidR="00A610F6" w:rsidRDefault="00A610F6" w:rsidP="005A2197">
            <w:pPr>
              <w:pStyle w:val="CRCoverPage"/>
              <w:spacing w:after="0"/>
              <w:rPr>
                <w:noProof/>
              </w:rPr>
            </w:pPr>
          </w:p>
        </w:tc>
      </w:tr>
      <w:tr w:rsidR="00A610F6" w14:paraId="2D37E0A6" w14:textId="77777777" w:rsidTr="005A2197">
        <w:tc>
          <w:tcPr>
            <w:tcW w:w="2694" w:type="dxa"/>
            <w:gridSpan w:val="2"/>
            <w:tcBorders>
              <w:left w:val="single" w:sz="4" w:space="0" w:color="auto"/>
              <w:bottom w:val="single" w:sz="4" w:space="0" w:color="auto"/>
            </w:tcBorders>
          </w:tcPr>
          <w:p w14:paraId="2D01F122" w14:textId="77777777"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8C7381" w14:textId="42540FE8" w:rsidR="00A610F6" w:rsidRDefault="00A610F6" w:rsidP="005A2197">
            <w:pPr>
              <w:pStyle w:val="CRCoverPage"/>
              <w:spacing w:after="0"/>
              <w:ind w:left="100"/>
              <w:rPr>
                <w:noProof/>
              </w:rPr>
            </w:pPr>
          </w:p>
        </w:tc>
      </w:tr>
      <w:tr w:rsidR="00A610F6" w:rsidRPr="008863B9" w14:paraId="44D19F23" w14:textId="77777777" w:rsidTr="005A2197">
        <w:tc>
          <w:tcPr>
            <w:tcW w:w="2694" w:type="dxa"/>
            <w:gridSpan w:val="2"/>
            <w:tcBorders>
              <w:top w:val="single" w:sz="4" w:space="0" w:color="auto"/>
              <w:bottom w:val="single" w:sz="4" w:space="0" w:color="auto"/>
            </w:tcBorders>
          </w:tcPr>
          <w:p w14:paraId="53B21067" w14:textId="77777777"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2C1FEC" w14:textId="77777777" w:rsidR="00A610F6" w:rsidRPr="008863B9" w:rsidRDefault="00A610F6" w:rsidP="005A2197">
            <w:pPr>
              <w:pStyle w:val="CRCoverPage"/>
              <w:spacing w:after="0"/>
              <w:ind w:left="100"/>
              <w:rPr>
                <w:noProof/>
                <w:sz w:val="8"/>
                <w:szCs w:val="8"/>
              </w:rPr>
            </w:pPr>
          </w:p>
        </w:tc>
      </w:tr>
      <w:tr w:rsidR="00A610F6" w14:paraId="78EFC54F" w14:textId="77777777" w:rsidTr="005A2197">
        <w:tc>
          <w:tcPr>
            <w:tcW w:w="2694" w:type="dxa"/>
            <w:gridSpan w:val="2"/>
            <w:tcBorders>
              <w:top w:val="single" w:sz="4" w:space="0" w:color="auto"/>
              <w:left w:val="single" w:sz="4" w:space="0" w:color="auto"/>
              <w:bottom w:val="single" w:sz="4" w:space="0" w:color="auto"/>
            </w:tcBorders>
          </w:tcPr>
          <w:p w14:paraId="38D2EC0A" w14:textId="77777777"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B60BCF" w14:textId="77777777" w:rsidR="000110F1" w:rsidRDefault="000110F1" w:rsidP="00443191">
            <w:pPr>
              <w:pStyle w:val="CRCoverPage"/>
              <w:spacing w:after="0"/>
              <w:rPr>
                <w:noProof/>
                <w:lang w:eastAsia="zh-CN"/>
              </w:rPr>
            </w:pPr>
          </w:p>
        </w:tc>
      </w:tr>
    </w:tbl>
    <w:p w14:paraId="217161FC" w14:textId="77777777" w:rsidR="00A610F6" w:rsidRDefault="00A610F6" w:rsidP="00A610F6">
      <w:pPr>
        <w:pStyle w:val="CRCoverPage"/>
        <w:spacing w:after="0"/>
        <w:rPr>
          <w:noProof/>
          <w:sz w:val="8"/>
          <w:szCs w:val="8"/>
        </w:rPr>
      </w:pPr>
    </w:p>
    <w:bookmarkEnd w:id="0"/>
    <w:bookmarkEnd w:id="1"/>
    <w:p w14:paraId="15C8C4CF" w14:textId="77777777" w:rsidR="001E41F3" w:rsidRDefault="001E41F3">
      <w:pPr>
        <w:pStyle w:val="CRCoverPage"/>
        <w:spacing w:after="0"/>
        <w:rPr>
          <w:noProof/>
          <w:sz w:val="8"/>
          <w:szCs w:val="8"/>
          <w:lang w:eastAsia="zh-CN"/>
        </w:rPr>
      </w:pPr>
    </w:p>
    <w:p w14:paraId="5232FEE2" w14:textId="77777777" w:rsidR="001E41F3" w:rsidRDefault="001E41F3">
      <w:pPr>
        <w:rPr>
          <w:noProof/>
          <w:lang w:eastAsia="zh-CN"/>
        </w:rPr>
      </w:pPr>
    </w:p>
    <w:p w14:paraId="0968FB19" w14:textId="77777777"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14:paraId="1B759D24" w14:textId="77777777" w:rsidR="00B2477B" w:rsidRDefault="00B2477B" w:rsidP="00B2477B">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7B1AF7F4" w14:textId="77777777" w:rsidR="009266A1" w:rsidRPr="00157A13" w:rsidRDefault="009266A1" w:rsidP="009266A1">
      <w:pPr>
        <w:pStyle w:val="1"/>
      </w:pPr>
      <w:bookmarkStart w:id="6" w:name="_Toc146273952"/>
      <w:r w:rsidRPr="00157A13">
        <w:t>11</w:t>
      </w:r>
      <w:r w:rsidRPr="00157A13">
        <w:tab/>
        <w:t>DL-TDOA information</w:t>
      </w:r>
      <w:bookmarkEnd w:id="6"/>
    </w:p>
    <w:p w14:paraId="54A7427A" w14:textId="77777777" w:rsidR="009266A1" w:rsidRPr="00157A13" w:rsidRDefault="009266A1" w:rsidP="009266A1">
      <w:pPr>
        <w:pStyle w:val="2"/>
      </w:pPr>
      <w:bookmarkStart w:id="7" w:name="_Toc146273953"/>
      <w:r w:rsidRPr="00157A13">
        <w:t>11.1</w:t>
      </w:r>
      <w:r w:rsidRPr="00157A13">
        <w:tab/>
        <w:t>DL-TDOA Assistance data for DL-TDOA measurement tests</w:t>
      </w:r>
      <w:bookmarkEnd w:id="7"/>
    </w:p>
    <w:p w14:paraId="2FAE1F4F" w14:textId="77777777" w:rsidR="009266A1" w:rsidRPr="00157A13" w:rsidRDefault="009266A1" w:rsidP="009266A1">
      <w:pPr>
        <w:pStyle w:val="30"/>
      </w:pPr>
      <w:bookmarkStart w:id="8" w:name="_Toc146273954"/>
      <w:r w:rsidRPr="00157A13">
        <w:t>11.1.1</w:t>
      </w:r>
      <w:r w:rsidRPr="00157A13">
        <w:tab/>
        <w:t>General</w:t>
      </w:r>
      <w:bookmarkEnd w:id="8"/>
    </w:p>
    <w:p w14:paraId="45F3DD22" w14:textId="77777777" w:rsidR="009266A1" w:rsidRPr="00157A13" w:rsidRDefault="009266A1" w:rsidP="009266A1">
      <w:r w:rsidRPr="00157A13">
        <w:t xml:space="preserve">This </w:t>
      </w:r>
      <w:proofErr w:type="spellStart"/>
      <w:r w:rsidRPr="00157A13">
        <w:t>subclause</w:t>
      </w:r>
      <w:proofErr w:type="spellEnd"/>
      <w:r w:rsidRPr="00157A13">
        <w:t xml:space="preserve"> defines the DL-TDOA assistance data that shall be used for the DL-TDOA measurement tests defined in TS 37.571-1 [6].</w:t>
      </w:r>
    </w:p>
    <w:p w14:paraId="37774D79" w14:textId="77777777" w:rsidR="009266A1" w:rsidRPr="00157A13" w:rsidRDefault="009266A1" w:rsidP="009266A1">
      <w:pPr>
        <w:pStyle w:val="30"/>
      </w:pPr>
      <w:bookmarkStart w:id="9" w:name="_Toc146273955"/>
      <w:r w:rsidRPr="00157A13">
        <w:t>11.1.2</w:t>
      </w:r>
      <w:r w:rsidRPr="00157A13">
        <w:tab/>
        <w:t>DL-TDOA Assistance Data</w:t>
      </w:r>
      <w:bookmarkEnd w:id="9"/>
    </w:p>
    <w:p w14:paraId="76E3F8EA" w14:textId="77777777" w:rsidR="009266A1" w:rsidRPr="00157A13" w:rsidRDefault="009266A1" w:rsidP="009266A1">
      <w:r w:rsidRPr="00157A13">
        <w:t xml:space="preserve">This </w:t>
      </w:r>
      <w:proofErr w:type="spellStart"/>
      <w:r w:rsidRPr="00157A13">
        <w:t>subclause</w:t>
      </w:r>
      <w:proofErr w:type="spellEnd"/>
      <w:r w:rsidRPr="00157A13">
        <w:t xml:space="preserve"> defines the DL-TDOA assistance data elements which shall be provided to the UE in the DL-TDOA measurement tests defined in TS 37.571-1 [6].</w:t>
      </w:r>
    </w:p>
    <w:p w14:paraId="22D120AC" w14:textId="77777777" w:rsidR="009266A1" w:rsidRPr="00157A13" w:rsidRDefault="009266A1" w:rsidP="009266A1">
      <w:pPr>
        <w:pStyle w:val="TH"/>
        <w:rPr>
          <w:rFonts w:eastAsia="MS Mincho"/>
        </w:rPr>
      </w:pPr>
      <w:r w:rsidRPr="00157A13">
        <w:rPr>
          <w:rFonts w:eastAsia="MS Mincho"/>
        </w:rPr>
        <w:t>Table 11.1.2-</w:t>
      </w:r>
      <w:r w:rsidRPr="005F4463">
        <w:rPr>
          <w:rFonts w:eastAsia="MS Mincho"/>
        </w:rPr>
        <w:t>1</w:t>
      </w:r>
      <w:r w:rsidRPr="00157A13">
        <w:rPr>
          <w:rFonts w:eastAsia="MS Mincho"/>
        </w:rPr>
        <w:t>: Sequence data values for 1</w:t>
      </w:r>
      <w:r w:rsidRPr="005F4463">
        <w:rPr>
          <w:rFonts w:eastAsia="MS Mincho"/>
        </w:rPr>
        <w:t>3</w:t>
      </w:r>
      <w:r w:rsidRPr="00157A13">
        <w:rPr>
          <w:rFonts w:eastAsia="MS Mincho"/>
        </w:rPr>
        <w:t xml:space="preserve"> instances of sequence for test case 14.2.1</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9266A1" w:rsidRPr="00157A13" w14:paraId="1DD2976F" w14:textId="77777777" w:rsidTr="005E6B75">
        <w:tc>
          <w:tcPr>
            <w:tcW w:w="1242" w:type="dxa"/>
            <w:vMerge w:val="restart"/>
            <w:shd w:val="clear" w:color="auto" w:fill="auto"/>
          </w:tcPr>
          <w:p w14:paraId="4BDF1D1B" w14:textId="77777777" w:rsidR="009266A1" w:rsidRPr="00157A13" w:rsidRDefault="009266A1" w:rsidP="005E6B75">
            <w:pPr>
              <w:pStyle w:val="TAH"/>
              <w:rPr>
                <w:rFonts w:eastAsia="MS Mincho"/>
              </w:rPr>
            </w:pPr>
            <w:r w:rsidRPr="00157A13">
              <w:rPr>
                <w:rFonts w:eastAsia="MS Mincho"/>
              </w:rPr>
              <w:t>Cell</w:t>
            </w:r>
          </w:p>
        </w:tc>
        <w:tc>
          <w:tcPr>
            <w:tcW w:w="738" w:type="dxa"/>
            <w:vMerge w:val="restart"/>
            <w:shd w:val="clear" w:color="auto" w:fill="auto"/>
          </w:tcPr>
          <w:p w14:paraId="496C7E9B" w14:textId="77777777" w:rsidR="009266A1" w:rsidRPr="00157A13" w:rsidRDefault="009266A1" w:rsidP="005E6B75">
            <w:pPr>
              <w:pStyle w:val="TAH"/>
              <w:rPr>
                <w:rFonts w:eastAsia="MS Mincho"/>
              </w:rPr>
            </w:pPr>
            <w:r w:rsidRPr="00157A13">
              <w:rPr>
                <w:rFonts w:eastAsia="MS Mincho"/>
              </w:rPr>
              <w:t xml:space="preserve">Value </w:t>
            </w:r>
            <w:proofErr w:type="spellStart"/>
            <w:r w:rsidRPr="00157A13">
              <w:rPr>
                <w:rFonts w:eastAsia="MS Mincho"/>
              </w:rPr>
              <w:t>physCellId</w:t>
            </w:r>
            <w:proofErr w:type="spellEnd"/>
          </w:p>
        </w:tc>
        <w:tc>
          <w:tcPr>
            <w:tcW w:w="3373" w:type="dxa"/>
            <w:gridSpan w:val="2"/>
          </w:tcPr>
          <w:p w14:paraId="6241EC6E" w14:textId="77777777" w:rsidR="009266A1" w:rsidRPr="00157A13" w:rsidRDefault="009266A1" w:rsidP="005E6B75">
            <w:pPr>
              <w:pStyle w:val="TAH"/>
              <w:rPr>
                <w:rFonts w:eastAsia="MS Mincho"/>
              </w:rPr>
            </w:pPr>
            <w:r w:rsidRPr="00157A13">
              <w:rPr>
                <w:rFonts w:eastAsia="MS Mincho"/>
              </w:rPr>
              <w:t xml:space="preserve">Value </w:t>
            </w:r>
            <w:proofErr w:type="spellStart"/>
            <w:r w:rsidRPr="00157A13">
              <w:rPr>
                <w:rFonts w:eastAsia="MS Mincho"/>
              </w:rPr>
              <w:t>cellidentity</w:t>
            </w:r>
            <w:proofErr w:type="spellEnd"/>
            <w:r w:rsidRPr="00157A13">
              <w:rPr>
                <w:rFonts w:eastAsia="MS Mincho"/>
              </w:rPr>
              <w:t xml:space="preserve"> </w:t>
            </w:r>
          </w:p>
        </w:tc>
        <w:tc>
          <w:tcPr>
            <w:tcW w:w="1276" w:type="dxa"/>
            <w:vMerge w:val="restart"/>
          </w:tcPr>
          <w:p w14:paraId="161815ED" w14:textId="77777777" w:rsidR="009266A1" w:rsidRPr="00157A13" w:rsidRDefault="009266A1" w:rsidP="005E6B75">
            <w:pPr>
              <w:pStyle w:val="TAH"/>
              <w:rPr>
                <w:rFonts w:eastAsia="MS Mincho"/>
              </w:rPr>
            </w:pPr>
            <w:r w:rsidRPr="00157A13">
              <w:rPr>
                <w:rFonts w:eastAsia="MS Mincho"/>
              </w:rPr>
              <w:t>Value PRS muting info</w:t>
            </w:r>
          </w:p>
        </w:tc>
        <w:tc>
          <w:tcPr>
            <w:tcW w:w="1559" w:type="dxa"/>
            <w:vMerge w:val="restart"/>
          </w:tcPr>
          <w:p w14:paraId="350DD008" w14:textId="77777777" w:rsidR="009266A1" w:rsidRPr="00157A13" w:rsidRDefault="009266A1" w:rsidP="005E6B75">
            <w:pPr>
              <w:pStyle w:val="TAH"/>
              <w:rPr>
                <w:rFonts w:eastAsia="MS Mincho"/>
              </w:rPr>
            </w:pPr>
            <w:r w:rsidRPr="00157A13">
              <w:rPr>
                <w:rFonts w:eastAsia="MS Mincho"/>
              </w:rPr>
              <w:t>Value PRS RE offset</w:t>
            </w:r>
          </w:p>
        </w:tc>
        <w:tc>
          <w:tcPr>
            <w:tcW w:w="992" w:type="dxa"/>
            <w:vMerge w:val="restart"/>
            <w:shd w:val="clear" w:color="auto" w:fill="auto"/>
          </w:tcPr>
          <w:p w14:paraId="6DF29FD1" w14:textId="77777777" w:rsidR="009266A1" w:rsidRPr="00157A13" w:rsidRDefault="009266A1" w:rsidP="005E6B75">
            <w:pPr>
              <w:pStyle w:val="TAH"/>
              <w:rPr>
                <w:rFonts w:eastAsia="MS Mincho"/>
              </w:rPr>
            </w:pPr>
            <w:r w:rsidRPr="00157A13">
              <w:rPr>
                <w:rFonts w:eastAsia="MS Mincho"/>
              </w:rPr>
              <w:t xml:space="preserve">Value </w:t>
            </w:r>
            <w:proofErr w:type="spellStart"/>
            <w:r w:rsidRPr="00157A13">
              <w:rPr>
                <w:rFonts w:eastAsia="MS Mincho"/>
              </w:rPr>
              <w:t>expectedRSTD</w:t>
            </w:r>
            <w:proofErr w:type="spellEnd"/>
          </w:p>
        </w:tc>
        <w:tc>
          <w:tcPr>
            <w:tcW w:w="1418" w:type="dxa"/>
            <w:vMerge w:val="restart"/>
          </w:tcPr>
          <w:p w14:paraId="0FE9F7C2" w14:textId="77777777" w:rsidR="009266A1" w:rsidRPr="00157A13" w:rsidRDefault="009266A1" w:rsidP="005E6B75">
            <w:pPr>
              <w:pStyle w:val="TAH"/>
              <w:rPr>
                <w:rFonts w:eastAsia="MS Mincho"/>
              </w:rPr>
            </w:pPr>
            <w:r w:rsidRPr="00157A13">
              <w:rPr>
                <w:rFonts w:eastAsia="MS Mincho"/>
              </w:rPr>
              <w:t>Comment</w:t>
            </w:r>
          </w:p>
        </w:tc>
      </w:tr>
      <w:tr w:rsidR="009266A1" w:rsidRPr="00157A13" w14:paraId="5DE06E05" w14:textId="77777777" w:rsidTr="005E6B75">
        <w:tc>
          <w:tcPr>
            <w:tcW w:w="1242" w:type="dxa"/>
            <w:vMerge/>
            <w:shd w:val="clear" w:color="auto" w:fill="auto"/>
          </w:tcPr>
          <w:p w14:paraId="33083B84" w14:textId="77777777" w:rsidR="009266A1" w:rsidRPr="00157A13" w:rsidRDefault="009266A1" w:rsidP="005E6B75">
            <w:pPr>
              <w:pStyle w:val="TAH"/>
              <w:rPr>
                <w:rFonts w:eastAsia="MS Mincho"/>
              </w:rPr>
            </w:pPr>
          </w:p>
        </w:tc>
        <w:tc>
          <w:tcPr>
            <w:tcW w:w="738" w:type="dxa"/>
            <w:vMerge/>
            <w:shd w:val="clear" w:color="auto" w:fill="auto"/>
          </w:tcPr>
          <w:p w14:paraId="5DE007A6" w14:textId="77777777" w:rsidR="009266A1" w:rsidRPr="00157A13" w:rsidRDefault="009266A1" w:rsidP="005E6B75">
            <w:pPr>
              <w:pStyle w:val="TAH"/>
              <w:rPr>
                <w:rFonts w:eastAsia="MS Mincho"/>
              </w:rPr>
            </w:pPr>
          </w:p>
        </w:tc>
        <w:tc>
          <w:tcPr>
            <w:tcW w:w="1814" w:type="dxa"/>
          </w:tcPr>
          <w:p w14:paraId="76925D31" w14:textId="0D3CBD84" w:rsidR="009266A1" w:rsidRPr="00157A13" w:rsidRDefault="009266A1" w:rsidP="005E6B75">
            <w:pPr>
              <w:pStyle w:val="TAH"/>
              <w:rPr>
                <w:rFonts w:eastAsia="MS Mincho"/>
              </w:rPr>
            </w:pPr>
            <w:r w:rsidRPr="00157A13">
              <w:rPr>
                <w:rFonts w:eastAsia="MS Mincho"/>
              </w:rPr>
              <w:t xml:space="preserve">Value </w:t>
            </w:r>
            <w:del w:id="10" w:author="CATT" w:date="2024-01-10T13:24:00Z">
              <w:r w:rsidRPr="00157A13" w:rsidDel="009007D0">
                <w:rPr>
                  <w:rFonts w:eastAsia="MS Mincho"/>
                </w:rPr>
                <w:delText>e</w:delText>
              </w:r>
            </w:del>
            <w:proofErr w:type="spellStart"/>
            <w:ins w:id="11" w:author="CATT" w:date="2024-01-10T13:24:00Z">
              <w:r w:rsidR="009007D0">
                <w:rPr>
                  <w:rFonts w:eastAsia="MS Mincho"/>
                </w:rPr>
                <w:t>g</w:t>
              </w:r>
            </w:ins>
            <w:r w:rsidRPr="00157A13">
              <w:rPr>
                <w:rFonts w:eastAsia="MS Mincho"/>
              </w:rPr>
              <w:t>NB</w:t>
            </w:r>
            <w:proofErr w:type="spellEnd"/>
            <w:r w:rsidRPr="00157A13">
              <w:rPr>
                <w:rFonts w:eastAsia="MS Mincho"/>
              </w:rPr>
              <w:t xml:space="preserve"> ID</w:t>
            </w:r>
          </w:p>
        </w:tc>
        <w:tc>
          <w:tcPr>
            <w:tcW w:w="1559" w:type="dxa"/>
            <w:shd w:val="clear" w:color="auto" w:fill="auto"/>
          </w:tcPr>
          <w:p w14:paraId="680E2499" w14:textId="77777777" w:rsidR="009266A1" w:rsidRPr="00157A13" w:rsidRDefault="009266A1" w:rsidP="005E6B75">
            <w:pPr>
              <w:pStyle w:val="TAH"/>
              <w:rPr>
                <w:rFonts w:eastAsia="MS Mincho"/>
              </w:rPr>
            </w:pPr>
            <w:r w:rsidRPr="00157A13">
              <w:rPr>
                <w:rFonts w:eastAsia="MS Mincho"/>
              </w:rPr>
              <w:t>Value Cell Identity</w:t>
            </w:r>
          </w:p>
        </w:tc>
        <w:tc>
          <w:tcPr>
            <w:tcW w:w="1276" w:type="dxa"/>
            <w:vMerge/>
          </w:tcPr>
          <w:p w14:paraId="019EEEE8" w14:textId="77777777" w:rsidR="009266A1" w:rsidRPr="00157A13" w:rsidRDefault="009266A1" w:rsidP="005E6B75">
            <w:pPr>
              <w:pStyle w:val="TAH"/>
              <w:rPr>
                <w:rFonts w:eastAsia="MS Mincho"/>
              </w:rPr>
            </w:pPr>
          </w:p>
        </w:tc>
        <w:tc>
          <w:tcPr>
            <w:tcW w:w="1559" w:type="dxa"/>
            <w:vMerge/>
          </w:tcPr>
          <w:p w14:paraId="493FEE48" w14:textId="77777777" w:rsidR="009266A1" w:rsidRPr="00157A13" w:rsidRDefault="009266A1" w:rsidP="005E6B75">
            <w:pPr>
              <w:pStyle w:val="TAH"/>
              <w:rPr>
                <w:rFonts w:eastAsia="MS Mincho"/>
              </w:rPr>
            </w:pPr>
          </w:p>
        </w:tc>
        <w:tc>
          <w:tcPr>
            <w:tcW w:w="992" w:type="dxa"/>
            <w:vMerge/>
            <w:shd w:val="clear" w:color="auto" w:fill="auto"/>
          </w:tcPr>
          <w:p w14:paraId="34A51C3F" w14:textId="77777777" w:rsidR="009266A1" w:rsidRPr="00157A13" w:rsidRDefault="009266A1" w:rsidP="005E6B75">
            <w:pPr>
              <w:pStyle w:val="TAH"/>
              <w:rPr>
                <w:rFonts w:eastAsia="MS Mincho"/>
              </w:rPr>
            </w:pPr>
          </w:p>
        </w:tc>
        <w:tc>
          <w:tcPr>
            <w:tcW w:w="1418" w:type="dxa"/>
            <w:vMerge/>
          </w:tcPr>
          <w:p w14:paraId="3D3964E5" w14:textId="77777777" w:rsidR="009266A1" w:rsidRPr="00157A13" w:rsidRDefault="009266A1" w:rsidP="005E6B75">
            <w:pPr>
              <w:pStyle w:val="TAH"/>
              <w:rPr>
                <w:rFonts w:eastAsia="MS Mincho"/>
              </w:rPr>
            </w:pPr>
          </w:p>
        </w:tc>
      </w:tr>
      <w:tr w:rsidR="009266A1" w:rsidRPr="00157A13" w14:paraId="50010E92" w14:textId="77777777" w:rsidTr="005E6B75">
        <w:tc>
          <w:tcPr>
            <w:tcW w:w="1242" w:type="dxa"/>
            <w:shd w:val="clear" w:color="auto" w:fill="auto"/>
          </w:tcPr>
          <w:p w14:paraId="05E9A4F0" w14:textId="77777777" w:rsidR="009266A1" w:rsidRPr="00157A13" w:rsidRDefault="009266A1" w:rsidP="005E6B75">
            <w:pPr>
              <w:pStyle w:val="TAL"/>
            </w:pPr>
            <w:r w:rsidRPr="00157A13">
              <w:t>Dummy cell</w:t>
            </w:r>
          </w:p>
        </w:tc>
        <w:tc>
          <w:tcPr>
            <w:tcW w:w="738" w:type="dxa"/>
            <w:shd w:val="clear" w:color="auto" w:fill="auto"/>
          </w:tcPr>
          <w:p w14:paraId="6F694CF9" w14:textId="77777777" w:rsidR="009266A1" w:rsidRPr="00157A13" w:rsidRDefault="009266A1" w:rsidP="005E6B75">
            <w:pPr>
              <w:pStyle w:val="TAL"/>
              <w:rPr>
                <w:rFonts w:eastAsia="MS Mincho"/>
              </w:rPr>
            </w:pPr>
            <w:r w:rsidRPr="00157A13">
              <w:rPr>
                <w:rFonts w:eastAsia="MS Mincho"/>
              </w:rPr>
              <w:t>1</w:t>
            </w:r>
          </w:p>
        </w:tc>
        <w:tc>
          <w:tcPr>
            <w:tcW w:w="1814" w:type="dxa"/>
          </w:tcPr>
          <w:p w14:paraId="35BAD8BB" w14:textId="425CA8EB" w:rsidR="009266A1" w:rsidRPr="00EA6D9C" w:rsidRDefault="009266A1" w:rsidP="005E6B75">
            <w:pPr>
              <w:pStyle w:val="TAL"/>
              <w:rPr>
                <w:rFonts w:eastAsia="MS Mincho"/>
              </w:rPr>
            </w:pPr>
            <w:r w:rsidRPr="00EA6D9C">
              <w:rPr>
                <w:rFonts w:eastAsia="MS Mincho"/>
              </w:rPr>
              <w:t>'</w:t>
            </w:r>
            <w:ins w:id="12" w:author="CATT" w:date="2024-01-26T10:21:00Z">
              <w:r w:rsidR="00EA6D9C" w:rsidRPr="00EA6D9C">
                <w:t xml:space="preserve">00 </w:t>
              </w:r>
            </w:ins>
            <w:ins w:id="13" w:author="CATT" w:date="2024-01-26T10:24:00Z">
              <w:r w:rsidR="00EA6D9C" w:rsidRPr="00EA6D9C">
                <w:rPr>
                  <w:rFonts w:eastAsia="MS Mincho"/>
                </w:rPr>
                <w:t>0000</w:t>
              </w:r>
              <w:r w:rsidR="00EA6D9C">
                <w:rPr>
                  <w:rFonts w:eastAsiaTheme="minorEastAsia" w:hint="eastAsia"/>
                  <w:lang w:eastAsia="zh-CN"/>
                </w:rPr>
                <w:t xml:space="preserve"> </w:t>
              </w:r>
            </w:ins>
            <w:r w:rsidRPr="00EA6D9C">
              <w:rPr>
                <w:rFonts w:eastAsia="MS Mincho"/>
              </w:rPr>
              <w:t>0000 0000 0000 0000 0001'B</w:t>
            </w:r>
          </w:p>
        </w:tc>
        <w:tc>
          <w:tcPr>
            <w:tcW w:w="1559" w:type="dxa"/>
            <w:shd w:val="clear" w:color="auto" w:fill="auto"/>
          </w:tcPr>
          <w:p w14:paraId="5C19438A" w14:textId="2E1DC1F4" w:rsidR="009266A1" w:rsidRPr="00157A13" w:rsidRDefault="009266A1" w:rsidP="005E6B75">
            <w:pPr>
              <w:pStyle w:val="TAL"/>
              <w:rPr>
                <w:rFonts w:eastAsia="MS Mincho"/>
              </w:rPr>
            </w:pPr>
            <w:r w:rsidRPr="00157A13">
              <w:rPr>
                <w:rFonts w:eastAsia="MS Mincho"/>
              </w:rPr>
              <w:t>'</w:t>
            </w:r>
            <w:ins w:id="14" w:author="CATT" w:date="2024-01-26T10:24:00Z">
              <w:r w:rsidR="00EA6D9C" w:rsidRPr="00EA6D9C">
                <w:t xml:space="preserve">00 </w:t>
              </w:r>
            </w:ins>
            <w:r w:rsidRPr="00157A13">
              <w:rPr>
                <w:rFonts w:eastAsia="MS Mincho"/>
              </w:rPr>
              <w:t>0000 0001'B</w:t>
            </w:r>
          </w:p>
        </w:tc>
        <w:tc>
          <w:tcPr>
            <w:tcW w:w="1276" w:type="dxa"/>
          </w:tcPr>
          <w:p w14:paraId="5040FB85" w14:textId="77777777" w:rsidR="009266A1" w:rsidRPr="00157A13" w:rsidRDefault="009266A1" w:rsidP="005E6B75">
            <w:pPr>
              <w:pStyle w:val="TAL"/>
              <w:rPr>
                <w:rFonts w:eastAsia="MS Mincho"/>
              </w:rPr>
            </w:pPr>
            <w:r w:rsidRPr="00157A13">
              <w:rPr>
                <w:rFonts w:eastAsia="MS Mincho"/>
              </w:rPr>
              <w:t>‘01’</w:t>
            </w:r>
          </w:p>
        </w:tc>
        <w:tc>
          <w:tcPr>
            <w:tcW w:w="1559" w:type="dxa"/>
          </w:tcPr>
          <w:p w14:paraId="67FDF6DB" w14:textId="77777777" w:rsidR="009266A1" w:rsidRPr="00157A13" w:rsidRDefault="009266A1" w:rsidP="005E6B75">
            <w:pPr>
              <w:pStyle w:val="TAL"/>
              <w:rPr>
                <w:rFonts w:eastAsia="MS Mincho"/>
              </w:rPr>
            </w:pPr>
            <w:r w:rsidRPr="00157A13">
              <w:rPr>
                <w:rFonts w:eastAsia="MS Mincho"/>
              </w:rPr>
              <w:t>0</w:t>
            </w:r>
          </w:p>
        </w:tc>
        <w:tc>
          <w:tcPr>
            <w:tcW w:w="992" w:type="dxa"/>
            <w:shd w:val="clear" w:color="auto" w:fill="auto"/>
          </w:tcPr>
          <w:p w14:paraId="14F40BB9" w14:textId="77777777" w:rsidR="009266A1" w:rsidRPr="00157A13" w:rsidRDefault="009266A1" w:rsidP="005E6B75">
            <w:pPr>
              <w:pStyle w:val="TAL"/>
              <w:rPr>
                <w:rFonts w:eastAsia="MS Mincho"/>
              </w:rPr>
            </w:pPr>
            <w:r w:rsidRPr="00157A13">
              <w:rPr>
                <w:rFonts w:eastAsia="MS Mincho"/>
              </w:rPr>
              <w:t>0</w:t>
            </w:r>
          </w:p>
        </w:tc>
        <w:tc>
          <w:tcPr>
            <w:tcW w:w="1418" w:type="dxa"/>
          </w:tcPr>
          <w:p w14:paraId="71727BB7" w14:textId="77777777" w:rsidR="009266A1" w:rsidRPr="00157A13" w:rsidRDefault="009266A1" w:rsidP="005E6B75">
            <w:pPr>
              <w:pStyle w:val="TAL"/>
              <w:rPr>
                <w:rFonts w:eastAsia="MS Mincho"/>
              </w:rPr>
            </w:pPr>
          </w:p>
        </w:tc>
      </w:tr>
      <w:tr w:rsidR="009266A1" w:rsidRPr="00157A13" w14:paraId="5056361D" w14:textId="77777777" w:rsidTr="005E6B75">
        <w:tc>
          <w:tcPr>
            <w:tcW w:w="1242" w:type="dxa"/>
            <w:shd w:val="clear" w:color="auto" w:fill="auto"/>
          </w:tcPr>
          <w:p w14:paraId="5398D0E1" w14:textId="77777777" w:rsidR="009266A1" w:rsidRPr="00157A13" w:rsidRDefault="009266A1" w:rsidP="005E6B75">
            <w:pPr>
              <w:pStyle w:val="TAL"/>
            </w:pPr>
            <w:r w:rsidRPr="00157A13">
              <w:t>Dummy cell</w:t>
            </w:r>
          </w:p>
        </w:tc>
        <w:tc>
          <w:tcPr>
            <w:tcW w:w="738" w:type="dxa"/>
            <w:shd w:val="clear" w:color="auto" w:fill="auto"/>
          </w:tcPr>
          <w:p w14:paraId="28921969" w14:textId="77777777" w:rsidR="009266A1" w:rsidRPr="00157A13" w:rsidRDefault="009266A1" w:rsidP="005E6B75">
            <w:pPr>
              <w:pStyle w:val="TAL"/>
              <w:rPr>
                <w:rFonts w:eastAsia="MS Mincho"/>
              </w:rPr>
            </w:pPr>
            <w:r w:rsidRPr="00157A13">
              <w:rPr>
                <w:rFonts w:eastAsia="MS Mincho"/>
              </w:rPr>
              <w:t>2</w:t>
            </w:r>
          </w:p>
        </w:tc>
        <w:tc>
          <w:tcPr>
            <w:tcW w:w="1814" w:type="dxa"/>
          </w:tcPr>
          <w:p w14:paraId="07E5AA8A" w14:textId="2C24180A" w:rsidR="009266A1" w:rsidRPr="00EA6D9C" w:rsidRDefault="009266A1" w:rsidP="005E6B75">
            <w:pPr>
              <w:pStyle w:val="TAL"/>
              <w:rPr>
                <w:rFonts w:eastAsia="MS Mincho"/>
              </w:rPr>
            </w:pPr>
            <w:r w:rsidRPr="00EA6D9C">
              <w:rPr>
                <w:rFonts w:eastAsia="MS Mincho"/>
              </w:rPr>
              <w:t>'</w:t>
            </w:r>
            <w:ins w:id="15" w:author="CATT" w:date="2024-01-26T10:21:00Z">
              <w:r w:rsidR="00EA6D9C">
                <w:t>00</w:t>
              </w:r>
            </w:ins>
            <w:ins w:id="16" w:author="CATT" w:date="2024-01-26T10:25:00Z">
              <w:r w:rsidR="00EA6D9C" w:rsidRPr="00EA6D9C">
                <w:t xml:space="preserve"> </w:t>
              </w:r>
              <w:r w:rsidR="00EA6D9C" w:rsidRPr="00EA6D9C">
                <w:rPr>
                  <w:rFonts w:eastAsia="MS Mincho"/>
                </w:rPr>
                <w:t>0000</w:t>
              </w:r>
              <w:r w:rsidR="00EA6D9C">
                <w:rPr>
                  <w:rFonts w:eastAsiaTheme="minorEastAsia" w:hint="eastAsia"/>
                  <w:lang w:eastAsia="zh-CN"/>
                </w:rPr>
                <w:t xml:space="preserve"> </w:t>
              </w:r>
            </w:ins>
            <w:r w:rsidRPr="00EA6D9C">
              <w:rPr>
                <w:rFonts w:eastAsia="MS Mincho"/>
              </w:rPr>
              <w:t>0000 0000 0000 0000 0001'B</w:t>
            </w:r>
          </w:p>
        </w:tc>
        <w:tc>
          <w:tcPr>
            <w:tcW w:w="1559" w:type="dxa"/>
            <w:shd w:val="clear" w:color="auto" w:fill="auto"/>
          </w:tcPr>
          <w:p w14:paraId="10CC17FF" w14:textId="46A6853B" w:rsidR="009266A1" w:rsidRPr="00157A13" w:rsidRDefault="009266A1" w:rsidP="005E6B75">
            <w:pPr>
              <w:pStyle w:val="TAL"/>
              <w:rPr>
                <w:rFonts w:eastAsia="MS Mincho"/>
              </w:rPr>
            </w:pPr>
            <w:r w:rsidRPr="00157A13">
              <w:rPr>
                <w:rFonts w:eastAsia="MS Mincho"/>
              </w:rPr>
              <w:t>'</w:t>
            </w:r>
            <w:ins w:id="17" w:author="CATT" w:date="2024-01-26T10:24:00Z">
              <w:r w:rsidR="00EA6D9C" w:rsidRPr="00EA6D9C">
                <w:t xml:space="preserve">00 </w:t>
              </w:r>
            </w:ins>
            <w:r w:rsidRPr="00157A13">
              <w:rPr>
                <w:rFonts w:eastAsia="MS Mincho"/>
              </w:rPr>
              <w:t>0000 0010'B</w:t>
            </w:r>
          </w:p>
        </w:tc>
        <w:tc>
          <w:tcPr>
            <w:tcW w:w="1276" w:type="dxa"/>
          </w:tcPr>
          <w:p w14:paraId="00C15D65" w14:textId="77777777" w:rsidR="009266A1" w:rsidRPr="00157A13" w:rsidRDefault="009266A1" w:rsidP="005E6B75">
            <w:pPr>
              <w:pStyle w:val="TAL"/>
              <w:rPr>
                <w:rFonts w:eastAsia="MS Mincho"/>
              </w:rPr>
            </w:pPr>
            <w:r w:rsidRPr="00157A13">
              <w:rPr>
                <w:rFonts w:eastAsia="MS Mincho"/>
              </w:rPr>
              <w:t>‘10’</w:t>
            </w:r>
          </w:p>
        </w:tc>
        <w:tc>
          <w:tcPr>
            <w:tcW w:w="1559" w:type="dxa"/>
          </w:tcPr>
          <w:p w14:paraId="1528914F" w14:textId="77777777" w:rsidR="009266A1" w:rsidRPr="00157A13" w:rsidRDefault="009266A1" w:rsidP="005E6B75">
            <w:pPr>
              <w:pStyle w:val="TAL"/>
              <w:rPr>
                <w:rFonts w:eastAsia="MS Mincho"/>
              </w:rPr>
            </w:pPr>
            <w:r w:rsidRPr="00157A13">
              <w:rPr>
                <w:rFonts w:eastAsia="MS Mincho"/>
              </w:rPr>
              <w:t>1</w:t>
            </w:r>
          </w:p>
        </w:tc>
        <w:tc>
          <w:tcPr>
            <w:tcW w:w="992" w:type="dxa"/>
            <w:shd w:val="clear" w:color="auto" w:fill="auto"/>
          </w:tcPr>
          <w:p w14:paraId="505B3E38" w14:textId="77777777" w:rsidR="009266A1" w:rsidRPr="00157A13" w:rsidRDefault="009266A1" w:rsidP="005E6B75">
            <w:pPr>
              <w:pStyle w:val="TAL"/>
              <w:rPr>
                <w:rFonts w:eastAsia="MS Mincho"/>
              </w:rPr>
            </w:pPr>
            <w:r w:rsidRPr="00157A13">
              <w:rPr>
                <w:rFonts w:eastAsia="MS Mincho"/>
              </w:rPr>
              <w:t>23</w:t>
            </w:r>
          </w:p>
        </w:tc>
        <w:tc>
          <w:tcPr>
            <w:tcW w:w="1418" w:type="dxa"/>
          </w:tcPr>
          <w:p w14:paraId="576ECA5D" w14:textId="77777777" w:rsidR="009266A1" w:rsidRPr="00157A13" w:rsidRDefault="009266A1" w:rsidP="005E6B75">
            <w:pPr>
              <w:pStyle w:val="TAL"/>
              <w:rPr>
                <w:rFonts w:eastAsia="MS Mincho"/>
              </w:rPr>
            </w:pPr>
          </w:p>
        </w:tc>
      </w:tr>
      <w:tr w:rsidR="009266A1" w:rsidRPr="00157A13" w14:paraId="590EBAA4" w14:textId="77777777" w:rsidTr="005E6B75">
        <w:tc>
          <w:tcPr>
            <w:tcW w:w="1242" w:type="dxa"/>
            <w:shd w:val="clear" w:color="auto" w:fill="auto"/>
          </w:tcPr>
          <w:p w14:paraId="1666D8B2" w14:textId="77777777" w:rsidR="009266A1" w:rsidRPr="00157A13" w:rsidRDefault="009266A1" w:rsidP="005E6B75">
            <w:pPr>
              <w:pStyle w:val="TAL"/>
            </w:pPr>
            <w:r w:rsidRPr="00157A13">
              <w:t>Dummy cell</w:t>
            </w:r>
          </w:p>
        </w:tc>
        <w:tc>
          <w:tcPr>
            <w:tcW w:w="738" w:type="dxa"/>
            <w:shd w:val="clear" w:color="auto" w:fill="auto"/>
          </w:tcPr>
          <w:p w14:paraId="0293D632" w14:textId="33D0082A" w:rsidR="009266A1" w:rsidRPr="00E61415" w:rsidRDefault="009266A1" w:rsidP="005E6B75">
            <w:pPr>
              <w:pStyle w:val="TAL"/>
              <w:rPr>
                <w:rFonts w:eastAsiaTheme="minorEastAsia"/>
                <w:lang w:eastAsia="zh-CN"/>
              </w:rPr>
            </w:pPr>
            <w:r w:rsidRPr="00157A13">
              <w:rPr>
                <w:rFonts w:eastAsia="MS Mincho"/>
              </w:rPr>
              <w:t>7</w:t>
            </w:r>
          </w:p>
        </w:tc>
        <w:tc>
          <w:tcPr>
            <w:tcW w:w="1814" w:type="dxa"/>
          </w:tcPr>
          <w:p w14:paraId="7C8CF21C" w14:textId="7F49397B" w:rsidR="009266A1" w:rsidRPr="00EA6D9C" w:rsidRDefault="009266A1" w:rsidP="005E6B75">
            <w:pPr>
              <w:pStyle w:val="TAL"/>
              <w:rPr>
                <w:rFonts w:eastAsia="MS Mincho"/>
              </w:rPr>
            </w:pPr>
            <w:r w:rsidRPr="00EA6D9C">
              <w:rPr>
                <w:rFonts w:eastAsia="MS Mincho"/>
              </w:rPr>
              <w:t>'</w:t>
            </w:r>
            <w:ins w:id="18" w:author="CATT" w:date="2024-01-26T10:21:00Z">
              <w:r w:rsidR="00EA6D9C" w:rsidRPr="00EA6D9C">
                <w:t xml:space="preserve">00 </w:t>
              </w:r>
            </w:ins>
            <w:ins w:id="19" w:author="CATT" w:date="2024-01-26T10:25:00Z">
              <w:r w:rsidR="00EA6D9C" w:rsidRPr="00EA6D9C">
                <w:rPr>
                  <w:rFonts w:eastAsia="MS Mincho"/>
                </w:rPr>
                <w:t>0000</w:t>
              </w:r>
              <w:r w:rsidR="00EA6D9C">
                <w:rPr>
                  <w:rFonts w:eastAsiaTheme="minorEastAsia" w:hint="eastAsia"/>
                  <w:lang w:eastAsia="zh-CN"/>
                </w:rPr>
                <w:t xml:space="preserve"> </w:t>
              </w:r>
            </w:ins>
            <w:r w:rsidRPr="00EA6D9C">
              <w:rPr>
                <w:rFonts w:eastAsia="MS Mincho"/>
              </w:rPr>
              <w:t>0000 0000 0000 0000 0010'B</w:t>
            </w:r>
          </w:p>
        </w:tc>
        <w:tc>
          <w:tcPr>
            <w:tcW w:w="1559" w:type="dxa"/>
            <w:shd w:val="clear" w:color="auto" w:fill="auto"/>
          </w:tcPr>
          <w:p w14:paraId="463113FC" w14:textId="5FDC8BC3" w:rsidR="009266A1" w:rsidRPr="00157A13" w:rsidRDefault="009266A1" w:rsidP="00AD1177">
            <w:pPr>
              <w:pStyle w:val="TAL"/>
              <w:rPr>
                <w:rFonts w:eastAsia="MS Mincho"/>
              </w:rPr>
            </w:pPr>
            <w:r w:rsidRPr="00157A13">
              <w:rPr>
                <w:rFonts w:eastAsia="MS Mincho"/>
              </w:rPr>
              <w:t>'</w:t>
            </w:r>
            <w:ins w:id="20" w:author="CATT" w:date="2024-01-26T10:24:00Z">
              <w:r w:rsidR="00EA6D9C" w:rsidRPr="00EA6D9C">
                <w:t xml:space="preserve">00 </w:t>
              </w:r>
            </w:ins>
            <w:r w:rsidRPr="00157A13">
              <w:rPr>
                <w:rFonts w:eastAsia="MS Mincho"/>
              </w:rPr>
              <w:t xml:space="preserve">0000 </w:t>
            </w:r>
            <w:del w:id="21" w:author="CATT" w:date="2024-02-01T09:20:00Z">
              <w:r w:rsidRPr="00157A13" w:rsidDel="00AD1177">
                <w:rPr>
                  <w:rFonts w:eastAsia="MS Mincho"/>
                </w:rPr>
                <w:delText>0011'B</w:delText>
              </w:r>
            </w:del>
            <w:ins w:id="22" w:author="CATT" w:date="2024-02-01T09:20:00Z">
              <w:r w:rsidR="00AD1177" w:rsidRPr="00157A13">
                <w:rPr>
                  <w:rFonts w:eastAsia="MS Mincho"/>
                </w:rPr>
                <w:t>0</w:t>
              </w:r>
              <w:r w:rsidR="00AD1177">
                <w:rPr>
                  <w:rFonts w:eastAsiaTheme="minorEastAsia" w:hint="eastAsia"/>
                  <w:lang w:eastAsia="zh-CN"/>
                </w:rPr>
                <w:t>1</w:t>
              </w:r>
              <w:r w:rsidR="00AD1177" w:rsidRPr="00157A13">
                <w:rPr>
                  <w:rFonts w:eastAsia="MS Mincho"/>
                </w:rPr>
                <w:t>11'B</w:t>
              </w:r>
            </w:ins>
          </w:p>
        </w:tc>
        <w:tc>
          <w:tcPr>
            <w:tcW w:w="1276" w:type="dxa"/>
          </w:tcPr>
          <w:p w14:paraId="63D88608" w14:textId="77777777" w:rsidR="009266A1" w:rsidRPr="00157A13" w:rsidRDefault="009266A1" w:rsidP="005E6B75">
            <w:pPr>
              <w:pStyle w:val="TAL"/>
              <w:rPr>
                <w:rFonts w:eastAsia="MS Mincho"/>
              </w:rPr>
            </w:pPr>
            <w:r w:rsidRPr="00157A13">
              <w:rPr>
                <w:rFonts w:eastAsia="MS Mincho"/>
              </w:rPr>
              <w:t>‘01’</w:t>
            </w:r>
          </w:p>
        </w:tc>
        <w:tc>
          <w:tcPr>
            <w:tcW w:w="1559" w:type="dxa"/>
          </w:tcPr>
          <w:p w14:paraId="049AD8CC" w14:textId="77777777" w:rsidR="009266A1" w:rsidRPr="00157A13" w:rsidRDefault="009266A1" w:rsidP="005E6B75">
            <w:pPr>
              <w:pStyle w:val="TAL"/>
              <w:rPr>
                <w:rFonts w:eastAsia="MS Mincho"/>
              </w:rPr>
            </w:pPr>
            <w:r w:rsidRPr="00157A13">
              <w:rPr>
                <w:rFonts w:eastAsia="MS Mincho"/>
              </w:rPr>
              <w:t>0</w:t>
            </w:r>
          </w:p>
        </w:tc>
        <w:tc>
          <w:tcPr>
            <w:tcW w:w="992" w:type="dxa"/>
            <w:shd w:val="clear" w:color="auto" w:fill="auto"/>
          </w:tcPr>
          <w:p w14:paraId="437BAF33" w14:textId="77777777" w:rsidR="009266A1" w:rsidRPr="00157A13" w:rsidRDefault="009266A1" w:rsidP="005E6B75">
            <w:pPr>
              <w:pStyle w:val="TAL"/>
              <w:rPr>
                <w:rFonts w:eastAsia="MS Mincho"/>
              </w:rPr>
            </w:pPr>
            <w:r w:rsidRPr="00157A13">
              <w:rPr>
                <w:rFonts w:eastAsia="MS Mincho"/>
              </w:rPr>
              <w:t>46</w:t>
            </w:r>
          </w:p>
        </w:tc>
        <w:tc>
          <w:tcPr>
            <w:tcW w:w="1418" w:type="dxa"/>
          </w:tcPr>
          <w:p w14:paraId="7AFD0DFE" w14:textId="77777777" w:rsidR="009266A1" w:rsidRPr="00157A13" w:rsidRDefault="009266A1" w:rsidP="005E6B75">
            <w:pPr>
              <w:pStyle w:val="TAL"/>
              <w:rPr>
                <w:rFonts w:eastAsia="MS Mincho"/>
              </w:rPr>
            </w:pPr>
          </w:p>
        </w:tc>
      </w:tr>
      <w:tr w:rsidR="009266A1" w:rsidRPr="00157A13" w14:paraId="3C11E4EA" w14:textId="77777777" w:rsidTr="005E6B75">
        <w:tc>
          <w:tcPr>
            <w:tcW w:w="1242" w:type="dxa"/>
            <w:shd w:val="clear" w:color="auto" w:fill="auto"/>
          </w:tcPr>
          <w:p w14:paraId="251AF8AD" w14:textId="77777777" w:rsidR="009266A1" w:rsidRPr="00157A13" w:rsidRDefault="009266A1" w:rsidP="005E6B75">
            <w:pPr>
              <w:pStyle w:val="TAL"/>
            </w:pPr>
            <w:r w:rsidRPr="00157A13">
              <w:t>Dummy cell</w:t>
            </w:r>
          </w:p>
        </w:tc>
        <w:tc>
          <w:tcPr>
            <w:tcW w:w="738" w:type="dxa"/>
            <w:shd w:val="clear" w:color="auto" w:fill="auto"/>
          </w:tcPr>
          <w:p w14:paraId="16C2C92F" w14:textId="77777777" w:rsidR="009266A1" w:rsidRPr="00157A13" w:rsidRDefault="009266A1" w:rsidP="005E6B75">
            <w:pPr>
              <w:pStyle w:val="TAL"/>
              <w:rPr>
                <w:rFonts w:eastAsia="MS Mincho"/>
              </w:rPr>
            </w:pPr>
            <w:r w:rsidRPr="00157A13">
              <w:rPr>
                <w:rFonts w:eastAsia="MS Mincho"/>
              </w:rPr>
              <w:t>8</w:t>
            </w:r>
          </w:p>
        </w:tc>
        <w:tc>
          <w:tcPr>
            <w:tcW w:w="1814" w:type="dxa"/>
          </w:tcPr>
          <w:p w14:paraId="49ACDCBA" w14:textId="372F0EFB" w:rsidR="009266A1" w:rsidRPr="00EA6D9C" w:rsidRDefault="009266A1" w:rsidP="005E6B75">
            <w:pPr>
              <w:pStyle w:val="TAL"/>
              <w:rPr>
                <w:rFonts w:eastAsia="MS Mincho"/>
              </w:rPr>
            </w:pPr>
            <w:r w:rsidRPr="00EA6D9C">
              <w:rPr>
                <w:rFonts w:eastAsia="MS Mincho"/>
              </w:rPr>
              <w:t>'</w:t>
            </w:r>
            <w:ins w:id="23" w:author="CATT" w:date="2024-01-26T10:21:00Z">
              <w:r w:rsidR="00EA6D9C" w:rsidRPr="00EA6D9C">
                <w:t xml:space="preserve">00 </w:t>
              </w:r>
            </w:ins>
            <w:ins w:id="24" w:author="CATT" w:date="2024-01-26T10:25:00Z">
              <w:r w:rsidR="00EA6D9C" w:rsidRPr="00EA6D9C">
                <w:rPr>
                  <w:rFonts w:eastAsia="MS Mincho"/>
                </w:rPr>
                <w:t>0000</w:t>
              </w:r>
              <w:r w:rsidR="00EA6D9C">
                <w:rPr>
                  <w:rFonts w:eastAsiaTheme="minorEastAsia" w:hint="eastAsia"/>
                  <w:lang w:eastAsia="zh-CN"/>
                </w:rPr>
                <w:t xml:space="preserve"> </w:t>
              </w:r>
            </w:ins>
            <w:r w:rsidRPr="00EA6D9C">
              <w:rPr>
                <w:rFonts w:eastAsia="MS Mincho"/>
              </w:rPr>
              <w:t>0000 0000 0000 0000 0010'B</w:t>
            </w:r>
          </w:p>
        </w:tc>
        <w:tc>
          <w:tcPr>
            <w:tcW w:w="1559" w:type="dxa"/>
            <w:shd w:val="clear" w:color="auto" w:fill="auto"/>
          </w:tcPr>
          <w:p w14:paraId="079C9E72" w14:textId="501F52BA" w:rsidR="009266A1" w:rsidRPr="00157A13" w:rsidRDefault="009266A1" w:rsidP="005E6B75">
            <w:pPr>
              <w:pStyle w:val="TAL"/>
              <w:rPr>
                <w:rFonts w:eastAsia="MS Mincho"/>
              </w:rPr>
            </w:pPr>
            <w:r w:rsidRPr="00157A13">
              <w:rPr>
                <w:rFonts w:eastAsia="MS Mincho"/>
              </w:rPr>
              <w:t>'</w:t>
            </w:r>
            <w:ins w:id="25" w:author="CATT" w:date="2024-01-26T10:24:00Z">
              <w:r w:rsidR="00EA6D9C" w:rsidRPr="00EA6D9C">
                <w:t xml:space="preserve">00 </w:t>
              </w:r>
            </w:ins>
            <w:r w:rsidRPr="00157A13">
              <w:rPr>
                <w:rFonts w:eastAsia="MS Mincho"/>
              </w:rPr>
              <w:t>0000 1000'B</w:t>
            </w:r>
          </w:p>
        </w:tc>
        <w:tc>
          <w:tcPr>
            <w:tcW w:w="1276" w:type="dxa"/>
          </w:tcPr>
          <w:p w14:paraId="1E772AD9" w14:textId="77777777" w:rsidR="009266A1" w:rsidRPr="00157A13" w:rsidRDefault="009266A1" w:rsidP="005E6B75">
            <w:pPr>
              <w:pStyle w:val="TAL"/>
              <w:rPr>
                <w:rFonts w:eastAsia="MS Mincho"/>
              </w:rPr>
            </w:pPr>
            <w:r w:rsidRPr="00157A13">
              <w:rPr>
                <w:rFonts w:eastAsia="MS Mincho"/>
              </w:rPr>
              <w:t>‘10’</w:t>
            </w:r>
          </w:p>
        </w:tc>
        <w:tc>
          <w:tcPr>
            <w:tcW w:w="1559" w:type="dxa"/>
          </w:tcPr>
          <w:p w14:paraId="5CB3797B" w14:textId="77777777" w:rsidR="009266A1" w:rsidRPr="00157A13" w:rsidRDefault="009266A1" w:rsidP="005E6B75">
            <w:pPr>
              <w:pStyle w:val="TAL"/>
              <w:rPr>
                <w:rFonts w:eastAsia="MS Mincho"/>
              </w:rPr>
            </w:pPr>
            <w:r w:rsidRPr="00157A13">
              <w:rPr>
                <w:rFonts w:eastAsia="MS Mincho"/>
              </w:rPr>
              <w:t>1</w:t>
            </w:r>
          </w:p>
        </w:tc>
        <w:tc>
          <w:tcPr>
            <w:tcW w:w="992" w:type="dxa"/>
            <w:shd w:val="clear" w:color="auto" w:fill="auto"/>
          </w:tcPr>
          <w:p w14:paraId="6C485BCB" w14:textId="77777777" w:rsidR="009266A1" w:rsidRPr="00157A13" w:rsidRDefault="009266A1" w:rsidP="005E6B75">
            <w:pPr>
              <w:pStyle w:val="TAL"/>
              <w:rPr>
                <w:rFonts w:eastAsia="MS Mincho"/>
              </w:rPr>
            </w:pPr>
            <w:r w:rsidRPr="00157A13">
              <w:rPr>
                <w:rFonts w:eastAsia="MS Mincho"/>
              </w:rPr>
              <w:t>0</w:t>
            </w:r>
          </w:p>
        </w:tc>
        <w:tc>
          <w:tcPr>
            <w:tcW w:w="1418" w:type="dxa"/>
          </w:tcPr>
          <w:p w14:paraId="2EF65B1B" w14:textId="77777777" w:rsidR="009266A1" w:rsidRPr="00157A13" w:rsidRDefault="009266A1" w:rsidP="005E6B75">
            <w:pPr>
              <w:pStyle w:val="TAL"/>
              <w:rPr>
                <w:rFonts w:eastAsia="MS Mincho"/>
              </w:rPr>
            </w:pPr>
          </w:p>
        </w:tc>
      </w:tr>
      <w:tr w:rsidR="009266A1" w:rsidRPr="00157A13" w14:paraId="37799DE5" w14:textId="77777777" w:rsidTr="005E6B75">
        <w:tc>
          <w:tcPr>
            <w:tcW w:w="1242" w:type="dxa"/>
            <w:shd w:val="clear" w:color="auto" w:fill="auto"/>
          </w:tcPr>
          <w:p w14:paraId="1587B123" w14:textId="77777777" w:rsidR="009266A1" w:rsidRPr="00157A13" w:rsidRDefault="009266A1" w:rsidP="005E6B75">
            <w:pPr>
              <w:pStyle w:val="TAL"/>
            </w:pPr>
            <w:r w:rsidRPr="00157A13">
              <w:t>Dummy cell</w:t>
            </w:r>
          </w:p>
        </w:tc>
        <w:tc>
          <w:tcPr>
            <w:tcW w:w="738" w:type="dxa"/>
            <w:shd w:val="clear" w:color="auto" w:fill="auto"/>
          </w:tcPr>
          <w:p w14:paraId="11A3542C" w14:textId="77777777" w:rsidR="009266A1" w:rsidRPr="00157A13" w:rsidRDefault="009266A1" w:rsidP="005E6B75">
            <w:pPr>
              <w:pStyle w:val="TAL"/>
              <w:rPr>
                <w:rFonts w:eastAsia="MS Mincho"/>
              </w:rPr>
            </w:pPr>
            <w:r w:rsidRPr="00157A13">
              <w:rPr>
                <w:rFonts w:eastAsia="MS Mincho"/>
              </w:rPr>
              <w:t>10</w:t>
            </w:r>
          </w:p>
        </w:tc>
        <w:tc>
          <w:tcPr>
            <w:tcW w:w="1814" w:type="dxa"/>
          </w:tcPr>
          <w:p w14:paraId="41E0E843" w14:textId="235E9138" w:rsidR="009266A1" w:rsidRPr="00EA6D9C" w:rsidRDefault="009266A1" w:rsidP="005E6B75">
            <w:pPr>
              <w:pStyle w:val="TAL"/>
              <w:rPr>
                <w:rFonts w:eastAsia="MS Mincho"/>
              </w:rPr>
            </w:pPr>
            <w:r w:rsidRPr="00EA6D9C">
              <w:rPr>
                <w:rFonts w:eastAsia="MS Mincho"/>
              </w:rPr>
              <w:t>'</w:t>
            </w:r>
            <w:ins w:id="26" w:author="CATT" w:date="2024-01-26T10:21:00Z">
              <w:r w:rsidR="00EA6D9C" w:rsidRPr="00EA6D9C">
                <w:t xml:space="preserve">00 </w:t>
              </w:r>
            </w:ins>
            <w:ins w:id="27" w:author="CATT" w:date="2024-01-26T10:25:00Z">
              <w:r w:rsidR="00EA6D9C" w:rsidRPr="00EA6D9C">
                <w:rPr>
                  <w:rFonts w:eastAsia="MS Mincho"/>
                </w:rPr>
                <w:t>0000</w:t>
              </w:r>
              <w:r w:rsidR="00EA6D9C">
                <w:rPr>
                  <w:rFonts w:eastAsiaTheme="minorEastAsia" w:hint="eastAsia"/>
                  <w:lang w:eastAsia="zh-CN"/>
                </w:rPr>
                <w:t xml:space="preserve"> </w:t>
              </w:r>
            </w:ins>
            <w:r w:rsidRPr="00EA6D9C">
              <w:rPr>
                <w:rFonts w:eastAsia="MS Mincho"/>
              </w:rPr>
              <w:t>0000 0000 0000 0000 0101'B</w:t>
            </w:r>
          </w:p>
        </w:tc>
        <w:tc>
          <w:tcPr>
            <w:tcW w:w="1559" w:type="dxa"/>
            <w:shd w:val="clear" w:color="auto" w:fill="auto"/>
          </w:tcPr>
          <w:p w14:paraId="6C3B28BB" w14:textId="5CB592FE" w:rsidR="009266A1" w:rsidRPr="00157A13" w:rsidRDefault="009266A1" w:rsidP="005E6B75">
            <w:pPr>
              <w:pStyle w:val="TAL"/>
              <w:rPr>
                <w:rFonts w:eastAsia="MS Mincho"/>
              </w:rPr>
            </w:pPr>
            <w:r w:rsidRPr="00157A13">
              <w:rPr>
                <w:rFonts w:eastAsia="MS Mincho"/>
              </w:rPr>
              <w:t>'</w:t>
            </w:r>
            <w:ins w:id="28" w:author="CATT" w:date="2024-01-26T10:24:00Z">
              <w:r w:rsidR="00EA6D9C" w:rsidRPr="00EA6D9C">
                <w:t xml:space="preserve">00 </w:t>
              </w:r>
            </w:ins>
            <w:r w:rsidRPr="00157A13">
              <w:rPr>
                <w:rFonts w:eastAsia="MS Mincho"/>
              </w:rPr>
              <w:t>0000 1010'B</w:t>
            </w:r>
          </w:p>
        </w:tc>
        <w:tc>
          <w:tcPr>
            <w:tcW w:w="1276" w:type="dxa"/>
          </w:tcPr>
          <w:p w14:paraId="34967855" w14:textId="77777777" w:rsidR="009266A1" w:rsidRPr="00157A13" w:rsidRDefault="009266A1" w:rsidP="005E6B75">
            <w:pPr>
              <w:pStyle w:val="TAL"/>
              <w:rPr>
                <w:rFonts w:eastAsia="MS Mincho"/>
              </w:rPr>
            </w:pPr>
            <w:r w:rsidRPr="00157A13">
              <w:rPr>
                <w:rFonts w:eastAsia="MS Mincho"/>
              </w:rPr>
              <w:t>‘01’</w:t>
            </w:r>
          </w:p>
        </w:tc>
        <w:tc>
          <w:tcPr>
            <w:tcW w:w="1559" w:type="dxa"/>
          </w:tcPr>
          <w:p w14:paraId="0B932C06" w14:textId="77777777" w:rsidR="009266A1" w:rsidRPr="00157A13" w:rsidRDefault="009266A1" w:rsidP="005E6B75">
            <w:pPr>
              <w:pStyle w:val="TAL"/>
              <w:rPr>
                <w:rFonts w:eastAsia="MS Mincho"/>
              </w:rPr>
            </w:pPr>
            <w:r w:rsidRPr="00157A13">
              <w:rPr>
                <w:rFonts w:eastAsia="MS Mincho"/>
              </w:rPr>
              <w:t>0</w:t>
            </w:r>
          </w:p>
        </w:tc>
        <w:tc>
          <w:tcPr>
            <w:tcW w:w="992" w:type="dxa"/>
            <w:shd w:val="clear" w:color="auto" w:fill="auto"/>
          </w:tcPr>
          <w:p w14:paraId="280C9F2C" w14:textId="77777777" w:rsidR="009266A1" w:rsidRPr="00157A13" w:rsidRDefault="009266A1" w:rsidP="005E6B75">
            <w:pPr>
              <w:pStyle w:val="TAL"/>
              <w:rPr>
                <w:rFonts w:eastAsia="MS Mincho"/>
              </w:rPr>
            </w:pPr>
            <w:r w:rsidRPr="00157A13">
              <w:rPr>
                <w:rFonts w:eastAsia="MS Mincho"/>
              </w:rPr>
              <w:t>23</w:t>
            </w:r>
          </w:p>
        </w:tc>
        <w:tc>
          <w:tcPr>
            <w:tcW w:w="1418" w:type="dxa"/>
          </w:tcPr>
          <w:p w14:paraId="07432F48" w14:textId="77777777" w:rsidR="009266A1" w:rsidRPr="00157A13" w:rsidRDefault="009266A1" w:rsidP="005E6B75">
            <w:pPr>
              <w:pStyle w:val="TAL"/>
              <w:rPr>
                <w:rFonts w:eastAsia="MS Mincho"/>
              </w:rPr>
            </w:pPr>
          </w:p>
        </w:tc>
      </w:tr>
      <w:tr w:rsidR="009266A1" w:rsidRPr="00157A13" w14:paraId="4062584B" w14:textId="77777777" w:rsidTr="005E6B75">
        <w:tc>
          <w:tcPr>
            <w:tcW w:w="1242" w:type="dxa"/>
            <w:shd w:val="clear" w:color="auto" w:fill="auto"/>
          </w:tcPr>
          <w:p w14:paraId="4FAB31A2" w14:textId="77777777" w:rsidR="009266A1" w:rsidRPr="00157A13" w:rsidRDefault="009266A1" w:rsidP="005E6B75">
            <w:pPr>
              <w:pStyle w:val="TAL"/>
            </w:pPr>
            <w:r w:rsidRPr="00157A13">
              <w:t>Dummy cell</w:t>
            </w:r>
          </w:p>
        </w:tc>
        <w:tc>
          <w:tcPr>
            <w:tcW w:w="738" w:type="dxa"/>
            <w:shd w:val="clear" w:color="auto" w:fill="auto"/>
          </w:tcPr>
          <w:p w14:paraId="759BECB7" w14:textId="77777777" w:rsidR="009266A1" w:rsidRPr="00157A13" w:rsidRDefault="009266A1" w:rsidP="005E6B75">
            <w:pPr>
              <w:pStyle w:val="TAL"/>
              <w:rPr>
                <w:rFonts w:eastAsia="MS Mincho"/>
              </w:rPr>
            </w:pPr>
            <w:r w:rsidRPr="00157A13">
              <w:rPr>
                <w:rFonts w:eastAsia="MS Mincho"/>
              </w:rPr>
              <w:t>11</w:t>
            </w:r>
          </w:p>
        </w:tc>
        <w:tc>
          <w:tcPr>
            <w:tcW w:w="1814" w:type="dxa"/>
          </w:tcPr>
          <w:p w14:paraId="79D512A7" w14:textId="7DF5E99B" w:rsidR="009266A1" w:rsidRPr="00EA6D9C" w:rsidRDefault="009266A1" w:rsidP="005E6B75">
            <w:pPr>
              <w:pStyle w:val="TAL"/>
              <w:rPr>
                <w:rFonts w:eastAsia="MS Mincho"/>
              </w:rPr>
            </w:pPr>
            <w:r w:rsidRPr="00EA6D9C">
              <w:rPr>
                <w:rFonts w:eastAsia="MS Mincho"/>
              </w:rPr>
              <w:t>'</w:t>
            </w:r>
            <w:ins w:id="29" w:author="CATT" w:date="2024-01-26T10:22:00Z">
              <w:r w:rsidR="00EA6D9C" w:rsidRPr="00EA6D9C">
                <w:t xml:space="preserve">00 </w:t>
              </w:r>
            </w:ins>
            <w:ins w:id="30" w:author="CATT" w:date="2024-01-26T10:25:00Z">
              <w:r w:rsidR="00EA6D9C" w:rsidRPr="00EA6D9C">
                <w:rPr>
                  <w:rFonts w:eastAsia="MS Mincho"/>
                </w:rPr>
                <w:t>0000</w:t>
              </w:r>
              <w:r w:rsidR="00EA6D9C">
                <w:rPr>
                  <w:rFonts w:eastAsiaTheme="minorEastAsia" w:hint="eastAsia"/>
                  <w:lang w:eastAsia="zh-CN"/>
                </w:rPr>
                <w:t xml:space="preserve"> </w:t>
              </w:r>
            </w:ins>
            <w:r w:rsidRPr="00EA6D9C">
              <w:rPr>
                <w:rFonts w:eastAsia="MS Mincho"/>
              </w:rPr>
              <w:t>0000 0000 0000 0000 0110'B</w:t>
            </w:r>
          </w:p>
        </w:tc>
        <w:tc>
          <w:tcPr>
            <w:tcW w:w="1559" w:type="dxa"/>
            <w:shd w:val="clear" w:color="auto" w:fill="auto"/>
          </w:tcPr>
          <w:p w14:paraId="7E397957" w14:textId="3CD509EB" w:rsidR="009266A1" w:rsidRPr="00157A13" w:rsidRDefault="009266A1" w:rsidP="005E6B75">
            <w:pPr>
              <w:pStyle w:val="TAL"/>
              <w:rPr>
                <w:rFonts w:eastAsia="MS Mincho"/>
              </w:rPr>
            </w:pPr>
            <w:r w:rsidRPr="00157A13">
              <w:rPr>
                <w:rFonts w:eastAsia="MS Mincho"/>
              </w:rPr>
              <w:t>'</w:t>
            </w:r>
            <w:ins w:id="31" w:author="CATT" w:date="2024-01-26T10:24:00Z">
              <w:r w:rsidR="00EA6D9C" w:rsidRPr="00EA6D9C">
                <w:t xml:space="preserve">00 </w:t>
              </w:r>
            </w:ins>
            <w:r w:rsidRPr="00157A13">
              <w:rPr>
                <w:rFonts w:eastAsia="MS Mincho"/>
              </w:rPr>
              <w:t>0000 1011'B</w:t>
            </w:r>
          </w:p>
        </w:tc>
        <w:tc>
          <w:tcPr>
            <w:tcW w:w="1276" w:type="dxa"/>
          </w:tcPr>
          <w:p w14:paraId="7DF0F55D" w14:textId="77777777" w:rsidR="009266A1" w:rsidRPr="00157A13" w:rsidRDefault="009266A1" w:rsidP="005E6B75">
            <w:pPr>
              <w:pStyle w:val="TAL"/>
              <w:rPr>
                <w:rFonts w:eastAsia="MS Mincho"/>
              </w:rPr>
            </w:pPr>
            <w:r w:rsidRPr="00157A13">
              <w:rPr>
                <w:rFonts w:eastAsia="MS Mincho"/>
              </w:rPr>
              <w:t>‘10’</w:t>
            </w:r>
          </w:p>
        </w:tc>
        <w:tc>
          <w:tcPr>
            <w:tcW w:w="1559" w:type="dxa"/>
          </w:tcPr>
          <w:p w14:paraId="2001ED3E" w14:textId="77777777" w:rsidR="009266A1" w:rsidRPr="00157A13" w:rsidRDefault="009266A1" w:rsidP="005E6B75">
            <w:pPr>
              <w:pStyle w:val="TAL"/>
              <w:rPr>
                <w:rFonts w:eastAsia="MS Mincho"/>
              </w:rPr>
            </w:pPr>
            <w:r w:rsidRPr="00157A13">
              <w:rPr>
                <w:rFonts w:eastAsia="MS Mincho"/>
              </w:rPr>
              <w:t>1</w:t>
            </w:r>
          </w:p>
        </w:tc>
        <w:tc>
          <w:tcPr>
            <w:tcW w:w="992" w:type="dxa"/>
            <w:shd w:val="clear" w:color="auto" w:fill="auto"/>
          </w:tcPr>
          <w:p w14:paraId="04F73221" w14:textId="77777777" w:rsidR="009266A1" w:rsidRPr="00157A13" w:rsidRDefault="009266A1" w:rsidP="005E6B75">
            <w:pPr>
              <w:pStyle w:val="TAL"/>
              <w:rPr>
                <w:rFonts w:eastAsia="MS Mincho"/>
              </w:rPr>
            </w:pPr>
            <w:r w:rsidRPr="00157A13">
              <w:rPr>
                <w:rFonts w:eastAsia="MS Mincho"/>
              </w:rPr>
              <w:t>15</w:t>
            </w:r>
          </w:p>
        </w:tc>
        <w:tc>
          <w:tcPr>
            <w:tcW w:w="1418" w:type="dxa"/>
          </w:tcPr>
          <w:p w14:paraId="1A4ABDDC" w14:textId="77777777" w:rsidR="009266A1" w:rsidRPr="00157A13" w:rsidRDefault="009266A1" w:rsidP="005E6B75">
            <w:pPr>
              <w:pStyle w:val="TAL"/>
              <w:rPr>
                <w:rFonts w:eastAsia="MS Mincho"/>
              </w:rPr>
            </w:pPr>
          </w:p>
        </w:tc>
      </w:tr>
      <w:tr w:rsidR="009266A1" w:rsidRPr="00157A13" w14:paraId="72695A70" w14:textId="77777777" w:rsidTr="005E6B75">
        <w:tc>
          <w:tcPr>
            <w:tcW w:w="1242" w:type="dxa"/>
            <w:shd w:val="clear" w:color="auto" w:fill="auto"/>
          </w:tcPr>
          <w:p w14:paraId="17E21801" w14:textId="77777777" w:rsidR="009266A1" w:rsidRPr="00157A13" w:rsidRDefault="009266A1" w:rsidP="005E6B75">
            <w:pPr>
              <w:pStyle w:val="TAL"/>
            </w:pPr>
            <w:r w:rsidRPr="00157A13">
              <w:t>Dummy cell</w:t>
            </w:r>
          </w:p>
        </w:tc>
        <w:tc>
          <w:tcPr>
            <w:tcW w:w="738" w:type="dxa"/>
            <w:shd w:val="clear" w:color="auto" w:fill="auto"/>
          </w:tcPr>
          <w:p w14:paraId="57BFA146" w14:textId="77777777" w:rsidR="009266A1" w:rsidRPr="00157A13" w:rsidRDefault="009266A1" w:rsidP="005E6B75">
            <w:pPr>
              <w:pStyle w:val="TAL"/>
              <w:rPr>
                <w:rFonts w:eastAsia="MS Mincho"/>
              </w:rPr>
            </w:pPr>
            <w:r w:rsidRPr="00157A13">
              <w:rPr>
                <w:rFonts w:eastAsia="MS Mincho"/>
              </w:rPr>
              <w:t>16</w:t>
            </w:r>
          </w:p>
        </w:tc>
        <w:tc>
          <w:tcPr>
            <w:tcW w:w="1814" w:type="dxa"/>
          </w:tcPr>
          <w:p w14:paraId="6D9ADC22" w14:textId="5E0FDE76" w:rsidR="009266A1" w:rsidRPr="00EA6D9C" w:rsidRDefault="009266A1" w:rsidP="005E6B75">
            <w:pPr>
              <w:pStyle w:val="TAL"/>
              <w:rPr>
                <w:rFonts w:eastAsia="MS Mincho"/>
              </w:rPr>
            </w:pPr>
            <w:r w:rsidRPr="00EA6D9C">
              <w:rPr>
                <w:rFonts w:eastAsia="MS Mincho"/>
              </w:rPr>
              <w:t>'</w:t>
            </w:r>
            <w:ins w:id="32" w:author="CATT" w:date="2024-01-26T10:22:00Z">
              <w:r w:rsidR="00EA6D9C" w:rsidRPr="00EA6D9C">
                <w:t xml:space="preserve">00 </w:t>
              </w:r>
            </w:ins>
            <w:ins w:id="33" w:author="CATT" w:date="2024-01-26T10:25:00Z">
              <w:r w:rsidR="00EA6D9C" w:rsidRPr="00EA6D9C">
                <w:rPr>
                  <w:rFonts w:eastAsia="MS Mincho"/>
                </w:rPr>
                <w:t>0000</w:t>
              </w:r>
              <w:r w:rsidR="00EA6D9C">
                <w:rPr>
                  <w:rFonts w:eastAsiaTheme="minorEastAsia" w:hint="eastAsia"/>
                  <w:lang w:eastAsia="zh-CN"/>
                </w:rPr>
                <w:t xml:space="preserve"> </w:t>
              </w:r>
            </w:ins>
            <w:r w:rsidRPr="00EA6D9C">
              <w:rPr>
                <w:rFonts w:eastAsia="MS Mincho"/>
              </w:rPr>
              <w:t>0000 0000 0000 0000 0010'B</w:t>
            </w:r>
          </w:p>
        </w:tc>
        <w:tc>
          <w:tcPr>
            <w:tcW w:w="1559" w:type="dxa"/>
            <w:shd w:val="clear" w:color="auto" w:fill="auto"/>
          </w:tcPr>
          <w:p w14:paraId="68FBFF28" w14:textId="53EA4893" w:rsidR="009266A1" w:rsidRPr="00157A13" w:rsidRDefault="009266A1" w:rsidP="005E6B75">
            <w:pPr>
              <w:pStyle w:val="TAL"/>
              <w:rPr>
                <w:rFonts w:eastAsia="MS Mincho"/>
              </w:rPr>
            </w:pPr>
            <w:r w:rsidRPr="00157A13">
              <w:rPr>
                <w:rFonts w:eastAsia="MS Mincho"/>
              </w:rPr>
              <w:t>'</w:t>
            </w:r>
            <w:ins w:id="34" w:author="CATT" w:date="2024-01-26T10:24:00Z">
              <w:r w:rsidR="00EA6D9C" w:rsidRPr="00EA6D9C">
                <w:t xml:space="preserve">00 </w:t>
              </w:r>
            </w:ins>
            <w:r w:rsidRPr="00157A13">
              <w:rPr>
                <w:rFonts w:eastAsia="MS Mincho"/>
              </w:rPr>
              <w:t>0001 0000'B</w:t>
            </w:r>
          </w:p>
        </w:tc>
        <w:tc>
          <w:tcPr>
            <w:tcW w:w="1276" w:type="dxa"/>
          </w:tcPr>
          <w:p w14:paraId="267896A5" w14:textId="77777777" w:rsidR="009266A1" w:rsidRPr="00157A13" w:rsidRDefault="009266A1" w:rsidP="005E6B75">
            <w:pPr>
              <w:pStyle w:val="TAL"/>
              <w:rPr>
                <w:rFonts w:eastAsia="MS Mincho"/>
              </w:rPr>
            </w:pPr>
            <w:r w:rsidRPr="00157A13">
              <w:rPr>
                <w:rFonts w:eastAsia="MS Mincho"/>
              </w:rPr>
              <w:t>‘01’</w:t>
            </w:r>
          </w:p>
        </w:tc>
        <w:tc>
          <w:tcPr>
            <w:tcW w:w="1559" w:type="dxa"/>
          </w:tcPr>
          <w:p w14:paraId="7B380E1B" w14:textId="77777777" w:rsidR="009266A1" w:rsidRPr="00157A13" w:rsidRDefault="009266A1" w:rsidP="005E6B75">
            <w:pPr>
              <w:pStyle w:val="TAL"/>
              <w:rPr>
                <w:rFonts w:eastAsia="MS Mincho"/>
              </w:rPr>
            </w:pPr>
            <w:r w:rsidRPr="00157A13">
              <w:rPr>
                <w:rFonts w:eastAsia="MS Mincho"/>
              </w:rPr>
              <w:t>0</w:t>
            </w:r>
          </w:p>
        </w:tc>
        <w:tc>
          <w:tcPr>
            <w:tcW w:w="992" w:type="dxa"/>
            <w:shd w:val="clear" w:color="auto" w:fill="auto"/>
          </w:tcPr>
          <w:p w14:paraId="30821DAB" w14:textId="77777777" w:rsidR="009266A1" w:rsidRPr="00157A13" w:rsidRDefault="009266A1" w:rsidP="005E6B75">
            <w:pPr>
              <w:pStyle w:val="TAL"/>
              <w:rPr>
                <w:rFonts w:eastAsia="MS Mincho"/>
              </w:rPr>
            </w:pPr>
            <w:r w:rsidRPr="00157A13">
              <w:rPr>
                <w:rFonts w:eastAsia="MS Mincho"/>
              </w:rPr>
              <w:t>0</w:t>
            </w:r>
          </w:p>
        </w:tc>
        <w:tc>
          <w:tcPr>
            <w:tcW w:w="1418" w:type="dxa"/>
          </w:tcPr>
          <w:p w14:paraId="0AB8E657" w14:textId="77777777" w:rsidR="009266A1" w:rsidRPr="00157A13" w:rsidRDefault="009266A1" w:rsidP="005E6B75">
            <w:pPr>
              <w:pStyle w:val="TAL"/>
              <w:rPr>
                <w:rFonts w:eastAsia="MS Mincho"/>
              </w:rPr>
            </w:pPr>
          </w:p>
        </w:tc>
      </w:tr>
      <w:tr w:rsidR="009266A1" w:rsidRPr="00157A13" w14:paraId="371C4A34" w14:textId="77777777" w:rsidTr="005E6B75">
        <w:tc>
          <w:tcPr>
            <w:tcW w:w="1242" w:type="dxa"/>
            <w:shd w:val="clear" w:color="auto" w:fill="auto"/>
          </w:tcPr>
          <w:p w14:paraId="4EBF7BCA" w14:textId="77777777" w:rsidR="009266A1" w:rsidRPr="00157A13" w:rsidRDefault="009266A1" w:rsidP="005E6B75">
            <w:pPr>
              <w:pStyle w:val="TAL"/>
            </w:pPr>
            <w:r w:rsidRPr="00157A13">
              <w:t>Dummy cell</w:t>
            </w:r>
          </w:p>
        </w:tc>
        <w:tc>
          <w:tcPr>
            <w:tcW w:w="738" w:type="dxa"/>
            <w:shd w:val="clear" w:color="auto" w:fill="auto"/>
          </w:tcPr>
          <w:p w14:paraId="22FCCD06" w14:textId="77777777" w:rsidR="009266A1" w:rsidRPr="00157A13" w:rsidRDefault="009266A1" w:rsidP="005E6B75">
            <w:pPr>
              <w:pStyle w:val="TAL"/>
              <w:rPr>
                <w:rFonts w:eastAsia="MS Mincho"/>
              </w:rPr>
            </w:pPr>
            <w:r w:rsidRPr="00157A13">
              <w:rPr>
                <w:rFonts w:eastAsia="MS Mincho"/>
              </w:rPr>
              <w:t>111</w:t>
            </w:r>
          </w:p>
        </w:tc>
        <w:tc>
          <w:tcPr>
            <w:tcW w:w="1814" w:type="dxa"/>
          </w:tcPr>
          <w:p w14:paraId="57523472" w14:textId="21D63826" w:rsidR="009266A1" w:rsidRPr="00EA6D9C" w:rsidRDefault="009266A1" w:rsidP="005E6B75">
            <w:pPr>
              <w:pStyle w:val="TAL"/>
              <w:rPr>
                <w:rFonts w:eastAsia="MS Mincho"/>
              </w:rPr>
            </w:pPr>
            <w:r w:rsidRPr="00EA6D9C">
              <w:rPr>
                <w:rFonts w:eastAsia="MS Mincho"/>
              </w:rPr>
              <w:t>'</w:t>
            </w:r>
            <w:ins w:id="35" w:author="CATT" w:date="2024-01-26T10:22:00Z">
              <w:r w:rsidR="00EA6D9C" w:rsidRPr="00EA6D9C">
                <w:t xml:space="preserve">00 </w:t>
              </w:r>
            </w:ins>
            <w:ins w:id="36" w:author="CATT" w:date="2024-01-26T10:25:00Z">
              <w:r w:rsidR="00EA6D9C" w:rsidRPr="00EA6D9C">
                <w:rPr>
                  <w:rFonts w:eastAsia="MS Mincho"/>
                </w:rPr>
                <w:t>0000</w:t>
              </w:r>
              <w:r w:rsidR="00EA6D9C">
                <w:rPr>
                  <w:rFonts w:eastAsiaTheme="minorEastAsia" w:hint="eastAsia"/>
                  <w:lang w:eastAsia="zh-CN"/>
                </w:rPr>
                <w:t xml:space="preserve"> </w:t>
              </w:r>
            </w:ins>
            <w:r w:rsidRPr="00EA6D9C">
              <w:rPr>
                <w:rFonts w:eastAsia="MS Mincho"/>
              </w:rPr>
              <w:t>0000 0000 0000 0000 1100'B</w:t>
            </w:r>
          </w:p>
        </w:tc>
        <w:tc>
          <w:tcPr>
            <w:tcW w:w="1559" w:type="dxa"/>
            <w:shd w:val="clear" w:color="auto" w:fill="auto"/>
          </w:tcPr>
          <w:p w14:paraId="07B2EE62" w14:textId="5DEEFED3" w:rsidR="009266A1" w:rsidRPr="00157A13" w:rsidRDefault="009266A1" w:rsidP="005E6B75">
            <w:pPr>
              <w:pStyle w:val="TAL"/>
              <w:rPr>
                <w:rFonts w:eastAsia="MS Mincho"/>
              </w:rPr>
            </w:pPr>
            <w:r w:rsidRPr="00157A13">
              <w:rPr>
                <w:rFonts w:eastAsia="MS Mincho"/>
              </w:rPr>
              <w:t>'</w:t>
            </w:r>
            <w:ins w:id="37" w:author="CATT" w:date="2024-01-26T10:24:00Z">
              <w:r w:rsidR="00EA6D9C" w:rsidRPr="00EA6D9C">
                <w:t xml:space="preserve">00 </w:t>
              </w:r>
            </w:ins>
            <w:r w:rsidRPr="00157A13">
              <w:rPr>
                <w:rFonts w:eastAsia="MS Mincho"/>
              </w:rPr>
              <w:t>0110 1111'B</w:t>
            </w:r>
          </w:p>
        </w:tc>
        <w:tc>
          <w:tcPr>
            <w:tcW w:w="1276" w:type="dxa"/>
          </w:tcPr>
          <w:p w14:paraId="766FC777" w14:textId="77777777" w:rsidR="009266A1" w:rsidRPr="00157A13" w:rsidRDefault="009266A1" w:rsidP="005E6B75">
            <w:pPr>
              <w:pStyle w:val="TAL"/>
              <w:rPr>
                <w:rFonts w:eastAsia="MS Mincho"/>
              </w:rPr>
            </w:pPr>
            <w:r w:rsidRPr="00157A13">
              <w:rPr>
                <w:rFonts w:eastAsia="MS Mincho"/>
              </w:rPr>
              <w:t>‘10’</w:t>
            </w:r>
          </w:p>
        </w:tc>
        <w:tc>
          <w:tcPr>
            <w:tcW w:w="1559" w:type="dxa"/>
          </w:tcPr>
          <w:p w14:paraId="39442454" w14:textId="77777777" w:rsidR="009266A1" w:rsidRPr="00157A13" w:rsidRDefault="009266A1" w:rsidP="005E6B75">
            <w:pPr>
              <w:pStyle w:val="TAL"/>
              <w:rPr>
                <w:rFonts w:eastAsia="MS Mincho"/>
              </w:rPr>
            </w:pPr>
            <w:r w:rsidRPr="00157A13">
              <w:rPr>
                <w:rFonts w:eastAsia="MS Mincho"/>
              </w:rPr>
              <w:t>1</w:t>
            </w:r>
          </w:p>
        </w:tc>
        <w:tc>
          <w:tcPr>
            <w:tcW w:w="992" w:type="dxa"/>
            <w:shd w:val="clear" w:color="auto" w:fill="auto"/>
          </w:tcPr>
          <w:p w14:paraId="06328D5A" w14:textId="77777777" w:rsidR="009266A1" w:rsidRPr="00157A13" w:rsidRDefault="009266A1" w:rsidP="005E6B75">
            <w:pPr>
              <w:pStyle w:val="TAL"/>
              <w:rPr>
                <w:rFonts w:eastAsia="MS Mincho"/>
              </w:rPr>
            </w:pPr>
            <w:r w:rsidRPr="00157A13">
              <w:rPr>
                <w:rFonts w:eastAsia="MS Mincho"/>
              </w:rPr>
              <w:t>23</w:t>
            </w:r>
          </w:p>
        </w:tc>
        <w:tc>
          <w:tcPr>
            <w:tcW w:w="1418" w:type="dxa"/>
          </w:tcPr>
          <w:p w14:paraId="5C655936" w14:textId="77777777" w:rsidR="009266A1" w:rsidRPr="00157A13" w:rsidRDefault="009266A1" w:rsidP="005E6B75">
            <w:pPr>
              <w:pStyle w:val="TAL"/>
              <w:rPr>
                <w:rFonts w:eastAsia="MS Mincho"/>
              </w:rPr>
            </w:pPr>
          </w:p>
        </w:tc>
      </w:tr>
      <w:tr w:rsidR="009266A1" w:rsidRPr="00157A13" w14:paraId="4D772393" w14:textId="77777777" w:rsidTr="005E6B75">
        <w:tc>
          <w:tcPr>
            <w:tcW w:w="1242" w:type="dxa"/>
            <w:shd w:val="clear" w:color="auto" w:fill="auto"/>
          </w:tcPr>
          <w:p w14:paraId="535781B5" w14:textId="77777777" w:rsidR="009266A1" w:rsidRPr="00157A13" w:rsidRDefault="009266A1" w:rsidP="005E6B75">
            <w:pPr>
              <w:pStyle w:val="TAL"/>
            </w:pPr>
            <w:r w:rsidRPr="00157A13">
              <w:t>Dummy cell</w:t>
            </w:r>
          </w:p>
        </w:tc>
        <w:tc>
          <w:tcPr>
            <w:tcW w:w="738" w:type="dxa"/>
            <w:shd w:val="clear" w:color="auto" w:fill="auto"/>
          </w:tcPr>
          <w:p w14:paraId="5F17EE45" w14:textId="77777777" w:rsidR="009266A1" w:rsidRPr="00157A13" w:rsidRDefault="009266A1" w:rsidP="005E6B75">
            <w:pPr>
              <w:pStyle w:val="TAL"/>
              <w:rPr>
                <w:rFonts w:eastAsia="MS Mincho"/>
              </w:rPr>
            </w:pPr>
            <w:r w:rsidRPr="00157A13">
              <w:rPr>
                <w:rFonts w:eastAsia="MS Mincho"/>
              </w:rPr>
              <w:t>118</w:t>
            </w:r>
          </w:p>
        </w:tc>
        <w:tc>
          <w:tcPr>
            <w:tcW w:w="1814" w:type="dxa"/>
          </w:tcPr>
          <w:p w14:paraId="341CAE06" w14:textId="3234D722" w:rsidR="009266A1" w:rsidRPr="00EA6D9C" w:rsidRDefault="009266A1" w:rsidP="005E6B75">
            <w:pPr>
              <w:pStyle w:val="TAL"/>
              <w:rPr>
                <w:rFonts w:eastAsia="MS Mincho"/>
              </w:rPr>
            </w:pPr>
            <w:r w:rsidRPr="00EA6D9C">
              <w:rPr>
                <w:rFonts w:eastAsia="MS Mincho"/>
              </w:rPr>
              <w:t>'</w:t>
            </w:r>
            <w:ins w:id="38" w:author="CATT" w:date="2024-01-26T10:22:00Z">
              <w:r w:rsidR="00EA6D9C" w:rsidRPr="00EA6D9C">
                <w:t xml:space="preserve">00 </w:t>
              </w:r>
            </w:ins>
            <w:ins w:id="39" w:author="CATT" w:date="2024-01-26T10:25:00Z">
              <w:r w:rsidR="00EA6D9C" w:rsidRPr="00EA6D9C">
                <w:rPr>
                  <w:rFonts w:eastAsia="MS Mincho"/>
                </w:rPr>
                <w:t>0000</w:t>
              </w:r>
              <w:r w:rsidR="00EA6D9C">
                <w:rPr>
                  <w:rFonts w:eastAsiaTheme="minorEastAsia" w:hint="eastAsia"/>
                  <w:lang w:eastAsia="zh-CN"/>
                </w:rPr>
                <w:t xml:space="preserve"> </w:t>
              </w:r>
            </w:ins>
            <w:r w:rsidRPr="00EA6D9C">
              <w:rPr>
                <w:rFonts w:eastAsia="MS Mincho"/>
              </w:rPr>
              <w:t>0000 0000 0000 0000 1111'B</w:t>
            </w:r>
          </w:p>
        </w:tc>
        <w:tc>
          <w:tcPr>
            <w:tcW w:w="1559" w:type="dxa"/>
            <w:shd w:val="clear" w:color="auto" w:fill="auto"/>
          </w:tcPr>
          <w:p w14:paraId="4B4CF7AB" w14:textId="34B2D32C" w:rsidR="009266A1" w:rsidRPr="00157A13" w:rsidRDefault="009266A1" w:rsidP="005E6B75">
            <w:pPr>
              <w:pStyle w:val="TAL"/>
              <w:rPr>
                <w:rFonts w:eastAsia="MS Mincho"/>
              </w:rPr>
            </w:pPr>
            <w:r w:rsidRPr="00157A13">
              <w:rPr>
                <w:rFonts w:eastAsia="MS Mincho"/>
              </w:rPr>
              <w:t>‘</w:t>
            </w:r>
            <w:ins w:id="40" w:author="CATT" w:date="2024-01-26T10:24:00Z">
              <w:r w:rsidR="00EA6D9C" w:rsidRPr="00EA6D9C">
                <w:t xml:space="preserve">00 </w:t>
              </w:r>
            </w:ins>
            <w:r w:rsidRPr="00157A13">
              <w:rPr>
                <w:rFonts w:eastAsia="MS Mincho"/>
              </w:rPr>
              <w:t>0111 0110’B</w:t>
            </w:r>
          </w:p>
        </w:tc>
        <w:tc>
          <w:tcPr>
            <w:tcW w:w="1276" w:type="dxa"/>
          </w:tcPr>
          <w:p w14:paraId="62C62CA4" w14:textId="77777777" w:rsidR="009266A1" w:rsidRPr="00157A13" w:rsidRDefault="009266A1" w:rsidP="005E6B75">
            <w:pPr>
              <w:pStyle w:val="TAL"/>
              <w:rPr>
                <w:rFonts w:eastAsia="MS Mincho"/>
              </w:rPr>
            </w:pPr>
            <w:r w:rsidRPr="00157A13">
              <w:rPr>
                <w:rFonts w:eastAsia="MS Mincho"/>
              </w:rPr>
              <w:t>‘01’</w:t>
            </w:r>
          </w:p>
        </w:tc>
        <w:tc>
          <w:tcPr>
            <w:tcW w:w="1559" w:type="dxa"/>
          </w:tcPr>
          <w:p w14:paraId="67AB8164" w14:textId="77777777" w:rsidR="009266A1" w:rsidRPr="00157A13" w:rsidRDefault="009266A1" w:rsidP="005E6B75">
            <w:pPr>
              <w:pStyle w:val="TAL"/>
              <w:rPr>
                <w:rFonts w:eastAsia="MS Mincho"/>
              </w:rPr>
            </w:pPr>
            <w:r w:rsidRPr="00157A13">
              <w:rPr>
                <w:rFonts w:eastAsia="MS Mincho"/>
              </w:rPr>
              <w:t>0</w:t>
            </w:r>
          </w:p>
        </w:tc>
        <w:tc>
          <w:tcPr>
            <w:tcW w:w="992" w:type="dxa"/>
            <w:shd w:val="clear" w:color="auto" w:fill="auto"/>
          </w:tcPr>
          <w:p w14:paraId="398FD629" w14:textId="77777777" w:rsidR="009266A1" w:rsidRPr="00157A13" w:rsidRDefault="009266A1" w:rsidP="005E6B75">
            <w:pPr>
              <w:pStyle w:val="TAL"/>
              <w:rPr>
                <w:rFonts w:eastAsia="MS Mincho"/>
              </w:rPr>
            </w:pPr>
            <w:r w:rsidRPr="00157A13">
              <w:rPr>
                <w:rFonts w:eastAsia="MS Mincho"/>
              </w:rPr>
              <w:t>0</w:t>
            </w:r>
          </w:p>
        </w:tc>
        <w:tc>
          <w:tcPr>
            <w:tcW w:w="1418" w:type="dxa"/>
          </w:tcPr>
          <w:p w14:paraId="5E17ADE5" w14:textId="77777777" w:rsidR="009266A1" w:rsidRPr="00157A13" w:rsidRDefault="009266A1" w:rsidP="005E6B75">
            <w:pPr>
              <w:pStyle w:val="TAL"/>
              <w:rPr>
                <w:rFonts w:eastAsia="MS Mincho"/>
              </w:rPr>
            </w:pPr>
          </w:p>
        </w:tc>
      </w:tr>
      <w:tr w:rsidR="009266A1" w:rsidRPr="00157A13" w14:paraId="21BBA0EF" w14:textId="77777777" w:rsidTr="005E6B75">
        <w:tc>
          <w:tcPr>
            <w:tcW w:w="1242" w:type="dxa"/>
            <w:shd w:val="clear" w:color="auto" w:fill="auto"/>
          </w:tcPr>
          <w:p w14:paraId="6E9CA221" w14:textId="77777777" w:rsidR="009266A1" w:rsidRPr="00157A13" w:rsidRDefault="009266A1" w:rsidP="005E6B75">
            <w:pPr>
              <w:pStyle w:val="TAL"/>
            </w:pPr>
            <w:r w:rsidRPr="00157A13">
              <w:t>Dummy cell</w:t>
            </w:r>
          </w:p>
        </w:tc>
        <w:tc>
          <w:tcPr>
            <w:tcW w:w="738" w:type="dxa"/>
            <w:shd w:val="clear" w:color="auto" w:fill="auto"/>
          </w:tcPr>
          <w:p w14:paraId="0A04C321" w14:textId="77777777" w:rsidR="009266A1" w:rsidRPr="00157A13" w:rsidRDefault="009266A1" w:rsidP="005E6B75">
            <w:pPr>
              <w:pStyle w:val="TAL"/>
              <w:rPr>
                <w:rFonts w:eastAsia="MS Mincho"/>
              </w:rPr>
            </w:pPr>
            <w:r w:rsidRPr="00157A13">
              <w:rPr>
                <w:rFonts w:eastAsia="MS Mincho"/>
              </w:rPr>
              <w:t>119</w:t>
            </w:r>
          </w:p>
        </w:tc>
        <w:tc>
          <w:tcPr>
            <w:tcW w:w="1814" w:type="dxa"/>
          </w:tcPr>
          <w:p w14:paraId="73BE751E" w14:textId="302DF836" w:rsidR="009266A1" w:rsidRPr="00157A13" w:rsidRDefault="009266A1" w:rsidP="005E6B75">
            <w:pPr>
              <w:pStyle w:val="TAL"/>
              <w:rPr>
                <w:rFonts w:eastAsia="MS Mincho"/>
              </w:rPr>
            </w:pPr>
            <w:r w:rsidRPr="00157A13">
              <w:rPr>
                <w:rFonts w:eastAsia="MS Mincho"/>
              </w:rPr>
              <w:t>'</w:t>
            </w:r>
            <w:ins w:id="41" w:author="CATT" w:date="2024-01-26T10:22:00Z">
              <w:r w:rsidR="00EA6D9C" w:rsidRPr="00EA6D9C">
                <w:t xml:space="preserve">00 </w:t>
              </w:r>
            </w:ins>
            <w:ins w:id="42" w:author="CATT" w:date="2024-01-26T10:25:00Z">
              <w:r w:rsidR="00EA6D9C" w:rsidRPr="00EA6D9C">
                <w:rPr>
                  <w:rFonts w:eastAsia="MS Mincho"/>
                </w:rPr>
                <w:t>0000</w:t>
              </w:r>
              <w:r w:rsidR="00EA6D9C">
                <w:rPr>
                  <w:rFonts w:eastAsiaTheme="minorEastAsia" w:hint="eastAsia"/>
                  <w:lang w:eastAsia="zh-CN"/>
                </w:rPr>
                <w:t xml:space="preserve"> </w:t>
              </w:r>
            </w:ins>
            <w:r w:rsidRPr="00157A13">
              <w:rPr>
                <w:rFonts w:eastAsia="MS Mincho"/>
              </w:rPr>
              <w:t>0000 0000 0000 0000 1110'B</w:t>
            </w:r>
          </w:p>
        </w:tc>
        <w:tc>
          <w:tcPr>
            <w:tcW w:w="1559" w:type="dxa"/>
            <w:shd w:val="clear" w:color="auto" w:fill="auto"/>
          </w:tcPr>
          <w:p w14:paraId="6C9FFF93" w14:textId="4B5C15C0" w:rsidR="009266A1" w:rsidRPr="00157A13" w:rsidRDefault="009266A1" w:rsidP="005E6B75">
            <w:pPr>
              <w:pStyle w:val="TAL"/>
              <w:rPr>
                <w:rFonts w:eastAsia="MS Mincho"/>
              </w:rPr>
            </w:pPr>
            <w:r w:rsidRPr="00157A13">
              <w:rPr>
                <w:rFonts w:eastAsia="MS Mincho"/>
              </w:rPr>
              <w:t>‘</w:t>
            </w:r>
            <w:ins w:id="43" w:author="CATT" w:date="2024-01-26T10:24:00Z">
              <w:r w:rsidR="00EA6D9C" w:rsidRPr="00EA6D9C">
                <w:t xml:space="preserve">00 </w:t>
              </w:r>
            </w:ins>
            <w:r w:rsidRPr="00157A13">
              <w:rPr>
                <w:rFonts w:eastAsia="MS Mincho"/>
              </w:rPr>
              <w:t>0111 0111’B</w:t>
            </w:r>
          </w:p>
        </w:tc>
        <w:tc>
          <w:tcPr>
            <w:tcW w:w="1276" w:type="dxa"/>
          </w:tcPr>
          <w:p w14:paraId="511C9806" w14:textId="77777777" w:rsidR="009266A1" w:rsidRPr="00157A13" w:rsidRDefault="009266A1" w:rsidP="005E6B75">
            <w:pPr>
              <w:pStyle w:val="TAL"/>
              <w:rPr>
                <w:rFonts w:eastAsia="MS Mincho"/>
              </w:rPr>
            </w:pPr>
            <w:r w:rsidRPr="00157A13">
              <w:rPr>
                <w:rFonts w:eastAsia="MS Mincho"/>
              </w:rPr>
              <w:t>‘10’</w:t>
            </w:r>
          </w:p>
        </w:tc>
        <w:tc>
          <w:tcPr>
            <w:tcW w:w="1559" w:type="dxa"/>
          </w:tcPr>
          <w:p w14:paraId="5100EE21" w14:textId="77777777" w:rsidR="009266A1" w:rsidRPr="00157A13" w:rsidRDefault="009266A1" w:rsidP="005E6B75">
            <w:pPr>
              <w:pStyle w:val="TAL"/>
              <w:rPr>
                <w:rFonts w:eastAsia="MS Mincho"/>
              </w:rPr>
            </w:pPr>
            <w:r w:rsidRPr="00157A13">
              <w:rPr>
                <w:rFonts w:eastAsia="MS Mincho"/>
              </w:rPr>
              <w:t>1</w:t>
            </w:r>
          </w:p>
        </w:tc>
        <w:tc>
          <w:tcPr>
            <w:tcW w:w="992" w:type="dxa"/>
            <w:shd w:val="clear" w:color="auto" w:fill="auto"/>
          </w:tcPr>
          <w:p w14:paraId="2BBC3A90" w14:textId="77777777" w:rsidR="009266A1" w:rsidRPr="00157A13" w:rsidRDefault="009266A1" w:rsidP="005E6B75">
            <w:pPr>
              <w:pStyle w:val="TAL"/>
              <w:rPr>
                <w:rFonts w:eastAsia="MS Mincho"/>
              </w:rPr>
            </w:pPr>
            <w:r w:rsidRPr="00157A13">
              <w:rPr>
                <w:rFonts w:eastAsia="MS Mincho"/>
              </w:rPr>
              <w:t>46</w:t>
            </w:r>
          </w:p>
        </w:tc>
        <w:tc>
          <w:tcPr>
            <w:tcW w:w="1418" w:type="dxa"/>
          </w:tcPr>
          <w:p w14:paraId="6F1F603B" w14:textId="77777777" w:rsidR="009266A1" w:rsidRPr="00157A13" w:rsidRDefault="009266A1" w:rsidP="005E6B75">
            <w:pPr>
              <w:pStyle w:val="TAL"/>
              <w:rPr>
                <w:rFonts w:eastAsia="MS Mincho"/>
              </w:rPr>
            </w:pPr>
          </w:p>
        </w:tc>
      </w:tr>
      <w:tr w:rsidR="009266A1" w:rsidRPr="00157A13" w14:paraId="13E9C338" w14:textId="77777777" w:rsidTr="005E6B75">
        <w:tc>
          <w:tcPr>
            <w:tcW w:w="1242" w:type="dxa"/>
            <w:shd w:val="clear" w:color="auto" w:fill="auto"/>
          </w:tcPr>
          <w:p w14:paraId="3619C113" w14:textId="77777777" w:rsidR="009266A1" w:rsidRPr="00157A13" w:rsidRDefault="009266A1" w:rsidP="005E6B75">
            <w:pPr>
              <w:pStyle w:val="TAL"/>
            </w:pPr>
            <w:r w:rsidRPr="00157A13">
              <w:t>Dummy cell</w:t>
            </w:r>
          </w:p>
        </w:tc>
        <w:tc>
          <w:tcPr>
            <w:tcW w:w="738" w:type="dxa"/>
            <w:shd w:val="clear" w:color="auto" w:fill="auto"/>
          </w:tcPr>
          <w:p w14:paraId="1510BDFC" w14:textId="77777777" w:rsidR="009266A1" w:rsidRPr="00157A13" w:rsidRDefault="009266A1" w:rsidP="005E6B75">
            <w:pPr>
              <w:pStyle w:val="TAL"/>
              <w:rPr>
                <w:rFonts w:eastAsia="MS Mincho"/>
              </w:rPr>
            </w:pPr>
            <w:r w:rsidRPr="00157A13">
              <w:rPr>
                <w:rFonts w:eastAsia="MS Mincho"/>
              </w:rPr>
              <w:t>120</w:t>
            </w:r>
          </w:p>
        </w:tc>
        <w:tc>
          <w:tcPr>
            <w:tcW w:w="1814" w:type="dxa"/>
          </w:tcPr>
          <w:p w14:paraId="3E553C59" w14:textId="6E9806AE" w:rsidR="009266A1" w:rsidRPr="00157A13" w:rsidRDefault="009266A1" w:rsidP="005E6B75">
            <w:pPr>
              <w:pStyle w:val="TAL"/>
              <w:rPr>
                <w:rFonts w:eastAsia="MS Mincho"/>
              </w:rPr>
            </w:pPr>
            <w:r w:rsidRPr="00157A13">
              <w:rPr>
                <w:rFonts w:eastAsia="MS Mincho"/>
              </w:rPr>
              <w:t>'</w:t>
            </w:r>
            <w:ins w:id="44" w:author="CATT" w:date="2024-01-26T10:22:00Z">
              <w:r w:rsidR="00EA6D9C" w:rsidRPr="00EA6D9C">
                <w:t xml:space="preserve">00 </w:t>
              </w:r>
            </w:ins>
            <w:ins w:id="45" w:author="CATT" w:date="2024-01-26T10:25:00Z">
              <w:r w:rsidR="00EA6D9C" w:rsidRPr="00EA6D9C">
                <w:rPr>
                  <w:rFonts w:eastAsia="MS Mincho"/>
                </w:rPr>
                <w:t>0000</w:t>
              </w:r>
              <w:r w:rsidR="00EA6D9C">
                <w:rPr>
                  <w:rFonts w:eastAsiaTheme="minorEastAsia" w:hint="eastAsia"/>
                  <w:lang w:eastAsia="zh-CN"/>
                </w:rPr>
                <w:t xml:space="preserve"> </w:t>
              </w:r>
            </w:ins>
            <w:r w:rsidRPr="00157A13">
              <w:rPr>
                <w:rFonts w:eastAsia="MS Mincho"/>
              </w:rPr>
              <w:t>0000 0000 0000 0000 1111'B</w:t>
            </w:r>
          </w:p>
        </w:tc>
        <w:tc>
          <w:tcPr>
            <w:tcW w:w="1559" w:type="dxa"/>
            <w:shd w:val="clear" w:color="auto" w:fill="auto"/>
          </w:tcPr>
          <w:p w14:paraId="66F8E6F7" w14:textId="26BB4DA1" w:rsidR="009266A1" w:rsidRPr="00157A13" w:rsidRDefault="009266A1" w:rsidP="005E6B75">
            <w:pPr>
              <w:pStyle w:val="TAL"/>
              <w:rPr>
                <w:rFonts w:eastAsia="MS Mincho"/>
              </w:rPr>
            </w:pPr>
            <w:r w:rsidRPr="00157A13">
              <w:rPr>
                <w:rFonts w:eastAsia="MS Mincho"/>
              </w:rPr>
              <w:t>‘</w:t>
            </w:r>
            <w:ins w:id="46" w:author="CATT" w:date="2024-01-26T10:24:00Z">
              <w:r w:rsidR="00EA6D9C" w:rsidRPr="00EA6D9C">
                <w:t xml:space="preserve">00 </w:t>
              </w:r>
            </w:ins>
            <w:r w:rsidRPr="00157A13">
              <w:rPr>
                <w:rFonts w:eastAsia="MS Mincho"/>
              </w:rPr>
              <w:t>0111 1000’B</w:t>
            </w:r>
          </w:p>
        </w:tc>
        <w:tc>
          <w:tcPr>
            <w:tcW w:w="1276" w:type="dxa"/>
          </w:tcPr>
          <w:p w14:paraId="75C17A41" w14:textId="77777777" w:rsidR="009266A1" w:rsidRPr="00157A13" w:rsidRDefault="009266A1" w:rsidP="005E6B75">
            <w:pPr>
              <w:pStyle w:val="TAL"/>
              <w:rPr>
                <w:rFonts w:eastAsia="MS Mincho"/>
              </w:rPr>
            </w:pPr>
            <w:r w:rsidRPr="00157A13">
              <w:rPr>
                <w:rFonts w:eastAsia="MS Mincho"/>
              </w:rPr>
              <w:t>‘01’</w:t>
            </w:r>
          </w:p>
        </w:tc>
        <w:tc>
          <w:tcPr>
            <w:tcW w:w="1559" w:type="dxa"/>
          </w:tcPr>
          <w:p w14:paraId="1A7BF85E" w14:textId="77777777" w:rsidR="009266A1" w:rsidRPr="00157A13" w:rsidRDefault="009266A1" w:rsidP="005E6B75">
            <w:pPr>
              <w:pStyle w:val="TAL"/>
              <w:rPr>
                <w:rFonts w:eastAsia="MS Mincho"/>
              </w:rPr>
            </w:pPr>
            <w:r w:rsidRPr="00157A13">
              <w:rPr>
                <w:rFonts w:eastAsia="MS Mincho"/>
              </w:rPr>
              <w:t>0</w:t>
            </w:r>
          </w:p>
        </w:tc>
        <w:tc>
          <w:tcPr>
            <w:tcW w:w="992" w:type="dxa"/>
            <w:shd w:val="clear" w:color="auto" w:fill="auto"/>
          </w:tcPr>
          <w:p w14:paraId="20F3DF14" w14:textId="77777777" w:rsidR="009266A1" w:rsidRPr="00157A13" w:rsidRDefault="009266A1" w:rsidP="005E6B75">
            <w:pPr>
              <w:pStyle w:val="TAL"/>
              <w:rPr>
                <w:rFonts w:eastAsia="MS Mincho"/>
              </w:rPr>
            </w:pPr>
            <w:r w:rsidRPr="00157A13">
              <w:rPr>
                <w:rFonts w:eastAsia="MS Mincho"/>
              </w:rPr>
              <w:t>0</w:t>
            </w:r>
          </w:p>
        </w:tc>
        <w:tc>
          <w:tcPr>
            <w:tcW w:w="1418" w:type="dxa"/>
          </w:tcPr>
          <w:p w14:paraId="46C1CD32" w14:textId="77777777" w:rsidR="009266A1" w:rsidRPr="00157A13" w:rsidRDefault="009266A1" w:rsidP="005E6B75">
            <w:pPr>
              <w:pStyle w:val="TAL"/>
              <w:rPr>
                <w:rFonts w:eastAsia="MS Mincho"/>
              </w:rPr>
            </w:pPr>
          </w:p>
        </w:tc>
      </w:tr>
      <w:tr w:rsidR="009266A1" w:rsidRPr="00157A13" w14:paraId="6A3219B0" w14:textId="77777777" w:rsidTr="005E6B75">
        <w:tc>
          <w:tcPr>
            <w:tcW w:w="1242" w:type="dxa"/>
            <w:shd w:val="clear" w:color="auto" w:fill="auto"/>
          </w:tcPr>
          <w:p w14:paraId="09F2FCD6" w14:textId="77777777" w:rsidR="009266A1" w:rsidRPr="00157A13" w:rsidRDefault="009266A1" w:rsidP="005E6B75">
            <w:pPr>
              <w:pStyle w:val="TAL"/>
            </w:pPr>
            <w:r w:rsidRPr="00157A13">
              <w:t>Dummy cell</w:t>
            </w:r>
          </w:p>
        </w:tc>
        <w:tc>
          <w:tcPr>
            <w:tcW w:w="738" w:type="dxa"/>
            <w:shd w:val="clear" w:color="auto" w:fill="auto"/>
          </w:tcPr>
          <w:p w14:paraId="49DA47C7" w14:textId="77777777" w:rsidR="009266A1" w:rsidRPr="00157A13" w:rsidRDefault="009266A1" w:rsidP="005E6B75">
            <w:pPr>
              <w:pStyle w:val="TAL"/>
              <w:rPr>
                <w:rFonts w:eastAsia="MS Mincho"/>
              </w:rPr>
            </w:pPr>
            <w:r w:rsidRPr="00157A13">
              <w:rPr>
                <w:rFonts w:eastAsia="MS Mincho"/>
              </w:rPr>
              <w:t>122</w:t>
            </w:r>
          </w:p>
        </w:tc>
        <w:tc>
          <w:tcPr>
            <w:tcW w:w="1814" w:type="dxa"/>
          </w:tcPr>
          <w:p w14:paraId="5600734F" w14:textId="594543F6" w:rsidR="009266A1" w:rsidRPr="00157A13" w:rsidRDefault="009266A1" w:rsidP="005E6B75">
            <w:pPr>
              <w:pStyle w:val="TAL"/>
              <w:rPr>
                <w:rFonts w:eastAsia="MS Mincho"/>
              </w:rPr>
            </w:pPr>
            <w:r w:rsidRPr="00157A13">
              <w:rPr>
                <w:rFonts w:eastAsia="MS Mincho"/>
              </w:rPr>
              <w:t>'</w:t>
            </w:r>
            <w:ins w:id="47" w:author="CATT" w:date="2024-01-26T10:22:00Z">
              <w:r w:rsidR="00EA6D9C" w:rsidRPr="00EA6D9C">
                <w:t xml:space="preserve">00 </w:t>
              </w:r>
            </w:ins>
            <w:ins w:id="48" w:author="CATT" w:date="2024-01-26T10:25:00Z">
              <w:r w:rsidR="00EA6D9C" w:rsidRPr="00EA6D9C">
                <w:rPr>
                  <w:rFonts w:eastAsia="MS Mincho"/>
                </w:rPr>
                <w:t>0000</w:t>
              </w:r>
              <w:r w:rsidR="00EA6D9C">
                <w:rPr>
                  <w:rFonts w:eastAsiaTheme="minorEastAsia" w:hint="eastAsia"/>
                  <w:lang w:eastAsia="zh-CN"/>
                </w:rPr>
                <w:t xml:space="preserve"> </w:t>
              </w:r>
            </w:ins>
            <w:r w:rsidRPr="00157A13">
              <w:rPr>
                <w:rFonts w:eastAsia="MS Mincho"/>
              </w:rPr>
              <w:t>0000 0000 0000 0000 1010'B</w:t>
            </w:r>
          </w:p>
        </w:tc>
        <w:tc>
          <w:tcPr>
            <w:tcW w:w="1559" w:type="dxa"/>
            <w:shd w:val="clear" w:color="auto" w:fill="auto"/>
          </w:tcPr>
          <w:p w14:paraId="6A548B9E" w14:textId="7A9DDC05" w:rsidR="009266A1" w:rsidRPr="00157A13" w:rsidRDefault="009266A1" w:rsidP="005E6B75">
            <w:pPr>
              <w:pStyle w:val="TAL"/>
              <w:rPr>
                <w:rFonts w:eastAsia="MS Mincho"/>
              </w:rPr>
            </w:pPr>
            <w:r w:rsidRPr="00157A13">
              <w:rPr>
                <w:rFonts w:eastAsia="MS Mincho"/>
              </w:rPr>
              <w:t>‘</w:t>
            </w:r>
            <w:ins w:id="49" w:author="CATT" w:date="2024-01-26T10:24:00Z">
              <w:r w:rsidR="00EA6D9C" w:rsidRPr="00EA6D9C">
                <w:t xml:space="preserve">00 </w:t>
              </w:r>
            </w:ins>
            <w:r w:rsidRPr="00157A13">
              <w:rPr>
                <w:rFonts w:eastAsia="MS Mincho"/>
              </w:rPr>
              <w:t>0111 1010’B</w:t>
            </w:r>
          </w:p>
        </w:tc>
        <w:tc>
          <w:tcPr>
            <w:tcW w:w="1276" w:type="dxa"/>
          </w:tcPr>
          <w:p w14:paraId="487D1825" w14:textId="77777777" w:rsidR="009266A1" w:rsidRPr="00157A13" w:rsidRDefault="009266A1" w:rsidP="005E6B75">
            <w:pPr>
              <w:pStyle w:val="TAL"/>
              <w:rPr>
                <w:rFonts w:eastAsia="MS Mincho"/>
              </w:rPr>
            </w:pPr>
            <w:r w:rsidRPr="00157A13">
              <w:rPr>
                <w:rFonts w:eastAsia="MS Mincho"/>
              </w:rPr>
              <w:t>‘10’</w:t>
            </w:r>
          </w:p>
        </w:tc>
        <w:tc>
          <w:tcPr>
            <w:tcW w:w="1559" w:type="dxa"/>
          </w:tcPr>
          <w:p w14:paraId="021424ED" w14:textId="77777777" w:rsidR="009266A1" w:rsidRPr="00157A13" w:rsidRDefault="009266A1" w:rsidP="005E6B75">
            <w:pPr>
              <w:pStyle w:val="TAL"/>
              <w:rPr>
                <w:rFonts w:eastAsia="MS Mincho"/>
              </w:rPr>
            </w:pPr>
            <w:r w:rsidRPr="00157A13">
              <w:rPr>
                <w:rFonts w:eastAsia="MS Mincho"/>
              </w:rPr>
              <w:t>1</w:t>
            </w:r>
          </w:p>
        </w:tc>
        <w:tc>
          <w:tcPr>
            <w:tcW w:w="992" w:type="dxa"/>
            <w:shd w:val="clear" w:color="auto" w:fill="auto"/>
          </w:tcPr>
          <w:p w14:paraId="59D957A3" w14:textId="77777777" w:rsidR="009266A1" w:rsidRPr="00157A13" w:rsidRDefault="009266A1" w:rsidP="005E6B75">
            <w:pPr>
              <w:pStyle w:val="TAL"/>
              <w:rPr>
                <w:rFonts w:eastAsia="MS Mincho"/>
              </w:rPr>
            </w:pPr>
            <w:r w:rsidRPr="00157A13">
              <w:rPr>
                <w:rFonts w:eastAsia="MS Mincho"/>
              </w:rPr>
              <w:t>23</w:t>
            </w:r>
          </w:p>
        </w:tc>
        <w:tc>
          <w:tcPr>
            <w:tcW w:w="1418" w:type="dxa"/>
          </w:tcPr>
          <w:p w14:paraId="0203E342" w14:textId="77777777" w:rsidR="009266A1" w:rsidRPr="00157A13" w:rsidRDefault="009266A1" w:rsidP="005E6B75">
            <w:pPr>
              <w:pStyle w:val="TAL"/>
              <w:rPr>
                <w:rFonts w:eastAsia="MS Mincho"/>
              </w:rPr>
            </w:pPr>
          </w:p>
        </w:tc>
      </w:tr>
      <w:tr w:rsidR="009266A1" w:rsidRPr="00157A13" w14:paraId="2AF4FA86" w14:textId="77777777" w:rsidTr="005E6B75">
        <w:tc>
          <w:tcPr>
            <w:tcW w:w="1242" w:type="dxa"/>
            <w:shd w:val="clear" w:color="auto" w:fill="auto"/>
          </w:tcPr>
          <w:p w14:paraId="1F10766B" w14:textId="77777777" w:rsidR="009266A1" w:rsidRPr="00157A13" w:rsidRDefault="009266A1" w:rsidP="005E6B75">
            <w:pPr>
              <w:pStyle w:val="TAL"/>
            </w:pPr>
            <w:r w:rsidRPr="00157A13">
              <w:t>Dummy cell</w:t>
            </w:r>
          </w:p>
        </w:tc>
        <w:tc>
          <w:tcPr>
            <w:tcW w:w="738" w:type="dxa"/>
            <w:shd w:val="clear" w:color="auto" w:fill="auto"/>
          </w:tcPr>
          <w:p w14:paraId="559BAC8E" w14:textId="77777777" w:rsidR="009266A1" w:rsidRPr="00157A13" w:rsidRDefault="009266A1" w:rsidP="005E6B75">
            <w:pPr>
              <w:pStyle w:val="TAL"/>
              <w:rPr>
                <w:rFonts w:eastAsia="MS Mincho"/>
              </w:rPr>
            </w:pPr>
            <w:r w:rsidRPr="00157A13">
              <w:rPr>
                <w:rFonts w:eastAsia="MS Mincho"/>
              </w:rPr>
              <w:t>125</w:t>
            </w:r>
          </w:p>
        </w:tc>
        <w:tc>
          <w:tcPr>
            <w:tcW w:w="1814" w:type="dxa"/>
          </w:tcPr>
          <w:p w14:paraId="50379A94" w14:textId="514D0CDB" w:rsidR="009266A1" w:rsidRPr="00157A13" w:rsidRDefault="009266A1" w:rsidP="005E6B75">
            <w:pPr>
              <w:pStyle w:val="TAL"/>
              <w:rPr>
                <w:rFonts w:eastAsia="MS Mincho"/>
              </w:rPr>
            </w:pPr>
            <w:r w:rsidRPr="00157A13">
              <w:rPr>
                <w:rFonts w:eastAsia="MS Mincho"/>
              </w:rPr>
              <w:t>'</w:t>
            </w:r>
            <w:ins w:id="50" w:author="CATT" w:date="2024-01-26T10:22:00Z">
              <w:r w:rsidR="00EA6D9C" w:rsidRPr="00EA6D9C">
                <w:t xml:space="preserve">00 </w:t>
              </w:r>
            </w:ins>
            <w:ins w:id="51" w:author="CATT" w:date="2024-01-26T10:25:00Z">
              <w:r w:rsidR="00EA6D9C" w:rsidRPr="00EA6D9C">
                <w:rPr>
                  <w:rFonts w:eastAsia="MS Mincho"/>
                </w:rPr>
                <w:t>0000</w:t>
              </w:r>
              <w:r w:rsidR="00EA6D9C">
                <w:rPr>
                  <w:rFonts w:eastAsiaTheme="minorEastAsia" w:hint="eastAsia"/>
                  <w:lang w:eastAsia="zh-CN"/>
                </w:rPr>
                <w:t xml:space="preserve"> </w:t>
              </w:r>
            </w:ins>
            <w:r w:rsidRPr="00157A13">
              <w:rPr>
                <w:rFonts w:eastAsia="MS Mincho"/>
              </w:rPr>
              <w:t>0000 0000 0000 0000 1011'B</w:t>
            </w:r>
          </w:p>
        </w:tc>
        <w:tc>
          <w:tcPr>
            <w:tcW w:w="1559" w:type="dxa"/>
            <w:shd w:val="clear" w:color="auto" w:fill="auto"/>
          </w:tcPr>
          <w:p w14:paraId="0031F530" w14:textId="150EB769" w:rsidR="009266A1" w:rsidRPr="00157A13" w:rsidRDefault="009266A1" w:rsidP="005E6B75">
            <w:pPr>
              <w:pStyle w:val="TAL"/>
              <w:rPr>
                <w:rFonts w:eastAsia="MS Mincho"/>
              </w:rPr>
            </w:pPr>
            <w:r w:rsidRPr="00157A13">
              <w:rPr>
                <w:rFonts w:eastAsia="MS Mincho"/>
              </w:rPr>
              <w:t>‘</w:t>
            </w:r>
            <w:ins w:id="52" w:author="CATT" w:date="2024-01-26T10:24:00Z">
              <w:r w:rsidR="00EA6D9C" w:rsidRPr="00EA6D9C">
                <w:t xml:space="preserve">00 </w:t>
              </w:r>
            </w:ins>
            <w:r w:rsidRPr="00157A13">
              <w:rPr>
                <w:rFonts w:eastAsia="MS Mincho"/>
              </w:rPr>
              <w:t>0111 1101’B</w:t>
            </w:r>
          </w:p>
        </w:tc>
        <w:tc>
          <w:tcPr>
            <w:tcW w:w="1276" w:type="dxa"/>
          </w:tcPr>
          <w:p w14:paraId="1797E89D" w14:textId="77777777" w:rsidR="009266A1" w:rsidRPr="00157A13" w:rsidRDefault="009266A1" w:rsidP="005E6B75">
            <w:pPr>
              <w:pStyle w:val="TAL"/>
              <w:rPr>
                <w:rFonts w:eastAsia="MS Mincho"/>
              </w:rPr>
            </w:pPr>
            <w:r w:rsidRPr="00157A13">
              <w:rPr>
                <w:rFonts w:eastAsia="MS Mincho"/>
              </w:rPr>
              <w:t>‘01’</w:t>
            </w:r>
          </w:p>
        </w:tc>
        <w:tc>
          <w:tcPr>
            <w:tcW w:w="1559" w:type="dxa"/>
          </w:tcPr>
          <w:p w14:paraId="39C38F07" w14:textId="77777777" w:rsidR="009266A1" w:rsidRPr="00157A13" w:rsidRDefault="009266A1" w:rsidP="005E6B75">
            <w:pPr>
              <w:pStyle w:val="TAL"/>
              <w:rPr>
                <w:rFonts w:eastAsia="MS Mincho"/>
              </w:rPr>
            </w:pPr>
            <w:r w:rsidRPr="00157A13">
              <w:rPr>
                <w:rFonts w:eastAsia="MS Mincho"/>
              </w:rPr>
              <w:t>0</w:t>
            </w:r>
          </w:p>
        </w:tc>
        <w:tc>
          <w:tcPr>
            <w:tcW w:w="992" w:type="dxa"/>
            <w:shd w:val="clear" w:color="auto" w:fill="auto"/>
          </w:tcPr>
          <w:p w14:paraId="1E52C609" w14:textId="77777777" w:rsidR="009266A1" w:rsidRPr="00157A13" w:rsidRDefault="009266A1" w:rsidP="005E6B75">
            <w:pPr>
              <w:pStyle w:val="TAL"/>
              <w:rPr>
                <w:rFonts w:eastAsia="MS Mincho"/>
              </w:rPr>
            </w:pPr>
            <w:r w:rsidRPr="00157A13">
              <w:rPr>
                <w:rFonts w:eastAsia="MS Mincho"/>
              </w:rPr>
              <w:t>23</w:t>
            </w:r>
          </w:p>
        </w:tc>
        <w:tc>
          <w:tcPr>
            <w:tcW w:w="1418" w:type="dxa"/>
          </w:tcPr>
          <w:p w14:paraId="6883FFB0" w14:textId="77777777" w:rsidR="009266A1" w:rsidRPr="00157A13" w:rsidRDefault="009266A1" w:rsidP="005E6B75">
            <w:pPr>
              <w:pStyle w:val="TAL"/>
              <w:rPr>
                <w:rFonts w:eastAsia="MS Mincho"/>
              </w:rPr>
            </w:pPr>
          </w:p>
        </w:tc>
      </w:tr>
    </w:tbl>
    <w:p w14:paraId="133BBCA0" w14:textId="77777777" w:rsidR="009266A1" w:rsidRPr="005F4463" w:rsidRDefault="009266A1" w:rsidP="009266A1"/>
    <w:p w14:paraId="75C006B6" w14:textId="77777777" w:rsidR="009266A1" w:rsidRPr="005F4463" w:rsidRDefault="009266A1" w:rsidP="009266A1">
      <w:pPr>
        <w:pStyle w:val="TH"/>
        <w:rPr>
          <w:rFonts w:eastAsia="MS Mincho"/>
        </w:rPr>
      </w:pPr>
      <w:r w:rsidRPr="005F4463">
        <w:rPr>
          <w:rFonts w:eastAsia="MS Mincho"/>
        </w:rPr>
        <w:lastRenderedPageBreak/>
        <w:t>Table 11.1.2-2: Sequence data values for 6 instances of sequence for test case 14.2.2 for the first PFL</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9266A1" w:rsidRPr="005F4463" w14:paraId="0580850E" w14:textId="77777777" w:rsidTr="005E6B75">
        <w:tc>
          <w:tcPr>
            <w:tcW w:w="1242" w:type="dxa"/>
            <w:vMerge w:val="restart"/>
            <w:shd w:val="clear" w:color="auto" w:fill="auto"/>
          </w:tcPr>
          <w:p w14:paraId="62CE63FC" w14:textId="77777777" w:rsidR="009266A1" w:rsidRPr="005F4463" w:rsidRDefault="009266A1" w:rsidP="005E6B75">
            <w:pPr>
              <w:pStyle w:val="TAH"/>
              <w:rPr>
                <w:rFonts w:eastAsia="MS Mincho"/>
              </w:rPr>
            </w:pPr>
            <w:r w:rsidRPr="005F4463">
              <w:rPr>
                <w:rFonts w:eastAsia="MS Mincho"/>
              </w:rPr>
              <w:t>Cell</w:t>
            </w:r>
          </w:p>
        </w:tc>
        <w:tc>
          <w:tcPr>
            <w:tcW w:w="738" w:type="dxa"/>
            <w:vMerge w:val="restart"/>
            <w:shd w:val="clear" w:color="auto" w:fill="auto"/>
          </w:tcPr>
          <w:p w14:paraId="22DE9BBB" w14:textId="77777777" w:rsidR="009266A1" w:rsidRPr="005F4463" w:rsidRDefault="009266A1" w:rsidP="005E6B75">
            <w:pPr>
              <w:pStyle w:val="TAH"/>
              <w:rPr>
                <w:rFonts w:eastAsia="MS Mincho"/>
              </w:rPr>
            </w:pPr>
            <w:r w:rsidRPr="005F4463">
              <w:rPr>
                <w:rFonts w:eastAsia="MS Mincho"/>
              </w:rPr>
              <w:t xml:space="preserve">Value </w:t>
            </w:r>
            <w:proofErr w:type="spellStart"/>
            <w:r w:rsidRPr="005F4463">
              <w:rPr>
                <w:rFonts w:eastAsia="MS Mincho"/>
              </w:rPr>
              <w:t>physCellId</w:t>
            </w:r>
            <w:proofErr w:type="spellEnd"/>
          </w:p>
        </w:tc>
        <w:tc>
          <w:tcPr>
            <w:tcW w:w="3373" w:type="dxa"/>
            <w:gridSpan w:val="2"/>
          </w:tcPr>
          <w:p w14:paraId="51091EF6" w14:textId="77777777" w:rsidR="009266A1" w:rsidRPr="005F4463" w:rsidRDefault="009266A1" w:rsidP="005E6B75">
            <w:pPr>
              <w:pStyle w:val="TAH"/>
              <w:rPr>
                <w:rFonts w:eastAsia="MS Mincho"/>
              </w:rPr>
            </w:pPr>
            <w:r w:rsidRPr="005F4463">
              <w:rPr>
                <w:rFonts w:eastAsia="MS Mincho"/>
              </w:rPr>
              <w:t xml:space="preserve">Value </w:t>
            </w:r>
            <w:proofErr w:type="spellStart"/>
            <w:r w:rsidRPr="005F4463">
              <w:rPr>
                <w:rFonts w:eastAsia="MS Mincho"/>
              </w:rPr>
              <w:t>cellidentity</w:t>
            </w:r>
            <w:proofErr w:type="spellEnd"/>
            <w:r w:rsidRPr="005F4463">
              <w:rPr>
                <w:rFonts w:eastAsia="MS Mincho"/>
              </w:rPr>
              <w:t xml:space="preserve"> </w:t>
            </w:r>
          </w:p>
        </w:tc>
        <w:tc>
          <w:tcPr>
            <w:tcW w:w="1276" w:type="dxa"/>
            <w:vMerge w:val="restart"/>
          </w:tcPr>
          <w:p w14:paraId="65F5AEE3" w14:textId="77777777" w:rsidR="009266A1" w:rsidRPr="005F4463" w:rsidRDefault="009266A1" w:rsidP="005E6B75">
            <w:pPr>
              <w:pStyle w:val="TAH"/>
              <w:rPr>
                <w:rFonts w:eastAsia="MS Mincho"/>
              </w:rPr>
            </w:pPr>
            <w:r w:rsidRPr="005F4463">
              <w:rPr>
                <w:rFonts w:eastAsia="MS Mincho"/>
              </w:rPr>
              <w:t>Value PRS muting info</w:t>
            </w:r>
          </w:p>
        </w:tc>
        <w:tc>
          <w:tcPr>
            <w:tcW w:w="1559" w:type="dxa"/>
            <w:vMerge w:val="restart"/>
          </w:tcPr>
          <w:p w14:paraId="1D432D68" w14:textId="77777777" w:rsidR="009266A1" w:rsidRPr="005F4463" w:rsidRDefault="009266A1" w:rsidP="005E6B75">
            <w:pPr>
              <w:pStyle w:val="TAH"/>
              <w:rPr>
                <w:rFonts w:eastAsia="MS Mincho"/>
              </w:rPr>
            </w:pPr>
            <w:r w:rsidRPr="005F4463">
              <w:rPr>
                <w:rFonts w:eastAsia="MS Mincho"/>
              </w:rPr>
              <w:t>Value PRS RE offset</w:t>
            </w:r>
          </w:p>
        </w:tc>
        <w:tc>
          <w:tcPr>
            <w:tcW w:w="992" w:type="dxa"/>
            <w:vMerge w:val="restart"/>
            <w:shd w:val="clear" w:color="auto" w:fill="auto"/>
          </w:tcPr>
          <w:p w14:paraId="3531BAAF" w14:textId="77777777" w:rsidR="009266A1" w:rsidRPr="005F4463" w:rsidRDefault="009266A1" w:rsidP="005E6B75">
            <w:pPr>
              <w:pStyle w:val="TAH"/>
              <w:rPr>
                <w:rFonts w:eastAsia="MS Mincho"/>
              </w:rPr>
            </w:pPr>
            <w:r w:rsidRPr="005F4463">
              <w:rPr>
                <w:rFonts w:eastAsia="MS Mincho"/>
              </w:rPr>
              <w:t xml:space="preserve">Value </w:t>
            </w:r>
            <w:proofErr w:type="spellStart"/>
            <w:r w:rsidRPr="005F4463">
              <w:rPr>
                <w:rFonts w:eastAsia="MS Mincho"/>
              </w:rPr>
              <w:t>expectedRSTD</w:t>
            </w:r>
            <w:proofErr w:type="spellEnd"/>
          </w:p>
        </w:tc>
        <w:tc>
          <w:tcPr>
            <w:tcW w:w="1418" w:type="dxa"/>
            <w:vMerge w:val="restart"/>
          </w:tcPr>
          <w:p w14:paraId="4FD3A57D" w14:textId="77777777" w:rsidR="009266A1" w:rsidRPr="005F4463" w:rsidRDefault="009266A1" w:rsidP="005E6B75">
            <w:pPr>
              <w:pStyle w:val="TAH"/>
              <w:rPr>
                <w:rFonts w:eastAsia="MS Mincho"/>
              </w:rPr>
            </w:pPr>
            <w:r w:rsidRPr="005F4463">
              <w:rPr>
                <w:rFonts w:eastAsia="MS Mincho"/>
              </w:rPr>
              <w:t>Comment</w:t>
            </w:r>
          </w:p>
        </w:tc>
      </w:tr>
      <w:tr w:rsidR="009266A1" w:rsidRPr="005F4463" w14:paraId="24991A52" w14:textId="77777777" w:rsidTr="005E6B75">
        <w:tc>
          <w:tcPr>
            <w:tcW w:w="1242" w:type="dxa"/>
            <w:vMerge/>
            <w:shd w:val="clear" w:color="auto" w:fill="auto"/>
          </w:tcPr>
          <w:p w14:paraId="2E7D18FE" w14:textId="77777777" w:rsidR="009266A1" w:rsidRPr="005F4463" w:rsidRDefault="009266A1" w:rsidP="005E6B75">
            <w:pPr>
              <w:pStyle w:val="TAH"/>
              <w:rPr>
                <w:rFonts w:eastAsia="MS Mincho"/>
              </w:rPr>
            </w:pPr>
          </w:p>
        </w:tc>
        <w:tc>
          <w:tcPr>
            <w:tcW w:w="738" w:type="dxa"/>
            <w:vMerge/>
            <w:shd w:val="clear" w:color="auto" w:fill="auto"/>
          </w:tcPr>
          <w:p w14:paraId="103496E0" w14:textId="77777777" w:rsidR="009266A1" w:rsidRPr="005F4463" w:rsidRDefault="009266A1" w:rsidP="005E6B75">
            <w:pPr>
              <w:pStyle w:val="TAH"/>
              <w:rPr>
                <w:rFonts w:eastAsia="MS Mincho"/>
              </w:rPr>
            </w:pPr>
          </w:p>
        </w:tc>
        <w:tc>
          <w:tcPr>
            <w:tcW w:w="1814" w:type="dxa"/>
          </w:tcPr>
          <w:p w14:paraId="4C8CD79B" w14:textId="04A1E5DF" w:rsidR="009266A1" w:rsidRPr="005F4463" w:rsidRDefault="009266A1" w:rsidP="005E6B75">
            <w:pPr>
              <w:pStyle w:val="TAH"/>
              <w:rPr>
                <w:rFonts w:eastAsia="MS Mincho"/>
              </w:rPr>
            </w:pPr>
            <w:r w:rsidRPr="005F4463">
              <w:rPr>
                <w:rFonts w:eastAsia="MS Mincho"/>
              </w:rPr>
              <w:t xml:space="preserve">Value </w:t>
            </w:r>
            <w:del w:id="53" w:author="CATT" w:date="2024-01-10T13:24:00Z">
              <w:r w:rsidRPr="005F4463" w:rsidDel="009007D0">
                <w:rPr>
                  <w:rFonts w:eastAsia="MS Mincho"/>
                </w:rPr>
                <w:delText>e</w:delText>
              </w:r>
            </w:del>
            <w:proofErr w:type="spellStart"/>
            <w:ins w:id="54" w:author="CATT" w:date="2024-01-10T13:24:00Z">
              <w:r w:rsidR="009007D0">
                <w:rPr>
                  <w:rFonts w:eastAsia="MS Mincho"/>
                </w:rPr>
                <w:t>g</w:t>
              </w:r>
            </w:ins>
            <w:r w:rsidRPr="005F4463">
              <w:rPr>
                <w:rFonts w:eastAsia="MS Mincho"/>
              </w:rPr>
              <w:t>NB</w:t>
            </w:r>
            <w:proofErr w:type="spellEnd"/>
            <w:r w:rsidRPr="005F4463">
              <w:rPr>
                <w:rFonts w:eastAsia="MS Mincho"/>
              </w:rPr>
              <w:t xml:space="preserve"> ID</w:t>
            </w:r>
          </w:p>
        </w:tc>
        <w:tc>
          <w:tcPr>
            <w:tcW w:w="1559" w:type="dxa"/>
            <w:shd w:val="clear" w:color="auto" w:fill="auto"/>
          </w:tcPr>
          <w:p w14:paraId="5238330B" w14:textId="77777777" w:rsidR="009266A1" w:rsidRPr="005F4463" w:rsidRDefault="009266A1" w:rsidP="005E6B75">
            <w:pPr>
              <w:pStyle w:val="TAH"/>
              <w:rPr>
                <w:rFonts w:eastAsia="MS Mincho"/>
              </w:rPr>
            </w:pPr>
            <w:r w:rsidRPr="005F4463">
              <w:rPr>
                <w:rFonts w:eastAsia="MS Mincho"/>
              </w:rPr>
              <w:t>Value Cell Identity</w:t>
            </w:r>
          </w:p>
        </w:tc>
        <w:tc>
          <w:tcPr>
            <w:tcW w:w="1276" w:type="dxa"/>
            <w:vMerge/>
          </w:tcPr>
          <w:p w14:paraId="510B0FC0" w14:textId="77777777" w:rsidR="009266A1" w:rsidRPr="005F4463" w:rsidRDefault="009266A1" w:rsidP="005E6B75">
            <w:pPr>
              <w:pStyle w:val="TAH"/>
              <w:rPr>
                <w:rFonts w:eastAsia="MS Mincho"/>
              </w:rPr>
            </w:pPr>
          </w:p>
        </w:tc>
        <w:tc>
          <w:tcPr>
            <w:tcW w:w="1559" w:type="dxa"/>
            <w:vMerge/>
          </w:tcPr>
          <w:p w14:paraId="30682207" w14:textId="77777777" w:rsidR="009266A1" w:rsidRPr="005F4463" w:rsidRDefault="009266A1" w:rsidP="005E6B75">
            <w:pPr>
              <w:pStyle w:val="TAH"/>
              <w:rPr>
                <w:rFonts w:eastAsia="MS Mincho"/>
              </w:rPr>
            </w:pPr>
          </w:p>
        </w:tc>
        <w:tc>
          <w:tcPr>
            <w:tcW w:w="992" w:type="dxa"/>
            <w:vMerge/>
            <w:shd w:val="clear" w:color="auto" w:fill="auto"/>
          </w:tcPr>
          <w:p w14:paraId="25EE21E3" w14:textId="77777777" w:rsidR="009266A1" w:rsidRPr="005F4463" w:rsidRDefault="009266A1" w:rsidP="005E6B75">
            <w:pPr>
              <w:pStyle w:val="TAH"/>
              <w:rPr>
                <w:rFonts w:eastAsia="MS Mincho"/>
              </w:rPr>
            </w:pPr>
          </w:p>
        </w:tc>
        <w:tc>
          <w:tcPr>
            <w:tcW w:w="1418" w:type="dxa"/>
            <w:vMerge/>
          </w:tcPr>
          <w:p w14:paraId="3B96D5E9" w14:textId="77777777" w:rsidR="009266A1" w:rsidRPr="005F4463" w:rsidRDefault="009266A1" w:rsidP="005E6B75">
            <w:pPr>
              <w:pStyle w:val="TAH"/>
              <w:rPr>
                <w:rFonts w:eastAsia="MS Mincho"/>
              </w:rPr>
            </w:pPr>
          </w:p>
        </w:tc>
      </w:tr>
      <w:tr w:rsidR="009266A1" w:rsidRPr="005F4463" w14:paraId="718D3F62" w14:textId="77777777" w:rsidTr="005E6B75">
        <w:tc>
          <w:tcPr>
            <w:tcW w:w="1242" w:type="dxa"/>
            <w:shd w:val="clear" w:color="auto" w:fill="auto"/>
          </w:tcPr>
          <w:p w14:paraId="20938AFE" w14:textId="77777777" w:rsidR="009266A1" w:rsidRPr="005F4463" w:rsidRDefault="009266A1" w:rsidP="005E6B75">
            <w:pPr>
              <w:pStyle w:val="TAL"/>
            </w:pPr>
            <w:r w:rsidRPr="005F4463">
              <w:t>Dummy cell</w:t>
            </w:r>
          </w:p>
        </w:tc>
        <w:tc>
          <w:tcPr>
            <w:tcW w:w="738" w:type="dxa"/>
            <w:shd w:val="clear" w:color="auto" w:fill="auto"/>
          </w:tcPr>
          <w:p w14:paraId="5747E586" w14:textId="77777777" w:rsidR="009266A1" w:rsidRPr="005F4463" w:rsidRDefault="009266A1" w:rsidP="005E6B75">
            <w:pPr>
              <w:pStyle w:val="TAL"/>
              <w:rPr>
                <w:rFonts w:eastAsia="MS Mincho"/>
              </w:rPr>
            </w:pPr>
            <w:r w:rsidRPr="005F4463">
              <w:rPr>
                <w:rFonts w:eastAsia="MS Mincho"/>
              </w:rPr>
              <w:t>1</w:t>
            </w:r>
          </w:p>
        </w:tc>
        <w:tc>
          <w:tcPr>
            <w:tcW w:w="1814" w:type="dxa"/>
          </w:tcPr>
          <w:p w14:paraId="7C3D28CE" w14:textId="13F31B42" w:rsidR="009266A1" w:rsidRPr="005F4463" w:rsidRDefault="009266A1" w:rsidP="005E6B75">
            <w:pPr>
              <w:pStyle w:val="TAL"/>
              <w:rPr>
                <w:rFonts w:eastAsia="MS Mincho"/>
              </w:rPr>
            </w:pPr>
            <w:r w:rsidRPr="005F4463">
              <w:rPr>
                <w:rFonts w:eastAsia="MS Mincho"/>
              </w:rPr>
              <w:t>'</w:t>
            </w:r>
            <w:ins w:id="55" w:author="CATT" w:date="2024-01-26T10:22:00Z">
              <w:r w:rsidR="00EA6D9C" w:rsidRPr="00EA6D9C">
                <w:t xml:space="preserve">00 </w:t>
              </w:r>
            </w:ins>
            <w:ins w:id="56" w:author="CATT" w:date="2024-01-26T10:26:00Z">
              <w:r w:rsidR="00EA6D9C" w:rsidRPr="00EA6D9C">
                <w:rPr>
                  <w:rFonts w:eastAsia="MS Mincho"/>
                </w:rPr>
                <w:t>0000</w:t>
              </w:r>
              <w:r w:rsidR="00EA6D9C">
                <w:rPr>
                  <w:rFonts w:eastAsiaTheme="minorEastAsia" w:hint="eastAsia"/>
                  <w:lang w:eastAsia="zh-CN"/>
                </w:rPr>
                <w:t xml:space="preserve"> </w:t>
              </w:r>
            </w:ins>
            <w:r w:rsidRPr="005F4463">
              <w:rPr>
                <w:rFonts w:eastAsia="MS Mincho"/>
              </w:rPr>
              <w:t>0000 0000 0000 0000 0001'B</w:t>
            </w:r>
          </w:p>
        </w:tc>
        <w:tc>
          <w:tcPr>
            <w:tcW w:w="1559" w:type="dxa"/>
            <w:shd w:val="clear" w:color="auto" w:fill="auto"/>
          </w:tcPr>
          <w:p w14:paraId="515372F3" w14:textId="709EF9E7" w:rsidR="009266A1" w:rsidRPr="005F4463" w:rsidRDefault="009266A1" w:rsidP="005E6B75">
            <w:pPr>
              <w:pStyle w:val="TAL"/>
              <w:rPr>
                <w:rFonts w:eastAsia="MS Mincho"/>
              </w:rPr>
            </w:pPr>
            <w:r w:rsidRPr="005F4463">
              <w:rPr>
                <w:rFonts w:eastAsia="MS Mincho"/>
              </w:rPr>
              <w:t>'</w:t>
            </w:r>
            <w:ins w:id="57" w:author="CATT" w:date="2024-01-26T10:25:00Z">
              <w:r w:rsidR="00EA6D9C" w:rsidRPr="00EA6D9C">
                <w:t xml:space="preserve">00 </w:t>
              </w:r>
            </w:ins>
            <w:r w:rsidRPr="005F4463">
              <w:rPr>
                <w:rFonts w:eastAsia="MS Mincho"/>
              </w:rPr>
              <w:t>0000 0001'B</w:t>
            </w:r>
          </w:p>
        </w:tc>
        <w:tc>
          <w:tcPr>
            <w:tcW w:w="1276" w:type="dxa"/>
          </w:tcPr>
          <w:p w14:paraId="096DC7BF" w14:textId="77777777" w:rsidR="009266A1" w:rsidRPr="005F4463" w:rsidRDefault="009266A1" w:rsidP="005E6B75">
            <w:pPr>
              <w:pStyle w:val="TAL"/>
              <w:rPr>
                <w:rFonts w:eastAsia="MS Mincho"/>
              </w:rPr>
            </w:pPr>
            <w:r w:rsidRPr="005F4463">
              <w:rPr>
                <w:rFonts w:eastAsia="MS Mincho"/>
              </w:rPr>
              <w:t>‘01’</w:t>
            </w:r>
          </w:p>
        </w:tc>
        <w:tc>
          <w:tcPr>
            <w:tcW w:w="1559" w:type="dxa"/>
          </w:tcPr>
          <w:p w14:paraId="53949A57" w14:textId="77777777" w:rsidR="009266A1" w:rsidRPr="005F4463" w:rsidRDefault="009266A1" w:rsidP="005E6B75">
            <w:pPr>
              <w:pStyle w:val="TAL"/>
              <w:rPr>
                <w:rFonts w:eastAsia="MS Mincho"/>
              </w:rPr>
            </w:pPr>
            <w:r w:rsidRPr="005F4463">
              <w:rPr>
                <w:rFonts w:eastAsia="MS Mincho"/>
              </w:rPr>
              <w:t>0</w:t>
            </w:r>
          </w:p>
        </w:tc>
        <w:tc>
          <w:tcPr>
            <w:tcW w:w="992" w:type="dxa"/>
            <w:shd w:val="clear" w:color="auto" w:fill="auto"/>
          </w:tcPr>
          <w:p w14:paraId="06F1DF0A" w14:textId="77777777" w:rsidR="009266A1" w:rsidRPr="005F4463" w:rsidRDefault="009266A1" w:rsidP="005E6B75">
            <w:pPr>
              <w:pStyle w:val="TAL"/>
              <w:rPr>
                <w:rFonts w:eastAsia="MS Mincho"/>
              </w:rPr>
            </w:pPr>
            <w:r w:rsidRPr="005F4463">
              <w:rPr>
                <w:rFonts w:eastAsia="MS Mincho"/>
              </w:rPr>
              <w:t>0</w:t>
            </w:r>
          </w:p>
        </w:tc>
        <w:tc>
          <w:tcPr>
            <w:tcW w:w="1418" w:type="dxa"/>
          </w:tcPr>
          <w:p w14:paraId="08063789" w14:textId="77777777" w:rsidR="009266A1" w:rsidRPr="005F4463" w:rsidRDefault="009266A1" w:rsidP="005E6B75">
            <w:pPr>
              <w:pStyle w:val="TAL"/>
              <w:rPr>
                <w:rFonts w:eastAsia="MS Mincho"/>
              </w:rPr>
            </w:pPr>
          </w:p>
        </w:tc>
      </w:tr>
      <w:tr w:rsidR="009266A1" w:rsidRPr="005F4463" w14:paraId="129D325D" w14:textId="77777777" w:rsidTr="005E6B75">
        <w:tc>
          <w:tcPr>
            <w:tcW w:w="1242" w:type="dxa"/>
            <w:shd w:val="clear" w:color="auto" w:fill="auto"/>
          </w:tcPr>
          <w:p w14:paraId="52C590C8" w14:textId="77777777" w:rsidR="009266A1" w:rsidRPr="005F4463" w:rsidRDefault="009266A1" w:rsidP="005E6B75">
            <w:pPr>
              <w:pStyle w:val="TAL"/>
            </w:pPr>
            <w:r w:rsidRPr="005F4463">
              <w:t>Dummy cell</w:t>
            </w:r>
          </w:p>
        </w:tc>
        <w:tc>
          <w:tcPr>
            <w:tcW w:w="738" w:type="dxa"/>
            <w:shd w:val="clear" w:color="auto" w:fill="auto"/>
          </w:tcPr>
          <w:p w14:paraId="00501E01" w14:textId="77777777" w:rsidR="009266A1" w:rsidRPr="005F4463" w:rsidRDefault="009266A1" w:rsidP="005E6B75">
            <w:pPr>
              <w:pStyle w:val="TAL"/>
              <w:rPr>
                <w:rFonts w:eastAsia="MS Mincho"/>
              </w:rPr>
            </w:pPr>
            <w:r w:rsidRPr="005F4463">
              <w:rPr>
                <w:rFonts w:eastAsia="MS Mincho"/>
              </w:rPr>
              <w:t>2</w:t>
            </w:r>
          </w:p>
        </w:tc>
        <w:tc>
          <w:tcPr>
            <w:tcW w:w="1814" w:type="dxa"/>
          </w:tcPr>
          <w:p w14:paraId="1C9BBB92" w14:textId="70696374" w:rsidR="009266A1" w:rsidRPr="005F4463" w:rsidRDefault="009266A1" w:rsidP="005E6B75">
            <w:pPr>
              <w:pStyle w:val="TAL"/>
              <w:rPr>
                <w:rFonts w:eastAsia="MS Mincho"/>
              </w:rPr>
            </w:pPr>
            <w:r w:rsidRPr="005F4463">
              <w:rPr>
                <w:rFonts w:eastAsia="MS Mincho"/>
              </w:rPr>
              <w:t>'</w:t>
            </w:r>
            <w:ins w:id="58" w:author="CATT" w:date="2024-01-26T10:23:00Z">
              <w:r w:rsidR="00EA6D9C" w:rsidRPr="00EA6D9C">
                <w:t xml:space="preserve">00 </w:t>
              </w:r>
            </w:ins>
            <w:ins w:id="59" w:author="CATT" w:date="2024-01-26T10:26:00Z">
              <w:r w:rsidR="00EA6D9C" w:rsidRPr="00EA6D9C">
                <w:rPr>
                  <w:rFonts w:eastAsia="MS Mincho"/>
                </w:rPr>
                <w:t>0000</w:t>
              </w:r>
              <w:r w:rsidR="00EA6D9C">
                <w:rPr>
                  <w:rFonts w:eastAsiaTheme="minorEastAsia" w:hint="eastAsia"/>
                  <w:lang w:eastAsia="zh-CN"/>
                </w:rPr>
                <w:t xml:space="preserve"> </w:t>
              </w:r>
            </w:ins>
            <w:r w:rsidRPr="005F4463">
              <w:rPr>
                <w:rFonts w:eastAsia="MS Mincho"/>
              </w:rPr>
              <w:t>0000 0000 0000 0000 0001'B</w:t>
            </w:r>
          </w:p>
        </w:tc>
        <w:tc>
          <w:tcPr>
            <w:tcW w:w="1559" w:type="dxa"/>
            <w:shd w:val="clear" w:color="auto" w:fill="auto"/>
          </w:tcPr>
          <w:p w14:paraId="1D779427" w14:textId="1DE60D0E" w:rsidR="009266A1" w:rsidRPr="005F4463" w:rsidRDefault="009266A1" w:rsidP="005E6B75">
            <w:pPr>
              <w:pStyle w:val="TAL"/>
              <w:rPr>
                <w:rFonts w:eastAsia="MS Mincho"/>
              </w:rPr>
            </w:pPr>
            <w:r w:rsidRPr="005F4463">
              <w:rPr>
                <w:rFonts w:eastAsia="MS Mincho"/>
              </w:rPr>
              <w:t>'</w:t>
            </w:r>
            <w:ins w:id="60" w:author="CATT" w:date="2024-01-26T10:25:00Z">
              <w:r w:rsidR="00EA6D9C" w:rsidRPr="00EA6D9C">
                <w:t xml:space="preserve">00 </w:t>
              </w:r>
            </w:ins>
            <w:r w:rsidRPr="005F4463">
              <w:rPr>
                <w:rFonts w:eastAsia="MS Mincho"/>
              </w:rPr>
              <w:t>0000 0010'B</w:t>
            </w:r>
          </w:p>
        </w:tc>
        <w:tc>
          <w:tcPr>
            <w:tcW w:w="1276" w:type="dxa"/>
          </w:tcPr>
          <w:p w14:paraId="0F7B624E" w14:textId="77777777" w:rsidR="009266A1" w:rsidRPr="005F4463" w:rsidRDefault="009266A1" w:rsidP="005E6B75">
            <w:pPr>
              <w:pStyle w:val="TAL"/>
              <w:rPr>
                <w:rFonts w:eastAsia="MS Mincho"/>
              </w:rPr>
            </w:pPr>
            <w:r w:rsidRPr="005F4463">
              <w:rPr>
                <w:rFonts w:eastAsia="MS Mincho"/>
              </w:rPr>
              <w:t>‘10’</w:t>
            </w:r>
          </w:p>
        </w:tc>
        <w:tc>
          <w:tcPr>
            <w:tcW w:w="1559" w:type="dxa"/>
          </w:tcPr>
          <w:p w14:paraId="0B76FE6A" w14:textId="77777777" w:rsidR="009266A1" w:rsidRPr="005F4463" w:rsidRDefault="009266A1" w:rsidP="005E6B75">
            <w:pPr>
              <w:pStyle w:val="TAL"/>
              <w:rPr>
                <w:rFonts w:eastAsia="MS Mincho"/>
              </w:rPr>
            </w:pPr>
            <w:r w:rsidRPr="005F4463">
              <w:rPr>
                <w:rFonts w:eastAsia="MS Mincho"/>
              </w:rPr>
              <w:t>1</w:t>
            </w:r>
          </w:p>
        </w:tc>
        <w:tc>
          <w:tcPr>
            <w:tcW w:w="992" w:type="dxa"/>
            <w:shd w:val="clear" w:color="auto" w:fill="auto"/>
          </w:tcPr>
          <w:p w14:paraId="6F0AE532" w14:textId="77777777" w:rsidR="009266A1" w:rsidRPr="005F4463" w:rsidRDefault="009266A1" w:rsidP="005E6B75">
            <w:pPr>
              <w:pStyle w:val="TAL"/>
              <w:rPr>
                <w:rFonts w:eastAsia="MS Mincho"/>
              </w:rPr>
            </w:pPr>
            <w:r w:rsidRPr="005F4463">
              <w:rPr>
                <w:rFonts w:eastAsia="MS Mincho"/>
              </w:rPr>
              <w:t>23</w:t>
            </w:r>
          </w:p>
        </w:tc>
        <w:tc>
          <w:tcPr>
            <w:tcW w:w="1418" w:type="dxa"/>
          </w:tcPr>
          <w:p w14:paraId="1007B451" w14:textId="77777777" w:rsidR="009266A1" w:rsidRPr="005F4463" w:rsidRDefault="009266A1" w:rsidP="005E6B75">
            <w:pPr>
              <w:pStyle w:val="TAL"/>
              <w:rPr>
                <w:rFonts w:eastAsia="MS Mincho"/>
              </w:rPr>
            </w:pPr>
          </w:p>
        </w:tc>
      </w:tr>
      <w:tr w:rsidR="009266A1" w:rsidRPr="005F4463" w14:paraId="563C80F0" w14:textId="77777777" w:rsidTr="005E6B75">
        <w:tc>
          <w:tcPr>
            <w:tcW w:w="1242" w:type="dxa"/>
            <w:shd w:val="clear" w:color="auto" w:fill="auto"/>
          </w:tcPr>
          <w:p w14:paraId="33A1D056" w14:textId="77777777" w:rsidR="009266A1" w:rsidRPr="005F4463" w:rsidRDefault="009266A1" w:rsidP="005E6B75">
            <w:pPr>
              <w:pStyle w:val="TAL"/>
            </w:pPr>
            <w:r w:rsidRPr="005F4463">
              <w:t>Dummy cell</w:t>
            </w:r>
          </w:p>
        </w:tc>
        <w:tc>
          <w:tcPr>
            <w:tcW w:w="738" w:type="dxa"/>
            <w:shd w:val="clear" w:color="auto" w:fill="auto"/>
          </w:tcPr>
          <w:p w14:paraId="61C22FB5" w14:textId="2AEAA670" w:rsidR="009266A1" w:rsidRPr="00E61415" w:rsidRDefault="009266A1" w:rsidP="005E6B75">
            <w:pPr>
              <w:pStyle w:val="TAL"/>
              <w:rPr>
                <w:rFonts w:eastAsiaTheme="minorEastAsia"/>
                <w:lang w:eastAsia="zh-CN"/>
              </w:rPr>
            </w:pPr>
            <w:r w:rsidRPr="005F4463">
              <w:rPr>
                <w:rFonts w:eastAsia="MS Mincho"/>
              </w:rPr>
              <w:t>7</w:t>
            </w:r>
          </w:p>
        </w:tc>
        <w:tc>
          <w:tcPr>
            <w:tcW w:w="1814" w:type="dxa"/>
          </w:tcPr>
          <w:p w14:paraId="71AD22FE" w14:textId="161946FD" w:rsidR="009266A1" w:rsidRPr="005F4463" w:rsidRDefault="009266A1" w:rsidP="005E6B75">
            <w:pPr>
              <w:pStyle w:val="TAL"/>
              <w:rPr>
                <w:rFonts w:eastAsia="MS Mincho"/>
              </w:rPr>
            </w:pPr>
            <w:r w:rsidRPr="005F4463">
              <w:rPr>
                <w:rFonts w:eastAsia="MS Mincho"/>
              </w:rPr>
              <w:t>'</w:t>
            </w:r>
            <w:ins w:id="61" w:author="CATT" w:date="2024-01-26T10:23:00Z">
              <w:r w:rsidR="00EA6D9C" w:rsidRPr="00EA6D9C">
                <w:t xml:space="preserve">00 </w:t>
              </w:r>
            </w:ins>
            <w:ins w:id="62" w:author="CATT" w:date="2024-01-26T10:26:00Z">
              <w:r w:rsidR="00EA6D9C" w:rsidRPr="00EA6D9C">
                <w:rPr>
                  <w:rFonts w:eastAsia="MS Mincho"/>
                </w:rPr>
                <w:t>0000</w:t>
              </w:r>
              <w:r w:rsidR="00EA6D9C">
                <w:rPr>
                  <w:rFonts w:eastAsiaTheme="minorEastAsia" w:hint="eastAsia"/>
                  <w:lang w:eastAsia="zh-CN"/>
                </w:rPr>
                <w:t xml:space="preserve"> </w:t>
              </w:r>
            </w:ins>
            <w:r w:rsidRPr="005F4463">
              <w:rPr>
                <w:rFonts w:eastAsia="MS Mincho"/>
              </w:rPr>
              <w:t>0000 0000 0000 0000 0010'B</w:t>
            </w:r>
          </w:p>
        </w:tc>
        <w:tc>
          <w:tcPr>
            <w:tcW w:w="1559" w:type="dxa"/>
            <w:shd w:val="clear" w:color="auto" w:fill="auto"/>
          </w:tcPr>
          <w:p w14:paraId="1A246E3A" w14:textId="78F7E631" w:rsidR="009266A1" w:rsidRPr="005F4463" w:rsidRDefault="009266A1" w:rsidP="00AD1177">
            <w:pPr>
              <w:pStyle w:val="TAL"/>
              <w:rPr>
                <w:rFonts w:eastAsia="MS Mincho"/>
              </w:rPr>
            </w:pPr>
            <w:r w:rsidRPr="005F4463">
              <w:rPr>
                <w:rFonts w:eastAsia="MS Mincho"/>
              </w:rPr>
              <w:t>'</w:t>
            </w:r>
            <w:ins w:id="63" w:author="CATT" w:date="2024-01-26T10:25:00Z">
              <w:r w:rsidR="00EA6D9C" w:rsidRPr="00EA6D9C">
                <w:t xml:space="preserve">00 </w:t>
              </w:r>
            </w:ins>
            <w:r w:rsidRPr="005F4463">
              <w:rPr>
                <w:rFonts w:eastAsia="MS Mincho"/>
              </w:rPr>
              <w:t xml:space="preserve">0000 </w:t>
            </w:r>
            <w:del w:id="64" w:author="CATT" w:date="2024-02-01T09:21:00Z">
              <w:r w:rsidRPr="005F4463" w:rsidDel="00AD1177">
                <w:rPr>
                  <w:rFonts w:eastAsia="MS Mincho"/>
                </w:rPr>
                <w:delText>0011'B</w:delText>
              </w:r>
            </w:del>
            <w:ins w:id="65" w:author="CATT" w:date="2024-02-01T09:21:00Z">
              <w:r w:rsidR="00AD1177" w:rsidRPr="005F4463">
                <w:rPr>
                  <w:rFonts w:eastAsia="MS Mincho"/>
                </w:rPr>
                <w:t>0</w:t>
              </w:r>
              <w:r w:rsidR="00AD1177">
                <w:rPr>
                  <w:rFonts w:eastAsiaTheme="minorEastAsia" w:hint="eastAsia"/>
                  <w:lang w:eastAsia="zh-CN"/>
                </w:rPr>
                <w:t>1</w:t>
              </w:r>
              <w:r w:rsidR="00AD1177" w:rsidRPr="005F4463">
                <w:rPr>
                  <w:rFonts w:eastAsia="MS Mincho"/>
                </w:rPr>
                <w:t>11'B</w:t>
              </w:r>
            </w:ins>
          </w:p>
        </w:tc>
        <w:tc>
          <w:tcPr>
            <w:tcW w:w="1276" w:type="dxa"/>
          </w:tcPr>
          <w:p w14:paraId="02A5559B" w14:textId="77777777" w:rsidR="009266A1" w:rsidRPr="005F4463" w:rsidRDefault="009266A1" w:rsidP="005E6B75">
            <w:pPr>
              <w:pStyle w:val="TAL"/>
              <w:rPr>
                <w:rFonts w:eastAsia="MS Mincho"/>
              </w:rPr>
            </w:pPr>
            <w:r w:rsidRPr="005F4463">
              <w:rPr>
                <w:rFonts w:eastAsia="MS Mincho"/>
              </w:rPr>
              <w:t>‘01’</w:t>
            </w:r>
          </w:p>
        </w:tc>
        <w:tc>
          <w:tcPr>
            <w:tcW w:w="1559" w:type="dxa"/>
          </w:tcPr>
          <w:p w14:paraId="1BD1C712" w14:textId="77777777" w:rsidR="009266A1" w:rsidRPr="005F4463" w:rsidRDefault="009266A1" w:rsidP="005E6B75">
            <w:pPr>
              <w:pStyle w:val="TAL"/>
              <w:rPr>
                <w:rFonts w:eastAsia="MS Mincho"/>
              </w:rPr>
            </w:pPr>
            <w:r w:rsidRPr="005F4463">
              <w:rPr>
                <w:rFonts w:eastAsia="MS Mincho"/>
              </w:rPr>
              <w:t>0</w:t>
            </w:r>
          </w:p>
        </w:tc>
        <w:tc>
          <w:tcPr>
            <w:tcW w:w="992" w:type="dxa"/>
            <w:shd w:val="clear" w:color="auto" w:fill="auto"/>
          </w:tcPr>
          <w:p w14:paraId="59CEB403" w14:textId="77777777" w:rsidR="009266A1" w:rsidRPr="005F4463" w:rsidRDefault="009266A1" w:rsidP="005E6B75">
            <w:pPr>
              <w:pStyle w:val="TAL"/>
              <w:rPr>
                <w:rFonts w:eastAsia="MS Mincho"/>
              </w:rPr>
            </w:pPr>
            <w:r w:rsidRPr="005F4463">
              <w:rPr>
                <w:rFonts w:eastAsia="MS Mincho"/>
              </w:rPr>
              <w:t>46</w:t>
            </w:r>
          </w:p>
        </w:tc>
        <w:tc>
          <w:tcPr>
            <w:tcW w:w="1418" w:type="dxa"/>
          </w:tcPr>
          <w:p w14:paraId="69DCC9F4" w14:textId="77777777" w:rsidR="009266A1" w:rsidRPr="005F4463" w:rsidRDefault="009266A1" w:rsidP="005E6B75">
            <w:pPr>
              <w:pStyle w:val="TAL"/>
              <w:rPr>
                <w:rFonts w:eastAsia="MS Mincho"/>
              </w:rPr>
            </w:pPr>
          </w:p>
        </w:tc>
      </w:tr>
      <w:tr w:rsidR="009266A1" w:rsidRPr="005F4463" w14:paraId="1867E682" w14:textId="77777777" w:rsidTr="005E6B75">
        <w:tc>
          <w:tcPr>
            <w:tcW w:w="1242" w:type="dxa"/>
            <w:shd w:val="clear" w:color="auto" w:fill="auto"/>
          </w:tcPr>
          <w:p w14:paraId="6A2B5538" w14:textId="77777777" w:rsidR="009266A1" w:rsidRPr="005F4463" w:rsidRDefault="009266A1" w:rsidP="005E6B75">
            <w:pPr>
              <w:pStyle w:val="TAL"/>
            </w:pPr>
            <w:r w:rsidRPr="005F4463">
              <w:t>Dummy cell</w:t>
            </w:r>
          </w:p>
        </w:tc>
        <w:tc>
          <w:tcPr>
            <w:tcW w:w="738" w:type="dxa"/>
            <w:shd w:val="clear" w:color="auto" w:fill="auto"/>
          </w:tcPr>
          <w:p w14:paraId="1B7143FA" w14:textId="77777777" w:rsidR="009266A1" w:rsidRPr="005F4463" w:rsidRDefault="009266A1" w:rsidP="005E6B75">
            <w:pPr>
              <w:pStyle w:val="TAL"/>
              <w:rPr>
                <w:rFonts w:eastAsia="MS Mincho"/>
              </w:rPr>
            </w:pPr>
            <w:r w:rsidRPr="005F4463">
              <w:rPr>
                <w:rFonts w:eastAsia="MS Mincho"/>
              </w:rPr>
              <w:t>8</w:t>
            </w:r>
          </w:p>
        </w:tc>
        <w:tc>
          <w:tcPr>
            <w:tcW w:w="1814" w:type="dxa"/>
          </w:tcPr>
          <w:p w14:paraId="6349803F" w14:textId="62C51653" w:rsidR="009266A1" w:rsidRPr="005F4463" w:rsidRDefault="009266A1" w:rsidP="005E6B75">
            <w:pPr>
              <w:pStyle w:val="TAL"/>
              <w:rPr>
                <w:rFonts w:eastAsia="MS Mincho"/>
              </w:rPr>
            </w:pPr>
            <w:r w:rsidRPr="005F4463">
              <w:rPr>
                <w:rFonts w:eastAsia="MS Mincho"/>
              </w:rPr>
              <w:t>'</w:t>
            </w:r>
            <w:ins w:id="66" w:author="CATT" w:date="2024-01-26T10:23:00Z">
              <w:r w:rsidR="00EA6D9C" w:rsidRPr="00EA6D9C">
                <w:t xml:space="preserve">00 </w:t>
              </w:r>
            </w:ins>
            <w:ins w:id="67" w:author="CATT" w:date="2024-01-26T10:26:00Z">
              <w:r w:rsidR="00EA6D9C" w:rsidRPr="00EA6D9C">
                <w:rPr>
                  <w:rFonts w:eastAsia="MS Mincho"/>
                </w:rPr>
                <w:t>0000</w:t>
              </w:r>
              <w:r w:rsidR="00EA6D9C">
                <w:rPr>
                  <w:rFonts w:eastAsiaTheme="minorEastAsia" w:hint="eastAsia"/>
                  <w:lang w:eastAsia="zh-CN"/>
                </w:rPr>
                <w:t xml:space="preserve"> </w:t>
              </w:r>
            </w:ins>
            <w:r w:rsidRPr="005F4463">
              <w:rPr>
                <w:rFonts w:eastAsia="MS Mincho"/>
              </w:rPr>
              <w:t>0000 0000 0000 0000 0010'B</w:t>
            </w:r>
          </w:p>
        </w:tc>
        <w:tc>
          <w:tcPr>
            <w:tcW w:w="1559" w:type="dxa"/>
            <w:shd w:val="clear" w:color="auto" w:fill="auto"/>
          </w:tcPr>
          <w:p w14:paraId="15C9D418" w14:textId="2670F212" w:rsidR="009266A1" w:rsidRPr="005F4463" w:rsidRDefault="009266A1" w:rsidP="005E6B75">
            <w:pPr>
              <w:pStyle w:val="TAL"/>
              <w:rPr>
                <w:rFonts w:eastAsia="MS Mincho"/>
              </w:rPr>
            </w:pPr>
            <w:r w:rsidRPr="005F4463">
              <w:rPr>
                <w:rFonts w:eastAsia="MS Mincho"/>
              </w:rPr>
              <w:t>'</w:t>
            </w:r>
            <w:ins w:id="68" w:author="CATT" w:date="2024-01-26T10:25:00Z">
              <w:r w:rsidR="00EA6D9C" w:rsidRPr="00EA6D9C">
                <w:t xml:space="preserve">00 </w:t>
              </w:r>
            </w:ins>
            <w:r w:rsidRPr="005F4463">
              <w:rPr>
                <w:rFonts w:eastAsia="MS Mincho"/>
              </w:rPr>
              <w:t>0000 1000'B</w:t>
            </w:r>
          </w:p>
        </w:tc>
        <w:tc>
          <w:tcPr>
            <w:tcW w:w="1276" w:type="dxa"/>
          </w:tcPr>
          <w:p w14:paraId="7ADA6313" w14:textId="77777777" w:rsidR="009266A1" w:rsidRPr="005F4463" w:rsidRDefault="009266A1" w:rsidP="005E6B75">
            <w:pPr>
              <w:pStyle w:val="TAL"/>
              <w:rPr>
                <w:rFonts w:eastAsia="MS Mincho"/>
              </w:rPr>
            </w:pPr>
            <w:r w:rsidRPr="005F4463">
              <w:rPr>
                <w:rFonts w:eastAsia="MS Mincho"/>
              </w:rPr>
              <w:t>‘10’</w:t>
            </w:r>
          </w:p>
        </w:tc>
        <w:tc>
          <w:tcPr>
            <w:tcW w:w="1559" w:type="dxa"/>
          </w:tcPr>
          <w:p w14:paraId="2717BF3F" w14:textId="77777777" w:rsidR="009266A1" w:rsidRPr="005F4463" w:rsidRDefault="009266A1" w:rsidP="005E6B75">
            <w:pPr>
              <w:pStyle w:val="TAL"/>
              <w:rPr>
                <w:rFonts w:eastAsia="MS Mincho"/>
              </w:rPr>
            </w:pPr>
            <w:r w:rsidRPr="005F4463">
              <w:rPr>
                <w:rFonts w:eastAsia="MS Mincho"/>
              </w:rPr>
              <w:t>1</w:t>
            </w:r>
          </w:p>
        </w:tc>
        <w:tc>
          <w:tcPr>
            <w:tcW w:w="992" w:type="dxa"/>
            <w:shd w:val="clear" w:color="auto" w:fill="auto"/>
          </w:tcPr>
          <w:p w14:paraId="5510AA94" w14:textId="77777777" w:rsidR="009266A1" w:rsidRPr="005F4463" w:rsidRDefault="009266A1" w:rsidP="005E6B75">
            <w:pPr>
              <w:pStyle w:val="TAL"/>
              <w:rPr>
                <w:rFonts w:eastAsia="MS Mincho"/>
              </w:rPr>
            </w:pPr>
            <w:r w:rsidRPr="005F4463">
              <w:rPr>
                <w:rFonts w:eastAsia="MS Mincho"/>
              </w:rPr>
              <w:t>0</w:t>
            </w:r>
          </w:p>
        </w:tc>
        <w:tc>
          <w:tcPr>
            <w:tcW w:w="1418" w:type="dxa"/>
          </w:tcPr>
          <w:p w14:paraId="7B6CCFAC" w14:textId="77777777" w:rsidR="009266A1" w:rsidRPr="005F4463" w:rsidRDefault="009266A1" w:rsidP="005E6B75">
            <w:pPr>
              <w:pStyle w:val="TAL"/>
              <w:rPr>
                <w:rFonts w:eastAsia="MS Mincho"/>
              </w:rPr>
            </w:pPr>
          </w:p>
        </w:tc>
      </w:tr>
      <w:tr w:rsidR="009266A1" w:rsidRPr="005F4463" w14:paraId="40442BB5" w14:textId="77777777" w:rsidTr="005E6B75">
        <w:tc>
          <w:tcPr>
            <w:tcW w:w="1242" w:type="dxa"/>
            <w:shd w:val="clear" w:color="auto" w:fill="auto"/>
          </w:tcPr>
          <w:p w14:paraId="6502C7CA" w14:textId="77777777" w:rsidR="009266A1" w:rsidRPr="005F4463" w:rsidRDefault="009266A1" w:rsidP="005E6B75">
            <w:pPr>
              <w:pStyle w:val="TAL"/>
            </w:pPr>
            <w:r w:rsidRPr="005F4463">
              <w:t>Dummy cell</w:t>
            </w:r>
          </w:p>
        </w:tc>
        <w:tc>
          <w:tcPr>
            <w:tcW w:w="738" w:type="dxa"/>
            <w:shd w:val="clear" w:color="auto" w:fill="auto"/>
          </w:tcPr>
          <w:p w14:paraId="36B783EC" w14:textId="77777777" w:rsidR="009266A1" w:rsidRPr="005F4463" w:rsidRDefault="009266A1" w:rsidP="005E6B75">
            <w:pPr>
              <w:pStyle w:val="TAL"/>
              <w:rPr>
                <w:rFonts w:eastAsia="MS Mincho"/>
              </w:rPr>
            </w:pPr>
            <w:r w:rsidRPr="005F4463">
              <w:rPr>
                <w:rFonts w:eastAsia="MS Mincho"/>
              </w:rPr>
              <w:t>10</w:t>
            </w:r>
          </w:p>
        </w:tc>
        <w:tc>
          <w:tcPr>
            <w:tcW w:w="1814" w:type="dxa"/>
          </w:tcPr>
          <w:p w14:paraId="394CD205" w14:textId="38624365" w:rsidR="009266A1" w:rsidRPr="005F4463" w:rsidRDefault="009266A1" w:rsidP="005E6B75">
            <w:pPr>
              <w:pStyle w:val="TAL"/>
              <w:rPr>
                <w:rFonts w:eastAsia="MS Mincho"/>
              </w:rPr>
            </w:pPr>
            <w:r w:rsidRPr="005F4463">
              <w:rPr>
                <w:rFonts w:eastAsia="MS Mincho"/>
              </w:rPr>
              <w:t>'</w:t>
            </w:r>
            <w:ins w:id="69" w:author="CATT" w:date="2024-01-26T10:26:00Z">
              <w:r w:rsidR="00EA6D9C" w:rsidRPr="00EA6D9C">
                <w:t xml:space="preserve">00 </w:t>
              </w:r>
              <w:r w:rsidR="00EA6D9C" w:rsidRPr="00EA6D9C">
                <w:rPr>
                  <w:rFonts w:eastAsia="MS Mincho"/>
                </w:rPr>
                <w:t>0000</w:t>
              </w:r>
              <w:r w:rsidR="00EA6D9C">
                <w:rPr>
                  <w:rFonts w:eastAsiaTheme="minorEastAsia" w:hint="eastAsia"/>
                  <w:lang w:eastAsia="zh-CN"/>
                </w:rPr>
                <w:t xml:space="preserve"> </w:t>
              </w:r>
            </w:ins>
            <w:r w:rsidRPr="005F4463">
              <w:rPr>
                <w:rFonts w:eastAsia="MS Mincho"/>
              </w:rPr>
              <w:t>0000 0000 0000 0000 0101'B</w:t>
            </w:r>
          </w:p>
        </w:tc>
        <w:tc>
          <w:tcPr>
            <w:tcW w:w="1559" w:type="dxa"/>
            <w:shd w:val="clear" w:color="auto" w:fill="auto"/>
          </w:tcPr>
          <w:p w14:paraId="5321E920" w14:textId="560372C8" w:rsidR="009266A1" w:rsidRPr="005F4463" w:rsidRDefault="009266A1" w:rsidP="005E6B75">
            <w:pPr>
              <w:pStyle w:val="TAL"/>
              <w:rPr>
                <w:rFonts w:eastAsia="MS Mincho"/>
              </w:rPr>
            </w:pPr>
            <w:r w:rsidRPr="005F4463">
              <w:rPr>
                <w:rFonts w:eastAsia="MS Mincho"/>
              </w:rPr>
              <w:t>'</w:t>
            </w:r>
            <w:ins w:id="70" w:author="CATT" w:date="2024-01-26T10:25:00Z">
              <w:r w:rsidR="00EA6D9C" w:rsidRPr="00EA6D9C">
                <w:t xml:space="preserve">00 </w:t>
              </w:r>
            </w:ins>
            <w:r w:rsidRPr="005F4463">
              <w:rPr>
                <w:rFonts w:eastAsia="MS Mincho"/>
              </w:rPr>
              <w:t>0000 1010'B</w:t>
            </w:r>
          </w:p>
        </w:tc>
        <w:tc>
          <w:tcPr>
            <w:tcW w:w="1276" w:type="dxa"/>
          </w:tcPr>
          <w:p w14:paraId="56F94C43" w14:textId="77777777" w:rsidR="009266A1" w:rsidRPr="005F4463" w:rsidRDefault="009266A1" w:rsidP="005E6B75">
            <w:pPr>
              <w:pStyle w:val="TAL"/>
              <w:rPr>
                <w:rFonts w:eastAsia="MS Mincho"/>
              </w:rPr>
            </w:pPr>
            <w:r w:rsidRPr="005F4463">
              <w:rPr>
                <w:rFonts w:eastAsia="MS Mincho"/>
              </w:rPr>
              <w:t>‘01’</w:t>
            </w:r>
          </w:p>
        </w:tc>
        <w:tc>
          <w:tcPr>
            <w:tcW w:w="1559" w:type="dxa"/>
          </w:tcPr>
          <w:p w14:paraId="34EF85CD" w14:textId="77777777" w:rsidR="009266A1" w:rsidRPr="005F4463" w:rsidRDefault="009266A1" w:rsidP="005E6B75">
            <w:pPr>
              <w:pStyle w:val="TAL"/>
              <w:rPr>
                <w:rFonts w:eastAsia="MS Mincho"/>
              </w:rPr>
            </w:pPr>
            <w:r w:rsidRPr="005F4463">
              <w:rPr>
                <w:rFonts w:eastAsia="MS Mincho"/>
              </w:rPr>
              <w:t>0</w:t>
            </w:r>
          </w:p>
        </w:tc>
        <w:tc>
          <w:tcPr>
            <w:tcW w:w="992" w:type="dxa"/>
            <w:shd w:val="clear" w:color="auto" w:fill="auto"/>
          </w:tcPr>
          <w:p w14:paraId="63ECCCAE" w14:textId="77777777" w:rsidR="009266A1" w:rsidRPr="005F4463" w:rsidRDefault="009266A1" w:rsidP="005E6B75">
            <w:pPr>
              <w:pStyle w:val="TAL"/>
              <w:rPr>
                <w:rFonts w:eastAsia="MS Mincho"/>
              </w:rPr>
            </w:pPr>
            <w:r w:rsidRPr="005F4463">
              <w:rPr>
                <w:rFonts w:eastAsia="MS Mincho"/>
              </w:rPr>
              <w:t>23</w:t>
            </w:r>
          </w:p>
        </w:tc>
        <w:tc>
          <w:tcPr>
            <w:tcW w:w="1418" w:type="dxa"/>
          </w:tcPr>
          <w:p w14:paraId="0E752CCB" w14:textId="77777777" w:rsidR="009266A1" w:rsidRPr="005F4463" w:rsidRDefault="009266A1" w:rsidP="005E6B75">
            <w:pPr>
              <w:pStyle w:val="TAL"/>
              <w:rPr>
                <w:rFonts w:eastAsia="MS Mincho"/>
              </w:rPr>
            </w:pPr>
          </w:p>
        </w:tc>
      </w:tr>
      <w:tr w:rsidR="009266A1" w:rsidRPr="005F4463" w14:paraId="17A0301A" w14:textId="77777777" w:rsidTr="005E6B75">
        <w:tc>
          <w:tcPr>
            <w:tcW w:w="1242" w:type="dxa"/>
            <w:shd w:val="clear" w:color="auto" w:fill="auto"/>
          </w:tcPr>
          <w:p w14:paraId="124D8EEE" w14:textId="77777777" w:rsidR="009266A1" w:rsidRPr="005F4463" w:rsidRDefault="009266A1" w:rsidP="005E6B75">
            <w:pPr>
              <w:pStyle w:val="TAL"/>
            </w:pPr>
            <w:r w:rsidRPr="005F4463">
              <w:t>Dummy cell</w:t>
            </w:r>
          </w:p>
        </w:tc>
        <w:tc>
          <w:tcPr>
            <w:tcW w:w="738" w:type="dxa"/>
            <w:shd w:val="clear" w:color="auto" w:fill="auto"/>
          </w:tcPr>
          <w:p w14:paraId="44710193" w14:textId="77777777" w:rsidR="009266A1" w:rsidRPr="005F4463" w:rsidRDefault="009266A1" w:rsidP="005E6B75">
            <w:pPr>
              <w:pStyle w:val="TAL"/>
              <w:rPr>
                <w:rFonts w:eastAsia="MS Mincho"/>
              </w:rPr>
            </w:pPr>
            <w:r w:rsidRPr="005F4463">
              <w:rPr>
                <w:rFonts w:eastAsia="MS Mincho"/>
              </w:rPr>
              <w:t>11</w:t>
            </w:r>
          </w:p>
        </w:tc>
        <w:tc>
          <w:tcPr>
            <w:tcW w:w="1814" w:type="dxa"/>
          </w:tcPr>
          <w:p w14:paraId="3E563853" w14:textId="1E0E484D" w:rsidR="009266A1" w:rsidRPr="005F4463" w:rsidRDefault="009266A1" w:rsidP="005E6B75">
            <w:pPr>
              <w:pStyle w:val="TAL"/>
              <w:rPr>
                <w:rFonts w:eastAsia="MS Mincho"/>
              </w:rPr>
            </w:pPr>
            <w:r w:rsidRPr="005F4463">
              <w:rPr>
                <w:rFonts w:eastAsia="MS Mincho"/>
              </w:rPr>
              <w:t>'</w:t>
            </w:r>
            <w:ins w:id="71" w:author="CATT" w:date="2024-01-26T10:23:00Z">
              <w:r w:rsidR="00EA6D9C" w:rsidRPr="00EA6D9C">
                <w:t xml:space="preserve">00 </w:t>
              </w:r>
            </w:ins>
            <w:ins w:id="72" w:author="CATT" w:date="2024-01-26T10:26:00Z">
              <w:r w:rsidR="00EA6D9C" w:rsidRPr="00EA6D9C">
                <w:rPr>
                  <w:rFonts w:eastAsia="MS Mincho"/>
                </w:rPr>
                <w:t>0000</w:t>
              </w:r>
              <w:r w:rsidR="00EA6D9C">
                <w:rPr>
                  <w:rFonts w:eastAsiaTheme="minorEastAsia" w:hint="eastAsia"/>
                  <w:lang w:eastAsia="zh-CN"/>
                </w:rPr>
                <w:t xml:space="preserve"> </w:t>
              </w:r>
            </w:ins>
            <w:r w:rsidRPr="005F4463">
              <w:rPr>
                <w:rFonts w:eastAsia="MS Mincho"/>
              </w:rPr>
              <w:t>0000 0000 0000 0000 0110'B</w:t>
            </w:r>
          </w:p>
        </w:tc>
        <w:tc>
          <w:tcPr>
            <w:tcW w:w="1559" w:type="dxa"/>
            <w:shd w:val="clear" w:color="auto" w:fill="auto"/>
          </w:tcPr>
          <w:p w14:paraId="0CBB8C6A" w14:textId="5D573F1E" w:rsidR="009266A1" w:rsidRPr="005F4463" w:rsidRDefault="009266A1" w:rsidP="005E6B75">
            <w:pPr>
              <w:pStyle w:val="TAL"/>
              <w:rPr>
                <w:rFonts w:eastAsia="MS Mincho"/>
              </w:rPr>
            </w:pPr>
            <w:r w:rsidRPr="005F4463">
              <w:rPr>
                <w:rFonts w:eastAsia="MS Mincho"/>
              </w:rPr>
              <w:t>'</w:t>
            </w:r>
            <w:ins w:id="73" w:author="CATT" w:date="2024-01-26T10:25:00Z">
              <w:r w:rsidR="00EA6D9C" w:rsidRPr="00EA6D9C">
                <w:t xml:space="preserve">00 </w:t>
              </w:r>
            </w:ins>
            <w:r w:rsidRPr="005F4463">
              <w:rPr>
                <w:rFonts w:eastAsia="MS Mincho"/>
              </w:rPr>
              <w:t>0000 1011'B</w:t>
            </w:r>
          </w:p>
        </w:tc>
        <w:tc>
          <w:tcPr>
            <w:tcW w:w="1276" w:type="dxa"/>
          </w:tcPr>
          <w:p w14:paraId="12068432" w14:textId="77777777" w:rsidR="009266A1" w:rsidRPr="005F4463" w:rsidRDefault="009266A1" w:rsidP="005E6B75">
            <w:pPr>
              <w:pStyle w:val="TAL"/>
              <w:rPr>
                <w:rFonts w:eastAsia="MS Mincho"/>
              </w:rPr>
            </w:pPr>
            <w:r w:rsidRPr="005F4463">
              <w:rPr>
                <w:rFonts w:eastAsia="MS Mincho"/>
              </w:rPr>
              <w:t>‘10’</w:t>
            </w:r>
          </w:p>
        </w:tc>
        <w:tc>
          <w:tcPr>
            <w:tcW w:w="1559" w:type="dxa"/>
          </w:tcPr>
          <w:p w14:paraId="1F0A22CB" w14:textId="77777777" w:rsidR="009266A1" w:rsidRPr="005F4463" w:rsidRDefault="009266A1" w:rsidP="005E6B75">
            <w:pPr>
              <w:pStyle w:val="TAL"/>
              <w:rPr>
                <w:rFonts w:eastAsia="MS Mincho"/>
              </w:rPr>
            </w:pPr>
            <w:r w:rsidRPr="005F4463">
              <w:rPr>
                <w:rFonts w:eastAsia="MS Mincho"/>
              </w:rPr>
              <w:t>1</w:t>
            </w:r>
          </w:p>
        </w:tc>
        <w:tc>
          <w:tcPr>
            <w:tcW w:w="992" w:type="dxa"/>
            <w:shd w:val="clear" w:color="auto" w:fill="auto"/>
          </w:tcPr>
          <w:p w14:paraId="62E59B2A" w14:textId="77777777" w:rsidR="009266A1" w:rsidRPr="005F4463" w:rsidRDefault="009266A1" w:rsidP="005E6B75">
            <w:pPr>
              <w:pStyle w:val="TAL"/>
              <w:rPr>
                <w:rFonts w:eastAsia="MS Mincho"/>
              </w:rPr>
            </w:pPr>
            <w:r w:rsidRPr="005F4463">
              <w:rPr>
                <w:rFonts w:eastAsia="MS Mincho"/>
              </w:rPr>
              <w:t>15</w:t>
            </w:r>
          </w:p>
        </w:tc>
        <w:tc>
          <w:tcPr>
            <w:tcW w:w="1418" w:type="dxa"/>
          </w:tcPr>
          <w:p w14:paraId="1D7E76CC" w14:textId="77777777" w:rsidR="009266A1" w:rsidRPr="005F4463" w:rsidRDefault="009266A1" w:rsidP="005E6B75">
            <w:pPr>
              <w:pStyle w:val="TAL"/>
              <w:rPr>
                <w:rFonts w:eastAsia="MS Mincho"/>
              </w:rPr>
            </w:pPr>
          </w:p>
        </w:tc>
      </w:tr>
    </w:tbl>
    <w:p w14:paraId="77620D90" w14:textId="77777777" w:rsidR="009266A1" w:rsidRPr="005F4463" w:rsidRDefault="009266A1" w:rsidP="009266A1"/>
    <w:p w14:paraId="0A82934F" w14:textId="77777777" w:rsidR="009007D0" w:rsidRPr="005F4463" w:rsidRDefault="009007D0" w:rsidP="009007D0">
      <w:pPr>
        <w:pStyle w:val="TH"/>
        <w:rPr>
          <w:rFonts w:eastAsia="MS Mincho"/>
        </w:rPr>
      </w:pPr>
      <w:r w:rsidRPr="005F4463">
        <w:rPr>
          <w:rFonts w:eastAsia="MS Mincho"/>
        </w:rPr>
        <w:t>Table 11.1.2-3: Sequence data values for 7 instances of sequence for test case 14.2.2 for the second PFL</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9007D0" w:rsidRPr="005F4463" w14:paraId="2853727C" w14:textId="77777777" w:rsidTr="005E6B75">
        <w:tc>
          <w:tcPr>
            <w:tcW w:w="1242" w:type="dxa"/>
            <w:vMerge w:val="restart"/>
            <w:shd w:val="clear" w:color="auto" w:fill="auto"/>
          </w:tcPr>
          <w:p w14:paraId="4E59F213" w14:textId="77777777" w:rsidR="009007D0" w:rsidRPr="005F4463" w:rsidRDefault="009007D0" w:rsidP="005E6B75">
            <w:pPr>
              <w:pStyle w:val="TAH"/>
              <w:rPr>
                <w:rFonts w:eastAsia="MS Mincho"/>
              </w:rPr>
            </w:pPr>
            <w:r w:rsidRPr="005F4463">
              <w:rPr>
                <w:rFonts w:eastAsia="MS Mincho"/>
              </w:rPr>
              <w:t>Cell</w:t>
            </w:r>
          </w:p>
        </w:tc>
        <w:tc>
          <w:tcPr>
            <w:tcW w:w="738" w:type="dxa"/>
            <w:vMerge w:val="restart"/>
            <w:shd w:val="clear" w:color="auto" w:fill="auto"/>
          </w:tcPr>
          <w:p w14:paraId="6BA8B275" w14:textId="77777777" w:rsidR="009007D0" w:rsidRPr="005F4463" w:rsidRDefault="009007D0" w:rsidP="005E6B75">
            <w:pPr>
              <w:pStyle w:val="TAH"/>
              <w:rPr>
                <w:rFonts w:eastAsia="MS Mincho"/>
              </w:rPr>
            </w:pPr>
            <w:r w:rsidRPr="005F4463">
              <w:rPr>
                <w:rFonts w:eastAsia="MS Mincho"/>
              </w:rPr>
              <w:t xml:space="preserve">Value </w:t>
            </w:r>
            <w:proofErr w:type="spellStart"/>
            <w:r w:rsidRPr="005F4463">
              <w:rPr>
                <w:rFonts w:eastAsia="MS Mincho"/>
              </w:rPr>
              <w:t>physCellId</w:t>
            </w:r>
            <w:proofErr w:type="spellEnd"/>
          </w:p>
        </w:tc>
        <w:tc>
          <w:tcPr>
            <w:tcW w:w="3373" w:type="dxa"/>
            <w:gridSpan w:val="2"/>
          </w:tcPr>
          <w:p w14:paraId="41D3352E" w14:textId="77777777" w:rsidR="009007D0" w:rsidRPr="005F4463" w:rsidRDefault="009007D0" w:rsidP="005E6B75">
            <w:pPr>
              <w:pStyle w:val="TAH"/>
              <w:rPr>
                <w:rFonts w:eastAsia="MS Mincho"/>
              </w:rPr>
            </w:pPr>
            <w:r w:rsidRPr="005F4463">
              <w:rPr>
                <w:rFonts w:eastAsia="MS Mincho"/>
              </w:rPr>
              <w:t xml:space="preserve">Value </w:t>
            </w:r>
            <w:proofErr w:type="spellStart"/>
            <w:r w:rsidRPr="005F4463">
              <w:rPr>
                <w:rFonts w:eastAsia="MS Mincho"/>
              </w:rPr>
              <w:t>cellidentity</w:t>
            </w:r>
            <w:proofErr w:type="spellEnd"/>
          </w:p>
        </w:tc>
        <w:tc>
          <w:tcPr>
            <w:tcW w:w="1276" w:type="dxa"/>
            <w:vMerge w:val="restart"/>
          </w:tcPr>
          <w:p w14:paraId="5EABF728" w14:textId="77777777" w:rsidR="009007D0" w:rsidRPr="005F4463" w:rsidRDefault="009007D0" w:rsidP="005E6B75">
            <w:pPr>
              <w:pStyle w:val="TAH"/>
              <w:rPr>
                <w:rFonts w:eastAsia="MS Mincho"/>
              </w:rPr>
            </w:pPr>
            <w:r w:rsidRPr="005F4463">
              <w:rPr>
                <w:rFonts w:eastAsia="MS Mincho"/>
              </w:rPr>
              <w:t>Value PRS muting info</w:t>
            </w:r>
          </w:p>
        </w:tc>
        <w:tc>
          <w:tcPr>
            <w:tcW w:w="1559" w:type="dxa"/>
            <w:vMerge w:val="restart"/>
          </w:tcPr>
          <w:p w14:paraId="0635A462" w14:textId="77777777" w:rsidR="009007D0" w:rsidRPr="005F4463" w:rsidRDefault="009007D0" w:rsidP="005E6B75">
            <w:pPr>
              <w:pStyle w:val="TAH"/>
              <w:rPr>
                <w:rFonts w:eastAsia="MS Mincho"/>
              </w:rPr>
            </w:pPr>
            <w:r w:rsidRPr="005F4463">
              <w:rPr>
                <w:rFonts w:eastAsia="MS Mincho"/>
              </w:rPr>
              <w:t>Value PRS RE offset</w:t>
            </w:r>
          </w:p>
        </w:tc>
        <w:tc>
          <w:tcPr>
            <w:tcW w:w="992" w:type="dxa"/>
            <w:vMerge w:val="restart"/>
            <w:shd w:val="clear" w:color="auto" w:fill="auto"/>
          </w:tcPr>
          <w:p w14:paraId="52EFF7D3" w14:textId="77777777" w:rsidR="009007D0" w:rsidRPr="005F4463" w:rsidRDefault="009007D0" w:rsidP="005E6B75">
            <w:pPr>
              <w:pStyle w:val="TAH"/>
              <w:rPr>
                <w:rFonts w:eastAsia="MS Mincho"/>
              </w:rPr>
            </w:pPr>
            <w:r w:rsidRPr="005F4463">
              <w:rPr>
                <w:rFonts w:eastAsia="MS Mincho"/>
              </w:rPr>
              <w:t xml:space="preserve">Value </w:t>
            </w:r>
            <w:proofErr w:type="spellStart"/>
            <w:r w:rsidRPr="005F4463">
              <w:rPr>
                <w:rFonts w:eastAsia="MS Mincho"/>
              </w:rPr>
              <w:t>expectedRSTD</w:t>
            </w:r>
            <w:proofErr w:type="spellEnd"/>
          </w:p>
        </w:tc>
        <w:tc>
          <w:tcPr>
            <w:tcW w:w="1418" w:type="dxa"/>
            <w:vMerge w:val="restart"/>
          </w:tcPr>
          <w:p w14:paraId="5B034AA5" w14:textId="77777777" w:rsidR="009007D0" w:rsidRPr="005F4463" w:rsidRDefault="009007D0" w:rsidP="005E6B75">
            <w:pPr>
              <w:pStyle w:val="TAH"/>
              <w:rPr>
                <w:rFonts w:eastAsia="MS Mincho"/>
              </w:rPr>
            </w:pPr>
            <w:r w:rsidRPr="005F4463">
              <w:rPr>
                <w:rFonts w:eastAsia="MS Mincho"/>
              </w:rPr>
              <w:t>Comment</w:t>
            </w:r>
          </w:p>
        </w:tc>
      </w:tr>
      <w:tr w:rsidR="009007D0" w:rsidRPr="005F4463" w14:paraId="309E727D" w14:textId="77777777" w:rsidTr="005E6B75">
        <w:tc>
          <w:tcPr>
            <w:tcW w:w="1242" w:type="dxa"/>
            <w:vMerge/>
            <w:shd w:val="clear" w:color="auto" w:fill="auto"/>
          </w:tcPr>
          <w:p w14:paraId="245BD105" w14:textId="77777777" w:rsidR="009007D0" w:rsidRPr="005F4463" w:rsidRDefault="009007D0" w:rsidP="005E6B75">
            <w:pPr>
              <w:pStyle w:val="TAH"/>
              <w:rPr>
                <w:rFonts w:eastAsia="MS Mincho"/>
              </w:rPr>
            </w:pPr>
          </w:p>
        </w:tc>
        <w:tc>
          <w:tcPr>
            <w:tcW w:w="738" w:type="dxa"/>
            <w:vMerge/>
            <w:shd w:val="clear" w:color="auto" w:fill="auto"/>
          </w:tcPr>
          <w:p w14:paraId="716E7BB7" w14:textId="77777777" w:rsidR="009007D0" w:rsidRPr="005F4463" w:rsidRDefault="009007D0" w:rsidP="005E6B75">
            <w:pPr>
              <w:pStyle w:val="TAH"/>
              <w:rPr>
                <w:rFonts w:eastAsia="MS Mincho"/>
              </w:rPr>
            </w:pPr>
          </w:p>
        </w:tc>
        <w:tc>
          <w:tcPr>
            <w:tcW w:w="1814" w:type="dxa"/>
          </w:tcPr>
          <w:p w14:paraId="368CFF96" w14:textId="6D541D84" w:rsidR="009007D0" w:rsidRPr="005F4463" w:rsidRDefault="009007D0" w:rsidP="005E6B75">
            <w:pPr>
              <w:pStyle w:val="TAH"/>
              <w:rPr>
                <w:rFonts w:eastAsia="MS Mincho"/>
              </w:rPr>
            </w:pPr>
            <w:r w:rsidRPr="005F4463">
              <w:rPr>
                <w:rFonts w:eastAsia="MS Mincho"/>
              </w:rPr>
              <w:t xml:space="preserve">Value </w:t>
            </w:r>
            <w:del w:id="74" w:author="CATT" w:date="2024-01-10T13:24:00Z">
              <w:r w:rsidRPr="005F4463" w:rsidDel="009007D0">
                <w:rPr>
                  <w:rFonts w:eastAsia="MS Mincho"/>
                </w:rPr>
                <w:delText>e</w:delText>
              </w:r>
            </w:del>
            <w:proofErr w:type="spellStart"/>
            <w:ins w:id="75" w:author="CATT" w:date="2024-01-10T13:24:00Z">
              <w:r>
                <w:rPr>
                  <w:rFonts w:eastAsia="MS Mincho"/>
                </w:rPr>
                <w:t>g</w:t>
              </w:r>
            </w:ins>
            <w:r w:rsidRPr="005F4463">
              <w:rPr>
                <w:rFonts w:eastAsia="MS Mincho"/>
              </w:rPr>
              <w:t>NB</w:t>
            </w:r>
            <w:proofErr w:type="spellEnd"/>
            <w:r w:rsidRPr="005F4463">
              <w:rPr>
                <w:rFonts w:eastAsia="MS Mincho"/>
              </w:rPr>
              <w:t xml:space="preserve"> ID</w:t>
            </w:r>
          </w:p>
        </w:tc>
        <w:tc>
          <w:tcPr>
            <w:tcW w:w="1559" w:type="dxa"/>
            <w:shd w:val="clear" w:color="auto" w:fill="auto"/>
          </w:tcPr>
          <w:p w14:paraId="5A35EABE" w14:textId="77777777" w:rsidR="009007D0" w:rsidRPr="005F4463" w:rsidRDefault="009007D0" w:rsidP="005E6B75">
            <w:pPr>
              <w:pStyle w:val="TAH"/>
              <w:rPr>
                <w:rFonts w:eastAsia="MS Mincho"/>
              </w:rPr>
            </w:pPr>
            <w:r w:rsidRPr="005F4463">
              <w:rPr>
                <w:rFonts w:eastAsia="MS Mincho"/>
              </w:rPr>
              <w:t>Value Cell Identity</w:t>
            </w:r>
          </w:p>
        </w:tc>
        <w:tc>
          <w:tcPr>
            <w:tcW w:w="1276" w:type="dxa"/>
            <w:vMerge/>
          </w:tcPr>
          <w:p w14:paraId="617B5F47" w14:textId="77777777" w:rsidR="009007D0" w:rsidRPr="005F4463" w:rsidRDefault="009007D0" w:rsidP="005E6B75">
            <w:pPr>
              <w:pStyle w:val="TAH"/>
              <w:rPr>
                <w:rFonts w:eastAsia="MS Mincho"/>
              </w:rPr>
            </w:pPr>
          </w:p>
        </w:tc>
        <w:tc>
          <w:tcPr>
            <w:tcW w:w="1559" w:type="dxa"/>
            <w:vMerge/>
          </w:tcPr>
          <w:p w14:paraId="550301FB" w14:textId="77777777" w:rsidR="009007D0" w:rsidRPr="005F4463" w:rsidRDefault="009007D0" w:rsidP="005E6B75">
            <w:pPr>
              <w:pStyle w:val="TAH"/>
              <w:rPr>
                <w:rFonts w:eastAsia="MS Mincho"/>
              </w:rPr>
            </w:pPr>
          </w:p>
        </w:tc>
        <w:tc>
          <w:tcPr>
            <w:tcW w:w="992" w:type="dxa"/>
            <w:vMerge/>
            <w:shd w:val="clear" w:color="auto" w:fill="auto"/>
          </w:tcPr>
          <w:p w14:paraId="6F6FD631" w14:textId="77777777" w:rsidR="009007D0" w:rsidRPr="005F4463" w:rsidRDefault="009007D0" w:rsidP="005E6B75">
            <w:pPr>
              <w:pStyle w:val="TAH"/>
              <w:rPr>
                <w:rFonts w:eastAsia="MS Mincho"/>
              </w:rPr>
            </w:pPr>
          </w:p>
        </w:tc>
        <w:tc>
          <w:tcPr>
            <w:tcW w:w="1418" w:type="dxa"/>
            <w:vMerge/>
          </w:tcPr>
          <w:p w14:paraId="3079181A" w14:textId="77777777" w:rsidR="009007D0" w:rsidRPr="005F4463" w:rsidRDefault="009007D0" w:rsidP="005E6B75">
            <w:pPr>
              <w:pStyle w:val="TAH"/>
              <w:rPr>
                <w:rFonts w:eastAsia="MS Mincho"/>
              </w:rPr>
            </w:pPr>
          </w:p>
        </w:tc>
      </w:tr>
      <w:tr w:rsidR="009007D0" w:rsidRPr="005F4463" w14:paraId="5BDDBBEA" w14:textId="77777777" w:rsidTr="005E6B75">
        <w:tc>
          <w:tcPr>
            <w:tcW w:w="1242" w:type="dxa"/>
            <w:shd w:val="clear" w:color="auto" w:fill="auto"/>
          </w:tcPr>
          <w:p w14:paraId="499B0578" w14:textId="77777777" w:rsidR="009007D0" w:rsidRPr="005F4463" w:rsidRDefault="009007D0" w:rsidP="005E6B75">
            <w:pPr>
              <w:pStyle w:val="TAL"/>
            </w:pPr>
            <w:r w:rsidRPr="005F4463">
              <w:t>Dummy cell</w:t>
            </w:r>
          </w:p>
        </w:tc>
        <w:tc>
          <w:tcPr>
            <w:tcW w:w="738" w:type="dxa"/>
            <w:shd w:val="clear" w:color="auto" w:fill="auto"/>
          </w:tcPr>
          <w:p w14:paraId="5B2DA130" w14:textId="77777777" w:rsidR="009007D0" w:rsidRPr="005F4463" w:rsidRDefault="009007D0" w:rsidP="005E6B75">
            <w:pPr>
              <w:pStyle w:val="TAL"/>
              <w:rPr>
                <w:rFonts w:eastAsia="MS Mincho"/>
              </w:rPr>
            </w:pPr>
            <w:r w:rsidRPr="005F4463">
              <w:rPr>
                <w:rFonts w:eastAsia="MS Mincho"/>
              </w:rPr>
              <w:t>16</w:t>
            </w:r>
          </w:p>
        </w:tc>
        <w:tc>
          <w:tcPr>
            <w:tcW w:w="1814" w:type="dxa"/>
          </w:tcPr>
          <w:p w14:paraId="008D8B0E" w14:textId="24F8842C" w:rsidR="009007D0" w:rsidRPr="005F4463" w:rsidRDefault="009007D0" w:rsidP="005E6B75">
            <w:pPr>
              <w:pStyle w:val="TAL"/>
              <w:rPr>
                <w:rFonts w:eastAsia="MS Mincho"/>
              </w:rPr>
            </w:pPr>
            <w:r w:rsidRPr="005F4463">
              <w:rPr>
                <w:rFonts w:eastAsia="MS Mincho"/>
              </w:rPr>
              <w:t>'</w:t>
            </w:r>
            <w:ins w:id="76" w:author="CATT" w:date="2024-01-26T10:23:00Z">
              <w:r w:rsidR="00EA6D9C" w:rsidRPr="00EA6D9C">
                <w:t xml:space="preserve">00 </w:t>
              </w:r>
            </w:ins>
            <w:ins w:id="77" w:author="CATT" w:date="2024-01-26T10:26:00Z">
              <w:r w:rsidR="00EA6D9C" w:rsidRPr="00EA6D9C">
                <w:rPr>
                  <w:rFonts w:eastAsia="MS Mincho"/>
                </w:rPr>
                <w:t>0000</w:t>
              </w:r>
              <w:r w:rsidR="00EA6D9C">
                <w:rPr>
                  <w:rFonts w:eastAsiaTheme="minorEastAsia" w:hint="eastAsia"/>
                  <w:lang w:eastAsia="zh-CN"/>
                </w:rPr>
                <w:t xml:space="preserve"> </w:t>
              </w:r>
            </w:ins>
            <w:r w:rsidRPr="005F4463">
              <w:rPr>
                <w:rFonts w:eastAsia="MS Mincho"/>
              </w:rPr>
              <w:t>0000 0000 0000 0000 0010'B</w:t>
            </w:r>
          </w:p>
        </w:tc>
        <w:tc>
          <w:tcPr>
            <w:tcW w:w="1559" w:type="dxa"/>
            <w:shd w:val="clear" w:color="auto" w:fill="auto"/>
          </w:tcPr>
          <w:p w14:paraId="511C38AE" w14:textId="771D4147" w:rsidR="009007D0" w:rsidRPr="005F4463" w:rsidRDefault="009007D0" w:rsidP="005E6B75">
            <w:pPr>
              <w:pStyle w:val="TAL"/>
              <w:rPr>
                <w:rFonts w:eastAsia="MS Mincho"/>
              </w:rPr>
            </w:pPr>
            <w:r w:rsidRPr="005F4463">
              <w:rPr>
                <w:rFonts w:eastAsia="MS Mincho"/>
              </w:rPr>
              <w:t>'</w:t>
            </w:r>
            <w:ins w:id="78" w:author="CATT" w:date="2024-01-26T10:25:00Z">
              <w:r w:rsidR="00EA6D9C" w:rsidRPr="00EA6D9C">
                <w:t xml:space="preserve">00 </w:t>
              </w:r>
            </w:ins>
            <w:r w:rsidRPr="005F4463">
              <w:rPr>
                <w:rFonts w:eastAsia="MS Mincho"/>
              </w:rPr>
              <w:t>0001 0000'B</w:t>
            </w:r>
          </w:p>
        </w:tc>
        <w:tc>
          <w:tcPr>
            <w:tcW w:w="1276" w:type="dxa"/>
          </w:tcPr>
          <w:p w14:paraId="42B74593" w14:textId="77777777" w:rsidR="009007D0" w:rsidRPr="005F4463" w:rsidRDefault="009007D0" w:rsidP="005E6B75">
            <w:pPr>
              <w:pStyle w:val="TAL"/>
              <w:rPr>
                <w:rFonts w:eastAsia="MS Mincho"/>
              </w:rPr>
            </w:pPr>
            <w:r w:rsidRPr="005F4463">
              <w:rPr>
                <w:rFonts w:eastAsia="MS Mincho"/>
              </w:rPr>
              <w:t>‘01’</w:t>
            </w:r>
          </w:p>
        </w:tc>
        <w:tc>
          <w:tcPr>
            <w:tcW w:w="1559" w:type="dxa"/>
          </w:tcPr>
          <w:p w14:paraId="0BF4FFF5" w14:textId="77777777" w:rsidR="009007D0" w:rsidRPr="005F4463" w:rsidRDefault="009007D0" w:rsidP="005E6B75">
            <w:pPr>
              <w:pStyle w:val="TAL"/>
              <w:rPr>
                <w:rFonts w:eastAsia="MS Mincho"/>
              </w:rPr>
            </w:pPr>
            <w:r w:rsidRPr="005F4463">
              <w:rPr>
                <w:rFonts w:eastAsia="MS Mincho"/>
              </w:rPr>
              <w:t>0</w:t>
            </w:r>
          </w:p>
        </w:tc>
        <w:tc>
          <w:tcPr>
            <w:tcW w:w="992" w:type="dxa"/>
            <w:shd w:val="clear" w:color="auto" w:fill="auto"/>
          </w:tcPr>
          <w:p w14:paraId="510C0E87" w14:textId="77777777" w:rsidR="009007D0" w:rsidRPr="005F4463" w:rsidRDefault="009007D0" w:rsidP="005E6B75">
            <w:pPr>
              <w:pStyle w:val="TAL"/>
              <w:rPr>
                <w:rFonts w:eastAsia="MS Mincho"/>
              </w:rPr>
            </w:pPr>
            <w:r w:rsidRPr="005F4463">
              <w:rPr>
                <w:rFonts w:eastAsia="MS Mincho"/>
              </w:rPr>
              <w:t>0</w:t>
            </w:r>
          </w:p>
        </w:tc>
        <w:tc>
          <w:tcPr>
            <w:tcW w:w="1418" w:type="dxa"/>
          </w:tcPr>
          <w:p w14:paraId="5696378B" w14:textId="77777777" w:rsidR="009007D0" w:rsidRPr="005F4463" w:rsidRDefault="009007D0" w:rsidP="005E6B75">
            <w:pPr>
              <w:pStyle w:val="TAL"/>
              <w:rPr>
                <w:rFonts w:eastAsia="MS Mincho"/>
              </w:rPr>
            </w:pPr>
          </w:p>
        </w:tc>
      </w:tr>
      <w:tr w:rsidR="009007D0" w:rsidRPr="005F4463" w14:paraId="500529A5" w14:textId="77777777" w:rsidTr="005E6B75">
        <w:tc>
          <w:tcPr>
            <w:tcW w:w="1242" w:type="dxa"/>
            <w:shd w:val="clear" w:color="auto" w:fill="auto"/>
          </w:tcPr>
          <w:p w14:paraId="647EF9D7" w14:textId="77777777" w:rsidR="009007D0" w:rsidRPr="005F4463" w:rsidRDefault="009007D0" w:rsidP="005E6B75">
            <w:pPr>
              <w:pStyle w:val="TAL"/>
            </w:pPr>
            <w:r w:rsidRPr="005F4463">
              <w:t>Dummy cell</w:t>
            </w:r>
          </w:p>
        </w:tc>
        <w:tc>
          <w:tcPr>
            <w:tcW w:w="738" w:type="dxa"/>
            <w:shd w:val="clear" w:color="auto" w:fill="auto"/>
          </w:tcPr>
          <w:p w14:paraId="76439447" w14:textId="77777777" w:rsidR="009007D0" w:rsidRPr="005F4463" w:rsidRDefault="009007D0" w:rsidP="005E6B75">
            <w:pPr>
              <w:pStyle w:val="TAL"/>
              <w:rPr>
                <w:rFonts w:eastAsia="MS Mincho"/>
              </w:rPr>
            </w:pPr>
            <w:r w:rsidRPr="005F4463">
              <w:rPr>
                <w:rFonts w:eastAsia="MS Mincho"/>
              </w:rPr>
              <w:t>111</w:t>
            </w:r>
          </w:p>
        </w:tc>
        <w:tc>
          <w:tcPr>
            <w:tcW w:w="1814" w:type="dxa"/>
          </w:tcPr>
          <w:p w14:paraId="199C6C92" w14:textId="6CF3496C" w:rsidR="009007D0" w:rsidRPr="005F4463" w:rsidRDefault="009007D0" w:rsidP="005E6B75">
            <w:pPr>
              <w:pStyle w:val="TAL"/>
              <w:rPr>
                <w:rFonts w:eastAsia="MS Mincho"/>
              </w:rPr>
            </w:pPr>
            <w:r w:rsidRPr="005F4463">
              <w:rPr>
                <w:rFonts w:eastAsia="MS Mincho"/>
              </w:rPr>
              <w:t>'</w:t>
            </w:r>
            <w:ins w:id="79" w:author="CATT" w:date="2024-01-26T10:23:00Z">
              <w:r w:rsidR="00EA6D9C" w:rsidRPr="00EA6D9C">
                <w:t xml:space="preserve">00 </w:t>
              </w:r>
            </w:ins>
            <w:ins w:id="80" w:author="CATT" w:date="2024-01-26T10:26:00Z">
              <w:r w:rsidR="00EA6D9C" w:rsidRPr="00EA6D9C">
                <w:rPr>
                  <w:rFonts w:eastAsia="MS Mincho"/>
                </w:rPr>
                <w:t>0000</w:t>
              </w:r>
              <w:r w:rsidR="00EA6D9C">
                <w:rPr>
                  <w:rFonts w:eastAsiaTheme="minorEastAsia" w:hint="eastAsia"/>
                  <w:lang w:eastAsia="zh-CN"/>
                </w:rPr>
                <w:t xml:space="preserve"> </w:t>
              </w:r>
            </w:ins>
            <w:r w:rsidRPr="005F4463">
              <w:rPr>
                <w:rFonts w:eastAsia="MS Mincho"/>
              </w:rPr>
              <w:t>0000 0000 0000 0000 1100'B</w:t>
            </w:r>
          </w:p>
        </w:tc>
        <w:tc>
          <w:tcPr>
            <w:tcW w:w="1559" w:type="dxa"/>
            <w:shd w:val="clear" w:color="auto" w:fill="auto"/>
          </w:tcPr>
          <w:p w14:paraId="20FDCB6C" w14:textId="385E49C3" w:rsidR="009007D0" w:rsidRPr="005F4463" w:rsidRDefault="009007D0" w:rsidP="005E6B75">
            <w:pPr>
              <w:pStyle w:val="TAL"/>
              <w:rPr>
                <w:rFonts w:eastAsia="MS Mincho"/>
              </w:rPr>
            </w:pPr>
            <w:r w:rsidRPr="005F4463">
              <w:rPr>
                <w:rFonts w:eastAsia="MS Mincho"/>
              </w:rPr>
              <w:t>'</w:t>
            </w:r>
            <w:ins w:id="81" w:author="CATT" w:date="2024-01-26T10:25:00Z">
              <w:r w:rsidR="00EA6D9C" w:rsidRPr="00EA6D9C">
                <w:t xml:space="preserve">00 </w:t>
              </w:r>
            </w:ins>
            <w:r w:rsidRPr="005F4463">
              <w:rPr>
                <w:rFonts w:eastAsia="MS Mincho"/>
              </w:rPr>
              <w:t>0110 1111'B</w:t>
            </w:r>
          </w:p>
        </w:tc>
        <w:tc>
          <w:tcPr>
            <w:tcW w:w="1276" w:type="dxa"/>
          </w:tcPr>
          <w:p w14:paraId="4371B26B" w14:textId="77777777" w:rsidR="009007D0" w:rsidRPr="005F4463" w:rsidRDefault="009007D0" w:rsidP="005E6B75">
            <w:pPr>
              <w:pStyle w:val="TAL"/>
              <w:rPr>
                <w:rFonts w:eastAsia="MS Mincho"/>
              </w:rPr>
            </w:pPr>
            <w:r w:rsidRPr="005F4463">
              <w:rPr>
                <w:rFonts w:eastAsia="MS Mincho"/>
              </w:rPr>
              <w:t>‘10’</w:t>
            </w:r>
          </w:p>
        </w:tc>
        <w:tc>
          <w:tcPr>
            <w:tcW w:w="1559" w:type="dxa"/>
          </w:tcPr>
          <w:p w14:paraId="7BD697F2" w14:textId="77777777" w:rsidR="009007D0" w:rsidRPr="005F4463" w:rsidRDefault="009007D0" w:rsidP="005E6B75">
            <w:pPr>
              <w:pStyle w:val="TAL"/>
              <w:rPr>
                <w:rFonts w:eastAsia="MS Mincho"/>
              </w:rPr>
            </w:pPr>
            <w:r w:rsidRPr="005F4463">
              <w:rPr>
                <w:rFonts w:eastAsia="MS Mincho"/>
              </w:rPr>
              <w:t>1</w:t>
            </w:r>
          </w:p>
        </w:tc>
        <w:tc>
          <w:tcPr>
            <w:tcW w:w="992" w:type="dxa"/>
            <w:shd w:val="clear" w:color="auto" w:fill="auto"/>
          </w:tcPr>
          <w:p w14:paraId="72902063" w14:textId="77777777" w:rsidR="009007D0" w:rsidRPr="005F4463" w:rsidRDefault="009007D0" w:rsidP="005E6B75">
            <w:pPr>
              <w:pStyle w:val="TAL"/>
              <w:rPr>
                <w:rFonts w:eastAsia="MS Mincho"/>
              </w:rPr>
            </w:pPr>
            <w:r w:rsidRPr="005F4463">
              <w:rPr>
                <w:rFonts w:eastAsia="MS Mincho"/>
              </w:rPr>
              <w:t>23</w:t>
            </w:r>
          </w:p>
        </w:tc>
        <w:tc>
          <w:tcPr>
            <w:tcW w:w="1418" w:type="dxa"/>
          </w:tcPr>
          <w:p w14:paraId="1E377160" w14:textId="77777777" w:rsidR="009007D0" w:rsidRPr="005F4463" w:rsidRDefault="009007D0" w:rsidP="005E6B75">
            <w:pPr>
              <w:pStyle w:val="TAL"/>
              <w:rPr>
                <w:rFonts w:eastAsia="MS Mincho"/>
              </w:rPr>
            </w:pPr>
          </w:p>
        </w:tc>
      </w:tr>
      <w:tr w:rsidR="009007D0" w:rsidRPr="005F4463" w14:paraId="1F2FDFB6" w14:textId="77777777" w:rsidTr="005E6B75">
        <w:tc>
          <w:tcPr>
            <w:tcW w:w="1242" w:type="dxa"/>
            <w:shd w:val="clear" w:color="auto" w:fill="auto"/>
          </w:tcPr>
          <w:p w14:paraId="711B7A80" w14:textId="77777777" w:rsidR="009007D0" w:rsidRPr="005F4463" w:rsidRDefault="009007D0" w:rsidP="005E6B75">
            <w:pPr>
              <w:pStyle w:val="TAL"/>
            </w:pPr>
            <w:r w:rsidRPr="005F4463">
              <w:t>Dummy cell</w:t>
            </w:r>
          </w:p>
        </w:tc>
        <w:tc>
          <w:tcPr>
            <w:tcW w:w="738" w:type="dxa"/>
            <w:shd w:val="clear" w:color="auto" w:fill="auto"/>
          </w:tcPr>
          <w:p w14:paraId="46377F5B" w14:textId="77777777" w:rsidR="009007D0" w:rsidRPr="005F4463" w:rsidRDefault="009007D0" w:rsidP="005E6B75">
            <w:pPr>
              <w:pStyle w:val="TAL"/>
              <w:rPr>
                <w:rFonts w:eastAsia="MS Mincho"/>
              </w:rPr>
            </w:pPr>
            <w:r w:rsidRPr="005F4463">
              <w:rPr>
                <w:rFonts w:eastAsia="MS Mincho"/>
              </w:rPr>
              <w:t>118</w:t>
            </w:r>
          </w:p>
        </w:tc>
        <w:tc>
          <w:tcPr>
            <w:tcW w:w="1814" w:type="dxa"/>
          </w:tcPr>
          <w:p w14:paraId="5A1D8D77" w14:textId="4C54B257" w:rsidR="009007D0" w:rsidRPr="005F4463" w:rsidRDefault="009007D0" w:rsidP="005E6B75">
            <w:pPr>
              <w:pStyle w:val="TAL"/>
              <w:rPr>
                <w:rFonts w:eastAsia="MS Mincho"/>
              </w:rPr>
            </w:pPr>
            <w:r w:rsidRPr="005F4463">
              <w:rPr>
                <w:rFonts w:eastAsia="MS Mincho"/>
              </w:rPr>
              <w:t>'</w:t>
            </w:r>
            <w:ins w:id="82" w:author="CATT" w:date="2024-01-26T10:23:00Z">
              <w:r w:rsidR="00EA6D9C" w:rsidRPr="00EA6D9C">
                <w:t xml:space="preserve">00 </w:t>
              </w:r>
            </w:ins>
            <w:ins w:id="83" w:author="CATT" w:date="2024-01-26T10:26:00Z">
              <w:r w:rsidR="00EA6D9C" w:rsidRPr="00EA6D9C">
                <w:rPr>
                  <w:rFonts w:eastAsia="MS Mincho"/>
                </w:rPr>
                <w:t>0000</w:t>
              </w:r>
              <w:r w:rsidR="00EA6D9C">
                <w:rPr>
                  <w:rFonts w:eastAsiaTheme="minorEastAsia" w:hint="eastAsia"/>
                  <w:lang w:eastAsia="zh-CN"/>
                </w:rPr>
                <w:t xml:space="preserve"> </w:t>
              </w:r>
            </w:ins>
            <w:r w:rsidRPr="005F4463">
              <w:rPr>
                <w:rFonts w:eastAsia="MS Mincho"/>
              </w:rPr>
              <w:t>0000 0000 0000 0000 1111'B</w:t>
            </w:r>
          </w:p>
        </w:tc>
        <w:tc>
          <w:tcPr>
            <w:tcW w:w="1559" w:type="dxa"/>
            <w:shd w:val="clear" w:color="auto" w:fill="auto"/>
          </w:tcPr>
          <w:p w14:paraId="3AC8EC0B" w14:textId="1440992E" w:rsidR="009007D0" w:rsidRPr="005F4463" w:rsidRDefault="009007D0" w:rsidP="005E6B75">
            <w:pPr>
              <w:pStyle w:val="TAL"/>
              <w:rPr>
                <w:rFonts w:eastAsia="MS Mincho"/>
              </w:rPr>
            </w:pPr>
            <w:r w:rsidRPr="005F4463">
              <w:rPr>
                <w:rFonts w:eastAsia="MS Mincho"/>
              </w:rPr>
              <w:t>‘</w:t>
            </w:r>
            <w:ins w:id="84" w:author="CATT" w:date="2024-01-26T10:25:00Z">
              <w:r w:rsidR="00EA6D9C" w:rsidRPr="00EA6D9C">
                <w:t xml:space="preserve">00 </w:t>
              </w:r>
            </w:ins>
            <w:r w:rsidRPr="005F4463">
              <w:rPr>
                <w:rFonts w:eastAsia="MS Mincho"/>
              </w:rPr>
              <w:t>0111 0110’B</w:t>
            </w:r>
          </w:p>
        </w:tc>
        <w:tc>
          <w:tcPr>
            <w:tcW w:w="1276" w:type="dxa"/>
          </w:tcPr>
          <w:p w14:paraId="4914255B" w14:textId="77777777" w:rsidR="009007D0" w:rsidRPr="005F4463" w:rsidRDefault="009007D0" w:rsidP="005E6B75">
            <w:pPr>
              <w:pStyle w:val="TAL"/>
              <w:rPr>
                <w:rFonts w:eastAsia="MS Mincho"/>
              </w:rPr>
            </w:pPr>
            <w:r w:rsidRPr="005F4463">
              <w:rPr>
                <w:rFonts w:eastAsia="MS Mincho"/>
              </w:rPr>
              <w:t>‘01’</w:t>
            </w:r>
          </w:p>
        </w:tc>
        <w:tc>
          <w:tcPr>
            <w:tcW w:w="1559" w:type="dxa"/>
          </w:tcPr>
          <w:p w14:paraId="24E9F937" w14:textId="77777777" w:rsidR="009007D0" w:rsidRPr="005F4463" w:rsidRDefault="009007D0" w:rsidP="005E6B75">
            <w:pPr>
              <w:pStyle w:val="TAL"/>
              <w:rPr>
                <w:rFonts w:eastAsia="MS Mincho"/>
              </w:rPr>
            </w:pPr>
            <w:r w:rsidRPr="005F4463">
              <w:rPr>
                <w:rFonts w:eastAsia="MS Mincho"/>
              </w:rPr>
              <w:t>0</w:t>
            </w:r>
          </w:p>
        </w:tc>
        <w:tc>
          <w:tcPr>
            <w:tcW w:w="992" w:type="dxa"/>
            <w:shd w:val="clear" w:color="auto" w:fill="auto"/>
          </w:tcPr>
          <w:p w14:paraId="3F0A6EB3" w14:textId="77777777" w:rsidR="009007D0" w:rsidRPr="005F4463" w:rsidRDefault="009007D0" w:rsidP="005E6B75">
            <w:pPr>
              <w:pStyle w:val="TAL"/>
              <w:rPr>
                <w:rFonts w:eastAsia="MS Mincho"/>
              </w:rPr>
            </w:pPr>
            <w:r w:rsidRPr="005F4463">
              <w:rPr>
                <w:rFonts w:eastAsia="MS Mincho"/>
              </w:rPr>
              <w:t>0</w:t>
            </w:r>
          </w:p>
        </w:tc>
        <w:tc>
          <w:tcPr>
            <w:tcW w:w="1418" w:type="dxa"/>
          </w:tcPr>
          <w:p w14:paraId="0E4599F4" w14:textId="77777777" w:rsidR="009007D0" w:rsidRPr="005F4463" w:rsidRDefault="009007D0" w:rsidP="005E6B75">
            <w:pPr>
              <w:pStyle w:val="TAL"/>
              <w:rPr>
                <w:rFonts w:eastAsia="MS Mincho"/>
              </w:rPr>
            </w:pPr>
          </w:p>
        </w:tc>
      </w:tr>
      <w:tr w:rsidR="009007D0" w:rsidRPr="005F4463" w14:paraId="6C03DC0C" w14:textId="77777777" w:rsidTr="005E6B75">
        <w:tc>
          <w:tcPr>
            <w:tcW w:w="1242" w:type="dxa"/>
            <w:shd w:val="clear" w:color="auto" w:fill="auto"/>
          </w:tcPr>
          <w:p w14:paraId="0AA61A31" w14:textId="77777777" w:rsidR="009007D0" w:rsidRPr="005F4463" w:rsidRDefault="009007D0" w:rsidP="005E6B75">
            <w:pPr>
              <w:pStyle w:val="TAL"/>
            </w:pPr>
            <w:r w:rsidRPr="005F4463">
              <w:t>Dummy cell</w:t>
            </w:r>
          </w:p>
        </w:tc>
        <w:tc>
          <w:tcPr>
            <w:tcW w:w="738" w:type="dxa"/>
            <w:shd w:val="clear" w:color="auto" w:fill="auto"/>
          </w:tcPr>
          <w:p w14:paraId="214791CF" w14:textId="77777777" w:rsidR="009007D0" w:rsidRPr="005F4463" w:rsidRDefault="009007D0" w:rsidP="005E6B75">
            <w:pPr>
              <w:pStyle w:val="TAL"/>
              <w:rPr>
                <w:rFonts w:eastAsia="MS Mincho"/>
              </w:rPr>
            </w:pPr>
            <w:r w:rsidRPr="005F4463">
              <w:rPr>
                <w:rFonts w:eastAsia="MS Mincho"/>
              </w:rPr>
              <w:t>119</w:t>
            </w:r>
          </w:p>
        </w:tc>
        <w:tc>
          <w:tcPr>
            <w:tcW w:w="1814" w:type="dxa"/>
          </w:tcPr>
          <w:p w14:paraId="51B17B07" w14:textId="684A820E" w:rsidR="009007D0" w:rsidRPr="005F4463" w:rsidRDefault="009007D0" w:rsidP="005E6B75">
            <w:pPr>
              <w:pStyle w:val="TAL"/>
              <w:rPr>
                <w:rFonts w:eastAsia="MS Mincho"/>
              </w:rPr>
            </w:pPr>
            <w:r w:rsidRPr="005F4463">
              <w:rPr>
                <w:rFonts w:eastAsia="MS Mincho"/>
              </w:rPr>
              <w:t>'</w:t>
            </w:r>
            <w:ins w:id="85" w:author="CATT" w:date="2024-01-26T10:23:00Z">
              <w:r w:rsidR="00EA6D9C" w:rsidRPr="00EA6D9C">
                <w:t xml:space="preserve">00 </w:t>
              </w:r>
            </w:ins>
            <w:ins w:id="86" w:author="CATT" w:date="2024-01-26T10:26:00Z">
              <w:r w:rsidR="00EA6D9C" w:rsidRPr="00EA6D9C">
                <w:rPr>
                  <w:rFonts w:eastAsia="MS Mincho"/>
                </w:rPr>
                <w:t>0000</w:t>
              </w:r>
              <w:r w:rsidR="00EA6D9C">
                <w:rPr>
                  <w:rFonts w:eastAsiaTheme="minorEastAsia" w:hint="eastAsia"/>
                  <w:lang w:eastAsia="zh-CN"/>
                </w:rPr>
                <w:t xml:space="preserve"> </w:t>
              </w:r>
            </w:ins>
            <w:r w:rsidRPr="005F4463">
              <w:rPr>
                <w:rFonts w:eastAsia="MS Mincho"/>
              </w:rPr>
              <w:t>0000 0000 0000 0000 1110'B</w:t>
            </w:r>
          </w:p>
        </w:tc>
        <w:tc>
          <w:tcPr>
            <w:tcW w:w="1559" w:type="dxa"/>
            <w:shd w:val="clear" w:color="auto" w:fill="auto"/>
          </w:tcPr>
          <w:p w14:paraId="20C9AAAA" w14:textId="0D413D4D" w:rsidR="009007D0" w:rsidRPr="005F4463" w:rsidRDefault="009007D0" w:rsidP="005E6B75">
            <w:pPr>
              <w:pStyle w:val="TAL"/>
              <w:rPr>
                <w:rFonts w:eastAsia="MS Mincho"/>
              </w:rPr>
            </w:pPr>
            <w:r w:rsidRPr="005F4463">
              <w:rPr>
                <w:rFonts w:eastAsia="MS Mincho"/>
              </w:rPr>
              <w:t>‘</w:t>
            </w:r>
            <w:ins w:id="87" w:author="CATT" w:date="2024-01-26T10:25:00Z">
              <w:r w:rsidR="00EA6D9C" w:rsidRPr="00EA6D9C">
                <w:t xml:space="preserve">00 </w:t>
              </w:r>
            </w:ins>
            <w:r w:rsidRPr="005F4463">
              <w:rPr>
                <w:rFonts w:eastAsia="MS Mincho"/>
              </w:rPr>
              <w:t>0111 0111’B</w:t>
            </w:r>
          </w:p>
        </w:tc>
        <w:tc>
          <w:tcPr>
            <w:tcW w:w="1276" w:type="dxa"/>
          </w:tcPr>
          <w:p w14:paraId="73A4FD8B" w14:textId="77777777" w:rsidR="009007D0" w:rsidRPr="005F4463" w:rsidRDefault="009007D0" w:rsidP="005E6B75">
            <w:pPr>
              <w:pStyle w:val="TAL"/>
              <w:rPr>
                <w:rFonts w:eastAsia="MS Mincho"/>
              </w:rPr>
            </w:pPr>
            <w:r w:rsidRPr="005F4463">
              <w:rPr>
                <w:rFonts w:eastAsia="MS Mincho"/>
              </w:rPr>
              <w:t>‘10’</w:t>
            </w:r>
          </w:p>
        </w:tc>
        <w:tc>
          <w:tcPr>
            <w:tcW w:w="1559" w:type="dxa"/>
          </w:tcPr>
          <w:p w14:paraId="1B9FA9C5" w14:textId="77777777" w:rsidR="009007D0" w:rsidRPr="005F4463" w:rsidRDefault="009007D0" w:rsidP="005E6B75">
            <w:pPr>
              <w:pStyle w:val="TAL"/>
              <w:rPr>
                <w:rFonts w:eastAsia="MS Mincho"/>
              </w:rPr>
            </w:pPr>
            <w:r w:rsidRPr="005F4463">
              <w:rPr>
                <w:rFonts w:eastAsia="MS Mincho"/>
              </w:rPr>
              <w:t>1</w:t>
            </w:r>
          </w:p>
        </w:tc>
        <w:tc>
          <w:tcPr>
            <w:tcW w:w="992" w:type="dxa"/>
            <w:shd w:val="clear" w:color="auto" w:fill="auto"/>
          </w:tcPr>
          <w:p w14:paraId="5740B02C" w14:textId="77777777" w:rsidR="009007D0" w:rsidRPr="005F4463" w:rsidRDefault="009007D0" w:rsidP="005E6B75">
            <w:pPr>
              <w:pStyle w:val="TAL"/>
              <w:rPr>
                <w:rFonts w:eastAsia="MS Mincho"/>
              </w:rPr>
            </w:pPr>
            <w:r w:rsidRPr="005F4463">
              <w:rPr>
                <w:rFonts w:eastAsia="MS Mincho"/>
              </w:rPr>
              <w:t>46</w:t>
            </w:r>
          </w:p>
        </w:tc>
        <w:tc>
          <w:tcPr>
            <w:tcW w:w="1418" w:type="dxa"/>
          </w:tcPr>
          <w:p w14:paraId="67B37E5E" w14:textId="77777777" w:rsidR="009007D0" w:rsidRPr="005F4463" w:rsidRDefault="009007D0" w:rsidP="005E6B75">
            <w:pPr>
              <w:pStyle w:val="TAL"/>
              <w:rPr>
                <w:rFonts w:eastAsia="MS Mincho"/>
              </w:rPr>
            </w:pPr>
          </w:p>
        </w:tc>
      </w:tr>
      <w:tr w:rsidR="009007D0" w:rsidRPr="005F4463" w14:paraId="30402DC8" w14:textId="77777777" w:rsidTr="005E6B75">
        <w:tc>
          <w:tcPr>
            <w:tcW w:w="1242" w:type="dxa"/>
            <w:shd w:val="clear" w:color="auto" w:fill="auto"/>
          </w:tcPr>
          <w:p w14:paraId="6B1DBAE2" w14:textId="77777777" w:rsidR="009007D0" w:rsidRPr="005F4463" w:rsidRDefault="009007D0" w:rsidP="005E6B75">
            <w:pPr>
              <w:pStyle w:val="TAL"/>
            </w:pPr>
            <w:r w:rsidRPr="005F4463">
              <w:t>Dummy cell</w:t>
            </w:r>
          </w:p>
        </w:tc>
        <w:tc>
          <w:tcPr>
            <w:tcW w:w="738" w:type="dxa"/>
            <w:shd w:val="clear" w:color="auto" w:fill="auto"/>
          </w:tcPr>
          <w:p w14:paraId="6E9759F9" w14:textId="77777777" w:rsidR="009007D0" w:rsidRPr="005F4463" w:rsidRDefault="009007D0" w:rsidP="005E6B75">
            <w:pPr>
              <w:pStyle w:val="TAL"/>
              <w:rPr>
                <w:rFonts w:eastAsia="MS Mincho"/>
              </w:rPr>
            </w:pPr>
            <w:r w:rsidRPr="005F4463">
              <w:rPr>
                <w:rFonts w:eastAsia="MS Mincho"/>
              </w:rPr>
              <w:t>120</w:t>
            </w:r>
          </w:p>
        </w:tc>
        <w:tc>
          <w:tcPr>
            <w:tcW w:w="1814" w:type="dxa"/>
          </w:tcPr>
          <w:p w14:paraId="3F63989F" w14:textId="0D6C33BF" w:rsidR="009007D0" w:rsidRPr="005F4463" w:rsidRDefault="009007D0" w:rsidP="005E6B75">
            <w:pPr>
              <w:pStyle w:val="TAL"/>
              <w:rPr>
                <w:rFonts w:eastAsia="MS Mincho"/>
              </w:rPr>
            </w:pPr>
            <w:r w:rsidRPr="005F4463">
              <w:rPr>
                <w:rFonts w:eastAsia="MS Mincho"/>
              </w:rPr>
              <w:t>'</w:t>
            </w:r>
            <w:ins w:id="88" w:author="CATT" w:date="2024-01-26T10:23:00Z">
              <w:r w:rsidR="00EA6D9C" w:rsidRPr="00EA6D9C">
                <w:t xml:space="preserve">00 </w:t>
              </w:r>
            </w:ins>
            <w:ins w:id="89" w:author="CATT" w:date="2024-01-26T10:26:00Z">
              <w:r w:rsidR="00EA6D9C" w:rsidRPr="00EA6D9C">
                <w:rPr>
                  <w:rFonts w:eastAsia="MS Mincho"/>
                </w:rPr>
                <w:t>0000</w:t>
              </w:r>
              <w:r w:rsidR="00EA6D9C">
                <w:rPr>
                  <w:rFonts w:eastAsiaTheme="minorEastAsia" w:hint="eastAsia"/>
                  <w:lang w:eastAsia="zh-CN"/>
                </w:rPr>
                <w:t xml:space="preserve"> </w:t>
              </w:r>
            </w:ins>
            <w:r w:rsidRPr="005F4463">
              <w:rPr>
                <w:rFonts w:eastAsia="MS Mincho"/>
              </w:rPr>
              <w:t>0000 0000 0000 0000 1111'B</w:t>
            </w:r>
          </w:p>
        </w:tc>
        <w:tc>
          <w:tcPr>
            <w:tcW w:w="1559" w:type="dxa"/>
            <w:shd w:val="clear" w:color="auto" w:fill="auto"/>
          </w:tcPr>
          <w:p w14:paraId="6AE2ECA4" w14:textId="1AD9604F" w:rsidR="009007D0" w:rsidRPr="005F4463" w:rsidRDefault="009007D0" w:rsidP="005E6B75">
            <w:pPr>
              <w:pStyle w:val="TAL"/>
              <w:rPr>
                <w:rFonts w:eastAsia="MS Mincho"/>
              </w:rPr>
            </w:pPr>
            <w:r w:rsidRPr="005F4463">
              <w:rPr>
                <w:rFonts w:eastAsia="MS Mincho"/>
              </w:rPr>
              <w:t>‘</w:t>
            </w:r>
            <w:ins w:id="90" w:author="CATT" w:date="2024-01-26T10:25:00Z">
              <w:r w:rsidR="00EA6D9C" w:rsidRPr="00EA6D9C">
                <w:t xml:space="preserve">00 </w:t>
              </w:r>
            </w:ins>
            <w:r w:rsidRPr="005F4463">
              <w:rPr>
                <w:rFonts w:eastAsia="MS Mincho"/>
              </w:rPr>
              <w:t>0111 1000’B</w:t>
            </w:r>
          </w:p>
        </w:tc>
        <w:tc>
          <w:tcPr>
            <w:tcW w:w="1276" w:type="dxa"/>
          </w:tcPr>
          <w:p w14:paraId="1E9D4A76" w14:textId="77777777" w:rsidR="009007D0" w:rsidRPr="005F4463" w:rsidRDefault="009007D0" w:rsidP="005E6B75">
            <w:pPr>
              <w:pStyle w:val="TAL"/>
              <w:rPr>
                <w:rFonts w:eastAsia="MS Mincho"/>
              </w:rPr>
            </w:pPr>
            <w:r w:rsidRPr="005F4463">
              <w:rPr>
                <w:rFonts w:eastAsia="MS Mincho"/>
              </w:rPr>
              <w:t>‘01’</w:t>
            </w:r>
          </w:p>
        </w:tc>
        <w:tc>
          <w:tcPr>
            <w:tcW w:w="1559" w:type="dxa"/>
          </w:tcPr>
          <w:p w14:paraId="133E6683" w14:textId="77777777" w:rsidR="009007D0" w:rsidRPr="005F4463" w:rsidRDefault="009007D0" w:rsidP="005E6B75">
            <w:pPr>
              <w:pStyle w:val="TAL"/>
              <w:rPr>
                <w:rFonts w:eastAsia="MS Mincho"/>
              </w:rPr>
            </w:pPr>
            <w:r w:rsidRPr="005F4463">
              <w:rPr>
                <w:rFonts w:eastAsia="MS Mincho"/>
              </w:rPr>
              <w:t>0</w:t>
            </w:r>
          </w:p>
        </w:tc>
        <w:tc>
          <w:tcPr>
            <w:tcW w:w="992" w:type="dxa"/>
            <w:shd w:val="clear" w:color="auto" w:fill="auto"/>
          </w:tcPr>
          <w:p w14:paraId="5BEF7AAB" w14:textId="77777777" w:rsidR="009007D0" w:rsidRPr="005F4463" w:rsidRDefault="009007D0" w:rsidP="005E6B75">
            <w:pPr>
              <w:pStyle w:val="TAL"/>
              <w:rPr>
                <w:rFonts w:eastAsia="MS Mincho"/>
              </w:rPr>
            </w:pPr>
            <w:r w:rsidRPr="005F4463">
              <w:rPr>
                <w:rFonts w:eastAsia="MS Mincho"/>
              </w:rPr>
              <w:t>0</w:t>
            </w:r>
          </w:p>
        </w:tc>
        <w:tc>
          <w:tcPr>
            <w:tcW w:w="1418" w:type="dxa"/>
          </w:tcPr>
          <w:p w14:paraId="0D41CC1D" w14:textId="77777777" w:rsidR="009007D0" w:rsidRPr="005F4463" w:rsidRDefault="009007D0" w:rsidP="005E6B75">
            <w:pPr>
              <w:pStyle w:val="TAL"/>
              <w:rPr>
                <w:rFonts w:eastAsia="MS Mincho"/>
              </w:rPr>
            </w:pPr>
          </w:p>
        </w:tc>
      </w:tr>
      <w:tr w:rsidR="009007D0" w:rsidRPr="005F4463" w14:paraId="783554FE" w14:textId="77777777" w:rsidTr="005E6B75">
        <w:tc>
          <w:tcPr>
            <w:tcW w:w="1242" w:type="dxa"/>
            <w:shd w:val="clear" w:color="auto" w:fill="auto"/>
          </w:tcPr>
          <w:p w14:paraId="292922CE" w14:textId="77777777" w:rsidR="009007D0" w:rsidRPr="005F4463" w:rsidRDefault="009007D0" w:rsidP="005E6B75">
            <w:pPr>
              <w:pStyle w:val="TAL"/>
            </w:pPr>
            <w:r w:rsidRPr="005F4463">
              <w:t>Dummy cell</w:t>
            </w:r>
          </w:p>
        </w:tc>
        <w:tc>
          <w:tcPr>
            <w:tcW w:w="738" w:type="dxa"/>
            <w:shd w:val="clear" w:color="auto" w:fill="auto"/>
          </w:tcPr>
          <w:p w14:paraId="2A2907D0" w14:textId="77777777" w:rsidR="009007D0" w:rsidRPr="005F4463" w:rsidRDefault="009007D0" w:rsidP="005E6B75">
            <w:pPr>
              <w:pStyle w:val="TAL"/>
              <w:rPr>
                <w:rFonts w:eastAsia="MS Mincho"/>
              </w:rPr>
            </w:pPr>
            <w:r w:rsidRPr="005F4463">
              <w:rPr>
                <w:rFonts w:eastAsia="MS Mincho"/>
              </w:rPr>
              <w:t>122</w:t>
            </w:r>
          </w:p>
        </w:tc>
        <w:tc>
          <w:tcPr>
            <w:tcW w:w="1814" w:type="dxa"/>
          </w:tcPr>
          <w:p w14:paraId="031D7B47" w14:textId="0B09E601" w:rsidR="009007D0" w:rsidRPr="005F4463" w:rsidRDefault="009007D0" w:rsidP="005E6B75">
            <w:pPr>
              <w:pStyle w:val="TAL"/>
              <w:rPr>
                <w:rFonts w:eastAsia="MS Mincho"/>
              </w:rPr>
            </w:pPr>
            <w:r w:rsidRPr="005F4463">
              <w:rPr>
                <w:rFonts w:eastAsia="MS Mincho"/>
              </w:rPr>
              <w:t>'</w:t>
            </w:r>
            <w:ins w:id="91" w:author="CATT" w:date="2024-01-26T10:23:00Z">
              <w:r w:rsidR="00EA6D9C" w:rsidRPr="00EA6D9C">
                <w:t xml:space="preserve">00 </w:t>
              </w:r>
            </w:ins>
            <w:ins w:id="92" w:author="CATT" w:date="2024-01-26T10:26:00Z">
              <w:r w:rsidR="00EA6D9C" w:rsidRPr="00EA6D9C">
                <w:rPr>
                  <w:rFonts w:eastAsia="MS Mincho"/>
                </w:rPr>
                <w:t>0000</w:t>
              </w:r>
              <w:r w:rsidR="00EA6D9C">
                <w:rPr>
                  <w:rFonts w:eastAsiaTheme="minorEastAsia" w:hint="eastAsia"/>
                  <w:lang w:eastAsia="zh-CN"/>
                </w:rPr>
                <w:t xml:space="preserve"> </w:t>
              </w:r>
            </w:ins>
            <w:r w:rsidRPr="005F4463">
              <w:rPr>
                <w:rFonts w:eastAsia="MS Mincho"/>
              </w:rPr>
              <w:t>0000 0000 0000 0000 1010'B</w:t>
            </w:r>
          </w:p>
        </w:tc>
        <w:tc>
          <w:tcPr>
            <w:tcW w:w="1559" w:type="dxa"/>
            <w:shd w:val="clear" w:color="auto" w:fill="auto"/>
          </w:tcPr>
          <w:p w14:paraId="1D0EF590" w14:textId="2050660E" w:rsidR="009007D0" w:rsidRPr="005F4463" w:rsidRDefault="009007D0" w:rsidP="005E6B75">
            <w:pPr>
              <w:pStyle w:val="TAL"/>
              <w:rPr>
                <w:rFonts w:eastAsia="MS Mincho"/>
              </w:rPr>
            </w:pPr>
            <w:r w:rsidRPr="005F4463">
              <w:rPr>
                <w:rFonts w:eastAsia="MS Mincho"/>
              </w:rPr>
              <w:t>‘</w:t>
            </w:r>
            <w:ins w:id="93" w:author="CATT" w:date="2024-01-26T10:25:00Z">
              <w:r w:rsidR="00EA6D9C" w:rsidRPr="00EA6D9C">
                <w:t xml:space="preserve">00 </w:t>
              </w:r>
            </w:ins>
            <w:r w:rsidRPr="005F4463">
              <w:rPr>
                <w:rFonts w:eastAsia="MS Mincho"/>
              </w:rPr>
              <w:t>0111 1010’B</w:t>
            </w:r>
          </w:p>
        </w:tc>
        <w:tc>
          <w:tcPr>
            <w:tcW w:w="1276" w:type="dxa"/>
          </w:tcPr>
          <w:p w14:paraId="61EF5394" w14:textId="77777777" w:rsidR="009007D0" w:rsidRPr="005F4463" w:rsidRDefault="009007D0" w:rsidP="005E6B75">
            <w:pPr>
              <w:pStyle w:val="TAL"/>
              <w:rPr>
                <w:rFonts w:eastAsia="MS Mincho"/>
              </w:rPr>
            </w:pPr>
            <w:r w:rsidRPr="005F4463">
              <w:rPr>
                <w:rFonts w:eastAsia="MS Mincho"/>
              </w:rPr>
              <w:t>‘10’</w:t>
            </w:r>
          </w:p>
        </w:tc>
        <w:tc>
          <w:tcPr>
            <w:tcW w:w="1559" w:type="dxa"/>
          </w:tcPr>
          <w:p w14:paraId="35664370" w14:textId="77777777" w:rsidR="009007D0" w:rsidRPr="005F4463" w:rsidRDefault="009007D0" w:rsidP="005E6B75">
            <w:pPr>
              <w:pStyle w:val="TAL"/>
              <w:rPr>
                <w:rFonts w:eastAsia="MS Mincho"/>
              </w:rPr>
            </w:pPr>
            <w:r w:rsidRPr="005F4463">
              <w:rPr>
                <w:rFonts w:eastAsia="MS Mincho"/>
              </w:rPr>
              <w:t>1</w:t>
            </w:r>
          </w:p>
        </w:tc>
        <w:tc>
          <w:tcPr>
            <w:tcW w:w="992" w:type="dxa"/>
            <w:shd w:val="clear" w:color="auto" w:fill="auto"/>
          </w:tcPr>
          <w:p w14:paraId="2F35DE07" w14:textId="77777777" w:rsidR="009007D0" w:rsidRPr="005F4463" w:rsidRDefault="009007D0" w:rsidP="005E6B75">
            <w:pPr>
              <w:pStyle w:val="TAL"/>
              <w:rPr>
                <w:rFonts w:eastAsia="MS Mincho"/>
              </w:rPr>
            </w:pPr>
            <w:r w:rsidRPr="005F4463">
              <w:rPr>
                <w:rFonts w:eastAsia="MS Mincho"/>
              </w:rPr>
              <w:t>23</w:t>
            </w:r>
          </w:p>
        </w:tc>
        <w:tc>
          <w:tcPr>
            <w:tcW w:w="1418" w:type="dxa"/>
          </w:tcPr>
          <w:p w14:paraId="4093912D" w14:textId="77777777" w:rsidR="009007D0" w:rsidRPr="005F4463" w:rsidRDefault="009007D0" w:rsidP="005E6B75">
            <w:pPr>
              <w:pStyle w:val="TAL"/>
              <w:rPr>
                <w:rFonts w:eastAsia="MS Mincho"/>
              </w:rPr>
            </w:pPr>
          </w:p>
        </w:tc>
      </w:tr>
      <w:tr w:rsidR="009007D0" w:rsidRPr="005F4463" w14:paraId="677ED259" w14:textId="77777777" w:rsidTr="005E6B75">
        <w:tc>
          <w:tcPr>
            <w:tcW w:w="1242" w:type="dxa"/>
            <w:shd w:val="clear" w:color="auto" w:fill="auto"/>
          </w:tcPr>
          <w:p w14:paraId="310A98D3" w14:textId="77777777" w:rsidR="009007D0" w:rsidRPr="005F4463" w:rsidRDefault="009007D0" w:rsidP="005E6B75">
            <w:pPr>
              <w:pStyle w:val="TAL"/>
            </w:pPr>
            <w:r w:rsidRPr="005F4463">
              <w:t>Dummy cell</w:t>
            </w:r>
          </w:p>
        </w:tc>
        <w:tc>
          <w:tcPr>
            <w:tcW w:w="738" w:type="dxa"/>
            <w:shd w:val="clear" w:color="auto" w:fill="auto"/>
          </w:tcPr>
          <w:p w14:paraId="7E959690" w14:textId="77777777" w:rsidR="009007D0" w:rsidRPr="005F4463" w:rsidRDefault="009007D0" w:rsidP="005E6B75">
            <w:pPr>
              <w:pStyle w:val="TAL"/>
              <w:rPr>
                <w:rFonts w:eastAsia="MS Mincho"/>
              </w:rPr>
            </w:pPr>
            <w:r w:rsidRPr="005F4463">
              <w:rPr>
                <w:rFonts w:eastAsia="MS Mincho"/>
              </w:rPr>
              <w:t>125</w:t>
            </w:r>
          </w:p>
        </w:tc>
        <w:tc>
          <w:tcPr>
            <w:tcW w:w="1814" w:type="dxa"/>
          </w:tcPr>
          <w:p w14:paraId="4BBE1031" w14:textId="15C97002" w:rsidR="009007D0" w:rsidRPr="005F4463" w:rsidRDefault="009007D0" w:rsidP="005E6B75">
            <w:pPr>
              <w:pStyle w:val="TAL"/>
              <w:rPr>
                <w:rFonts w:eastAsia="MS Mincho"/>
              </w:rPr>
            </w:pPr>
            <w:r w:rsidRPr="005F4463">
              <w:rPr>
                <w:rFonts w:eastAsia="MS Mincho"/>
              </w:rPr>
              <w:t>'</w:t>
            </w:r>
            <w:ins w:id="94" w:author="CATT" w:date="2024-01-26T10:23:00Z">
              <w:r w:rsidR="00EA6D9C" w:rsidRPr="00EA6D9C">
                <w:t xml:space="preserve">00 </w:t>
              </w:r>
            </w:ins>
            <w:ins w:id="95" w:author="CATT" w:date="2024-01-26T10:26:00Z">
              <w:r w:rsidR="00EA6D9C" w:rsidRPr="00EA6D9C">
                <w:rPr>
                  <w:rFonts w:eastAsia="MS Mincho"/>
                </w:rPr>
                <w:t>0000</w:t>
              </w:r>
              <w:r w:rsidR="00EA6D9C">
                <w:rPr>
                  <w:rFonts w:eastAsiaTheme="minorEastAsia" w:hint="eastAsia"/>
                  <w:lang w:eastAsia="zh-CN"/>
                </w:rPr>
                <w:t xml:space="preserve"> </w:t>
              </w:r>
            </w:ins>
            <w:r w:rsidRPr="005F4463">
              <w:rPr>
                <w:rFonts w:eastAsia="MS Mincho"/>
              </w:rPr>
              <w:t>0000 0000 0000 0000 1011'B</w:t>
            </w:r>
          </w:p>
        </w:tc>
        <w:tc>
          <w:tcPr>
            <w:tcW w:w="1559" w:type="dxa"/>
            <w:shd w:val="clear" w:color="auto" w:fill="auto"/>
          </w:tcPr>
          <w:p w14:paraId="558007A2" w14:textId="4767F922" w:rsidR="009007D0" w:rsidRPr="005F4463" w:rsidRDefault="009007D0" w:rsidP="005E6B75">
            <w:pPr>
              <w:pStyle w:val="TAL"/>
              <w:rPr>
                <w:rFonts w:eastAsia="MS Mincho"/>
              </w:rPr>
            </w:pPr>
            <w:r w:rsidRPr="005F4463">
              <w:rPr>
                <w:rFonts w:eastAsia="MS Mincho"/>
              </w:rPr>
              <w:t>‘</w:t>
            </w:r>
            <w:ins w:id="96" w:author="CATT" w:date="2024-01-26T10:25:00Z">
              <w:r w:rsidR="00EA6D9C" w:rsidRPr="00EA6D9C">
                <w:t xml:space="preserve">00 </w:t>
              </w:r>
            </w:ins>
            <w:r w:rsidRPr="005F4463">
              <w:rPr>
                <w:rFonts w:eastAsia="MS Mincho"/>
              </w:rPr>
              <w:t>0111 1101’B</w:t>
            </w:r>
          </w:p>
        </w:tc>
        <w:tc>
          <w:tcPr>
            <w:tcW w:w="1276" w:type="dxa"/>
          </w:tcPr>
          <w:p w14:paraId="2BB1B7E8" w14:textId="77777777" w:rsidR="009007D0" w:rsidRPr="005F4463" w:rsidRDefault="009007D0" w:rsidP="005E6B75">
            <w:pPr>
              <w:pStyle w:val="TAL"/>
              <w:rPr>
                <w:rFonts w:eastAsia="MS Mincho"/>
              </w:rPr>
            </w:pPr>
            <w:r w:rsidRPr="005F4463">
              <w:rPr>
                <w:rFonts w:eastAsia="MS Mincho"/>
              </w:rPr>
              <w:t>‘01’</w:t>
            </w:r>
          </w:p>
        </w:tc>
        <w:tc>
          <w:tcPr>
            <w:tcW w:w="1559" w:type="dxa"/>
          </w:tcPr>
          <w:p w14:paraId="5BE901E4" w14:textId="77777777" w:rsidR="009007D0" w:rsidRPr="005F4463" w:rsidRDefault="009007D0" w:rsidP="005E6B75">
            <w:pPr>
              <w:pStyle w:val="TAL"/>
              <w:rPr>
                <w:rFonts w:eastAsia="MS Mincho"/>
              </w:rPr>
            </w:pPr>
            <w:r w:rsidRPr="005F4463">
              <w:rPr>
                <w:rFonts w:eastAsia="MS Mincho"/>
              </w:rPr>
              <w:t>0</w:t>
            </w:r>
          </w:p>
        </w:tc>
        <w:tc>
          <w:tcPr>
            <w:tcW w:w="992" w:type="dxa"/>
            <w:shd w:val="clear" w:color="auto" w:fill="auto"/>
          </w:tcPr>
          <w:p w14:paraId="14FA7407" w14:textId="77777777" w:rsidR="009007D0" w:rsidRPr="005F4463" w:rsidRDefault="009007D0" w:rsidP="005E6B75">
            <w:pPr>
              <w:pStyle w:val="TAL"/>
              <w:rPr>
                <w:rFonts w:eastAsia="MS Mincho"/>
              </w:rPr>
            </w:pPr>
            <w:r w:rsidRPr="005F4463">
              <w:rPr>
                <w:rFonts w:eastAsia="MS Mincho"/>
              </w:rPr>
              <w:t>23</w:t>
            </w:r>
          </w:p>
        </w:tc>
        <w:tc>
          <w:tcPr>
            <w:tcW w:w="1418" w:type="dxa"/>
          </w:tcPr>
          <w:p w14:paraId="6741EF1B" w14:textId="77777777" w:rsidR="009007D0" w:rsidRPr="005F4463" w:rsidRDefault="009007D0" w:rsidP="005E6B75">
            <w:pPr>
              <w:pStyle w:val="TAL"/>
              <w:rPr>
                <w:rFonts w:eastAsia="MS Mincho"/>
              </w:rPr>
            </w:pPr>
          </w:p>
        </w:tc>
      </w:tr>
    </w:tbl>
    <w:p w14:paraId="07587D9F" w14:textId="77777777" w:rsidR="009007D0" w:rsidRDefault="009007D0" w:rsidP="009007D0"/>
    <w:p w14:paraId="52A3BCA8" w14:textId="77777777" w:rsidR="009266A1" w:rsidRDefault="009266A1" w:rsidP="00B2477B">
      <w:pPr>
        <w:rPr>
          <w:rFonts w:ascii="Arial" w:hAnsi="Arial"/>
          <w:b/>
          <w:color w:val="0000FF"/>
          <w:sz w:val="36"/>
          <w:lang w:eastAsia="zh-CN"/>
        </w:rPr>
      </w:pPr>
    </w:p>
    <w:sectPr w:rsidR="009266A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3BFC82" w14:textId="77777777" w:rsidR="00B03B91" w:rsidRDefault="00B03B91">
      <w:r>
        <w:separator/>
      </w:r>
    </w:p>
  </w:endnote>
  <w:endnote w:type="continuationSeparator" w:id="0">
    <w:p w14:paraId="2145DBAF" w14:textId="77777777" w:rsidR="00B03B91" w:rsidRDefault="00B03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9B862C" w14:textId="77777777" w:rsidR="00B03B91" w:rsidRDefault="00B03B91">
      <w:r>
        <w:separator/>
      </w:r>
    </w:p>
  </w:footnote>
  <w:footnote w:type="continuationSeparator" w:id="0">
    <w:p w14:paraId="443FEE77" w14:textId="77777777" w:rsidR="00B03B91" w:rsidRDefault="00B03B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037EDE" w14:textId="1D46CBB6" w:rsidR="008433C9" w:rsidRDefault="008433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6F3709" w14:textId="4D7B4205" w:rsidR="008433C9" w:rsidRDefault="008433C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E96C36" w14:textId="1A757DA2" w:rsidR="008433C9" w:rsidRDefault="008433C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42A188" w14:textId="2DAAFB20" w:rsidR="008433C9" w:rsidRDefault="008433C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698909A"/>
    <w:lvl w:ilvl="0">
      <w:start w:val="1"/>
      <w:numFmt w:val="decimal"/>
      <w:lvlText w:val="%1."/>
      <w:lvlJc w:val="left"/>
      <w:pPr>
        <w:tabs>
          <w:tab w:val="num" w:pos="1492"/>
        </w:tabs>
        <w:ind w:left="1492" w:hanging="360"/>
      </w:pPr>
    </w:lvl>
  </w:abstractNum>
  <w:abstractNum w:abstractNumId="1">
    <w:nsid w:val="FFFFFFFE"/>
    <w:multiLevelType w:val="singleLevel"/>
    <w:tmpl w:val="D2EEB28C"/>
    <w:lvl w:ilvl="0">
      <w:numFmt w:val="bullet"/>
      <w:lvlText w:val="*"/>
      <w:lvlJc w:val="left"/>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5">
    <w:nsid w:val="078D5058"/>
    <w:multiLevelType w:val="hybridMultilevel"/>
    <w:tmpl w:val="5FC2F320"/>
    <w:lvl w:ilvl="0" w:tplc="D31C5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8316784"/>
    <w:multiLevelType w:val="singleLevel"/>
    <w:tmpl w:val="AA52B4E0"/>
    <w:lvl w:ilvl="0">
      <w:start w:val="1"/>
      <w:numFmt w:val="lowerLetter"/>
      <w:lvlText w:val="%1)"/>
      <w:lvlJc w:val="left"/>
      <w:pPr>
        <w:tabs>
          <w:tab w:val="num" w:pos="360"/>
        </w:tabs>
        <w:ind w:left="360" w:hanging="360"/>
      </w:pPr>
    </w:lvl>
  </w:abstractNum>
  <w:abstractNum w:abstractNumId="7">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389F6102"/>
    <w:multiLevelType w:val="singleLevel"/>
    <w:tmpl w:val="384AC95C"/>
    <w:lvl w:ilvl="0">
      <w:start w:val="1"/>
      <w:numFmt w:val="decimal"/>
      <w:lvlText w:val="%1)"/>
      <w:lvlJc w:val="left"/>
      <w:pPr>
        <w:tabs>
          <w:tab w:val="num" w:pos="360"/>
        </w:tabs>
        <w:ind w:left="360" w:hanging="360"/>
      </w:pPr>
    </w:lvl>
  </w:abstractNum>
  <w:abstractNum w:abstractNumId="18">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2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21">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22">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503E2415"/>
    <w:multiLevelType w:val="hybridMultilevel"/>
    <w:tmpl w:val="C554C9A8"/>
    <w:lvl w:ilvl="0" w:tplc="06B492C6">
      <w:start w:val="1"/>
      <w:numFmt w:val="decimal"/>
      <w:lvlText w:val="%1."/>
      <w:lvlJc w:val="left"/>
      <w:pPr>
        <w:tabs>
          <w:tab w:val="num" w:pos="420"/>
        </w:tabs>
        <w:ind w:left="420" w:hanging="420"/>
      </w:pPr>
    </w:lvl>
    <w:lvl w:ilvl="1" w:tplc="42D42E70" w:tentative="1">
      <w:start w:val="1"/>
      <w:numFmt w:val="aiueoFullWidth"/>
      <w:lvlText w:val="(%2)"/>
      <w:lvlJc w:val="left"/>
      <w:pPr>
        <w:tabs>
          <w:tab w:val="num" w:pos="840"/>
        </w:tabs>
        <w:ind w:left="840" w:hanging="420"/>
      </w:pPr>
    </w:lvl>
    <w:lvl w:ilvl="2" w:tplc="02B06B7C" w:tentative="1">
      <w:start w:val="1"/>
      <w:numFmt w:val="decimalEnclosedCircle"/>
      <w:lvlText w:val="%3"/>
      <w:lvlJc w:val="left"/>
      <w:pPr>
        <w:tabs>
          <w:tab w:val="num" w:pos="1260"/>
        </w:tabs>
        <w:ind w:left="1260" w:hanging="420"/>
      </w:pPr>
    </w:lvl>
    <w:lvl w:ilvl="3" w:tplc="116A7EA0" w:tentative="1">
      <w:start w:val="1"/>
      <w:numFmt w:val="decimal"/>
      <w:lvlText w:val="%4."/>
      <w:lvlJc w:val="left"/>
      <w:pPr>
        <w:tabs>
          <w:tab w:val="num" w:pos="1680"/>
        </w:tabs>
        <w:ind w:left="1680" w:hanging="420"/>
      </w:pPr>
    </w:lvl>
    <w:lvl w:ilvl="4" w:tplc="4FE69CA0" w:tentative="1">
      <w:start w:val="1"/>
      <w:numFmt w:val="aiueoFullWidth"/>
      <w:lvlText w:val="(%5)"/>
      <w:lvlJc w:val="left"/>
      <w:pPr>
        <w:tabs>
          <w:tab w:val="num" w:pos="2100"/>
        </w:tabs>
        <w:ind w:left="2100" w:hanging="420"/>
      </w:pPr>
    </w:lvl>
    <w:lvl w:ilvl="5" w:tplc="48BE0B6C" w:tentative="1">
      <w:start w:val="1"/>
      <w:numFmt w:val="decimalEnclosedCircle"/>
      <w:lvlText w:val="%6"/>
      <w:lvlJc w:val="left"/>
      <w:pPr>
        <w:tabs>
          <w:tab w:val="num" w:pos="2520"/>
        </w:tabs>
        <w:ind w:left="2520" w:hanging="420"/>
      </w:pPr>
    </w:lvl>
    <w:lvl w:ilvl="6" w:tplc="76787A80" w:tentative="1">
      <w:start w:val="1"/>
      <w:numFmt w:val="decimal"/>
      <w:lvlText w:val="%7."/>
      <w:lvlJc w:val="left"/>
      <w:pPr>
        <w:tabs>
          <w:tab w:val="num" w:pos="2940"/>
        </w:tabs>
        <w:ind w:left="2940" w:hanging="420"/>
      </w:pPr>
    </w:lvl>
    <w:lvl w:ilvl="7" w:tplc="F3F838FA" w:tentative="1">
      <w:start w:val="1"/>
      <w:numFmt w:val="aiueoFullWidth"/>
      <w:lvlText w:val="(%8)"/>
      <w:lvlJc w:val="left"/>
      <w:pPr>
        <w:tabs>
          <w:tab w:val="num" w:pos="3360"/>
        </w:tabs>
        <w:ind w:left="3360" w:hanging="420"/>
      </w:pPr>
    </w:lvl>
    <w:lvl w:ilvl="8" w:tplc="52CCF510" w:tentative="1">
      <w:start w:val="1"/>
      <w:numFmt w:val="decimalEnclosedCircle"/>
      <w:lvlText w:val="%9"/>
      <w:lvlJc w:val="left"/>
      <w:pPr>
        <w:tabs>
          <w:tab w:val="num" w:pos="3780"/>
        </w:tabs>
        <w:ind w:left="3780" w:hanging="420"/>
      </w:pPr>
    </w:lvl>
  </w:abstractNum>
  <w:abstractNum w:abstractNumId="24">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29">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nsid w:val="7595225C"/>
    <w:multiLevelType w:val="hybridMultilevel"/>
    <w:tmpl w:val="9FD2B54C"/>
    <w:lvl w:ilvl="0" w:tplc="8984F424">
      <w:start w:val="6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nsid w:val="76491AFD"/>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2"/>
  </w:num>
  <w:num w:numId="3">
    <w:abstractNumId w:val="39"/>
  </w:num>
  <w:num w:numId="4">
    <w:abstractNumId w:val="13"/>
  </w:num>
  <w:num w:numId="5">
    <w:abstractNumId w:val="14"/>
  </w:num>
  <w:num w:numId="6">
    <w:abstractNumId w:val="2"/>
  </w:num>
  <w:num w:numId="7">
    <w:abstractNumId w:val="15"/>
  </w:num>
  <w:num w:numId="8">
    <w:abstractNumId w:val="9"/>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3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21"/>
  </w:num>
  <w:num w:numId="18">
    <w:abstractNumId w:val="23"/>
  </w:num>
  <w:num w:numId="19">
    <w:abstractNumId w:val="17"/>
  </w:num>
  <w:num w:numId="20">
    <w:abstractNumId w:val="0"/>
  </w:num>
  <w:num w:numId="21">
    <w:abstractNumId w:val="12"/>
  </w:num>
  <w:num w:numId="22">
    <w:abstractNumId w:val="25"/>
  </w:num>
  <w:num w:numId="23">
    <w:abstractNumId w:val="6"/>
  </w:num>
  <w:num w:numId="24">
    <w:abstractNumId w:val="36"/>
  </w:num>
  <w:num w:numId="25">
    <w:abstractNumId w:val="4"/>
  </w:num>
  <w:num w:numId="26">
    <w:abstractNumId w:val="20"/>
  </w:num>
  <w:num w:numId="27">
    <w:abstractNumId w:val="19"/>
  </w:num>
  <w:num w:numId="28">
    <w:abstractNumId w:val="28"/>
  </w:num>
  <w:num w:numId="29">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30">
    <w:abstractNumId w:val="24"/>
  </w:num>
  <w:num w:numId="31">
    <w:abstractNumId w:val="18"/>
  </w:num>
  <w:num w:numId="32">
    <w:abstractNumId w:val="10"/>
  </w:num>
  <w:num w:numId="33">
    <w:abstractNumId w:val="7"/>
  </w:num>
  <w:num w:numId="34">
    <w:abstractNumId w:val="22"/>
  </w:num>
  <w:num w:numId="35">
    <w:abstractNumId w:val="31"/>
  </w:num>
  <w:num w:numId="36">
    <w:abstractNumId w:val="34"/>
  </w:num>
  <w:num w:numId="37">
    <w:abstractNumId w:val="11"/>
  </w:num>
  <w:num w:numId="38">
    <w:abstractNumId w:val="30"/>
  </w:num>
  <w:num w:numId="39">
    <w:abstractNumId w:val="29"/>
  </w:num>
  <w:num w:numId="40">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0B49"/>
    <w:rsid w:val="000110F1"/>
    <w:rsid w:val="00011A00"/>
    <w:rsid w:val="00017929"/>
    <w:rsid w:val="00022E4A"/>
    <w:rsid w:val="00022FB7"/>
    <w:rsid w:val="0002358F"/>
    <w:rsid w:val="00025309"/>
    <w:rsid w:val="000271DF"/>
    <w:rsid w:val="00031562"/>
    <w:rsid w:val="0003168E"/>
    <w:rsid w:val="00031F0F"/>
    <w:rsid w:val="000336E8"/>
    <w:rsid w:val="00033B52"/>
    <w:rsid w:val="0003547F"/>
    <w:rsid w:val="00036FFA"/>
    <w:rsid w:val="00041AC1"/>
    <w:rsid w:val="00046FDF"/>
    <w:rsid w:val="000474F7"/>
    <w:rsid w:val="00055D2F"/>
    <w:rsid w:val="0005760F"/>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91D"/>
    <w:rsid w:val="00086CD3"/>
    <w:rsid w:val="000906B3"/>
    <w:rsid w:val="00090747"/>
    <w:rsid w:val="00091928"/>
    <w:rsid w:val="00091E4C"/>
    <w:rsid w:val="00094CB9"/>
    <w:rsid w:val="0009509C"/>
    <w:rsid w:val="0009763B"/>
    <w:rsid w:val="00097D02"/>
    <w:rsid w:val="000A01FE"/>
    <w:rsid w:val="000A6394"/>
    <w:rsid w:val="000A6E09"/>
    <w:rsid w:val="000B040A"/>
    <w:rsid w:val="000B1451"/>
    <w:rsid w:val="000B19DB"/>
    <w:rsid w:val="000B1EA7"/>
    <w:rsid w:val="000B38A3"/>
    <w:rsid w:val="000B3B20"/>
    <w:rsid w:val="000B60E6"/>
    <w:rsid w:val="000B6CD2"/>
    <w:rsid w:val="000B73BA"/>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1F4A"/>
    <w:rsid w:val="000F3472"/>
    <w:rsid w:val="000F3530"/>
    <w:rsid w:val="000F40BE"/>
    <w:rsid w:val="000F4274"/>
    <w:rsid w:val="00100285"/>
    <w:rsid w:val="001010B6"/>
    <w:rsid w:val="00103326"/>
    <w:rsid w:val="00105DEC"/>
    <w:rsid w:val="00106FA5"/>
    <w:rsid w:val="00107988"/>
    <w:rsid w:val="001103DB"/>
    <w:rsid w:val="00110E5C"/>
    <w:rsid w:val="00111EA2"/>
    <w:rsid w:val="00112123"/>
    <w:rsid w:val="0011685A"/>
    <w:rsid w:val="001175AC"/>
    <w:rsid w:val="00120BC5"/>
    <w:rsid w:val="00121D37"/>
    <w:rsid w:val="001222D6"/>
    <w:rsid w:val="00124122"/>
    <w:rsid w:val="001247BB"/>
    <w:rsid w:val="00126FB3"/>
    <w:rsid w:val="0012711E"/>
    <w:rsid w:val="00133DE9"/>
    <w:rsid w:val="00136508"/>
    <w:rsid w:val="00141FF6"/>
    <w:rsid w:val="00143337"/>
    <w:rsid w:val="00144FEA"/>
    <w:rsid w:val="0014500F"/>
    <w:rsid w:val="00145D43"/>
    <w:rsid w:val="00146E6E"/>
    <w:rsid w:val="00147720"/>
    <w:rsid w:val="001538FE"/>
    <w:rsid w:val="00153D3E"/>
    <w:rsid w:val="0015643E"/>
    <w:rsid w:val="001609E1"/>
    <w:rsid w:val="00160C27"/>
    <w:rsid w:val="00164570"/>
    <w:rsid w:val="0016461C"/>
    <w:rsid w:val="00165150"/>
    <w:rsid w:val="00167429"/>
    <w:rsid w:val="0016751C"/>
    <w:rsid w:val="00167F3D"/>
    <w:rsid w:val="00170D1B"/>
    <w:rsid w:val="0017152D"/>
    <w:rsid w:val="001715D2"/>
    <w:rsid w:val="00171868"/>
    <w:rsid w:val="00174E8F"/>
    <w:rsid w:val="0017699F"/>
    <w:rsid w:val="00176B67"/>
    <w:rsid w:val="0017797F"/>
    <w:rsid w:val="0018095B"/>
    <w:rsid w:val="00180D78"/>
    <w:rsid w:val="001819AA"/>
    <w:rsid w:val="001820B3"/>
    <w:rsid w:val="00182D1A"/>
    <w:rsid w:val="001843B5"/>
    <w:rsid w:val="001857AB"/>
    <w:rsid w:val="00185FB8"/>
    <w:rsid w:val="0018665F"/>
    <w:rsid w:val="00186C53"/>
    <w:rsid w:val="00190258"/>
    <w:rsid w:val="00190827"/>
    <w:rsid w:val="001915A4"/>
    <w:rsid w:val="00192A4E"/>
    <w:rsid w:val="00192C46"/>
    <w:rsid w:val="0019372D"/>
    <w:rsid w:val="00193881"/>
    <w:rsid w:val="00193957"/>
    <w:rsid w:val="001A08B3"/>
    <w:rsid w:val="001A1819"/>
    <w:rsid w:val="001A3504"/>
    <w:rsid w:val="001A5C6D"/>
    <w:rsid w:val="001A60CE"/>
    <w:rsid w:val="001A677A"/>
    <w:rsid w:val="001A759A"/>
    <w:rsid w:val="001A780F"/>
    <w:rsid w:val="001A7B60"/>
    <w:rsid w:val="001B06F1"/>
    <w:rsid w:val="001B0C34"/>
    <w:rsid w:val="001B1A82"/>
    <w:rsid w:val="001B1D3F"/>
    <w:rsid w:val="001B2737"/>
    <w:rsid w:val="001B2FCF"/>
    <w:rsid w:val="001B52F0"/>
    <w:rsid w:val="001B64E5"/>
    <w:rsid w:val="001B6D47"/>
    <w:rsid w:val="001B75C9"/>
    <w:rsid w:val="001B7691"/>
    <w:rsid w:val="001B76D8"/>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C7D1B"/>
    <w:rsid w:val="001D1F07"/>
    <w:rsid w:val="001D487A"/>
    <w:rsid w:val="001D4938"/>
    <w:rsid w:val="001D6382"/>
    <w:rsid w:val="001D64E0"/>
    <w:rsid w:val="001D69D3"/>
    <w:rsid w:val="001E0995"/>
    <w:rsid w:val="001E11A9"/>
    <w:rsid w:val="001E1CEB"/>
    <w:rsid w:val="001E1F1E"/>
    <w:rsid w:val="001E2F35"/>
    <w:rsid w:val="001E41F3"/>
    <w:rsid w:val="001E46CA"/>
    <w:rsid w:val="001E5B9E"/>
    <w:rsid w:val="001E7D87"/>
    <w:rsid w:val="001F14BB"/>
    <w:rsid w:val="001F1FD6"/>
    <w:rsid w:val="001F5C45"/>
    <w:rsid w:val="0020039E"/>
    <w:rsid w:val="00200EF8"/>
    <w:rsid w:val="00200FB0"/>
    <w:rsid w:val="002015BA"/>
    <w:rsid w:val="00201A0B"/>
    <w:rsid w:val="00204632"/>
    <w:rsid w:val="002051B9"/>
    <w:rsid w:val="00206211"/>
    <w:rsid w:val="00210566"/>
    <w:rsid w:val="00210DDE"/>
    <w:rsid w:val="002110BC"/>
    <w:rsid w:val="002114AC"/>
    <w:rsid w:val="00213321"/>
    <w:rsid w:val="00213BD2"/>
    <w:rsid w:val="002168A0"/>
    <w:rsid w:val="00217C85"/>
    <w:rsid w:val="0022179B"/>
    <w:rsid w:val="00223C9A"/>
    <w:rsid w:val="00224701"/>
    <w:rsid w:val="00227E04"/>
    <w:rsid w:val="00231C75"/>
    <w:rsid w:val="00232D72"/>
    <w:rsid w:val="00233738"/>
    <w:rsid w:val="0023380F"/>
    <w:rsid w:val="0023412D"/>
    <w:rsid w:val="00235533"/>
    <w:rsid w:val="0023597B"/>
    <w:rsid w:val="00235AB2"/>
    <w:rsid w:val="00241FA5"/>
    <w:rsid w:val="0024273F"/>
    <w:rsid w:val="00242F6B"/>
    <w:rsid w:val="00242F9C"/>
    <w:rsid w:val="00245229"/>
    <w:rsid w:val="00245806"/>
    <w:rsid w:val="00250460"/>
    <w:rsid w:val="00250F86"/>
    <w:rsid w:val="00251541"/>
    <w:rsid w:val="00254448"/>
    <w:rsid w:val="0025488B"/>
    <w:rsid w:val="00256180"/>
    <w:rsid w:val="002572A6"/>
    <w:rsid w:val="002572F8"/>
    <w:rsid w:val="0026004D"/>
    <w:rsid w:val="00262630"/>
    <w:rsid w:val="00262BD3"/>
    <w:rsid w:val="00263170"/>
    <w:rsid w:val="002640DD"/>
    <w:rsid w:val="002666B2"/>
    <w:rsid w:val="0026674E"/>
    <w:rsid w:val="002667D6"/>
    <w:rsid w:val="00266AE7"/>
    <w:rsid w:val="002677A3"/>
    <w:rsid w:val="00267F1B"/>
    <w:rsid w:val="002725A4"/>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5A2E"/>
    <w:rsid w:val="002860C4"/>
    <w:rsid w:val="00286F85"/>
    <w:rsid w:val="00287D1C"/>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6A48"/>
    <w:rsid w:val="002C7439"/>
    <w:rsid w:val="002D0A65"/>
    <w:rsid w:val="002D1448"/>
    <w:rsid w:val="002D3857"/>
    <w:rsid w:val="002E1287"/>
    <w:rsid w:val="002E285D"/>
    <w:rsid w:val="002E4370"/>
    <w:rsid w:val="002E472E"/>
    <w:rsid w:val="002E758D"/>
    <w:rsid w:val="002F0899"/>
    <w:rsid w:val="002F0FEC"/>
    <w:rsid w:val="002F1095"/>
    <w:rsid w:val="002F28C0"/>
    <w:rsid w:val="002F3658"/>
    <w:rsid w:val="002F6192"/>
    <w:rsid w:val="003021DF"/>
    <w:rsid w:val="003045F4"/>
    <w:rsid w:val="00305060"/>
    <w:rsid w:val="00305409"/>
    <w:rsid w:val="00310FE9"/>
    <w:rsid w:val="00312A14"/>
    <w:rsid w:val="0031334E"/>
    <w:rsid w:val="0031447D"/>
    <w:rsid w:val="00314FB1"/>
    <w:rsid w:val="00316439"/>
    <w:rsid w:val="00322108"/>
    <w:rsid w:val="00322554"/>
    <w:rsid w:val="00322AB5"/>
    <w:rsid w:val="00324A62"/>
    <w:rsid w:val="00325166"/>
    <w:rsid w:val="00327283"/>
    <w:rsid w:val="003324E0"/>
    <w:rsid w:val="003333D2"/>
    <w:rsid w:val="003342EF"/>
    <w:rsid w:val="003344DA"/>
    <w:rsid w:val="0033450B"/>
    <w:rsid w:val="00334C9B"/>
    <w:rsid w:val="00334E67"/>
    <w:rsid w:val="00336862"/>
    <w:rsid w:val="003371E1"/>
    <w:rsid w:val="003447F6"/>
    <w:rsid w:val="00346D41"/>
    <w:rsid w:val="00350ADC"/>
    <w:rsid w:val="00350C73"/>
    <w:rsid w:val="00350DBB"/>
    <w:rsid w:val="00353ADA"/>
    <w:rsid w:val="00354131"/>
    <w:rsid w:val="0035485D"/>
    <w:rsid w:val="00355904"/>
    <w:rsid w:val="00355ED3"/>
    <w:rsid w:val="00355F3F"/>
    <w:rsid w:val="00356FDA"/>
    <w:rsid w:val="00357D55"/>
    <w:rsid w:val="003605D4"/>
    <w:rsid w:val="003609EF"/>
    <w:rsid w:val="00360A6F"/>
    <w:rsid w:val="0036190C"/>
    <w:rsid w:val="0036231A"/>
    <w:rsid w:val="00366200"/>
    <w:rsid w:val="003672CD"/>
    <w:rsid w:val="00371FF1"/>
    <w:rsid w:val="003723D2"/>
    <w:rsid w:val="003724FC"/>
    <w:rsid w:val="0037421C"/>
    <w:rsid w:val="00374C05"/>
    <w:rsid w:val="00374DD4"/>
    <w:rsid w:val="003774C7"/>
    <w:rsid w:val="00377ECE"/>
    <w:rsid w:val="00382DCA"/>
    <w:rsid w:val="00384F1B"/>
    <w:rsid w:val="00385CF5"/>
    <w:rsid w:val="00390061"/>
    <w:rsid w:val="0039184D"/>
    <w:rsid w:val="00394374"/>
    <w:rsid w:val="00395A3F"/>
    <w:rsid w:val="00396977"/>
    <w:rsid w:val="003A4A67"/>
    <w:rsid w:val="003A64C1"/>
    <w:rsid w:val="003A7679"/>
    <w:rsid w:val="003B1EF6"/>
    <w:rsid w:val="003B3164"/>
    <w:rsid w:val="003B4656"/>
    <w:rsid w:val="003B5774"/>
    <w:rsid w:val="003B5C08"/>
    <w:rsid w:val="003B5D95"/>
    <w:rsid w:val="003B6F29"/>
    <w:rsid w:val="003C0C0E"/>
    <w:rsid w:val="003C13C8"/>
    <w:rsid w:val="003C38BD"/>
    <w:rsid w:val="003C4C92"/>
    <w:rsid w:val="003C5DEE"/>
    <w:rsid w:val="003D040E"/>
    <w:rsid w:val="003D4BBD"/>
    <w:rsid w:val="003D519D"/>
    <w:rsid w:val="003D712B"/>
    <w:rsid w:val="003D73C3"/>
    <w:rsid w:val="003D791F"/>
    <w:rsid w:val="003E1A36"/>
    <w:rsid w:val="003E3FB1"/>
    <w:rsid w:val="003E4960"/>
    <w:rsid w:val="003E5AF1"/>
    <w:rsid w:val="003F1526"/>
    <w:rsid w:val="003F3F7E"/>
    <w:rsid w:val="003F432D"/>
    <w:rsid w:val="003F559E"/>
    <w:rsid w:val="00402793"/>
    <w:rsid w:val="004034EC"/>
    <w:rsid w:val="00405064"/>
    <w:rsid w:val="0040513A"/>
    <w:rsid w:val="00405933"/>
    <w:rsid w:val="00405939"/>
    <w:rsid w:val="004064B1"/>
    <w:rsid w:val="00406A85"/>
    <w:rsid w:val="0040702A"/>
    <w:rsid w:val="00410371"/>
    <w:rsid w:val="00410611"/>
    <w:rsid w:val="00410681"/>
    <w:rsid w:val="00411117"/>
    <w:rsid w:val="00411BFA"/>
    <w:rsid w:val="00412052"/>
    <w:rsid w:val="004122B5"/>
    <w:rsid w:val="00412734"/>
    <w:rsid w:val="0041526C"/>
    <w:rsid w:val="004160D2"/>
    <w:rsid w:val="00420B26"/>
    <w:rsid w:val="00424165"/>
    <w:rsid w:val="00424173"/>
    <w:rsid w:val="004242F1"/>
    <w:rsid w:val="004247AC"/>
    <w:rsid w:val="00430A96"/>
    <w:rsid w:val="004314DD"/>
    <w:rsid w:val="004324B3"/>
    <w:rsid w:val="00432B3E"/>
    <w:rsid w:val="004339CC"/>
    <w:rsid w:val="004359F4"/>
    <w:rsid w:val="004362F3"/>
    <w:rsid w:val="004379D7"/>
    <w:rsid w:val="004418CC"/>
    <w:rsid w:val="00443191"/>
    <w:rsid w:val="004444E5"/>
    <w:rsid w:val="004475A6"/>
    <w:rsid w:val="00451740"/>
    <w:rsid w:val="0045301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28F8"/>
    <w:rsid w:val="00484498"/>
    <w:rsid w:val="0048528E"/>
    <w:rsid w:val="00487017"/>
    <w:rsid w:val="004874E8"/>
    <w:rsid w:val="004905AB"/>
    <w:rsid w:val="004933DD"/>
    <w:rsid w:val="00493609"/>
    <w:rsid w:val="00494C6F"/>
    <w:rsid w:val="00494DBF"/>
    <w:rsid w:val="0049702C"/>
    <w:rsid w:val="004A09C3"/>
    <w:rsid w:val="004A10CB"/>
    <w:rsid w:val="004A5896"/>
    <w:rsid w:val="004A64AC"/>
    <w:rsid w:val="004A6A97"/>
    <w:rsid w:val="004B16E6"/>
    <w:rsid w:val="004B3BF8"/>
    <w:rsid w:val="004B549F"/>
    <w:rsid w:val="004B7016"/>
    <w:rsid w:val="004B75B7"/>
    <w:rsid w:val="004B76E4"/>
    <w:rsid w:val="004C0BDB"/>
    <w:rsid w:val="004C0E9C"/>
    <w:rsid w:val="004C1BDD"/>
    <w:rsid w:val="004C2234"/>
    <w:rsid w:val="004C4EFE"/>
    <w:rsid w:val="004C5BAE"/>
    <w:rsid w:val="004C64C8"/>
    <w:rsid w:val="004C7499"/>
    <w:rsid w:val="004D14A5"/>
    <w:rsid w:val="004D3C07"/>
    <w:rsid w:val="004D3ECE"/>
    <w:rsid w:val="004D628F"/>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1D74"/>
    <w:rsid w:val="004F24D6"/>
    <w:rsid w:val="004F2CAE"/>
    <w:rsid w:val="004F3386"/>
    <w:rsid w:val="004F5BAA"/>
    <w:rsid w:val="004F76E5"/>
    <w:rsid w:val="004F7F30"/>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611A0"/>
    <w:rsid w:val="00562EE9"/>
    <w:rsid w:val="00567599"/>
    <w:rsid w:val="00573C32"/>
    <w:rsid w:val="00574136"/>
    <w:rsid w:val="00575E30"/>
    <w:rsid w:val="00577954"/>
    <w:rsid w:val="00580B79"/>
    <w:rsid w:val="005813E8"/>
    <w:rsid w:val="00582C8D"/>
    <w:rsid w:val="00583AB3"/>
    <w:rsid w:val="005864C2"/>
    <w:rsid w:val="00590D30"/>
    <w:rsid w:val="00591A33"/>
    <w:rsid w:val="005920C9"/>
    <w:rsid w:val="00592C7D"/>
    <w:rsid w:val="00592D74"/>
    <w:rsid w:val="00593C2C"/>
    <w:rsid w:val="00594745"/>
    <w:rsid w:val="00596908"/>
    <w:rsid w:val="005A1A03"/>
    <w:rsid w:val="005A2197"/>
    <w:rsid w:val="005A29EF"/>
    <w:rsid w:val="005A6BB3"/>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4795"/>
    <w:rsid w:val="005C5857"/>
    <w:rsid w:val="005D1DDD"/>
    <w:rsid w:val="005D1ED4"/>
    <w:rsid w:val="005D332B"/>
    <w:rsid w:val="005D5F5F"/>
    <w:rsid w:val="005E0285"/>
    <w:rsid w:val="005E0EC9"/>
    <w:rsid w:val="005E2392"/>
    <w:rsid w:val="005E2C44"/>
    <w:rsid w:val="005E3798"/>
    <w:rsid w:val="005E714F"/>
    <w:rsid w:val="005E7953"/>
    <w:rsid w:val="005F09E3"/>
    <w:rsid w:val="005F1439"/>
    <w:rsid w:val="005F1944"/>
    <w:rsid w:val="005F21DA"/>
    <w:rsid w:val="005F25E4"/>
    <w:rsid w:val="005F3302"/>
    <w:rsid w:val="005F72FA"/>
    <w:rsid w:val="005F77EC"/>
    <w:rsid w:val="0060118D"/>
    <w:rsid w:val="00601E11"/>
    <w:rsid w:val="00602BBD"/>
    <w:rsid w:val="00607976"/>
    <w:rsid w:val="006103E8"/>
    <w:rsid w:val="0061095D"/>
    <w:rsid w:val="00610C7F"/>
    <w:rsid w:val="00611CDA"/>
    <w:rsid w:val="0061313E"/>
    <w:rsid w:val="00613FEA"/>
    <w:rsid w:val="0062041C"/>
    <w:rsid w:val="00620954"/>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37B31"/>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C0A"/>
    <w:rsid w:val="00681291"/>
    <w:rsid w:val="006817FC"/>
    <w:rsid w:val="0068552C"/>
    <w:rsid w:val="00685C85"/>
    <w:rsid w:val="006901D2"/>
    <w:rsid w:val="00690FED"/>
    <w:rsid w:val="006934FD"/>
    <w:rsid w:val="00695808"/>
    <w:rsid w:val="00697CE9"/>
    <w:rsid w:val="006A06DA"/>
    <w:rsid w:val="006A1EAC"/>
    <w:rsid w:val="006A4E1D"/>
    <w:rsid w:val="006A5855"/>
    <w:rsid w:val="006A7FCE"/>
    <w:rsid w:val="006B46FB"/>
    <w:rsid w:val="006B4855"/>
    <w:rsid w:val="006B56BC"/>
    <w:rsid w:val="006B5868"/>
    <w:rsid w:val="006B65CE"/>
    <w:rsid w:val="006B75A2"/>
    <w:rsid w:val="006B795F"/>
    <w:rsid w:val="006C05A5"/>
    <w:rsid w:val="006C357D"/>
    <w:rsid w:val="006C60B4"/>
    <w:rsid w:val="006D112E"/>
    <w:rsid w:val="006D25A4"/>
    <w:rsid w:val="006D29F3"/>
    <w:rsid w:val="006D33BD"/>
    <w:rsid w:val="006D44B6"/>
    <w:rsid w:val="006D6C0D"/>
    <w:rsid w:val="006E1DA6"/>
    <w:rsid w:val="006E2056"/>
    <w:rsid w:val="006E21FB"/>
    <w:rsid w:val="006E681E"/>
    <w:rsid w:val="006F0B5A"/>
    <w:rsid w:val="006F1C58"/>
    <w:rsid w:val="006F4C36"/>
    <w:rsid w:val="006F5E3C"/>
    <w:rsid w:val="006F64B3"/>
    <w:rsid w:val="006F6A36"/>
    <w:rsid w:val="007022BF"/>
    <w:rsid w:val="007023E1"/>
    <w:rsid w:val="0070302E"/>
    <w:rsid w:val="007035E2"/>
    <w:rsid w:val="00703852"/>
    <w:rsid w:val="00703A86"/>
    <w:rsid w:val="007045A7"/>
    <w:rsid w:val="00706D3F"/>
    <w:rsid w:val="0070724B"/>
    <w:rsid w:val="00710223"/>
    <w:rsid w:val="00711184"/>
    <w:rsid w:val="0071214E"/>
    <w:rsid w:val="00712FEB"/>
    <w:rsid w:val="00715863"/>
    <w:rsid w:val="00715CF9"/>
    <w:rsid w:val="007172DE"/>
    <w:rsid w:val="00717CFB"/>
    <w:rsid w:val="00720DFC"/>
    <w:rsid w:val="00721001"/>
    <w:rsid w:val="00722353"/>
    <w:rsid w:val="00723AD3"/>
    <w:rsid w:val="00744310"/>
    <w:rsid w:val="00744DD8"/>
    <w:rsid w:val="00746F61"/>
    <w:rsid w:val="00747AE9"/>
    <w:rsid w:val="0075072B"/>
    <w:rsid w:val="00750BDD"/>
    <w:rsid w:val="00750C17"/>
    <w:rsid w:val="0075127A"/>
    <w:rsid w:val="007534DB"/>
    <w:rsid w:val="00753E33"/>
    <w:rsid w:val="007563D9"/>
    <w:rsid w:val="00756A99"/>
    <w:rsid w:val="007572B7"/>
    <w:rsid w:val="0076368E"/>
    <w:rsid w:val="00764B9C"/>
    <w:rsid w:val="00770148"/>
    <w:rsid w:val="007723B8"/>
    <w:rsid w:val="00776DBD"/>
    <w:rsid w:val="007775EE"/>
    <w:rsid w:val="00782565"/>
    <w:rsid w:val="0078376A"/>
    <w:rsid w:val="00785C78"/>
    <w:rsid w:val="00790714"/>
    <w:rsid w:val="00790F99"/>
    <w:rsid w:val="00791109"/>
    <w:rsid w:val="00791196"/>
    <w:rsid w:val="00791E6E"/>
    <w:rsid w:val="00792342"/>
    <w:rsid w:val="00794606"/>
    <w:rsid w:val="0079603D"/>
    <w:rsid w:val="00797576"/>
    <w:rsid w:val="007977A8"/>
    <w:rsid w:val="007A5138"/>
    <w:rsid w:val="007A669E"/>
    <w:rsid w:val="007A722C"/>
    <w:rsid w:val="007B0A21"/>
    <w:rsid w:val="007B3F50"/>
    <w:rsid w:val="007B512A"/>
    <w:rsid w:val="007B7E1C"/>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2689"/>
    <w:rsid w:val="008145AB"/>
    <w:rsid w:val="008175D2"/>
    <w:rsid w:val="00821A61"/>
    <w:rsid w:val="00822BC0"/>
    <w:rsid w:val="0082685F"/>
    <w:rsid w:val="008269C9"/>
    <w:rsid w:val="0082712D"/>
    <w:rsid w:val="00827715"/>
    <w:rsid w:val="008279FA"/>
    <w:rsid w:val="0083236B"/>
    <w:rsid w:val="00833371"/>
    <w:rsid w:val="008373D7"/>
    <w:rsid w:val="00837612"/>
    <w:rsid w:val="00843150"/>
    <w:rsid w:val="008433C9"/>
    <w:rsid w:val="008439B1"/>
    <w:rsid w:val="00846A92"/>
    <w:rsid w:val="00850DFE"/>
    <w:rsid w:val="008536DA"/>
    <w:rsid w:val="0085672E"/>
    <w:rsid w:val="00857765"/>
    <w:rsid w:val="008626E7"/>
    <w:rsid w:val="00862BAA"/>
    <w:rsid w:val="0086344E"/>
    <w:rsid w:val="008651F0"/>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7CAF"/>
    <w:rsid w:val="008B7F7E"/>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5132"/>
    <w:rsid w:val="008E7245"/>
    <w:rsid w:val="008F1A62"/>
    <w:rsid w:val="008F26AE"/>
    <w:rsid w:val="008F2771"/>
    <w:rsid w:val="008F3789"/>
    <w:rsid w:val="008F380A"/>
    <w:rsid w:val="008F3F01"/>
    <w:rsid w:val="008F4AA6"/>
    <w:rsid w:val="008F6405"/>
    <w:rsid w:val="008F686C"/>
    <w:rsid w:val="008F729A"/>
    <w:rsid w:val="008F75E2"/>
    <w:rsid w:val="009007D0"/>
    <w:rsid w:val="00901585"/>
    <w:rsid w:val="00902038"/>
    <w:rsid w:val="00903711"/>
    <w:rsid w:val="009063B6"/>
    <w:rsid w:val="009102D1"/>
    <w:rsid w:val="0091092E"/>
    <w:rsid w:val="009112C0"/>
    <w:rsid w:val="009120C7"/>
    <w:rsid w:val="0091356E"/>
    <w:rsid w:val="009148DE"/>
    <w:rsid w:val="00914E48"/>
    <w:rsid w:val="009170CB"/>
    <w:rsid w:val="00922756"/>
    <w:rsid w:val="009236BD"/>
    <w:rsid w:val="009260A4"/>
    <w:rsid w:val="00926427"/>
    <w:rsid w:val="009266A1"/>
    <w:rsid w:val="00930718"/>
    <w:rsid w:val="009319CF"/>
    <w:rsid w:val="00933503"/>
    <w:rsid w:val="0093455F"/>
    <w:rsid w:val="00935022"/>
    <w:rsid w:val="00941DCB"/>
    <w:rsid w:val="00941E30"/>
    <w:rsid w:val="00941F3C"/>
    <w:rsid w:val="00943590"/>
    <w:rsid w:val="009455BB"/>
    <w:rsid w:val="0094577E"/>
    <w:rsid w:val="0094646E"/>
    <w:rsid w:val="00947745"/>
    <w:rsid w:val="00947ACE"/>
    <w:rsid w:val="0095128D"/>
    <w:rsid w:val="009529E7"/>
    <w:rsid w:val="009531B4"/>
    <w:rsid w:val="009540E9"/>
    <w:rsid w:val="0095627F"/>
    <w:rsid w:val="0095639F"/>
    <w:rsid w:val="009575A8"/>
    <w:rsid w:val="00960C8D"/>
    <w:rsid w:val="00960D04"/>
    <w:rsid w:val="00961072"/>
    <w:rsid w:val="009618AE"/>
    <w:rsid w:val="00963B2F"/>
    <w:rsid w:val="00964CDA"/>
    <w:rsid w:val="0096610B"/>
    <w:rsid w:val="00971EE6"/>
    <w:rsid w:val="009731F3"/>
    <w:rsid w:val="0097363C"/>
    <w:rsid w:val="00973AFD"/>
    <w:rsid w:val="00973E0C"/>
    <w:rsid w:val="0097480A"/>
    <w:rsid w:val="009755C4"/>
    <w:rsid w:val="009777D9"/>
    <w:rsid w:val="00980235"/>
    <w:rsid w:val="0098287C"/>
    <w:rsid w:val="00984848"/>
    <w:rsid w:val="0098595F"/>
    <w:rsid w:val="00991B88"/>
    <w:rsid w:val="00991E70"/>
    <w:rsid w:val="00992D92"/>
    <w:rsid w:val="00995560"/>
    <w:rsid w:val="00995F62"/>
    <w:rsid w:val="009A0F8D"/>
    <w:rsid w:val="009A1802"/>
    <w:rsid w:val="009A26E2"/>
    <w:rsid w:val="009A3302"/>
    <w:rsid w:val="009A44AD"/>
    <w:rsid w:val="009A5753"/>
    <w:rsid w:val="009A579D"/>
    <w:rsid w:val="009B0545"/>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09B8"/>
    <w:rsid w:val="009F1695"/>
    <w:rsid w:val="009F1EBD"/>
    <w:rsid w:val="009F29EA"/>
    <w:rsid w:val="009F734F"/>
    <w:rsid w:val="009F747C"/>
    <w:rsid w:val="00A020C5"/>
    <w:rsid w:val="00A025E9"/>
    <w:rsid w:val="00A0612A"/>
    <w:rsid w:val="00A06E1C"/>
    <w:rsid w:val="00A07281"/>
    <w:rsid w:val="00A07CC4"/>
    <w:rsid w:val="00A11368"/>
    <w:rsid w:val="00A125F0"/>
    <w:rsid w:val="00A15142"/>
    <w:rsid w:val="00A167CC"/>
    <w:rsid w:val="00A17BE9"/>
    <w:rsid w:val="00A17D44"/>
    <w:rsid w:val="00A20028"/>
    <w:rsid w:val="00A20E76"/>
    <w:rsid w:val="00A22B44"/>
    <w:rsid w:val="00A23326"/>
    <w:rsid w:val="00A246B6"/>
    <w:rsid w:val="00A332AC"/>
    <w:rsid w:val="00A33C10"/>
    <w:rsid w:val="00A33C2C"/>
    <w:rsid w:val="00A3506A"/>
    <w:rsid w:val="00A35514"/>
    <w:rsid w:val="00A3592A"/>
    <w:rsid w:val="00A371C1"/>
    <w:rsid w:val="00A4146A"/>
    <w:rsid w:val="00A44BB3"/>
    <w:rsid w:val="00A4540A"/>
    <w:rsid w:val="00A45880"/>
    <w:rsid w:val="00A47C81"/>
    <w:rsid w:val="00A47E70"/>
    <w:rsid w:val="00A50804"/>
    <w:rsid w:val="00A50CF0"/>
    <w:rsid w:val="00A53B17"/>
    <w:rsid w:val="00A53DD8"/>
    <w:rsid w:val="00A566F5"/>
    <w:rsid w:val="00A57EE4"/>
    <w:rsid w:val="00A610F6"/>
    <w:rsid w:val="00A63989"/>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B6B6E"/>
    <w:rsid w:val="00AC0B2D"/>
    <w:rsid w:val="00AC1B4B"/>
    <w:rsid w:val="00AC30FE"/>
    <w:rsid w:val="00AC42C2"/>
    <w:rsid w:val="00AC4986"/>
    <w:rsid w:val="00AC4AD8"/>
    <w:rsid w:val="00AC4E70"/>
    <w:rsid w:val="00AC5820"/>
    <w:rsid w:val="00AC6130"/>
    <w:rsid w:val="00AC6EDE"/>
    <w:rsid w:val="00AC784B"/>
    <w:rsid w:val="00AD1177"/>
    <w:rsid w:val="00AD1CD8"/>
    <w:rsid w:val="00AD5FB7"/>
    <w:rsid w:val="00AD65CC"/>
    <w:rsid w:val="00AE0D8F"/>
    <w:rsid w:val="00AE34B6"/>
    <w:rsid w:val="00AE39A4"/>
    <w:rsid w:val="00AE3CF8"/>
    <w:rsid w:val="00AE4425"/>
    <w:rsid w:val="00AE564A"/>
    <w:rsid w:val="00AE6307"/>
    <w:rsid w:val="00AE675A"/>
    <w:rsid w:val="00AE7F74"/>
    <w:rsid w:val="00AF21B6"/>
    <w:rsid w:val="00AF4661"/>
    <w:rsid w:val="00AF6852"/>
    <w:rsid w:val="00B03A98"/>
    <w:rsid w:val="00B03B91"/>
    <w:rsid w:val="00B05CB8"/>
    <w:rsid w:val="00B07CE8"/>
    <w:rsid w:val="00B10F50"/>
    <w:rsid w:val="00B1197F"/>
    <w:rsid w:val="00B12123"/>
    <w:rsid w:val="00B13CBC"/>
    <w:rsid w:val="00B13D98"/>
    <w:rsid w:val="00B14BE5"/>
    <w:rsid w:val="00B16653"/>
    <w:rsid w:val="00B172A0"/>
    <w:rsid w:val="00B1785B"/>
    <w:rsid w:val="00B17EA3"/>
    <w:rsid w:val="00B20DF9"/>
    <w:rsid w:val="00B21E07"/>
    <w:rsid w:val="00B23111"/>
    <w:rsid w:val="00B246EC"/>
    <w:rsid w:val="00B2477B"/>
    <w:rsid w:val="00B247A4"/>
    <w:rsid w:val="00B258BB"/>
    <w:rsid w:val="00B27F89"/>
    <w:rsid w:val="00B302A9"/>
    <w:rsid w:val="00B31595"/>
    <w:rsid w:val="00B34238"/>
    <w:rsid w:val="00B35952"/>
    <w:rsid w:val="00B372B9"/>
    <w:rsid w:val="00B37F37"/>
    <w:rsid w:val="00B4522B"/>
    <w:rsid w:val="00B5001D"/>
    <w:rsid w:val="00B524B5"/>
    <w:rsid w:val="00B5364A"/>
    <w:rsid w:val="00B54359"/>
    <w:rsid w:val="00B5544C"/>
    <w:rsid w:val="00B56AAE"/>
    <w:rsid w:val="00B56CAD"/>
    <w:rsid w:val="00B57162"/>
    <w:rsid w:val="00B614DE"/>
    <w:rsid w:val="00B64066"/>
    <w:rsid w:val="00B64F6D"/>
    <w:rsid w:val="00B6534B"/>
    <w:rsid w:val="00B65FB2"/>
    <w:rsid w:val="00B67B97"/>
    <w:rsid w:val="00B70B6F"/>
    <w:rsid w:val="00B729D7"/>
    <w:rsid w:val="00B72BDE"/>
    <w:rsid w:val="00B72DC3"/>
    <w:rsid w:val="00B72DD9"/>
    <w:rsid w:val="00B73E00"/>
    <w:rsid w:val="00B7443F"/>
    <w:rsid w:val="00B75556"/>
    <w:rsid w:val="00B75A22"/>
    <w:rsid w:val="00B80FB6"/>
    <w:rsid w:val="00B82BF9"/>
    <w:rsid w:val="00B86989"/>
    <w:rsid w:val="00B900E6"/>
    <w:rsid w:val="00B90FFC"/>
    <w:rsid w:val="00B94625"/>
    <w:rsid w:val="00B94F01"/>
    <w:rsid w:val="00B95A18"/>
    <w:rsid w:val="00B968C8"/>
    <w:rsid w:val="00B97197"/>
    <w:rsid w:val="00B97F9C"/>
    <w:rsid w:val="00BA1989"/>
    <w:rsid w:val="00BA23E4"/>
    <w:rsid w:val="00BA3C0F"/>
    <w:rsid w:val="00BA3EC5"/>
    <w:rsid w:val="00BA4D3D"/>
    <w:rsid w:val="00BA51D9"/>
    <w:rsid w:val="00BA745B"/>
    <w:rsid w:val="00BA7E78"/>
    <w:rsid w:val="00BB1E82"/>
    <w:rsid w:val="00BB21F6"/>
    <w:rsid w:val="00BB2FBE"/>
    <w:rsid w:val="00BB3748"/>
    <w:rsid w:val="00BB560D"/>
    <w:rsid w:val="00BB56C7"/>
    <w:rsid w:val="00BB5DFC"/>
    <w:rsid w:val="00BB75C0"/>
    <w:rsid w:val="00BB787B"/>
    <w:rsid w:val="00BB7CAE"/>
    <w:rsid w:val="00BC12B6"/>
    <w:rsid w:val="00BC20A5"/>
    <w:rsid w:val="00BC400F"/>
    <w:rsid w:val="00BC491E"/>
    <w:rsid w:val="00BD279D"/>
    <w:rsid w:val="00BD484E"/>
    <w:rsid w:val="00BD5176"/>
    <w:rsid w:val="00BD5575"/>
    <w:rsid w:val="00BD6BB8"/>
    <w:rsid w:val="00BD7EE9"/>
    <w:rsid w:val="00BE1296"/>
    <w:rsid w:val="00BE1F65"/>
    <w:rsid w:val="00BE2747"/>
    <w:rsid w:val="00BE2D7F"/>
    <w:rsid w:val="00BE31DF"/>
    <w:rsid w:val="00BE3B39"/>
    <w:rsid w:val="00BE47D4"/>
    <w:rsid w:val="00BE6A60"/>
    <w:rsid w:val="00BF0D2A"/>
    <w:rsid w:val="00BF385C"/>
    <w:rsid w:val="00BF44DE"/>
    <w:rsid w:val="00BF45A7"/>
    <w:rsid w:val="00BF601E"/>
    <w:rsid w:val="00C0455F"/>
    <w:rsid w:val="00C053F8"/>
    <w:rsid w:val="00C10D17"/>
    <w:rsid w:val="00C116D1"/>
    <w:rsid w:val="00C14595"/>
    <w:rsid w:val="00C14F32"/>
    <w:rsid w:val="00C16114"/>
    <w:rsid w:val="00C2187C"/>
    <w:rsid w:val="00C24660"/>
    <w:rsid w:val="00C272CC"/>
    <w:rsid w:val="00C27D9E"/>
    <w:rsid w:val="00C31D66"/>
    <w:rsid w:val="00C33596"/>
    <w:rsid w:val="00C342EF"/>
    <w:rsid w:val="00C3680A"/>
    <w:rsid w:val="00C416CF"/>
    <w:rsid w:val="00C443C5"/>
    <w:rsid w:val="00C443F5"/>
    <w:rsid w:val="00C44F89"/>
    <w:rsid w:val="00C46038"/>
    <w:rsid w:val="00C51E83"/>
    <w:rsid w:val="00C52216"/>
    <w:rsid w:val="00C535C0"/>
    <w:rsid w:val="00C55DEE"/>
    <w:rsid w:val="00C610D9"/>
    <w:rsid w:val="00C61809"/>
    <w:rsid w:val="00C61B99"/>
    <w:rsid w:val="00C62CBE"/>
    <w:rsid w:val="00C64056"/>
    <w:rsid w:val="00C642A6"/>
    <w:rsid w:val="00C643B3"/>
    <w:rsid w:val="00C661DF"/>
    <w:rsid w:val="00C66BA2"/>
    <w:rsid w:val="00C67DDF"/>
    <w:rsid w:val="00C71DB6"/>
    <w:rsid w:val="00C74C38"/>
    <w:rsid w:val="00C776B9"/>
    <w:rsid w:val="00C77A26"/>
    <w:rsid w:val="00C816A7"/>
    <w:rsid w:val="00C8371C"/>
    <w:rsid w:val="00C867F2"/>
    <w:rsid w:val="00C912A0"/>
    <w:rsid w:val="00C9174B"/>
    <w:rsid w:val="00C91F42"/>
    <w:rsid w:val="00C93CF2"/>
    <w:rsid w:val="00C9490F"/>
    <w:rsid w:val="00C95985"/>
    <w:rsid w:val="00CA1BD4"/>
    <w:rsid w:val="00CA2EAF"/>
    <w:rsid w:val="00CA310E"/>
    <w:rsid w:val="00CA332B"/>
    <w:rsid w:val="00CA572B"/>
    <w:rsid w:val="00CA59F5"/>
    <w:rsid w:val="00CA626B"/>
    <w:rsid w:val="00CA6806"/>
    <w:rsid w:val="00CA7994"/>
    <w:rsid w:val="00CB0D27"/>
    <w:rsid w:val="00CB146D"/>
    <w:rsid w:val="00CB16CC"/>
    <w:rsid w:val="00CB1E74"/>
    <w:rsid w:val="00CB2197"/>
    <w:rsid w:val="00CB2C1C"/>
    <w:rsid w:val="00CB70EA"/>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CF667D"/>
    <w:rsid w:val="00CF7DD6"/>
    <w:rsid w:val="00D02F56"/>
    <w:rsid w:val="00D03F9A"/>
    <w:rsid w:val="00D04C65"/>
    <w:rsid w:val="00D04CF4"/>
    <w:rsid w:val="00D062DF"/>
    <w:rsid w:val="00D06D51"/>
    <w:rsid w:val="00D115F5"/>
    <w:rsid w:val="00D2016F"/>
    <w:rsid w:val="00D20851"/>
    <w:rsid w:val="00D21D03"/>
    <w:rsid w:val="00D21EFA"/>
    <w:rsid w:val="00D24550"/>
    <w:rsid w:val="00D24875"/>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2DEA"/>
    <w:rsid w:val="00D53236"/>
    <w:rsid w:val="00D54643"/>
    <w:rsid w:val="00D5521B"/>
    <w:rsid w:val="00D569C5"/>
    <w:rsid w:val="00D64311"/>
    <w:rsid w:val="00D656B0"/>
    <w:rsid w:val="00D66520"/>
    <w:rsid w:val="00D66675"/>
    <w:rsid w:val="00D67562"/>
    <w:rsid w:val="00D73541"/>
    <w:rsid w:val="00D76FAD"/>
    <w:rsid w:val="00D8046C"/>
    <w:rsid w:val="00D809FF"/>
    <w:rsid w:val="00D81C12"/>
    <w:rsid w:val="00D8212D"/>
    <w:rsid w:val="00D82CD1"/>
    <w:rsid w:val="00D873F7"/>
    <w:rsid w:val="00D94944"/>
    <w:rsid w:val="00D95180"/>
    <w:rsid w:val="00D97B69"/>
    <w:rsid w:val="00DA09B1"/>
    <w:rsid w:val="00DA138C"/>
    <w:rsid w:val="00DA1E82"/>
    <w:rsid w:val="00DA2190"/>
    <w:rsid w:val="00DA30F4"/>
    <w:rsid w:val="00DA324A"/>
    <w:rsid w:val="00DA3772"/>
    <w:rsid w:val="00DA3A83"/>
    <w:rsid w:val="00DA3F72"/>
    <w:rsid w:val="00DA5C04"/>
    <w:rsid w:val="00DA5D17"/>
    <w:rsid w:val="00DA7D2B"/>
    <w:rsid w:val="00DB017B"/>
    <w:rsid w:val="00DB0E1C"/>
    <w:rsid w:val="00DB3AFD"/>
    <w:rsid w:val="00DB4E53"/>
    <w:rsid w:val="00DB52DA"/>
    <w:rsid w:val="00DC18A9"/>
    <w:rsid w:val="00DC2594"/>
    <w:rsid w:val="00DC28D4"/>
    <w:rsid w:val="00DC2C6E"/>
    <w:rsid w:val="00DC35C1"/>
    <w:rsid w:val="00DC362D"/>
    <w:rsid w:val="00DC3AF3"/>
    <w:rsid w:val="00DC3BF0"/>
    <w:rsid w:val="00DC5F6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0C48"/>
    <w:rsid w:val="00DF15B8"/>
    <w:rsid w:val="00DF27AE"/>
    <w:rsid w:val="00DF4F83"/>
    <w:rsid w:val="00DF6311"/>
    <w:rsid w:val="00E006B9"/>
    <w:rsid w:val="00E00FEC"/>
    <w:rsid w:val="00E04A87"/>
    <w:rsid w:val="00E06820"/>
    <w:rsid w:val="00E07452"/>
    <w:rsid w:val="00E07EF9"/>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0587"/>
    <w:rsid w:val="00E516D9"/>
    <w:rsid w:val="00E51BEF"/>
    <w:rsid w:val="00E53226"/>
    <w:rsid w:val="00E53ACC"/>
    <w:rsid w:val="00E60FC7"/>
    <w:rsid w:val="00E61415"/>
    <w:rsid w:val="00E64B8A"/>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1C18"/>
    <w:rsid w:val="00E81F9B"/>
    <w:rsid w:val="00E82364"/>
    <w:rsid w:val="00E828AE"/>
    <w:rsid w:val="00E8310D"/>
    <w:rsid w:val="00E94553"/>
    <w:rsid w:val="00E94771"/>
    <w:rsid w:val="00E95AAF"/>
    <w:rsid w:val="00E97596"/>
    <w:rsid w:val="00EA0D19"/>
    <w:rsid w:val="00EA0EFD"/>
    <w:rsid w:val="00EA12BD"/>
    <w:rsid w:val="00EA5440"/>
    <w:rsid w:val="00EA6D9C"/>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4E91"/>
    <w:rsid w:val="00EE6698"/>
    <w:rsid w:val="00EE7D7C"/>
    <w:rsid w:val="00EF34F2"/>
    <w:rsid w:val="00EF604F"/>
    <w:rsid w:val="00EF6A46"/>
    <w:rsid w:val="00EF76B4"/>
    <w:rsid w:val="00EF7929"/>
    <w:rsid w:val="00F00048"/>
    <w:rsid w:val="00F010CC"/>
    <w:rsid w:val="00F01499"/>
    <w:rsid w:val="00F01E5A"/>
    <w:rsid w:val="00F038B6"/>
    <w:rsid w:val="00F05570"/>
    <w:rsid w:val="00F05A92"/>
    <w:rsid w:val="00F06991"/>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13A6"/>
    <w:rsid w:val="00F326CC"/>
    <w:rsid w:val="00F32CFB"/>
    <w:rsid w:val="00F32F67"/>
    <w:rsid w:val="00F3315C"/>
    <w:rsid w:val="00F336C2"/>
    <w:rsid w:val="00F36084"/>
    <w:rsid w:val="00F401F0"/>
    <w:rsid w:val="00F422F9"/>
    <w:rsid w:val="00F44792"/>
    <w:rsid w:val="00F47469"/>
    <w:rsid w:val="00F47C5D"/>
    <w:rsid w:val="00F52F7D"/>
    <w:rsid w:val="00F55626"/>
    <w:rsid w:val="00F56656"/>
    <w:rsid w:val="00F57E5C"/>
    <w:rsid w:val="00F603E5"/>
    <w:rsid w:val="00F60D29"/>
    <w:rsid w:val="00F6165B"/>
    <w:rsid w:val="00F628A4"/>
    <w:rsid w:val="00F62E3C"/>
    <w:rsid w:val="00F65D29"/>
    <w:rsid w:val="00F663BF"/>
    <w:rsid w:val="00F66BA6"/>
    <w:rsid w:val="00F66E18"/>
    <w:rsid w:val="00F678DD"/>
    <w:rsid w:val="00F70A7D"/>
    <w:rsid w:val="00F70B8A"/>
    <w:rsid w:val="00F70F97"/>
    <w:rsid w:val="00F729C6"/>
    <w:rsid w:val="00F7340B"/>
    <w:rsid w:val="00F73A23"/>
    <w:rsid w:val="00F74071"/>
    <w:rsid w:val="00F74DEC"/>
    <w:rsid w:val="00F7718A"/>
    <w:rsid w:val="00F83AD7"/>
    <w:rsid w:val="00F83B1C"/>
    <w:rsid w:val="00F85B31"/>
    <w:rsid w:val="00F87597"/>
    <w:rsid w:val="00F87623"/>
    <w:rsid w:val="00F9308A"/>
    <w:rsid w:val="00F95BBA"/>
    <w:rsid w:val="00F96130"/>
    <w:rsid w:val="00F9676C"/>
    <w:rsid w:val="00F96CFE"/>
    <w:rsid w:val="00F96D33"/>
    <w:rsid w:val="00FA2870"/>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0FBD"/>
    <w:rsid w:val="00FD133E"/>
    <w:rsid w:val="00FD14E5"/>
    <w:rsid w:val="00FD19C5"/>
    <w:rsid w:val="00FD1A50"/>
    <w:rsid w:val="00FD5A30"/>
    <w:rsid w:val="00FD7637"/>
    <w:rsid w:val="00FE0EAB"/>
    <w:rsid w:val="00FE1AAD"/>
    <w:rsid w:val="00FE2684"/>
    <w:rsid w:val="00FE3A69"/>
    <w:rsid w:val="00FE3ADC"/>
    <w:rsid w:val="00FE3FB0"/>
    <w:rsid w:val="00FE6536"/>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B4A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aliases w:val="Editor's"/>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TAL + Arial"/>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2">
    <w:name w:val="Unresolved Mention2"/>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171868"/>
  </w:style>
  <w:style w:type="paragraph" w:styleId="affc">
    <w:name w:val="Block Text"/>
    <w:basedOn w:val="a"/>
    <w:rsid w:val="00144FEA"/>
    <w:pPr>
      <w:overflowPunct w:val="0"/>
      <w:autoSpaceDE w:val="0"/>
      <w:autoSpaceDN w:val="0"/>
      <w:adjustRightInd w:val="0"/>
      <w:spacing w:after="120"/>
      <w:ind w:left="1440" w:right="1440"/>
      <w:textAlignment w:val="baseline"/>
    </w:pPr>
    <w:rPr>
      <w:rFonts w:eastAsiaTheme="minorEastAsia"/>
      <w:lang w:eastAsia="ja-JP"/>
    </w:rPr>
  </w:style>
  <w:style w:type="paragraph" w:styleId="affd">
    <w:name w:val="Body Text First Indent"/>
    <w:basedOn w:val="af5"/>
    <w:link w:val="Charf3"/>
    <w:rsid w:val="00144FEA"/>
    <w:pPr>
      <w:spacing w:after="120"/>
      <w:ind w:firstLine="210"/>
    </w:pPr>
    <w:rPr>
      <w:rFonts w:eastAsiaTheme="minorEastAsia"/>
      <w:lang w:eastAsia="ja-JP"/>
    </w:rPr>
  </w:style>
  <w:style w:type="character" w:customStyle="1" w:styleId="Charf3">
    <w:name w:val="正文首行缩进 Char"/>
    <w:basedOn w:val="Chara"/>
    <w:link w:val="affd"/>
    <w:rsid w:val="00144FEA"/>
    <w:rPr>
      <w:rFonts w:ascii="Times New Roman" w:eastAsiaTheme="minorEastAsia" w:hAnsi="Times New Roman"/>
      <w:lang w:val="en-GB" w:eastAsia="ja-JP"/>
    </w:rPr>
  </w:style>
  <w:style w:type="paragraph" w:styleId="2e">
    <w:name w:val="Body Text First Indent 2"/>
    <w:basedOn w:val="af9"/>
    <w:link w:val="2Char4"/>
    <w:rsid w:val="00144FEA"/>
    <w:pPr>
      <w:ind w:left="283" w:firstLine="210"/>
    </w:pPr>
    <w:rPr>
      <w:rFonts w:eastAsiaTheme="minorEastAsia"/>
      <w:lang w:eastAsia="ja-JP"/>
    </w:rPr>
  </w:style>
  <w:style w:type="character" w:customStyle="1" w:styleId="2Char4">
    <w:name w:val="正文首行缩进 2 Char"/>
    <w:basedOn w:val="Charb"/>
    <w:link w:val="2e"/>
    <w:rsid w:val="00144FEA"/>
    <w:rPr>
      <w:rFonts w:ascii="Times New Roman" w:eastAsiaTheme="minorEastAsia"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aliases w:val="Editor's"/>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TAL + Arial"/>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2">
    <w:name w:val="Unresolved Mention2"/>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171868"/>
  </w:style>
  <w:style w:type="paragraph" w:styleId="affc">
    <w:name w:val="Block Text"/>
    <w:basedOn w:val="a"/>
    <w:rsid w:val="00144FEA"/>
    <w:pPr>
      <w:overflowPunct w:val="0"/>
      <w:autoSpaceDE w:val="0"/>
      <w:autoSpaceDN w:val="0"/>
      <w:adjustRightInd w:val="0"/>
      <w:spacing w:after="120"/>
      <w:ind w:left="1440" w:right="1440"/>
      <w:textAlignment w:val="baseline"/>
    </w:pPr>
    <w:rPr>
      <w:rFonts w:eastAsiaTheme="minorEastAsia"/>
      <w:lang w:eastAsia="ja-JP"/>
    </w:rPr>
  </w:style>
  <w:style w:type="paragraph" w:styleId="affd">
    <w:name w:val="Body Text First Indent"/>
    <w:basedOn w:val="af5"/>
    <w:link w:val="Charf3"/>
    <w:rsid w:val="00144FEA"/>
    <w:pPr>
      <w:spacing w:after="120"/>
      <w:ind w:firstLine="210"/>
    </w:pPr>
    <w:rPr>
      <w:rFonts w:eastAsiaTheme="minorEastAsia"/>
      <w:lang w:eastAsia="ja-JP"/>
    </w:rPr>
  </w:style>
  <w:style w:type="character" w:customStyle="1" w:styleId="Charf3">
    <w:name w:val="正文首行缩进 Char"/>
    <w:basedOn w:val="Chara"/>
    <w:link w:val="affd"/>
    <w:rsid w:val="00144FEA"/>
    <w:rPr>
      <w:rFonts w:ascii="Times New Roman" w:eastAsiaTheme="minorEastAsia" w:hAnsi="Times New Roman"/>
      <w:lang w:val="en-GB" w:eastAsia="ja-JP"/>
    </w:rPr>
  </w:style>
  <w:style w:type="paragraph" w:styleId="2e">
    <w:name w:val="Body Text First Indent 2"/>
    <w:basedOn w:val="af9"/>
    <w:link w:val="2Char4"/>
    <w:rsid w:val="00144FEA"/>
    <w:pPr>
      <w:ind w:left="283" w:firstLine="210"/>
    </w:pPr>
    <w:rPr>
      <w:rFonts w:eastAsiaTheme="minorEastAsia"/>
      <w:lang w:eastAsia="ja-JP"/>
    </w:rPr>
  </w:style>
  <w:style w:type="character" w:customStyle="1" w:styleId="2Char4">
    <w:name w:val="正文首行缩进 2 Char"/>
    <w:basedOn w:val="Charb"/>
    <w:link w:val="2e"/>
    <w:rsid w:val="00144FEA"/>
    <w:rPr>
      <w:rFonts w:ascii="Times New Roman" w:eastAsiaTheme="minorEastAsia"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894195014">
      <w:bodyDiv w:val="1"/>
      <w:marLeft w:val="0"/>
      <w:marRight w:val="0"/>
      <w:marTop w:val="0"/>
      <w:marBottom w:val="0"/>
      <w:divBdr>
        <w:top w:val="none" w:sz="0" w:space="0" w:color="auto"/>
        <w:left w:val="none" w:sz="0" w:space="0" w:color="auto"/>
        <w:bottom w:val="none" w:sz="0" w:space="0" w:color="auto"/>
        <w:right w:val="none" w:sz="0" w:space="0" w:color="auto"/>
      </w:divBdr>
      <w:divsChild>
        <w:div w:id="704407939">
          <w:marLeft w:val="0"/>
          <w:marRight w:val="0"/>
          <w:marTop w:val="0"/>
          <w:marBottom w:val="0"/>
          <w:divBdr>
            <w:top w:val="none" w:sz="0" w:space="0" w:color="auto"/>
            <w:left w:val="none" w:sz="0" w:space="0" w:color="auto"/>
            <w:bottom w:val="none" w:sz="0" w:space="0" w:color="auto"/>
            <w:right w:val="none" w:sz="0" w:space="0" w:color="auto"/>
          </w:divBdr>
          <w:divsChild>
            <w:div w:id="168100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B992D-0FAA-4B15-AA5D-121AFDB33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526</TotalTime>
  <Pages>3</Pages>
  <Words>774</Words>
  <Characters>4418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19</cp:revision>
  <cp:lastPrinted>1900-12-31T16:00:00Z</cp:lastPrinted>
  <dcterms:created xsi:type="dcterms:W3CDTF">2023-07-24T02:55:00Z</dcterms:created>
  <dcterms:modified xsi:type="dcterms:W3CDTF">2024-02-28T16:03:00Z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2023-07-07T13:49:19Z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6fd46f8e-c11e-4593-b4dc-610b7e4e7708</vt:lpwstr>
  </property>
  <property fmtid="{D5CDD505-2E9C-101B-9397-08002B2CF9AE}" pid="27" name="MSIP_Label_9764cdcd-3664-4d05-9615-7cbf65a4f0a8_ContentBits">
    <vt:lpwstr>0</vt:lpwstr>
  </property>
</Properties>
</file>