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0E4DA6" w14:textId="06FC191A" w:rsidR="00E81F9B" w:rsidRDefault="00E81F9B" w:rsidP="005E6B75">
      <w:pPr>
        <w:pStyle w:val="CRCoverPage"/>
        <w:tabs>
          <w:tab w:val="right" w:pos="9639"/>
        </w:tabs>
        <w:spacing w:after="0"/>
        <w:rPr>
          <w:rFonts w:eastAsiaTheme="minorEastAsia"/>
          <w:b/>
          <w:i/>
          <w:noProof/>
          <w:sz w:val="28"/>
        </w:rPr>
      </w:pPr>
      <w:bookmarkStart w:id="0" w:name="OLE_LINK9"/>
      <w:bookmarkStart w:id="1" w:name="OLE_LINK10"/>
      <w:r>
        <w:rPr>
          <w:b/>
          <w:noProof/>
          <w:sz w:val="28"/>
        </w:rPr>
        <w:t>3GPP TSG-RAN WG5 Meeting #</w:t>
      </w:r>
      <w:r>
        <w:rPr>
          <w:rFonts w:hint="eastAsia"/>
          <w:b/>
          <w:noProof/>
          <w:sz w:val="28"/>
          <w:lang w:eastAsia="zh-CN"/>
        </w:rPr>
        <w:t>102</w:t>
      </w:r>
      <w:r>
        <w:rPr>
          <w:b/>
          <w:noProof/>
          <w:sz w:val="28"/>
        </w:rPr>
        <w:tab/>
      </w:r>
      <w:r w:rsidRPr="001012AF">
        <w:rPr>
          <w:rFonts w:eastAsiaTheme="minorEastAsia"/>
          <w:b/>
          <w:i/>
          <w:noProof/>
          <w:sz w:val="28"/>
        </w:rPr>
        <w:t>R5-2</w:t>
      </w:r>
      <w:r w:rsidR="0096545A">
        <w:rPr>
          <w:rFonts w:eastAsiaTheme="minorEastAsia" w:hint="eastAsia"/>
          <w:b/>
          <w:i/>
          <w:noProof/>
          <w:sz w:val="28"/>
          <w:lang w:eastAsia="zh-CN"/>
        </w:rPr>
        <w:t>4</w:t>
      </w:r>
      <w:r w:rsidR="00652B7A">
        <w:rPr>
          <w:rFonts w:eastAsiaTheme="minorEastAsia" w:hint="eastAsia"/>
          <w:b/>
          <w:i/>
          <w:noProof/>
          <w:sz w:val="28"/>
          <w:lang w:eastAsia="zh-CN"/>
        </w:rPr>
        <w:t>1916</w:t>
      </w:r>
    </w:p>
    <w:p w14:paraId="6CC58B48" w14:textId="23410F81" w:rsidR="00E81F9B" w:rsidRDefault="00E81F9B" w:rsidP="00E81F9B">
      <w:pPr>
        <w:pStyle w:val="a4"/>
        <w:rPr>
          <w:sz w:val="28"/>
          <w:lang w:eastAsia="zh-CN"/>
        </w:rPr>
      </w:pPr>
      <w:r>
        <w:rPr>
          <w:rFonts w:hint="eastAsia"/>
          <w:sz w:val="28"/>
          <w:lang w:eastAsia="zh-CN"/>
        </w:rPr>
        <w:t>Athens</w:t>
      </w:r>
      <w:r w:rsidRPr="00EB14E3">
        <w:rPr>
          <w:sz w:val="28"/>
          <w:lang w:eastAsia="zh-CN"/>
        </w:rPr>
        <w:t xml:space="preserve">, </w:t>
      </w:r>
      <w:r>
        <w:rPr>
          <w:rFonts w:hint="eastAsia"/>
          <w:sz w:val="28"/>
          <w:lang w:eastAsia="zh-CN"/>
        </w:rPr>
        <w:t>Greece</w:t>
      </w:r>
      <w:r>
        <w:rPr>
          <w:sz w:val="28"/>
        </w:rPr>
        <w:t xml:space="preserve">, </w:t>
      </w:r>
      <w:r>
        <w:rPr>
          <w:rFonts w:hint="eastAsia"/>
          <w:sz w:val="28"/>
          <w:lang w:eastAsia="zh-CN"/>
        </w:rPr>
        <w:t>26</w:t>
      </w:r>
      <w:r w:rsidRPr="00EB14E3">
        <w:rPr>
          <w:sz w:val="28"/>
        </w:rPr>
        <w:t xml:space="preserve">th </w:t>
      </w:r>
      <w:r w:rsidRPr="00652B7A">
        <w:rPr>
          <w:rFonts w:hint="eastAsia"/>
          <w:sz w:val="28"/>
          <w:lang w:eastAsia="zh-CN"/>
        </w:rPr>
        <w:t xml:space="preserve">Feb </w:t>
      </w:r>
      <w:r w:rsidRPr="00652B7A">
        <w:rPr>
          <w:sz w:val="28"/>
        </w:rPr>
        <w:t>–</w:t>
      </w:r>
      <w:r w:rsidR="004345B3" w:rsidRPr="00652B7A">
        <w:rPr>
          <w:sz w:val="28"/>
          <w:lang w:eastAsia="zh-CN"/>
        </w:rPr>
        <w:t>1</w:t>
      </w:r>
      <w:r w:rsidR="004345B3" w:rsidRPr="00652B7A">
        <w:rPr>
          <w:rFonts w:hint="eastAsia"/>
          <w:sz w:val="28"/>
          <w:lang w:eastAsia="zh-CN"/>
        </w:rPr>
        <w:t>st</w:t>
      </w:r>
      <w:r w:rsidR="004345B3" w:rsidRPr="00652B7A">
        <w:rPr>
          <w:sz w:val="28"/>
          <w:lang w:eastAsia="zh-CN"/>
        </w:rPr>
        <w:t xml:space="preserve"> March</w:t>
      </w:r>
      <w:r w:rsidRPr="00652B7A">
        <w:rPr>
          <w:rFonts w:hint="eastAsia"/>
          <w:sz w:val="28"/>
          <w:lang w:eastAsia="zh-CN"/>
        </w:rPr>
        <w:t>,</w:t>
      </w:r>
      <w:r w:rsidRPr="00652B7A">
        <w:rPr>
          <w:sz w:val="28"/>
        </w:rPr>
        <w:t xml:space="preserve"> 2</w:t>
      </w:r>
      <w:r w:rsidRPr="00EB14E3">
        <w:rPr>
          <w:sz w:val="28"/>
        </w:rPr>
        <w:t>02</w:t>
      </w:r>
      <w:r>
        <w:rPr>
          <w:rFonts w:hint="eastAsia"/>
          <w:sz w:val="28"/>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14:paraId="1560E05F" w14:textId="77777777" w:rsidTr="005A2197">
        <w:tc>
          <w:tcPr>
            <w:tcW w:w="9641" w:type="dxa"/>
            <w:gridSpan w:val="9"/>
            <w:tcBorders>
              <w:top w:val="single" w:sz="4" w:space="0" w:color="auto"/>
              <w:left w:val="single" w:sz="4" w:space="0" w:color="auto"/>
              <w:right w:val="single" w:sz="4" w:space="0" w:color="auto"/>
            </w:tcBorders>
          </w:tcPr>
          <w:p w14:paraId="3AFCF572" w14:textId="77777777" w:rsidR="00A610F6" w:rsidRDefault="00A610F6" w:rsidP="005A2197">
            <w:pPr>
              <w:pStyle w:val="CRCoverPage"/>
              <w:spacing w:after="0"/>
              <w:jc w:val="right"/>
              <w:rPr>
                <w:i/>
                <w:noProof/>
              </w:rPr>
            </w:pPr>
            <w:r>
              <w:rPr>
                <w:i/>
                <w:noProof/>
                <w:sz w:val="14"/>
              </w:rPr>
              <w:t>CR-Form-v12.2</w:t>
            </w:r>
          </w:p>
        </w:tc>
      </w:tr>
      <w:tr w:rsidR="00A610F6" w14:paraId="63807C16" w14:textId="77777777" w:rsidTr="005A2197">
        <w:tc>
          <w:tcPr>
            <w:tcW w:w="9641" w:type="dxa"/>
            <w:gridSpan w:val="9"/>
            <w:tcBorders>
              <w:left w:val="single" w:sz="4" w:space="0" w:color="auto"/>
              <w:right w:val="single" w:sz="4" w:space="0" w:color="auto"/>
            </w:tcBorders>
          </w:tcPr>
          <w:p w14:paraId="408C5AB4" w14:textId="77777777" w:rsidR="00A610F6" w:rsidRDefault="00A610F6" w:rsidP="005A2197">
            <w:pPr>
              <w:pStyle w:val="CRCoverPage"/>
              <w:spacing w:after="0"/>
              <w:jc w:val="center"/>
              <w:rPr>
                <w:noProof/>
              </w:rPr>
            </w:pPr>
            <w:r>
              <w:rPr>
                <w:b/>
                <w:noProof/>
                <w:sz w:val="32"/>
              </w:rPr>
              <w:t>CHANGE REQUEST</w:t>
            </w:r>
          </w:p>
        </w:tc>
      </w:tr>
      <w:tr w:rsidR="00A610F6" w14:paraId="58904089" w14:textId="77777777" w:rsidTr="005A2197">
        <w:tc>
          <w:tcPr>
            <w:tcW w:w="9641" w:type="dxa"/>
            <w:gridSpan w:val="9"/>
            <w:tcBorders>
              <w:left w:val="single" w:sz="4" w:space="0" w:color="auto"/>
              <w:right w:val="single" w:sz="4" w:space="0" w:color="auto"/>
            </w:tcBorders>
          </w:tcPr>
          <w:p w14:paraId="532549E2" w14:textId="77777777" w:rsidR="00A610F6" w:rsidRDefault="00A610F6" w:rsidP="005A2197">
            <w:pPr>
              <w:pStyle w:val="CRCoverPage"/>
              <w:spacing w:after="0"/>
              <w:rPr>
                <w:noProof/>
                <w:sz w:val="8"/>
                <w:szCs w:val="8"/>
              </w:rPr>
            </w:pPr>
          </w:p>
        </w:tc>
      </w:tr>
      <w:tr w:rsidR="00A610F6" w14:paraId="6CAA0D2E" w14:textId="77777777" w:rsidTr="005A2197">
        <w:tc>
          <w:tcPr>
            <w:tcW w:w="142" w:type="dxa"/>
            <w:tcBorders>
              <w:left w:val="single" w:sz="4" w:space="0" w:color="auto"/>
            </w:tcBorders>
          </w:tcPr>
          <w:p w14:paraId="3108B504" w14:textId="77777777" w:rsidR="00A610F6" w:rsidRDefault="00A610F6" w:rsidP="005A2197">
            <w:pPr>
              <w:pStyle w:val="CRCoverPage"/>
              <w:spacing w:after="0"/>
              <w:jc w:val="right"/>
              <w:rPr>
                <w:noProof/>
              </w:rPr>
            </w:pPr>
          </w:p>
        </w:tc>
        <w:tc>
          <w:tcPr>
            <w:tcW w:w="1559" w:type="dxa"/>
            <w:shd w:val="pct30" w:color="FFFF00" w:fill="auto"/>
          </w:tcPr>
          <w:p w14:paraId="36152DD9" w14:textId="77777777" w:rsidR="00A610F6" w:rsidRPr="00410371" w:rsidRDefault="00A610F6" w:rsidP="00484498">
            <w:pPr>
              <w:pStyle w:val="CRCoverPage"/>
              <w:spacing w:after="0"/>
              <w:jc w:val="center"/>
              <w:rPr>
                <w:b/>
                <w:noProof/>
                <w:sz w:val="28"/>
              </w:rPr>
            </w:pPr>
            <w:r w:rsidRPr="00A610F6">
              <w:rPr>
                <w:rFonts w:hint="eastAsia"/>
                <w:b/>
                <w:noProof/>
                <w:sz w:val="28"/>
                <w:lang w:eastAsia="zh-CN"/>
              </w:rPr>
              <w:t>37.571-</w:t>
            </w:r>
            <w:r w:rsidR="00484498">
              <w:rPr>
                <w:rFonts w:hint="eastAsia"/>
                <w:b/>
                <w:noProof/>
                <w:sz w:val="28"/>
                <w:lang w:eastAsia="zh-CN"/>
              </w:rPr>
              <w:t>5</w:t>
            </w:r>
          </w:p>
        </w:tc>
        <w:tc>
          <w:tcPr>
            <w:tcW w:w="709" w:type="dxa"/>
          </w:tcPr>
          <w:p w14:paraId="658CBE0A" w14:textId="77777777" w:rsidR="00A610F6" w:rsidRDefault="00A610F6" w:rsidP="005A2197">
            <w:pPr>
              <w:pStyle w:val="CRCoverPage"/>
              <w:spacing w:after="0"/>
              <w:jc w:val="center"/>
              <w:rPr>
                <w:noProof/>
              </w:rPr>
            </w:pPr>
            <w:r>
              <w:rPr>
                <w:b/>
                <w:noProof/>
                <w:sz w:val="28"/>
              </w:rPr>
              <w:t>CR</w:t>
            </w:r>
          </w:p>
        </w:tc>
        <w:tc>
          <w:tcPr>
            <w:tcW w:w="1276" w:type="dxa"/>
            <w:shd w:val="pct30" w:color="FFFF00" w:fill="auto"/>
          </w:tcPr>
          <w:p w14:paraId="63636829" w14:textId="1ED64877" w:rsidR="00A610F6" w:rsidRPr="00410371" w:rsidRDefault="00137CB6" w:rsidP="00A610F6">
            <w:pPr>
              <w:pStyle w:val="CRCoverPage"/>
              <w:spacing w:after="0"/>
              <w:jc w:val="center"/>
              <w:rPr>
                <w:noProof/>
              </w:rPr>
            </w:pPr>
            <w:r>
              <w:rPr>
                <w:rFonts w:hint="eastAsia"/>
                <w:b/>
                <w:noProof/>
                <w:sz w:val="28"/>
                <w:lang w:eastAsia="zh-CN"/>
              </w:rPr>
              <w:t>0228</w:t>
            </w:r>
          </w:p>
        </w:tc>
        <w:tc>
          <w:tcPr>
            <w:tcW w:w="709" w:type="dxa"/>
          </w:tcPr>
          <w:p w14:paraId="779FE7A0" w14:textId="77777777"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14:paraId="4C85D332" w14:textId="289F033C" w:rsidR="00A610F6" w:rsidRPr="00410371" w:rsidRDefault="00652B7A" w:rsidP="005A2197">
            <w:pPr>
              <w:pStyle w:val="CRCoverPage"/>
              <w:spacing w:after="0"/>
              <w:jc w:val="center"/>
              <w:rPr>
                <w:b/>
                <w:noProof/>
              </w:rPr>
            </w:pPr>
            <w:r>
              <w:rPr>
                <w:rFonts w:hint="eastAsia"/>
                <w:b/>
                <w:noProof/>
                <w:sz w:val="28"/>
                <w:lang w:eastAsia="zh-CN"/>
              </w:rPr>
              <w:t>1</w:t>
            </w:r>
          </w:p>
        </w:tc>
        <w:tc>
          <w:tcPr>
            <w:tcW w:w="2410" w:type="dxa"/>
          </w:tcPr>
          <w:p w14:paraId="4503F88F" w14:textId="77777777"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636628" w14:textId="69977817" w:rsidR="00A610F6" w:rsidRPr="00410371" w:rsidRDefault="00A610F6" w:rsidP="00E81F9B">
            <w:pPr>
              <w:pStyle w:val="CRCoverPage"/>
              <w:spacing w:after="0"/>
              <w:jc w:val="center"/>
              <w:rPr>
                <w:noProof/>
                <w:sz w:val="28"/>
              </w:rPr>
            </w:pPr>
            <w:r w:rsidRPr="00A610F6">
              <w:rPr>
                <w:rFonts w:hint="eastAsia"/>
                <w:b/>
                <w:noProof/>
                <w:sz w:val="28"/>
                <w:lang w:eastAsia="zh-CN"/>
              </w:rPr>
              <w:t>1</w:t>
            </w:r>
            <w:r w:rsidR="00B2477B">
              <w:rPr>
                <w:rFonts w:hint="eastAsia"/>
                <w:b/>
                <w:noProof/>
                <w:sz w:val="28"/>
                <w:lang w:eastAsia="zh-CN"/>
              </w:rPr>
              <w:t>7</w:t>
            </w:r>
            <w:r w:rsidRPr="00A610F6">
              <w:rPr>
                <w:rFonts w:hint="eastAsia"/>
                <w:b/>
                <w:noProof/>
                <w:sz w:val="28"/>
                <w:lang w:eastAsia="zh-CN"/>
              </w:rPr>
              <w:t>.</w:t>
            </w:r>
            <w:r w:rsidR="00E81F9B">
              <w:rPr>
                <w:rFonts w:hint="eastAsia"/>
                <w:b/>
                <w:noProof/>
                <w:sz w:val="28"/>
                <w:lang w:eastAsia="zh-CN"/>
              </w:rPr>
              <w:t>3</w:t>
            </w:r>
            <w:r w:rsidRPr="00A610F6">
              <w:rPr>
                <w:rFonts w:hint="eastAsia"/>
                <w:b/>
                <w:noProof/>
                <w:sz w:val="28"/>
                <w:lang w:eastAsia="zh-CN"/>
              </w:rPr>
              <w:t>.0</w:t>
            </w:r>
          </w:p>
        </w:tc>
        <w:tc>
          <w:tcPr>
            <w:tcW w:w="143" w:type="dxa"/>
            <w:tcBorders>
              <w:right w:val="single" w:sz="4" w:space="0" w:color="auto"/>
            </w:tcBorders>
          </w:tcPr>
          <w:p w14:paraId="3452EF10" w14:textId="77777777" w:rsidR="00A610F6" w:rsidRDefault="00A610F6" w:rsidP="005A2197">
            <w:pPr>
              <w:pStyle w:val="CRCoverPage"/>
              <w:spacing w:after="0"/>
              <w:rPr>
                <w:noProof/>
              </w:rPr>
            </w:pPr>
          </w:p>
        </w:tc>
      </w:tr>
      <w:tr w:rsidR="00A610F6" w14:paraId="72A74B0C" w14:textId="77777777" w:rsidTr="005A2197">
        <w:tc>
          <w:tcPr>
            <w:tcW w:w="9641" w:type="dxa"/>
            <w:gridSpan w:val="9"/>
            <w:tcBorders>
              <w:left w:val="single" w:sz="4" w:space="0" w:color="auto"/>
              <w:right w:val="single" w:sz="4" w:space="0" w:color="auto"/>
            </w:tcBorders>
          </w:tcPr>
          <w:p w14:paraId="52C88BC8" w14:textId="77777777" w:rsidR="00A610F6" w:rsidRDefault="00A610F6" w:rsidP="005A2197">
            <w:pPr>
              <w:pStyle w:val="CRCoverPage"/>
              <w:spacing w:after="0"/>
              <w:rPr>
                <w:noProof/>
              </w:rPr>
            </w:pPr>
          </w:p>
        </w:tc>
      </w:tr>
      <w:tr w:rsidR="00A610F6" w14:paraId="1F77B9FE" w14:textId="77777777" w:rsidTr="005A2197">
        <w:tc>
          <w:tcPr>
            <w:tcW w:w="9641" w:type="dxa"/>
            <w:gridSpan w:val="9"/>
            <w:tcBorders>
              <w:top w:val="single" w:sz="4" w:space="0" w:color="auto"/>
            </w:tcBorders>
          </w:tcPr>
          <w:p w14:paraId="16F711EF" w14:textId="77777777"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14:paraId="2A0F96A6" w14:textId="77777777" w:rsidTr="005A2197">
        <w:tc>
          <w:tcPr>
            <w:tcW w:w="9641" w:type="dxa"/>
            <w:gridSpan w:val="9"/>
          </w:tcPr>
          <w:p w14:paraId="4F2719A4" w14:textId="77777777" w:rsidR="00A610F6" w:rsidRDefault="00A610F6" w:rsidP="005A2197">
            <w:pPr>
              <w:pStyle w:val="CRCoverPage"/>
              <w:spacing w:after="0"/>
              <w:rPr>
                <w:noProof/>
                <w:sz w:val="8"/>
                <w:szCs w:val="8"/>
              </w:rPr>
            </w:pPr>
          </w:p>
        </w:tc>
      </w:tr>
    </w:tbl>
    <w:p w14:paraId="331331A0" w14:textId="77777777"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14:paraId="1E37A10C" w14:textId="77777777" w:rsidTr="005A2197">
        <w:tc>
          <w:tcPr>
            <w:tcW w:w="2835" w:type="dxa"/>
          </w:tcPr>
          <w:p w14:paraId="0263A05E" w14:textId="77777777" w:rsidR="00A610F6" w:rsidRDefault="00A610F6" w:rsidP="005A2197">
            <w:pPr>
              <w:pStyle w:val="CRCoverPage"/>
              <w:tabs>
                <w:tab w:val="right" w:pos="2751"/>
              </w:tabs>
              <w:spacing w:after="0"/>
              <w:rPr>
                <w:b/>
                <w:i/>
                <w:noProof/>
              </w:rPr>
            </w:pPr>
            <w:r>
              <w:rPr>
                <w:b/>
                <w:i/>
                <w:noProof/>
              </w:rPr>
              <w:t>Proposed change affects:</w:t>
            </w:r>
          </w:p>
        </w:tc>
        <w:tc>
          <w:tcPr>
            <w:tcW w:w="1418" w:type="dxa"/>
          </w:tcPr>
          <w:p w14:paraId="430BF670" w14:textId="77777777"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9FAAF" w14:textId="77777777" w:rsidR="00A610F6" w:rsidRDefault="00A610F6" w:rsidP="005A2197">
            <w:pPr>
              <w:pStyle w:val="CRCoverPage"/>
              <w:spacing w:after="0"/>
              <w:jc w:val="center"/>
              <w:rPr>
                <w:b/>
                <w:caps/>
                <w:noProof/>
              </w:rPr>
            </w:pPr>
          </w:p>
        </w:tc>
        <w:tc>
          <w:tcPr>
            <w:tcW w:w="709" w:type="dxa"/>
            <w:tcBorders>
              <w:left w:val="single" w:sz="4" w:space="0" w:color="auto"/>
            </w:tcBorders>
          </w:tcPr>
          <w:p w14:paraId="5D12EDCE" w14:textId="77777777"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39D6B2" w14:textId="77777777" w:rsidR="00A610F6" w:rsidRDefault="00A610F6" w:rsidP="005A2197">
            <w:pPr>
              <w:pStyle w:val="CRCoverPage"/>
              <w:spacing w:after="0"/>
              <w:jc w:val="center"/>
              <w:rPr>
                <w:b/>
                <w:caps/>
                <w:noProof/>
              </w:rPr>
            </w:pPr>
          </w:p>
        </w:tc>
        <w:tc>
          <w:tcPr>
            <w:tcW w:w="2126" w:type="dxa"/>
          </w:tcPr>
          <w:p w14:paraId="57EE42DB" w14:textId="77777777"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879D61" w14:textId="77777777" w:rsidR="00A610F6" w:rsidRDefault="00A610F6" w:rsidP="005A2197">
            <w:pPr>
              <w:pStyle w:val="CRCoverPage"/>
              <w:spacing w:after="0"/>
              <w:jc w:val="center"/>
              <w:rPr>
                <w:b/>
                <w:caps/>
                <w:noProof/>
              </w:rPr>
            </w:pPr>
          </w:p>
        </w:tc>
        <w:tc>
          <w:tcPr>
            <w:tcW w:w="1418" w:type="dxa"/>
            <w:tcBorders>
              <w:left w:val="nil"/>
            </w:tcBorders>
          </w:tcPr>
          <w:p w14:paraId="6FAD7990" w14:textId="77777777"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D75A8" w14:textId="77777777" w:rsidR="00A610F6" w:rsidRDefault="00A610F6" w:rsidP="005A2197">
            <w:pPr>
              <w:pStyle w:val="CRCoverPage"/>
              <w:spacing w:after="0"/>
              <w:jc w:val="center"/>
              <w:rPr>
                <w:b/>
                <w:bCs/>
                <w:caps/>
                <w:noProof/>
              </w:rPr>
            </w:pPr>
          </w:p>
        </w:tc>
      </w:tr>
    </w:tbl>
    <w:p w14:paraId="572A1C4E" w14:textId="77777777"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14:paraId="02A5C8FB" w14:textId="77777777" w:rsidTr="005A2197">
        <w:tc>
          <w:tcPr>
            <w:tcW w:w="9640" w:type="dxa"/>
            <w:gridSpan w:val="11"/>
          </w:tcPr>
          <w:p w14:paraId="058CB91A" w14:textId="77777777" w:rsidR="00A610F6" w:rsidRDefault="00A610F6" w:rsidP="005A2197">
            <w:pPr>
              <w:pStyle w:val="CRCoverPage"/>
              <w:spacing w:after="0"/>
              <w:rPr>
                <w:noProof/>
                <w:sz w:val="8"/>
                <w:szCs w:val="8"/>
              </w:rPr>
            </w:pPr>
          </w:p>
        </w:tc>
      </w:tr>
      <w:tr w:rsidR="00A610F6" w14:paraId="5C220AD4" w14:textId="77777777" w:rsidTr="005A2197">
        <w:tc>
          <w:tcPr>
            <w:tcW w:w="1843" w:type="dxa"/>
            <w:tcBorders>
              <w:top w:val="single" w:sz="4" w:space="0" w:color="auto"/>
              <w:left w:val="single" w:sz="4" w:space="0" w:color="auto"/>
            </w:tcBorders>
          </w:tcPr>
          <w:p w14:paraId="2D1BF0F1" w14:textId="77777777"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F72A64" w14:textId="7A2CF94B" w:rsidR="00A610F6" w:rsidRDefault="001D487A" w:rsidP="00390061">
            <w:pPr>
              <w:pStyle w:val="CRCoverPage"/>
              <w:spacing w:after="0"/>
              <w:ind w:left="100"/>
              <w:rPr>
                <w:noProof/>
                <w:lang w:eastAsia="zh-CN"/>
              </w:rPr>
            </w:pPr>
            <w:r>
              <w:rPr>
                <w:noProof/>
                <w:lang w:eastAsia="zh-CN"/>
              </w:rPr>
              <w:t xml:space="preserve">Introduction of </w:t>
            </w:r>
            <w:r>
              <w:rPr>
                <w:rFonts w:hint="eastAsia"/>
                <w:noProof/>
                <w:lang w:eastAsia="zh-CN"/>
              </w:rPr>
              <w:t>BDS B2a and B3I performance default test conditions in TS 37.571-5</w:t>
            </w:r>
          </w:p>
        </w:tc>
      </w:tr>
      <w:tr w:rsidR="00A610F6" w14:paraId="6A1A8858" w14:textId="77777777" w:rsidTr="005A2197">
        <w:tc>
          <w:tcPr>
            <w:tcW w:w="1843" w:type="dxa"/>
            <w:tcBorders>
              <w:left w:val="single" w:sz="4" w:space="0" w:color="auto"/>
            </w:tcBorders>
          </w:tcPr>
          <w:p w14:paraId="21065251" w14:textId="77777777"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14:paraId="0A90A51A" w14:textId="77777777" w:rsidR="00A610F6" w:rsidRDefault="00A610F6" w:rsidP="005A2197">
            <w:pPr>
              <w:pStyle w:val="CRCoverPage"/>
              <w:spacing w:after="0"/>
              <w:rPr>
                <w:noProof/>
                <w:sz w:val="8"/>
                <w:szCs w:val="8"/>
              </w:rPr>
            </w:pPr>
          </w:p>
        </w:tc>
      </w:tr>
      <w:tr w:rsidR="00A610F6" w14:paraId="1CB3B8F4" w14:textId="77777777" w:rsidTr="005A2197">
        <w:tc>
          <w:tcPr>
            <w:tcW w:w="1843" w:type="dxa"/>
            <w:tcBorders>
              <w:left w:val="single" w:sz="4" w:space="0" w:color="auto"/>
            </w:tcBorders>
          </w:tcPr>
          <w:p w14:paraId="16ED9720" w14:textId="77777777"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CB6378" w14:textId="6D80A878" w:rsidR="00A610F6" w:rsidRDefault="00A610F6" w:rsidP="000C2A17">
            <w:pPr>
              <w:pStyle w:val="CRCoverPage"/>
              <w:spacing w:after="0"/>
              <w:ind w:left="100"/>
              <w:rPr>
                <w:noProof/>
              </w:rPr>
            </w:pPr>
            <w:r>
              <w:rPr>
                <w:rFonts w:hint="eastAsia"/>
                <w:lang w:eastAsia="zh-CN"/>
              </w:rPr>
              <w:t>CATT</w:t>
            </w:r>
            <w:r w:rsidR="008433C9">
              <w:rPr>
                <w:rFonts w:hint="eastAsia"/>
                <w:lang w:eastAsia="zh-CN"/>
              </w:rPr>
              <w:t>, CAICT</w:t>
            </w:r>
          </w:p>
        </w:tc>
      </w:tr>
      <w:tr w:rsidR="00A610F6" w14:paraId="37627D0D" w14:textId="77777777" w:rsidTr="005A2197">
        <w:tc>
          <w:tcPr>
            <w:tcW w:w="1843" w:type="dxa"/>
            <w:tcBorders>
              <w:left w:val="single" w:sz="4" w:space="0" w:color="auto"/>
            </w:tcBorders>
          </w:tcPr>
          <w:p w14:paraId="35CB319F" w14:textId="77777777"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B7774" w14:textId="77777777" w:rsidR="00A610F6" w:rsidRDefault="00A610F6" w:rsidP="005A2197">
            <w:pPr>
              <w:pStyle w:val="CRCoverPage"/>
              <w:spacing w:after="0"/>
              <w:ind w:left="100"/>
              <w:rPr>
                <w:noProof/>
                <w:lang w:eastAsia="zh-CN"/>
              </w:rPr>
            </w:pPr>
            <w:r>
              <w:rPr>
                <w:rFonts w:hint="eastAsia"/>
                <w:lang w:eastAsia="zh-CN"/>
              </w:rPr>
              <w:t>R5</w:t>
            </w:r>
          </w:p>
        </w:tc>
      </w:tr>
      <w:tr w:rsidR="00A610F6" w14:paraId="381406ED" w14:textId="77777777" w:rsidTr="005A2197">
        <w:tc>
          <w:tcPr>
            <w:tcW w:w="1843" w:type="dxa"/>
            <w:tcBorders>
              <w:left w:val="single" w:sz="4" w:space="0" w:color="auto"/>
            </w:tcBorders>
          </w:tcPr>
          <w:p w14:paraId="58642261" w14:textId="77777777"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14:paraId="1487C818" w14:textId="77777777" w:rsidR="00A610F6" w:rsidRDefault="00A610F6" w:rsidP="005A2197">
            <w:pPr>
              <w:pStyle w:val="CRCoverPage"/>
              <w:spacing w:after="0"/>
              <w:rPr>
                <w:noProof/>
                <w:sz w:val="8"/>
                <w:szCs w:val="8"/>
              </w:rPr>
            </w:pPr>
          </w:p>
        </w:tc>
      </w:tr>
      <w:tr w:rsidR="00A610F6" w14:paraId="35FEE1D6" w14:textId="77777777" w:rsidTr="005A2197">
        <w:tc>
          <w:tcPr>
            <w:tcW w:w="1843" w:type="dxa"/>
            <w:tcBorders>
              <w:left w:val="single" w:sz="4" w:space="0" w:color="auto"/>
            </w:tcBorders>
          </w:tcPr>
          <w:p w14:paraId="735A9380" w14:textId="77777777"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14:paraId="74D99ACB" w14:textId="06FB15E5" w:rsidR="00A610F6" w:rsidRDefault="00DC362D" w:rsidP="005A2197">
            <w:pPr>
              <w:pStyle w:val="CRCoverPage"/>
              <w:spacing w:after="0"/>
              <w:ind w:left="100"/>
              <w:rPr>
                <w:noProof/>
              </w:rPr>
            </w:pPr>
            <w:bookmarkStart w:id="2" w:name="OLE_LINK39"/>
            <w:bookmarkStart w:id="3" w:name="OLE_LINK40"/>
            <w:bookmarkStart w:id="4" w:name="OLE_LINK51"/>
            <w:r w:rsidRPr="00B2477B">
              <w:rPr>
                <w:noProof/>
              </w:rPr>
              <w:t>NR_pos_enh-UEConTest</w:t>
            </w:r>
            <w:bookmarkEnd w:id="2"/>
            <w:bookmarkEnd w:id="3"/>
            <w:bookmarkEnd w:id="4"/>
          </w:p>
        </w:tc>
        <w:tc>
          <w:tcPr>
            <w:tcW w:w="567" w:type="dxa"/>
            <w:tcBorders>
              <w:left w:val="nil"/>
            </w:tcBorders>
          </w:tcPr>
          <w:p w14:paraId="5B146358" w14:textId="77777777" w:rsidR="00A610F6" w:rsidRDefault="00A610F6" w:rsidP="005A2197">
            <w:pPr>
              <w:pStyle w:val="CRCoverPage"/>
              <w:spacing w:after="0"/>
              <w:ind w:right="100"/>
              <w:rPr>
                <w:noProof/>
              </w:rPr>
            </w:pPr>
          </w:p>
        </w:tc>
        <w:tc>
          <w:tcPr>
            <w:tcW w:w="1417" w:type="dxa"/>
            <w:gridSpan w:val="3"/>
            <w:tcBorders>
              <w:left w:val="nil"/>
            </w:tcBorders>
          </w:tcPr>
          <w:p w14:paraId="3833FBB7" w14:textId="77777777"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4C5FAA" w14:textId="2BFE613C" w:rsidR="00A610F6" w:rsidRDefault="00A610F6" w:rsidP="00137CB6">
            <w:pPr>
              <w:pStyle w:val="CRCoverPage"/>
              <w:spacing w:after="0"/>
              <w:ind w:left="100"/>
              <w:rPr>
                <w:noProof/>
              </w:rPr>
            </w:pPr>
            <w:r w:rsidRPr="00582C8D">
              <w:rPr>
                <w:rFonts w:hint="eastAsia"/>
                <w:lang w:eastAsia="zh-CN"/>
              </w:rPr>
              <w:t>202</w:t>
            </w:r>
            <w:r w:rsidR="008433C9">
              <w:rPr>
                <w:rFonts w:hint="eastAsia"/>
                <w:lang w:eastAsia="zh-CN"/>
              </w:rPr>
              <w:t>4</w:t>
            </w:r>
            <w:r>
              <w:rPr>
                <w:rFonts w:hint="eastAsia"/>
                <w:lang w:eastAsia="zh-CN"/>
              </w:rPr>
              <w:t>-</w:t>
            </w:r>
            <w:r w:rsidR="008433C9">
              <w:rPr>
                <w:rFonts w:hint="eastAsia"/>
                <w:lang w:eastAsia="zh-CN"/>
              </w:rPr>
              <w:t>0</w:t>
            </w:r>
            <w:r w:rsidR="00137CB6">
              <w:rPr>
                <w:rFonts w:hint="eastAsia"/>
                <w:lang w:eastAsia="zh-CN"/>
              </w:rPr>
              <w:t>2</w:t>
            </w:r>
            <w:r w:rsidRPr="00582C8D">
              <w:rPr>
                <w:rFonts w:hint="eastAsia"/>
                <w:lang w:eastAsia="zh-CN"/>
              </w:rPr>
              <w:t>-</w:t>
            </w:r>
            <w:r w:rsidR="00137CB6">
              <w:rPr>
                <w:rFonts w:hint="eastAsia"/>
                <w:lang w:eastAsia="zh-CN"/>
              </w:rPr>
              <w:t>02</w:t>
            </w:r>
          </w:p>
        </w:tc>
      </w:tr>
      <w:tr w:rsidR="00A610F6" w14:paraId="07BAC43B" w14:textId="77777777" w:rsidTr="005A2197">
        <w:tc>
          <w:tcPr>
            <w:tcW w:w="1843" w:type="dxa"/>
            <w:tcBorders>
              <w:left w:val="single" w:sz="4" w:space="0" w:color="auto"/>
            </w:tcBorders>
          </w:tcPr>
          <w:p w14:paraId="0E2AA9DC" w14:textId="77777777" w:rsidR="00A610F6" w:rsidRDefault="00A610F6" w:rsidP="005A2197">
            <w:pPr>
              <w:pStyle w:val="CRCoverPage"/>
              <w:spacing w:after="0"/>
              <w:rPr>
                <w:b/>
                <w:i/>
                <w:noProof/>
                <w:sz w:val="8"/>
                <w:szCs w:val="8"/>
              </w:rPr>
            </w:pPr>
          </w:p>
        </w:tc>
        <w:tc>
          <w:tcPr>
            <w:tcW w:w="1986" w:type="dxa"/>
            <w:gridSpan w:val="4"/>
          </w:tcPr>
          <w:p w14:paraId="15C30B9B" w14:textId="77777777" w:rsidR="00A610F6" w:rsidRDefault="00A610F6" w:rsidP="005A2197">
            <w:pPr>
              <w:pStyle w:val="CRCoverPage"/>
              <w:spacing w:after="0"/>
              <w:rPr>
                <w:noProof/>
                <w:sz w:val="8"/>
                <w:szCs w:val="8"/>
              </w:rPr>
            </w:pPr>
          </w:p>
        </w:tc>
        <w:tc>
          <w:tcPr>
            <w:tcW w:w="2267" w:type="dxa"/>
            <w:gridSpan w:val="2"/>
          </w:tcPr>
          <w:p w14:paraId="76A0F300" w14:textId="77777777" w:rsidR="00A610F6" w:rsidRDefault="00A610F6" w:rsidP="005A2197">
            <w:pPr>
              <w:pStyle w:val="CRCoverPage"/>
              <w:spacing w:after="0"/>
              <w:rPr>
                <w:noProof/>
                <w:sz w:val="8"/>
                <w:szCs w:val="8"/>
              </w:rPr>
            </w:pPr>
          </w:p>
        </w:tc>
        <w:tc>
          <w:tcPr>
            <w:tcW w:w="1417" w:type="dxa"/>
            <w:gridSpan w:val="3"/>
          </w:tcPr>
          <w:p w14:paraId="179741F6" w14:textId="77777777" w:rsidR="00A610F6" w:rsidRDefault="00A610F6" w:rsidP="005A2197">
            <w:pPr>
              <w:pStyle w:val="CRCoverPage"/>
              <w:spacing w:after="0"/>
              <w:rPr>
                <w:noProof/>
                <w:sz w:val="8"/>
                <w:szCs w:val="8"/>
              </w:rPr>
            </w:pPr>
          </w:p>
        </w:tc>
        <w:tc>
          <w:tcPr>
            <w:tcW w:w="2127" w:type="dxa"/>
            <w:tcBorders>
              <w:right w:val="single" w:sz="4" w:space="0" w:color="auto"/>
            </w:tcBorders>
          </w:tcPr>
          <w:p w14:paraId="20CA30B1" w14:textId="77777777" w:rsidR="00A610F6" w:rsidRDefault="00A610F6" w:rsidP="005A2197">
            <w:pPr>
              <w:pStyle w:val="CRCoverPage"/>
              <w:spacing w:after="0"/>
              <w:rPr>
                <w:noProof/>
                <w:sz w:val="8"/>
                <w:szCs w:val="8"/>
              </w:rPr>
            </w:pPr>
          </w:p>
        </w:tc>
      </w:tr>
      <w:tr w:rsidR="00A610F6" w14:paraId="16FF4348" w14:textId="77777777" w:rsidTr="005A2197">
        <w:trPr>
          <w:cantSplit/>
        </w:trPr>
        <w:tc>
          <w:tcPr>
            <w:tcW w:w="1843" w:type="dxa"/>
            <w:tcBorders>
              <w:left w:val="single" w:sz="4" w:space="0" w:color="auto"/>
            </w:tcBorders>
          </w:tcPr>
          <w:p w14:paraId="2306BB51" w14:textId="77777777"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14:paraId="544CC886" w14:textId="77777777"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20B59C11" w14:textId="77777777" w:rsidR="00A610F6" w:rsidRDefault="00A610F6" w:rsidP="005A2197">
            <w:pPr>
              <w:pStyle w:val="CRCoverPage"/>
              <w:spacing w:after="0"/>
              <w:rPr>
                <w:noProof/>
              </w:rPr>
            </w:pPr>
          </w:p>
        </w:tc>
        <w:tc>
          <w:tcPr>
            <w:tcW w:w="1417" w:type="dxa"/>
            <w:gridSpan w:val="3"/>
            <w:tcBorders>
              <w:left w:val="nil"/>
            </w:tcBorders>
          </w:tcPr>
          <w:p w14:paraId="7230F46A" w14:textId="77777777"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1D8835" w14:textId="011AB93B" w:rsidR="00A610F6" w:rsidRDefault="00A610F6" w:rsidP="001C7D1B">
            <w:pPr>
              <w:pStyle w:val="CRCoverPage"/>
              <w:spacing w:after="0"/>
              <w:ind w:left="100"/>
              <w:rPr>
                <w:noProof/>
              </w:rPr>
            </w:pPr>
            <w:r w:rsidRPr="00582C8D">
              <w:rPr>
                <w:noProof/>
              </w:rPr>
              <w:t>Rel-</w:t>
            </w:r>
            <w:r w:rsidRPr="00582C8D">
              <w:rPr>
                <w:rFonts w:hint="eastAsia"/>
                <w:noProof/>
                <w:lang w:eastAsia="zh-CN"/>
              </w:rPr>
              <w:t>1</w:t>
            </w:r>
            <w:r w:rsidR="001C7D1B">
              <w:rPr>
                <w:rFonts w:hint="eastAsia"/>
                <w:noProof/>
                <w:lang w:eastAsia="zh-CN"/>
              </w:rPr>
              <w:t>7</w:t>
            </w:r>
          </w:p>
        </w:tc>
      </w:tr>
      <w:tr w:rsidR="00A610F6" w14:paraId="79BC5603" w14:textId="77777777" w:rsidTr="005A2197">
        <w:tc>
          <w:tcPr>
            <w:tcW w:w="1843" w:type="dxa"/>
            <w:tcBorders>
              <w:left w:val="single" w:sz="4" w:space="0" w:color="auto"/>
              <w:bottom w:val="single" w:sz="4" w:space="0" w:color="auto"/>
            </w:tcBorders>
          </w:tcPr>
          <w:p w14:paraId="59C4D574" w14:textId="77777777" w:rsidR="00A610F6" w:rsidRDefault="00A610F6" w:rsidP="005A2197">
            <w:pPr>
              <w:pStyle w:val="CRCoverPage"/>
              <w:spacing w:after="0"/>
              <w:rPr>
                <w:b/>
                <w:i/>
                <w:noProof/>
              </w:rPr>
            </w:pPr>
          </w:p>
        </w:tc>
        <w:tc>
          <w:tcPr>
            <w:tcW w:w="4677" w:type="dxa"/>
            <w:gridSpan w:val="8"/>
            <w:tcBorders>
              <w:bottom w:val="single" w:sz="4" w:space="0" w:color="auto"/>
            </w:tcBorders>
          </w:tcPr>
          <w:p w14:paraId="6F3DBB19" w14:textId="77777777"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3FA6DE" w14:textId="77777777"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AF164FE" w14:textId="77777777"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14:paraId="7162EAB8" w14:textId="77777777" w:rsidTr="005A2197">
        <w:tc>
          <w:tcPr>
            <w:tcW w:w="1843" w:type="dxa"/>
          </w:tcPr>
          <w:p w14:paraId="493CA6F4" w14:textId="77777777" w:rsidR="00A610F6" w:rsidRDefault="00A610F6" w:rsidP="005A2197">
            <w:pPr>
              <w:pStyle w:val="CRCoverPage"/>
              <w:spacing w:after="0"/>
              <w:rPr>
                <w:b/>
                <w:i/>
                <w:noProof/>
                <w:sz w:val="8"/>
                <w:szCs w:val="8"/>
              </w:rPr>
            </w:pPr>
          </w:p>
        </w:tc>
        <w:tc>
          <w:tcPr>
            <w:tcW w:w="7797" w:type="dxa"/>
            <w:gridSpan w:val="10"/>
          </w:tcPr>
          <w:p w14:paraId="36DDADD7" w14:textId="77777777" w:rsidR="00A610F6" w:rsidRDefault="00A610F6" w:rsidP="005A2197">
            <w:pPr>
              <w:pStyle w:val="CRCoverPage"/>
              <w:spacing w:after="0"/>
              <w:rPr>
                <w:noProof/>
                <w:sz w:val="8"/>
                <w:szCs w:val="8"/>
              </w:rPr>
            </w:pPr>
          </w:p>
        </w:tc>
      </w:tr>
      <w:tr w:rsidR="00A610F6" w14:paraId="483CD1AA" w14:textId="77777777" w:rsidTr="005A2197">
        <w:tc>
          <w:tcPr>
            <w:tcW w:w="2694" w:type="dxa"/>
            <w:gridSpan w:val="2"/>
            <w:tcBorders>
              <w:top w:val="single" w:sz="4" w:space="0" w:color="auto"/>
              <w:left w:val="single" w:sz="4" w:space="0" w:color="auto"/>
            </w:tcBorders>
          </w:tcPr>
          <w:p w14:paraId="7AD377F8" w14:textId="77777777"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AE7149" w14:textId="132FCC00" w:rsidR="00B57162" w:rsidRDefault="001D487A" w:rsidP="00A45880">
            <w:pPr>
              <w:pStyle w:val="CRCoverPage"/>
              <w:spacing w:after="0"/>
              <w:rPr>
                <w:noProof/>
                <w:lang w:eastAsia="zh-CN"/>
              </w:rPr>
            </w:pPr>
            <w:r w:rsidRPr="007F7D2F">
              <w:rPr>
                <w:noProof/>
              </w:rPr>
              <w:t>Introduce the global B2a and B3I signals in the network-assisted BDS System, as part of A-GNSS positioning methods in LTE and NR.</w:t>
            </w:r>
          </w:p>
        </w:tc>
      </w:tr>
      <w:tr w:rsidR="00A610F6" w14:paraId="1DC980FD" w14:textId="77777777" w:rsidTr="005A2197">
        <w:tc>
          <w:tcPr>
            <w:tcW w:w="2694" w:type="dxa"/>
            <w:gridSpan w:val="2"/>
            <w:tcBorders>
              <w:left w:val="single" w:sz="4" w:space="0" w:color="auto"/>
            </w:tcBorders>
          </w:tcPr>
          <w:p w14:paraId="60443FEC" w14:textId="77777777" w:rsidR="00A610F6" w:rsidRDefault="00A610F6" w:rsidP="005A2197">
            <w:pPr>
              <w:pStyle w:val="CRCoverPage"/>
              <w:spacing w:after="0"/>
              <w:rPr>
                <w:b/>
                <w:i/>
                <w:noProof/>
                <w:sz w:val="8"/>
                <w:szCs w:val="8"/>
              </w:rPr>
            </w:pPr>
          </w:p>
        </w:tc>
        <w:tc>
          <w:tcPr>
            <w:tcW w:w="6946" w:type="dxa"/>
            <w:gridSpan w:val="9"/>
            <w:tcBorders>
              <w:right w:val="single" w:sz="4" w:space="0" w:color="auto"/>
            </w:tcBorders>
          </w:tcPr>
          <w:p w14:paraId="3555206B" w14:textId="77777777" w:rsidR="00A610F6" w:rsidRDefault="00A610F6" w:rsidP="005A2197">
            <w:pPr>
              <w:pStyle w:val="CRCoverPage"/>
              <w:spacing w:after="0"/>
              <w:rPr>
                <w:noProof/>
                <w:sz w:val="8"/>
                <w:szCs w:val="8"/>
              </w:rPr>
            </w:pPr>
          </w:p>
        </w:tc>
      </w:tr>
      <w:tr w:rsidR="00A610F6" w14:paraId="2F3EAC64" w14:textId="77777777" w:rsidTr="005A2197">
        <w:tc>
          <w:tcPr>
            <w:tcW w:w="2694" w:type="dxa"/>
            <w:gridSpan w:val="2"/>
            <w:tcBorders>
              <w:left w:val="single" w:sz="4" w:space="0" w:color="auto"/>
            </w:tcBorders>
          </w:tcPr>
          <w:p w14:paraId="566634C3" w14:textId="77777777"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EA03ED" w14:textId="77777777" w:rsidR="00BA23E4" w:rsidRDefault="00267F1B" w:rsidP="00267F1B">
            <w:pPr>
              <w:pStyle w:val="CRCoverPage"/>
              <w:numPr>
                <w:ilvl w:val="0"/>
                <w:numId w:val="16"/>
              </w:numPr>
              <w:spacing w:after="0"/>
              <w:rPr>
                <w:noProof/>
                <w:lang w:eastAsia="zh-CN"/>
              </w:rPr>
            </w:pPr>
            <w:r>
              <w:rPr>
                <w:rFonts w:hint="eastAsia"/>
                <w:noProof/>
                <w:lang w:eastAsia="zh-CN"/>
              </w:rPr>
              <w:t>Added the BDS B2a and B3I description in the i</w:t>
            </w:r>
            <w:r w:rsidRPr="00267F1B">
              <w:rPr>
                <w:noProof/>
                <w:lang w:eastAsia="zh-CN"/>
              </w:rPr>
              <w:t>nformation elements available for A-GNSS test cases in TS 37.571-1 subclauses 7 and 1</w:t>
            </w:r>
            <w:r>
              <w:rPr>
                <w:rFonts w:hint="eastAsia"/>
                <w:noProof/>
                <w:lang w:eastAsia="zh-CN"/>
              </w:rPr>
              <w:t>3</w:t>
            </w:r>
          </w:p>
          <w:p w14:paraId="7B02A346" w14:textId="07C0D478" w:rsidR="00267F1B" w:rsidRDefault="00267F1B" w:rsidP="00267F1B">
            <w:pPr>
              <w:pStyle w:val="CRCoverPage"/>
              <w:numPr>
                <w:ilvl w:val="0"/>
                <w:numId w:val="16"/>
              </w:numPr>
              <w:spacing w:after="0"/>
              <w:rPr>
                <w:noProof/>
                <w:lang w:eastAsia="zh-CN"/>
              </w:rPr>
            </w:pPr>
            <w:r>
              <w:rPr>
                <w:rFonts w:hint="eastAsia"/>
                <w:noProof/>
                <w:lang w:eastAsia="zh-CN"/>
              </w:rPr>
              <w:t>Added the BDS B2a and B3I description in the c</w:t>
            </w:r>
            <w:r w:rsidRPr="00267F1B">
              <w:rPr>
                <w:noProof/>
                <w:lang w:eastAsia="zh-CN"/>
              </w:rPr>
              <w:t xml:space="preserve">ontents of </w:t>
            </w:r>
            <w:r>
              <w:rPr>
                <w:rFonts w:hint="eastAsia"/>
                <w:noProof/>
                <w:lang w:eastAsia="zh-CN"/>
              </w:rPr>
              <w:t>i</w:t>
            </w:r>
            <w:r w:rsidRPr="00267F1B">
              <w:rPr>
                <w:noProof/>
                <w:lang w:eastAsia="zh-CN"/>
              </w:rPr>
              <w:t>nformation elements for A-GNSS Minimum performance testing</w:t>
            </w:r>
          </w:p>
        </w:tc>
      </w:tr>
      <w:tr w:rsidR="00A610F6" w14:paraId="3C87465A" w14:textId="77777777" w:rsidTr="005A2197">
        <w:tc>
          <w:tcPr>
            <w:tcW w:w="2694" w:type="dxa"/>
            <w:gridSpan w:val="2"/>
            <w:tcBorders>
              <w:left w:val="single" w:sz="4" w:space="0" w:color="auto"/>
            </w:tcBorders>
          </w:tcPr>
          <w:p w14:paraId="12684AD4" w14:textId="77777777" w:rsidR="00A610F6" w:rsidRDefault="00A610F6" w:rsidP="005A2197">
            <w:pPr>
              <w:pStyle w:val="CRCoverPage"/>
              <w:spacing w:after="0"/>
              <w:rPr>
                <w:b/>
                <w:i/>
                <w:noProof/>
                <w:sz w:val="8"/>
                <w:szCs w:val="8"/>
              </w:rPr>
            </w:pPr>
          </w:p>
        </w:tc>
        <w:tc>
          <w:tcPr>
            <w:tcW w:w="6946" w:type="dxa"/>
            <w:gridSpan w:val="9"/>
            <w:tcBorders>
              <w:right w:val="single" w:sz="4" w:space="0" w:color="auto"/>
            </w:tcBorders>
          </w:tcPr>
          <w:p w14:paraId="460B59F8" w14:textId="77777777" w:rsidR="00A610F6" w:rsidRDefault="00A610F6" w:rsidP="005A2197">
            <w:pPr>
              <w:pStyle w:val="CRCoverPage"/>
              <w:spacing w:after="0"/>
              <w:rPr>
                <w:noProof/>
                <w:sz w:val="8"/>
                <w:szCs w:val="8"/>
              </w:rPr>
            </w:pPr>
          </w:p>
        </w:tc>
      </w:tr>
      <w:tr w:rsidR="00A610F6" w14:paraId="115BFDFC" w14:textId="77777777" w:rsidTr="005A2197">
        <w:tc>
          <w:tcPr>
            <w:tcW w:w="2694" w:type="dxa"/>
            <w:gridSpan w:val="2"/>
            <w:tcBorders>
              <w:left w:val="single" w:sz="4" w:space="0" w:color="auto"/>
              <w:bottom w:val="single" w:sz="4" w:space="0" w:color="auto"/>
            </w:tcBorders>
          </w:tcPr>
          <w:p w14:paraId="2CA2BA92" w14:textId="77777777"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DC3EA3" w14:textId="13FEA28F" w:rsidR="00A610F6" w:rsidRDefault="001D487A" w:rsidP="00A07281">
            <w:pPr>
              <w:pStyle w:val="CRCoverPage"/>
              <w:spacing w:after="0"/>
              <w:rPr>
                <w:noProof/>
                <w:lang w:eastAsia="zh-CN"/>
              </w:rPr>
            </w:pPr>
            <w:r w:rsidRPr="00C77D3C">
              <w:rPr>
                <w:noProof/>
                <w:lang w:eastAsia="zh-CN"/>
              </w:rPr>
              <w:t xml:space="preserve">The test spec will not applicable to BDS B2a and B3I </w:t>
            </w:r>
            <w:r w:rsidR="00A07281">
              <w:rPr>
                <w:rFonts w:hint="eastAsia"/>
                <w:noProof/>
                <w:lang w:eastAsia="zh-CN"/>
              </w:rPr>
              <w:t>performance</w:t>
            </w:r>
            <w:r w:rsidRPr="00C77D3C">
              <w:rPr>
                <w:noProof/>
                <w:lang w:eastAsia="zh-CN"/>
              </w:rPr>
              <w:t xml:space="preserve"> testing.</w:t>
            </w:r>
          </w:p>
        </w:tc>
      </w:tr>
      <w:tr w:rsidR="00A610F6" w14:paraId="795DC147" w14:textId="77777777" w:rsidTr="005A2197">
        <w:tc>
          <w:tcPr>
            <w:tcW w:w="2694" w:type="dxa"/>
            <w:gridSpan w:val="2"/>
          </w:tcPr>
          <w:p w14:paraId="112B6F50" w14:textId="77777777" w:rsidR="00A610F6" w:rsidRDefault="00A610F6" w:rsidP="005A2197">
            <w:pPr>
              <w:pStyle w:val="CRCoverPage"/>
              <w:spacing w:after="0"/>
              <w:rPr>
                <w:b/>
                <w:i/>
                <w:noProof/>
                <w:sz w:val="8"/>
                <w:szCs w:val="8"/>
              </w:rPr>
            </w:pPr>
          </w:p>
        </w:tc>
        <w:tc>
          <w:tcPr>
            <w:tcW w:w="6946" w:type="dxa"/>
            <w:gridSpan w:val="9"/>
          </w:tcPr>
          <w:p w14:paraId="4A59FD78" w14:textId="77777777" w:rsidR="00A610F6" w:rsidRDefault="00A610F6" w:rsidP="005A2197">
            <w:pPr>
              <w:pStyle w:val="CRCoverPage"/>
              <w:spacing w:after="0"/>
              <w:rPr>
                <w:noProof/>
                <w:sz w:val="8"/>
                <w:szCs w:val="8"/>
              </w:rPr>
            </w:pPr>
          </w:p>
        </w:tc>
      </w:tr>
      <w:tr w:rsidR="00A610F6" w14:paraId="1899937A" w14:textId="77777777" w:rsidTr="005A2197">
        <w:tc>
          <w:tcPr>
            <w:tcW w:w="2694" w:type="dxa"/>
            <w:gridSpan w:val="2"/>
            <w:tcBorders>
              <w:top w:val="single" w:sz="4" w:space="0" w:color="auto"/>
              <w:left w:val="single" w:sz="4" w:space="0" w:color="auto"/>
            </w:tcBorders>
          </w:tcPr>
          <w:p w14:paraId="1CCCB516" w14:textId="77777777"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4BBCDE" w14:textId="66307D94" w:rsidR="00A610F6" w:rsidRDefault="00267F1B" w:rsidP="001F5C45">
            <w:pPr>
              <w:pStyle w:val="CRCoverPage"/>
              <w:spacing w:after="0"/>
              <w:ind w:left="100"/>
              <w:rPr>
                <w:noProof/>
                <w:lang w:eastAsia="zh-CN"/>
              </w:rPr>
            </w:pPr>
            <w:r>
              <w:rPr>
                <w:rFonts w:hint="eastAsia"/>
                <w:noProof/>
                <w:lang w:eastAsia="zh-CN"/>
              </w:rPr>
              <w:t>6.2.6, 6.2.7</w:t>
            </w:r>
          </w:p>
        </w:tc>
      </w:tr>
      <w:tr w:rsidR="00A610F6" w14:paraId="36012ABD" w14:textId="77777777" w:rsidTr="005A2197">
        <w:tc>
          <w:tcPr>
            <w:tcW w:w="2694" w:type="dxa"/>
            <w:gridSpan w:val="2"/>
            <w:tcBorders>
              <w:left w:val="single" w:sz="4" w:space="0" w:color="auto"/>
            </w:tcBorders>
          </w:tcPr>
          <w:p w14:paraId="56BB687D" w14:textId="77777777" w:rsidR="00A610F6" w:rsidRDefault="00A610F6" w:rsidP="005A2197">
            <w:pPr>
              <w:pStyle w:val="CRCoverPage"/>
              <w:spacing w:after="0"/>
              <w:rPr>
                <w:b/>
                <w:i/>
                <w:noProof/>
                <w:sz w:val="8"/>
                <w:szCs w:val="8"/>
              </w:rPr>
            </w:pPr>
          </w:p>
        </w:tc>
        <w:tc>
          <w:tcPr>
            <w:tcW w:w="6946" w:type="dxa"/>
            <w:gridSpan w:val="9"/>
            <w:tcBorders>
              <w:right w:val="single" w:sz="4" w:space="0" w:color="auto"/>
            </w:tcBorders>
          </w:tcPr>
          <w:p w14:paraId="6EA473F3" w14:textId="77777777" w:rsidR="00A610F6" w:rsidRDefault="00A610F6" w:rsidP="005A2197">
            <w:pPr>
              <w:pStyle w:val="CRCoverPage"/>
              <w:spacing w:after="0"/>
              <w:rPr>
                <w:noProof/>
                <w:sz w:val="8"/>
                <w:szCs w:val="8"/>
              </w:rPr>
            </w:pPr>
          </w:p>
        </w:tc>
      </w:tr>
      <w:tr w:rsidR="00A610F6" w14:paraId="26268244" w14:textId="77777777" w:rsidTr="005A2197">
        <w:tc>
          <w:tcPr>
            <w:tcW w:w="2694" w:type="dxa"/>
            <w:gridSpan w:val="2"/>
            <w:tcBorders>
              <w:left w:val="single" w:sz="4" w:space="0" w:color="auto"/>
            </w:tcBorders>
          </w:tcPr>
          <w:p w14:paraId="65D15911" w14:textId="77777777"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52DB29" w14:textId="77777777"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AE82A5" w14:textId="77777777" w:rsidR="00A610F6" w:rsidRDefault="00A610F6" w:rsidP="005A2197">
            <w:pPr>
              <w:pStyle w:val="CRCoverPage"/>
              <w:spacing w:after="0"/>
              <w:jc w:val="center"/>
              <w:rPr>
                <w:b/>
                <w:caps/>
                <w:noProof/>
              </w:rPr>
            </w:pPr>
            <w:r>
              <w:rPr>
                <w:b/>
                <w:caps/>
                <w:noProof/>
              </w:rPr>
              <w:t>N</w:t>
            </w:r>
          </w:p>
        </w:tc>
        <w:tc>
          <w:tcPr>
            <w:tcW w:w="2977" w:type="dxa"/>
            <w:gridSpan w:val="4"/>
          </w:tcPr>
          <w:p w14:paraId="55D6CA1C" w14:textId="77777777"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1469AB" w14:textId="77777777" w:rsidR="00A610F6" w:rsidRDefault="00A610F6" w:rsidP="005A2197">
            <w:pPr>
              <w:pStyle w:val="CRCoverPage"/>
              <w:spacing w:after="0"/>
              <w:ind w:left="99"/>
              <w:rPr>
                <w:noProof/>
              </w:rPr>
            </w:pPr>
          </w:p>
        </w:tc>
      </w:tr>
      <w:tr w:rsidR="00A610F6" w14:paraId="4082F31D" w14:textId="77777777" w:rsidTr="005A2197">
        <w:tc>
          <w:tcPr>
            <w:tcW w:w="2694" w:type="dxa"/>
            <w:gridSpan w:val="2"/>
            <w:tcBorders>
              <w:left w:val="single" w:sz="4" w:space="0" w:color="auto"/>
            </w:tcBorders>
          </w:tcPr>
          <w:p w14:paraId="2E602692" w14:textId="77777777"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B48DE6" w14:textId="77777777"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B488BE" w14:textId="77777777"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14:paraId="4EEED935" w14:textId="77777777"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0FAD95" w14:textId="77777777" w:rsidR="00A610F6" w:rsidRDefault="00A610F6" w:rsidP="005A2197">
            <w:pPr>
              <w:pStyle w:val="CRCoverPage"/>
              <w:spacing w:after="0"/>
              <w:ind w:left="99"/>
              <w:rPr>
                <w:noProof/>
              </w:rPr>
            </w:pPr>
            <w:r>
              <w:rPr>
                <w:noProof/>
              </w:rPr>
              <w:t xml:space="preserve">TS/TR ... CR ... </w:t>
            </w:r>
          </w:p>
        </w:tc>
      </w:tr>
      <w:tr w:rsidR="00A610F6" w14:paraId="44A54D89" w14:textId="77777777" w:rsidTr="005A2197">
        <w:tc>
          <w:tcPr>
            <w:tcW w:w="2694" w:type="dxa"/>
            <w:gridSpan w:val="2"/>
            <w:tcBorders>
              <w:left w:val="single" w:sz="4" w:space="0" w:color="auto"/>
            </w:tcBorders>
          </w:tcPr>
          <w:p w14:paraId="7AB56C09" w14:textId="77777777"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FE8092" w14:textId="77777777"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9718B5" w14:textId="77777777"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14:paraId="419BD662" w14:textId="77777777"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7C4665" w14:textId="77777777" w:rsidR="00A610F6" w:rsidRDefault="00424165" w:rsidP="00350C73">
            <w:pPr>
              <w:pStyle w:val="CRCoverPage"/>
              <w:spacing w:after="0"/>
              <w:ind w:left="99"/>
              <w:rPr>
                <w:noProof/>
              </w:rPr>
            </w:pPr>
            <w:r>
              <w:rPr>
                <w:noProof/>
              </w:rPr>
              <w:t>TS/TR ... CR ...</w:t>
            </w:r>
          </w:p>
        </w:tc>
      </w:tr>
      <w:tr w:rsidR="00A610F6" w14:paraId="6ED273C0" w14:textId="77777777" w:rsidTr="005A2197">
        <w:tc>
          <w:tcPr>
            <w:tcW w:w="2694" w:type="dxa"/>
            <w:gridSpan w:val="2"/>
            <w:tcBorders>
              <w:left w:val="single" w:sz="4" w:space="0" w:color="auto"/>
            </w:tcBorders>
          </w:tcPr>
          <w:p w14:paraId="149C4721" w14:textId="77777777"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6185F8" w14:textId="77777777"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5D51CA" w14:textId="77777777"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14:paraId="09176BEE" w14:textId="77777777"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94501E" w14:textId="77777777" w:rsidR="00A610F6" w:rsidRDefault="00A610F6" w:rsidP="005A2197">
            <w:pPr>
              <w:pStyle w:val="CRCoverPage"/>
              <w:spacing w:after="0"/>
              <w:ind w:left="99"/>
              <w:rPr>
                <w:noProof/>
              </w:rPr>
            </w:pPr>
            <w:r>
              <w:rPr>
                <w:noProof/>
              </w:rPr>
              <w:t xml:space="preserve">TS/TR ... CR ... </w:t>
            </w:r>
          </w:p>
        </w:tc>
      </w:tr>
      <w:tr w:rsidR="00A610F6" w14:paraId="76B8DCF7" w14:textId="77777777" w:rsidTr="005A2197">
        <w:tc>
          <w:tcPr>
            <w:tcW w:w="2694" w:type="dxa"/>
            <w:gridSpan w:val="2"/>
            <w:tcBorders>
              <w:left w:val="single" w:sz="4" w:space="0" w:color="auto"/>
            </w:tcBorders>
          </w:tcPr>
          <w:p w14:paraId="1AAF7953" w14:textId="77777777" w:rsidR="00A610F6" w:rsidRDefault="00A610F6" w:rsidP="005A2197">
            <w:pPr>
              <w:pStyle w:val="CRCoverPage"/>
              <w:spacing w:after="0"/>
              <w:rPr>
                <w:b/>
                <w:i/>
                <w:noProof/>
              </w:rPr>
            </w:pPr>
          </w:p>
        </w:tc>
        <w:tc>
          <w:tcPr>
            <w:tcW w:w="6946" w:type="dxa"/>
            <w:gridSpan w:val="9"/>
            <w:tcBorders>
              <w:right w:val="single" w:sz="4" w:space="0" w:color="auto"/>
            </w:tcBorders>
          </w:tcPr>
          <w:p w14:paraId="58CE2045" w14:textId="77777777" w:rsidR="00A610F6" w:rsidRDefault="00A610F6" w:rsidP="005A2197">
            <w:pPr>
              <w:pStyle w:val="CRCoverPage"/>
              <w:spacing w:after="0"/>
              <w:rPr>
                <w:noProof/>
              </w:rPr>
            </w:pPr>
          </w:p>
        </w:tc>
      </w:tr>
      <w:tr w:rsidR="00A610F6" w14:paraId="2D37E0A6" w14:textId="77777777" w:rsidTr="005A2197">
        <w:tc>
          <w:tcPr>
            <w:tcW w:w="2694" w:type="dxa"/>
            <w:gridSpan w:val="2"/>
            <w:tcBorders>
              <w:left w:val="single" w:sz="4" w:space="0" w:color="auto"/>
              <w:bottom w:val="single" w:sz="4" w:space="0" w:color="auto"/>
            </w:tcBorders>
          </w:tcPr>
          <w:p w14:paraId="2D01F122" w14:textId="77777777"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8C7381" w14:textId="6C022DC2" w:rsidR="00A610F6" w:rsidRDefault="00A610F6" w:rsidP="005A2197">
            <w:pPr>
              <w:pStyle w:val="CRCoverPage"/>
              <w:spacing w:after="0"/>
              <w:ind w:left="100"/>
              <w:rPr>
                <w:noProof/>
              </w:rPr>
            </w:pPr>
            <w:bookmarkStart w:id="5" w:name="_GoBack"/>
            <w:bookmarkEnd w:id="5"/>
          </w:p>
        </w:tc>
      </w:tr>
      <w:tr w:rsidR="00A610F6" w:rsidRPr="008863B9" w14:paraId="44D19F23" w14:textId="77777777" w:rsidTr="005A2197">
        <w:tc>
          <w:tcPr>
            <w:tcW w:w="2694" w:type="dxa"/>
            <w:gridSpan w:val="2"/>
            <w:tcBorders>
              <w:top w:val="single" w:sz="4" w:space="0" w:color="auto"/>
              <w:bottom w:val="single" w:sz="4" w:space="0" w:color="auto"/>
            </w:tcBorders>
          </w:tcPr>
          <w:p w14:paraId="53B21067" w14:textId="77777777"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2C1FEC" w14:textId="77777777" w:rsidR="00A610F6" w:rsidRPr="008863B9" w:rsidRDefault="00A610F6" w:rsidP="005A2197">
            <w:pPr>
              <w:pStyle w:val="CRCoverPage"/>
              <w:spacing w:after="0"/>
              <w:ind w:left="100"/>
              <w:rPr>
                <w:noProof/>
                <w:sz w:val="8"/>
                <w:szCs w:val="8"/>
              </w:rPr>
            </w:pPr>
          </w:p>
        </w:tc>
      </w:tr>
      <w:tr w:rsidR="00A610F6" w14:paraId="78EFC54F" w14:textId="77777777" w:rsidTr="005A2197">
        <w:tc>
          <w:tcPr>
            <w:tcW w:w="2694" w:type="dxa"/>
            <w:gridSpan w:val="2"/>
            <w:tcBorders>
              <w:top w:val="single" w:sz="4" w:space="0" w:color="auto"/>
              <w:left w:val="single" w:sz="4" w:space="0" w:color="auto"/>
              <w:bottom w:val="single" w:sz="4" w:space="0" w:color="auto"/>
            </w:tcBorders>
          </w:tcPr>
          <w:p w14:paraId="38D2EC0A" w14:textId="77777777"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B60BCF" w14:textId="77777777" w:rsidR="000110F1" w:rsidRDefault="000110F1" w:rsidP="00443191">
            <w:pPr>
              <w:pStyle w:val="CRCoverPage"/>
              <w:spacing w:after="0"/>
              <w:rPr>
                <w:noProof/>
                <w:lang w:eastAsia="zh-CN"/>
              </w:rPr>
            </w:pPr>
          </w:p>
        </w:tc>
      </w:tr>
    </w:tbl>
    <w:p w14:paraId="217161FC" w14:textId="77777777" w:rsidR="00A610F6" w:rsidRDefault="00A610F6" w:rsidP="00A610F6">
      <w:pPr>
        <w:pStyle w:val="CRCoverPage"/>
        <w:spacing w:after="0"/>
        <w:rPr>
          <w:noProof/>
          <w:sz w:val="8"/>
          <w:szCs w:val="8"/>
        </w:rPr>
      </w:pPr>
    </w:p>
    <w:bookmarkEnd w:id="0"/>
    <w:bookmarkEnd w:id="1"/>
    <w:p w14:paraId="15C8C4CF" w14:textId="77777777" w:rsidR="001E41F3" w:rsidRDefault="001E41F3">
      <w:pPr>
        <w:pStyle w:val="CRCoverPage"/>
        <w:spacing w:after="0"/>
        <w:rPr>
          <w:noProof/>
          <w:sz w:val="8"/>
          <w:szCs w:val="8"/>
          <w:lang w:eastAsia="zh-CN"/>
        </w:rPr>
      </w:pPr>
    </w:p>
    <w:p w14:paraId="5232FEE2" w14:textId="77777777" w:rsidR="001E41F3" w:rsidRDefault="001E41F3">
      <w:pPr>
        <w:rPr>
          <w:noProof/>
          <w:lang w:eastAsia="zh-CN"/>
        </w:rPr>
      </w:pPr>
    </w:p>
    <w:p w14:paraId="0968FB19" w14:textId="77777777"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14:paraId="1B759D24" w14:textId="77777777" w:rsidR="00B2477B" w:rsidRDefault="00B2477B" w:rsidP="00B2477B">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6FD4C302" w14:textId="77777777" w:rsidR="00CF667D" w:rsidRPr="00853D43" w:rsidRDefault="00CF667D" w:rsidP="00CF667D">
      <w:pPr>
        <w:pStyle w:val="30"/>
      </w:pPr>
      <w:bookmarkStart w:id="6" w:name="_Toc27409697"/>
      <w:bookmarkStart w:id="7" w:name="_Toc75463372"/>
      <w:bookmarkStart w:id="8" w:name="_Toc83679930"/>
      <w:bookmarkStart w:id="9" w:name="_Toc90626256"/>
      <w:bookmarkStart w:id="10" w:name="_Toc138969746"/>
      <w:r w:rsidRPr="00853D43">
        <w:t>6.2.6</w:t>
      </w:r>
      <w:r w:rsidRPr="00853D43">
        <w:tab/>
        <w:t xml:space="preserve">Information elements available for A-GNSS test cases in TS 37.571-1 </w:t>
      </w:r>
      <w:proofErr w:type="spellStart"/>
      <w:r w:rsidRPr="00853D43">
        <w:t>subclauses</w:t>
      </w:r>
      <w:proofErr w:type="spellEnd"/>
      <w:r w:rsidRPr="00853D43">
        <w:t xml:space="preserve"> 7 and 13</w:t>
      </w:r>
      <w:bookmarkEnd w:id="6"/>
      <w:bookmarkEnd w:id="7"/>
      <w:bookmarkEnd w:id="8"/>
      <w:bookmarkEnd w:id="9"/>
      <w:bookmarkEnd w:id="10"/>
    </w:p>
    <w:p w14:paraId="504A1385" w14:textId="77777777" w:rsidR="00CF667D" w:rsidRPr="00853D43" w:rsidRDefault="00CF667D" w:rsidP="00CF667D">
      <w:r w:rsidRPr="00853D43">
        <w:t xml:space="preserve">The following A-GNSS assistance data elements shall be provided to the UE in the tests. The assistance data provided depends on the mode being used in the test case, the assistance data supported by the UE and the GNSSs supported by the UE. Assistance data IEs not supported by the UE shall not be sent. Assistance data IEs supported by the UE but not listed below shall not be sent. The values of the fields are specified in </w:t>
      </w:r>
      <w:proofErr w:type="spellStart"/>
      <w:r w:rsidRPr="00853D43">
        <w:t>subclause</w:t>
      </w:r>
      <w:proofErr w:type="spellEnd"/>
      <w:r w:rsidRPr="00853D43">
        <w:t xml:space="preserve"> 6.2.7.</w:t>
      </w:r>
    </w:p>
    <w:p w14:paraId="44DBAF75" w14:textId="77777777" w:rsidR="00CF667D" w:rsidRPr="00853D43" w:rsidRDefault="00CF667D" w:rsidP="00CF667D">
      <w:r w:rsidRPr="00853D43">
        <w:t>The information elements are given with reference to TS 37.355 [8], where the details are defined.</w:t>
      </w:r>
    </w:p>
    <w:p w14:paraId="3AE6E2B0" w14:textId="77777777" w:rsidR="00CF667D" w:rsidRPr="00853D43" w:rsidRDefault="00CF667D" w:rsidP="00CF667D">
      <w:pPr>
        <w:pStyle w:val="TH"/>
      </w:pPr>
      <w:r w:rsidRPr="00853D43">
        <w:t xml:space="preserve">Table 6.2.6-1: Assistance Data to be provided to the UE for A-GNSS test cases in TS 37.571-1 </w:t>
      </w:r>
      <w:proofErr w:type="spellStart"/>
      <w:r w:rsidRPr="00853D43">
        <w:t>subclauses</w:t>
      </w:r>
      <w:proofErr w:type="spellEnd"/>
      <w:r w:rsidRPr="00853D43">
        <w:t xml:space="preserve"> 7 and 13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1"/>
        <w:gridCol w:w="1197"/>
        <w:gridCol w:w="2552"/>
        <w:gridCol w:w="2298"/>
      </w:tblGrid>
      <w:tr w:rsidR="00CF667D" w:rsidRPr="00853D43" w14:paraId="0EAAC3D5" w14:textId="77777777" w:rsidTr="00CF667D">
        <w:trPr>
          <w:jc w:val="center"/>
        </w:trPr>
        <w:tc>
          <w:tcPr>
            <w:tcW w:w="2881" w:type="dxa"/>
            <w:vMerge w:val="restart"/>
          </w:tcPr>
          <w:p w14:paraId="469342D8" w14:textId="77777777" w:rsidR="00CF667D" w:rsidRPr="00853D43" w:rsidRDefault="00CF667D" w:rsidP="00CF667D">
            <w:pPr>
              <w:pStyle w:val="TAH"/>
              <w:rPr>
                <w:rFonts w:eastAsia="Calibri"/>
              </w:rPr>
            </w:pPr>
            <w:r w:rsidRPr="00853D43">
              <w:rPr>
                <w:rFonts w:eastAsia="Calibri"/>
              </w:rPr>
              <w:t>Assistance Data IE supported by the UE</w:t>
            </w:r>
          </w:p>
        </w:tc>
        <w:tc>
          <w:tcPr>
            <w:tcW w:w="6026" w:type="dxa"/>
            <w:gridSpan w:val="3"/>
          </w:tcPr>
          <w:p w14:paraId="1A782832" w14:textId="77777777" w:rsidR="00CF667D" w:rsidRPr="00853D43" w:rsidRDefault="00CF667D" w:rsidP="00CF667D">
            <w:pPr>
              <w:pStyle w:val="TAH"/>
              <w:rPr>
                <w:rFonts w:eastAsia="Calibri"/>
              </w:rPr>
            </w:pPr>
            <w:r w:rsidRPr="00853D43">
              <w:rPr>
                <w:rFonts w:eastAsia="Calibri"/>
              </w:rPr>
              <w:t>Mode used in test case</w:t>
            </w:r>
          </w:p>
        </w:tc>
      </w:tr>
      <w:tr w:rsidR="00CF667D" w:rsidRPr="00853D43" w14:paraId="21D54B4B" w14:textId="77777777" w:rsidTr="00CF667D">
        <w:trPr>
          <w:jc w:val="center"/>
        </w:trPr>
        <w:tc>
          <w:tcPr>
            <w:tcW w:w="2881" w:type="dxa"/>
            <w:vMerge/>
          </w:tcPr>
          <w:p w14:paraId="482788A9" w14:textId="77777777" w:rsidR="00CF667D" w:rsidRPr="00853D43" w:rsidRDefault="00CF667D" w:rsidP="00CF667D">
            <w:pPr>
              <w:pStyle w:val="TAH"/>
              <w:rPr>
                <w:rFonts w:eastAsia="Calibri"/>
              </w:rPr>
            </w:pPr>
          </w:p>
        </w:tc>
        <w:tc>
          <w:tcPr>
            <w:tcW w:w="1176" w:type="dxa"/>
          </w:tcPr>
          <w:p w14:paraId="2FB2A3C5" w14:textId="77777777" w:rsidR="00CF667D" w:rsidRPr="00853D43" w:rsidRDefault="00CF667D" w:rsidP="00CF667D">
            <w:pPr>
              <w:pStyle w:val="TAH"/>
              <w:rPr>
                <w:rFonts w:eastAsia="Calibri"/>
              </w:rPr>
            </w:pPr>
            <w:r w:rsidRPr="00853D43">
              <w:rPr>
                <w:rFonts w:eastAsia="Calibri"/>
              </w:rPr>
              <w:t>UE-based</w:t>
            </w:r>
          </w:p>
        </w:tc>
        <w:tc>
          <w:tcPr>
            <w:tcW w:w="2552" w:type="dxa"/>
          </w:tcPr>
          <w:p w14:paraId="73419760" w14:textId="77777777" w:rsidR="00CF667D" w:rsidRPr="00853D43" w:rsidRDefault="00CF667D" w:rsidP="00CF667D">
            <w:pPr>
              <w:pStyle w:val="TAH"/>
              <w:rPr>
                <w:rFonts w:eastAsia="Calibri"/>
              </w:rPr>
            </w:pPr>
            <w:r w:rsidRPr="00853D43">
              <w:rPr>
                <w:rFonts w:eastAsia="Calibri"/>
              </w:rPr>
              <w:t>UE-assisted,</w:t>
            </w:r>
          </w:p>
          <w:p w14:paraId="365943C6" w14:textId="77777777" w:rsidR="00CF667D" w:rsidRPr="00853D43" w:rsidRDefault="00CF667D" w:rsidP="00CF667D">
            <w:pPr>
              <w:pStyle w:val="TAH"/>
              <w:rPr>
                <w:rFonts w:eastAsia="Calibri"/>
              </w:rPr>
            </w:pPr>
            <w:r w:rsidRPr="00853D43">
              <w:rPr>
                <w:rFonts w:eastAsia="Calibri"/>
              </w:rPr>
              <w:t>GNSS-</w:t>
            </w:r>
            <w:proofErr w:type="spellStart"/>
            <w:r w:rsidRPr="00853D43">
              <w:rPr>
                <w:rFonts w:eastAsia="Calibri"/>
              </w:rPr>
              <w:t>AcquisitionAssistance</w:t>
            </w:r>
            <w:proofErr w:type="spellEnd"/>
            <w:r w:rsidRPr="00853D43">
              <w:rPr>
                <w:rFonts w:eastAsia="Calibri"/>
              </w:rPr>
              <w:t xml:space="preserve"> supported by the UE</w:t>
            </w:r>
          </w:p>
        </w:tc>
        <w:tc>
          <w:tcPr>
            <w:tcW w:w="2298" w:type="dxa"/>
          </w:tcPr>
          <w:p w14:paraId="1989CD30" w14:textId="77777777" w:rsidR="00CF667D" w:rsidRPr="00853D43" w:rsidRDefault="00CF667D" w:rsidP="00CF667D">
            <w:pPr>
              <w:pStyle w:val="TAH"/>
              <w:rPr>
                <w:rFonts w:eastAsia="Calibri"/>
              </w:rPr>
            </w:pPr>
            <w:r w:rsidRPr="00853D43">
              <w:rPr>
                <w:rFonts w:eastAsia="Calibri"/>
              </w:rPr>
              <w:t>UE-assisted,</w:t>
            </w:r>
          </w:p>
          <w:p w14:paraId="56915E23" w14:textId="77777777" w:rsidR="00CF667D" w:rsidRPr="00853D43" w:rsidRDefault="00CF667D" w:rsidP="00CF667D">
            <w:pPr>
              <w:pStyle w:val="TAH"/>
              <w:rPr>
                <w:rFonts w:eastAsia="Calibri"/>
              </w:rPr>
            </w:pPr>
            <w:r w:rsidRPr="00853D43">
              <w:rPr>
                <w:rFonts w:eastAsia="Calibri"/>
              </w:rPr>
              <w:t>GNSS-</w:t>
            </w:r>
            <w:proofErr w:type="spellStart"/>
            <w:r w:rsidRPr="00853D43">
              <w:rPr>
                <w:rFonts w:eastAsia="Calibri"/>
              </w:rPr>
              <w:t>AcquisitionAssistance</w:t>
            </w:r>
            <w:proofErr w:type="spellEnd"/>
            <w:r w:rsidRPr="00853D43">
              <w:rPr>
                <w:rFonts w:eastAsia="Calibri"/>
              </w:rPr>
              <w:t xml:space="preserve"> not supported by the UE</w:t>
            </w:r>
          </w:p>
        </w:tc>
      </w:tr>
      <w:tr w:rsidR="00CF667D" w:rsidRPr="00853D43" w14:paraId="7023AB90" w14:textId="77777777" w:rsidTr="00CF667D">
        <w:trPr>
          <w:jc w:val="center"/>
        </w:trPr>
        <w:tc>
          <w:tcPr>
            <w:tcW w:w="2881" w:type="dxa"/>
          </w:tcPr>
          <w:p w14:paraId="0EB64947" w14:textId="77777777" w:rsidR="00CF667D" w:rsidRPr="00853D43" w:rsidRDefault="00CF667D" w:rsidP="00CF667D">
            <w:pPr>
              <w:pStyle w:val="TAL"/>
              <w:rPr>
                <w:rFonts w:eastAsia="Calibri"/>
              </w:rPr>
            </w:pPr>
            <w:r w:rsidRPr="00853D43">
              <w:rPr>
                <w:rFonts w:eastAsia="Calibri"/>
              </w:rPr>
              <w:t>GNSS-Reference Time</w:t>
            </w:r>
          </w:p>
        </w:tc>
        <w:tc>
          <w:tcPr>
            <w:tcW w:w="1176" w:type="dxa"/>
          </w:tcPr>
          <w:p w14:paraId="0225D1C8" w14:textId="77777777" w:rsidR="00CF667D" w:rsidRPr="00853D43" w:rsidRDefault="00CF667D" w:rsidP="00CF667D">
            <w:pPr>
              <w:pStyle w:val="TAL"/>
              <w:rPr>
                <w:rFonts w:eastAsia="Calibri"/>
              </w:rPr>
            </w:pPr>
            <w:r w:rsidRPr="00853D43">
              <w:rPr>
                <w:rFonts w:eastAsia="Calibri"/>
              </w:rPr>
              <w:t>Yes</w:t>
            </w:r>
          </w:p>
        </w:tc>
        <w:tc>
          <w:tcPr>
            <w:tcW w:w="2552" w:type="dxa"/>
          </w:tcPr>
          <w:p w14:paraId="7FEDA6D7" w14:textId="77777777" w:rsidR="00CF667D" w:rsidRPr="00853D43" w:rsidRDefault="00CF667D" w:rsidP="00CF667D">
            <w:pPr>
              <w:pStyle w:val="TAL"/>
              <w:rPr>
                <w:rFonts w:eastAsia="Calibri"/>
              </w:rPr>
            </w:pPr>
            <w:r w:rsidRPr="00853D43">
              <w:rPr>
                <w:rFonts w:eastAsia="Calibri"/>
              </w:rPr>
              <w:t>Yes</w:t>
            </w:r>
          </w:p>
        </w:tc>
        <w:tc>
          <w:tcPr>
            <w:tcW w:w="2298" w:type="dxa"/>
          </w:tcPr>
          <w:p w14:paraId="5B26875C" w14:textId="77777777" w:rsidR="00CF667D" w:rsidRPr="00853D43" w:rsidRDefault="00CF667D" w:rsidP="00CF667D">
            <w:pPr>
              <w:pStyle w:val="TAL"/>
              <w:rPr>
                <w:rFonts w:eastAsia="Calibri"/>
              </w:rPr>
            </w:pPr>
            <w:r w:rsidRPr="00853D43">
              <w:rPr>
                <w:rFonts w:eastAsia="Calibri"/>
              </w:rPr>
              <w:t>Yes</w:t>
            </w:r>
          </w:p>
        </w:tc>
      </w:tr>
      <w:tr w:rsidR="00CF667D" w:rsidRPr="00853D43" w14:paraId="28861467" w14:textId="77777777" w:rsidTr="00CF667D">
        <w:trPr>
          <w:jc w:val="center"/>
        </w:trPr>
        <w:tc>
          <w:tcPr>
            <w:tcW w:w="2881" w:type="dxa"/>
          </w:tcPr>
          <w:p w14:paraId="237996AB" w14:textId="77777777" w:rsidR="00CF667D" w:rsidRPr="00853D43" w:rsidRDefault="00CF667D" w:rsidP="00CF667D">
            <w:pPr>
              <w:pStyle w:val="TAL"/>
              <w:rPr>
                <w:rFonts w:eastAsia="Calibri"/>
              </w:rPr>
            </w:pPr>
            <w:r w:rsidRPr="00853D43">
              <w:rPr>
                <w:rFonts w:eastAsia="Calibri"/>
              </w:rPr>
              <w:t>GNSS-</w:t>
            </w:r>
            <w:proofErr w:type="spellStart"/>
            <w:r w:rsidRPr="00853D43">
              <w:rPr>
                <w:rFonts w:eastAsia="Calibri"/>
              </w:rPr>
              <w:t>ReferenceLocation</w:t>
            </w:r>
            <w:proofErr w:type="spellEnd"/>
          </w:p>
        </w:tc>
        <w:tc>
          <w:tcPr>
            <w:tcW w:w="1176" w:type="dxa"/>
          </w:tcPr>
          <w:p w14:paraId="0A95F26B" w14:textId="77777777" w:rsidR="00CF667D" w:rsidRPr="00853D43" w:rsidRDefault="00CF667D" w:rsidP="00CF667D">
            <w:pPr>
              <w:pStyle w:val="TAL"/>
              <w:rPr>
                <w:rFonts w:eastAsia="Calibri"/>
              </w:rPr>
            </w:pPr>
            <w:r w:rsidRPr="00853D43">
              <w:rPr>
                <w:rFonts w:eastAsia="Calibri"/>
              </w:rPr>
              <w:t>Yes</w:t>
            </w:r>
          </w:p>
        </w:tc>
        <w:tc>
          <w:tcPr>
            <w:tcW w:w="2552" w:type="dxa"/>
          </w:tcPr>
          <w:p w14:paraId="3581B39C" w14:textId="77777777" w:rsidR="00CF667D" w:rsidRPr="00853D43" w:rsidDel="00707FED" w:rsidRDefault="00CF667D" w:rsidP="00CF667D">
            <w:pPr>
              <w:pStyle w:val="TAL"/>
              <w:rPr>
                <w:rFonts w:eastAsia="Calibri"/>
              </w:rPr>
            </w:pPr>
            <w:r w:rsidRPr="00853D43">
              <w:rPr>
                <w:rFonts w:eastAsia="Calibri"/>
              </w:rPr>
              <w:t>No</w:t>
            </w:r>
          </w:p>
        </w:tc>
        <w:tc>
          <w:tcPr>
            <w:tcW w:w="2298" w:type="dxa"/>
          </w:tcPr>
          <w:p w14:paraId="4BD43F1D" w14:textId="77777777" w:rsidR="00CF667D" w:rsidRPr="00853D43" w:rsidRDefault="00CF667D" w:rsidP="00CF667D">
            <w:pPr>
              <w:pStyle w:val="TAL"/>
              <w:rPr>
                <w:rFonts w:eastAsia="Calibri"/>
              </w:rPr>
            </w:pPr>
            <w:r w:rsidRPr="00853D43">
              <w:rPr>
                <w:rFonts w:eastAsia="Calibri"/>
              </w:rPr>
              <w:t>Yes</w:t>
            </w:r>
          </w:p>
        </w:tc>
      </w:tr>
      <w:tr w:rsidR="00CF667D" w:rsidRPr="00853D43" w14:paraId="133ED919" w14:textId="77777777" w:rsidTr="00CF667D">
        <w:trPr>
          <w:jc w:val="center"/>
        </w:trPr>
        <w:tc>
          <w:tcPr>
            <w:tcW w:w="2881" w:type="dxa"/>
          </w:tcPr>
          <w:p w14:paraId="3AC9773B" w14:textId="77777777" w:rsidR="00CF667D" w:rsidRPr="00853D43" w:rsidRDefault="00CF667D" w:rsidP="00CF667D">
            <w:pPr>
              <w:pStyle w:val="TAL"/>
              <w:rPr>
                <w:rFonts w:eastAsia="Calibri"/>
              </w:rPr>
            </w:pPr>
            <w:r w:rsidRPr="00853D43">
              <w:rPr>
                <w:rFonts w:eastAsia="Calibri"/>
              </w:rPr>
              <w:t>GNSS-</w:t>
            </w:r>
            <w:proofErr w:type="spellStart"/>
            <w:r w:rsidRPr="00853D43">
              <w:rPr>
                <w:rFonts w:eastAsia="Calibri"/>
              </w:rPr>
              <w:t>IonosphericModel</w:t>
            </w:r>
            <w:proofErr w:type="spellEnd"/>
          </w:p>
        </w:tc>
        <w:tc>
          <w:tcPr>
            <w:tcW w:w="1176" w:type="dxa"/>
          </w:tcPr>
          <w:p w14:paraId="5DEFD4AB" w14:textId="77777777" w:rsidR="00CF667D" w:rsidRPr="00853D43" w:rsidRDefault="00CF667D" w:rsidP="00CF667D">
            <w:pPr>
              <w:pStyle w:val="TAL"/>
              <w:rPr>
                <w:rFonts w:eastAsia="Calibri"/>
              </w:rPr>
            </w:pPr>
            <w:r w:rsidRPr="00853D43">
              <w:rPr>
                <w:rFonts w:eastAsia="Calibri"/>
              </w:rPr>
              <w:t>Yes</w:t>
            </w:r>
          </w:p>
        </w:tc>
        <w:tc>
          <w:tcPr>
            <w:tcW w:w="2552" w:type="dxa"/>
          </w:tcPr>
          <w:p w14:paraId="54BE93D7" w14:textId="77777777" w:rsidR="00CF667D" w:rsidRPr="00853D43" w:rsidRDefault="00CF667D" w:rsidP="00CF667D">
            <w:pPr>
              <w:pStyle w:val="TAL"/>
              <w:rPr>
                <w:rFonts w:eastAsia="Calibri"/>
              </w:rPr>
            </w:pPr>
            <w:r w:rsidRPr="00853D43">
              <w:rPr>
                <w:rFonts w:eastAsia="Calibri"/>
              </w:rPr>
              <w:t>No</w:t>
            </w:r>
          </w:p>
        </w:tc>
        <w:tc>
          <w:tcPr>
            <w:tcW w:w="2298" w:type="dxa"/>
          </w:tcPr>
          <w:p w14:paraId="2E3A7247" w14:textId="77777777" w:rsidR="00CF667D" w:rsidRPr="00853D43" w:rsidRDefault="00CF667D" w:rsidP="00CF667D">
            <w:pPr>
              <w:pStyle w:val="TAL"/>
              <w:rPr>
                <w:rFonts w:eastAsia="Calibri"/>
              </w:rPr>
            </w:pPr>
            <w:r w:rsidRPr="00853D43">
              <w:rPr>
                <w:rFonts w:eastAsia="Calibri"/>
              </w:rPr>
              <w:t>No</w:t>
            </w:r>
          </w:p>
        </w:tc>
      </w:tr>
      <w:tr w:rsidR="00CF667D" w:rsidRPr="00853D43" w14:paraId="03971407" w14:textId="77777777" w:rsidTr="00CF667D">
        <w:trPr>
          <w:jc w:val="center"/>
        </w:trPr>
        <w:tc>
          <w:tcPr>
            <w:tcW w:w="2881" w:type="dxa"/>
          </w:tcPr>
          <w:p w14:paraId="6D1B5C9C" w14:textId="77777777" w:rsidR="00CF667D" w:rsidRPr="00853D43" w:rsidRDefault="00CF667D" w:rsidP="00CF667D">
            <w:pPr>
              <w:pStyle w:val="TAL"/>
              <w:rPr>
                <w:rFonts w:eastAsia="Calibri"/>
              </w:rPr>
            </w:pPr>
            <w:r w:rsidRPr="00853D43">
              <w:rPr>
                <w:rFonts w:eastAsia="Calibri"/>
              </w:rPr>
              <w:t>GNSS-</w:t>
            </w:r>
            <w:proofErr w:type="spellStart"/>
            <w:r w:rsidRPr="00853D43">
              <w:rPr>
                <w:rFonts w:eastAsia="Calibri"/>
              </w:rPr>
              <w:t>TimeModelList</w:t>
            </w:r>
            <w:proofErr w:type="spellEnd"/>
          </w:p>
        </w:tc>
        <w:tc>
          <w:tcPr>
            <w:tcW w:w="1176" w:type="dxa"/>
          </w:tcPr>
          <w:p w14:paraId="4DBCC648" w14:textId="77777777" w:rsidR="00CF667D" w:rsidRPr="00853D43" w:rsidRDefault="00CF667D" w:rsidP="00CF667D">
            <w:pPr>
              <w:pStyle w:val="TAL"/>
              <w:rPr>
                <w:rFonts w:eastAsia="Calibri"/>
              </w:rPr>
            </w:pPr>
            <w:r w:rsidRPr="00853D43">
              <w:rPr>
                <w:rFonts w:eastAsia="Calibri"/>
              </w:rPr>
              <w:t>Yes</w:t>
            </w:r>
            <w:r w:rsidRPr="00853D43">
              <w:t xml:space="preserve"> for sub-tests 5, 8, 10, 11, 12 and 13</w:t>
            </w:r>
          </w:p>
        </w:tc>
        <w:tc>
          <w:tcPr>
            <w:tcW w:w="2552" w:type="dxa"/>
          </w:tcPr>
          <w:p w14:paraId="5E0F8A80" w14:textId="77777777" w:rsidR="00CF667D" w:rsidRPr="00853D43" w:rsidRDefault="00CF667D" w:rsidP="00CF667D">
            <w:pPr>
              <w:pStyle w:val="TAL"/>
              <w:rPr>
                <w:rFonts w:eastAsia="Calibri"/>
              </w:rPr>
            </w:pPr>
            <w:r w:rsidRPr="00853D43">
              <w:rPr>
                <w:rFonts w:eastAsia="Calibri"/>
              </w:rPr>
              <w:t>No</w:t>
            </w:r>
          </w:p>
        </w:tc>
        <w:tc>
          <w:tcPr>
            <w:tcW w:w="2298" w:type="dxa"/>
          </w:tcPr>
          <w:p w14:paraId="1541423E" w14:textId="77777777" w:rsidR="00CF667D" w:rsidRPr="00853D43" w:rsidRDefault="00CF667D" w:rsidP="00CF667D">
            <w:pPr>
              <w:pStyle w:val="TAL"/>
              <w:rPr>
                <w:rFonts w:eastAsia="Calibri"/>
              </w:rPr>
            </w:pPr>
            <w:r w:rsidRPr="00853D43">
              <w:rPr>
                <w:rFonts w:eastAsia="Calibri"/>
              </w:rPr>
              <w:t>Yes</w:t>
            </w:r>
            <w:r w:rsidRPr="00853D43">
              <w:t xml:space="preserve"> for sub-tests 5, 8, 10, 11, 12 and 13</w:t>
            </w:r>
          </w:p>
        </w:tc>
      </w:tr>
      <w:tr w:rsidR="00CF667D" w:rsidRPr="00853D43" w14:paraId="63A54C03" w14:textId="77777777" w:rsidTr="00CF667D">
        <w:trPr>
          <w:jc w:val="center"/>
        </w:trPr>
        <w:tc>
          <w:tcPr>
            <w:tcW w:w="2881" w:type="dxa"/>
          </w:tcPr>
          <w:p w14:paraId="55E7F94E" w14:textId="77777777" w:rsidR="00CF667D" w:rsidRPr="00853D43" w:rsidRDefault="00CF667D" w:rsidP="00CF667D">
            <w:pPr>
              <w:pStyle w:val="TAL"/>
              <w:rPr>
                <w:rFonts w:eastAsia="Calibri"/>
              </w:rPr>
            </w:pPr>
            <w:r w:rsidRPr="00853D43">
              <w:rPr>
                <w:rFonts w:eastAsia="Calibri"/>
              </w:rPr>
              <w:t>GNSS-</w:t>
            </w:r>
            <w:proofErr w:type="spellStart"/>
            <w:r w:rsidRPr="00853D43">
              <w:rPr>
                <w:rFonts w:eastAsia="Calibri"/>
              </w:rPr>
              <w:t>NavigationModel</w:t>
            </w:r>
            <w:proofErr w:type="spellEnd"/>
          </w:p>
        </w:tc>
        <w:tc>
          <w:tcPr>
            <w:tcW w:w="1176" w:type="dxa"/>
          </w:tcPr>
          <w:p w14:paraId="3F53F7FB" w14:textId="77777777" w:rsidR="00CF667D" w:rsidRPr="00853D43" w:rsidRDefault="00CF667D" w:rsidP="00CF667D">
            <w:pPr>
              <w:pStyle w:val="TAL"/>
              <w:rPr>
                <w:rFonts w:eastAsia="Calibri"/>
              </w:rPr>
            </w:pPr>
            <w:r w:rsidRPr="00853D43">
              <w:rPr>
                <w:rFonts w:eastAsia="Calibri"/>
              </w:rPr>
              <w:t>Yes</w:t>
            </w:r>
          </w:p>
        </w:tc>
        <w:tc>
          <w:tcPr>
            <w:tcW w:w="2552" w:type="dxa"/>
          </w:tcPr>
          <w:p w14:paraId="135D3F70" w14:textId="77777777" w:rsidR="00CF667D" w:rsidRPr="00853D43" w:rsidRDefault="00CF667D" w:rsidP="00CF667D">
            <w:pPr>
              <w:pStyle w:val="TAL"/>
              <w:rPr>
                <w:rFonts w:eastAsia="Calibri"/>
              </w:rPr>
            </w:pPr>
            <w:r w:rsidRPr="00853D43">
              <w:rPr>
                <w:rFonts w:eastAsia="Calibri"/>
              </w:rPr>
              <w:t>No</w:t>
            </w:r>
          </w:p>
        </w:tc>
        <w:tc>
          <w:tcPr>
            <w:tcW w:w="2298" w:type="dxa"/>
          </w:tcPr>
          <w:p w14:paraId="7B576AB3" w14:textId="77777777" w:rsidR="00CF667D" w:rsidRPr="00853D43" w:rsidRDefault="00CF667D" w:rsidP="00CF667D">
            <w:pPr>
              <w:pStyle w:val="TAL"/>
              <w:rPr>
                <w:rFonts w:eastAsia="Calibri"/>
              </w:rPr>
            </w:pPr>
            <w:r w:rsidRPr="00853D43">
              <w:rPr>
                <w:rFonts w:eastAsia="Calibri"/>
              </w:rPr>
              <w:t>Yes</w:t>
            </w:r>
          </w:p>
        </w:tc>
      </w:tr>
      <w:tr w:rsidR="00CF667D" w:rsidRPr="00853D43" w14:paraId="27FB0B23" w14:textId="77777777" w:rsidTr="00CF667D">
        <w:trPr>
          <w:jc w:val="center"/>
        </w:trPr>
        <w:tc>
          <w:tcPr>
            <w:tcW w:w="2881" w:type="dxa"/>
          </w:tcPr>
          <w:p w14:paraId="5761FA03" w14:textId="77777777" w:rsidR="00CF667D" w:rsidRPr="00853D43" w:rsidRDefault="00CF667D" w:rsidP="00CF667D">
            <w:pPr>
              <w:pStyle w:val="TAL"/>
              <w:rPr>
                <w:rFonts w:eastAsia="Calibri"/>
              </w:rPr>
            </w:pPr>
            <w:r w:rsidRPr="00853D43">
              <w:rPr>
                <w:rFonts w:eastAsia="Calibri"/>
              </w:rPr>
              <w:t>GNSS-</w:t>
            </w:r>
            <w:proofErr w:type="spellStart"/>
            <w:r w:rsidRPr="00853D43">
              <w:rPr>
                <w:rFonts w:eastAsia="Calibri"/>
              </w:rPr>
              <w:t>AcquisitionAssistance</w:t>
            </w:r>
            <w:proofErr w:type="spellEnd"/>
          </w:p>
        </w:tc>
        <w:tc>
          <w:tcPr>
            <w:tcW w:w="1176" w:type="dxa"/>
          </w:tcPr>
          <w:p w14:paraId="64C126A5" w14:textId="77777777" w:rsidR="00CF667D" w:rsidRPr="00853D43" w:rsidRDefault="00CF667D" w:rsidP="00CF667D">
            <w:pPr>
              <w:pStyle w:val="TAL"/>
              <w:rPr>
                <w:rFonts w:eastAsia="Calibri"/>
              </w:rPr>
            </w:pPr>
            <w:r w:rsidRPr="00853D43">
              <w:rPr>
                <w:rFonts w:eastAsia="Calibri"/>
              </w:rPr>
              <w:t>No</w:t>
            </w:r>
          </w:p>
        </w:tc>
        <w:tc>
          <w:tcPr>
            <w:tcW w:w="2552" w:type="dxa"/>
          </w:tcPr>
          <w:p w14:paraId="60F474CF" w14:textId="77777777" w:rsidR="00CF667D" w:rsidRPr="00853D43" w:rsidRDefault="00CF667D" w:rsidP="00CF667D">
            <w:pPr>
              <w:pStyle w:val="TAL"/>
              <w:rPr>
                <w:rFonts w:eastAsia="Calibri"/>
              </w:rPr>
            </w:pPr>
            <w:r w:rsidRPr="00853D43">
              <w:rPr>
                <w:rFonts w:eastAsia="Calibri"/>
              </w:rPr>
              <w:t>Yes</w:t>
            </w:r>
          </w:p>
        </w:tc>
        <w:tc>
          <w:tcPr>
            <w:tcW w:w="2298" w:type="dxa"/>
          </w:tcPr>
          <w:p w14:paraId="1D32267B" w14:textId="77777777" w:rsidR="00CF667D" w:rsidRPr="00853D43" w:rsidRDefault="00CF667D" w:rsidP="00CF667D">
            <w:pPr>
              <w:pStyle w:val="TAL"/>
              <w:rPr>
                <w:rFonts w:eastAsia="Calibri"/>
              </w:rPr>
            </w:pPr>
            <w:r w:rsidRPr="00853D43">
              <w:rPr>
                <w:rFonts w:eastAsia="Calibri"/>
              </w:rPr>
              <w:t>No</w:t>
            </w:r>
          </w:p>
        </w:tc>
      </w:tr>
      <w:tr w:rsidR="00CF667D" w:rsidRPr="00853D43" w14:paraId="1DB67D48" w14:textId="77777777" w:rsidTr="00CF667D">
        <w:trPr>
          <w:jc w:val="center"/>
        </w:trPr>
        <w:tc>
          <w:tcPr>
            <w:tcW w:w="2881" w:type="dxa"/>
          </w:tcPr>
          <w:p w14:paraId="64E6F802" w14:textId="77777777" w:rsidR="00CF667D" w:rsidRPr="00853D43" w:rsidRDefault="00CF667D" w:rsidP="00CF667D">
            <w:pPr>
              <w:pStyle w:val="TAL"/>
              <w:rPr>
                <w:rFonts w:eastAsia="Calibri"/>
              </w:rPr>
            </w:pPr>
            <w:r w:rsidRPr="00853D43">
              <w:rPr>
                <w:rFonts w:eastAsia="Calibri"/>
              </w:rPr>
              <w:t>GNSS-Almanac</w:t>
            </w:r>
          </w:p>
        </w:tc>
        <w:tc>
          <w:tcPr>
            <w:tcW w:w="1176" w:type="dxa"/>
          </w:tcPr>
          <w:p w14:paraId="0BC54AB5" w14:textId="77777777" w:rsidR="00CF667D" w:rsidRPr="00853D43" w:rsidRDefault="00CF667D" w:rsidP="00CF667D">
            <w:pPr>
              <w:pStyle w:val="TAL"/>
              <w:rPr>
                <w:rFonts w:eastAsia="Calibri"/>
              </w:rPr>
            </w:pPr>
            <w:r w:rsidRPr="00853D43">
              <w:rPr>
                <w:rFonts w:eastAsia="Calibri"/>
              </w:rPr>
              <w:t>No</w:t>
            </w:r>
          </w:p>
        </w:tc>
        <w:tc>
          <w:tcPr>
            <w:tcW w:w="2552" w:type="dxa"/>
          </w:tcPr>
          <w:p w14:paraId="2ACFBD66" w14:textId="77777777" w:rsidR="00CF667D" w:rsidRPr="00853D43" w:rsidRDefault="00CF667D" w:rsidP="00CF667D">
            <w:pPr>
              <w:pStyle w:val="TAL"/>
              <w:rPr>
                <w:rFonts w:eastAsia="Calibri"/>
              </w:rPr>
            </w:pPr>
            <w:r w:rsidRPr="00853D43">
              <w:rPr>
                <w:rFonts w:eastAsia="Calibri"/>
              </w:rPr>
              <w:t>No</w:t>
            </w:r>
          </w:p>
        </w:tc>
        <w:tc>
          <w:tcPr>
            <w:tcW w:w="2298" w:type="dxa"/>
          </w:tcPr>
          <w:p w14:paraId="7EA1BC01" w14:textId="77777777" w:rsidR="00CF667D" w:rsidRPr="00853D43" w:rsidRDefault="00CF667D" w:rsidP="00CF667D">
            <w:pPr>
              <w:pStyle w:val="TAL"/>
              <w:rPr>
                <w:rFonts w:eastAsia="Calibri"/>
              </w:rPr>
            </w:pPr>
            <w:r w:rsidRPr="00853D43">
              <w:rPr>
                <w:rFonts w:eastAsia="Calibri"/>
              </w:rPr>
              <w:t>Yes</w:t>
            </w:r>
          </w:p>
        </w:tc>
      </w:tr>
      <w:tr w:rsidR="00CF667D" w:rsidRPr="00853D43" w14:paraId="7C13E0DC" w14:textId="77777777" w:rsidTr="00CF667D">
        <w:trPr>
          <w:jc w:val="center"/>
        </w:trPr>
        <w:tc>
          <w:tcPr>
            <w:tcW w:w="2881" w:type="dxa"/>
          </w:tcPr>
          <w:p w14:paraId="7CF103DA" w14:textId="77777777" w:rsidR="00CF667D" w:rsidRPr="00853D43" w:rsidRDefault="00CF667D" w:rsidP="00CF667D">
            <w:pPr>
              <w:pStyle w:val="TAL"/>
              <w:rPr>
                <w:rFonts w:eastAsia="Calibri"/>
              </w:rPr>
            </w:pPr>
            <w:r w:rsidRPr="00853D43">
              <w:rPr>
                <w:rFonts w:eastAsia="Calibri"/>
              </w:rPr>
              <w:t>GNSS-UTC-Model</w:t>
            </w:r>
          </w:p>
        </w:tc>
        <w:tc>
          <w:tcPr>
            <w:tcW w:w="1176" w:type="dxa"/>
          </w:tcPr>
          <w:p w14:paraId="452DB416" w14:textId="77777777" w:rsidR="00CF667D" w:rsidRPr="00853D43" w:rsidRDefault="00CF667D" w:rsidP="00CF667D">
            <w:pPr>
              <w:pStyle w:val="TAL"/>
              <w:rPr>
                <w:rFonts w:eastAsia="Calibri"/>
              </w:rPr>
            </w:pPr>
            <w:r w:rsidRPr="00853D43">
              <w:rPr>
                <w:rFonts w:eastAsia="Calibri"/>
              </w:rPr>
              <w:t>Yes</w:t>
            </w:r>
            <w:r w:rsidRPr="00853D43">
              <w:t xml:space="preserve"> for sub-tests 5, 11 and 12</w:t>
            </w:r>
          </w:p>
        </w:tc>
        <w:tc>
          <w:tcPr>
            <w:tcW w:w="2552" w:type="dxa"/>
          </w:tcPr>
          <w:p w14:paraId="05628D6F" w14:textId="77777777" w:rsidR="00CF667D" w:rsidRPr="00853D43" w:rsidRDefault="00CF667D" w:rsidP="00CF667D">
            <w:pPr>
              <w:pStyle w:val="TAL"/>
              <w:rPr>
                <w:rFonts w:eastAsia="Calibri"/>
              </w:rPr>
            </w:pPr>
            <w:r w:rsidRPr="00853D43">
              <w:t>Yes for sub-tests 5, 11 and 12</w:t>
            </w:r>
          </w:p>
        </w:tc>
        <w:tc>
          <w:tcPr>
            <w:tcW w:w="2298" w:type="dxa"/>
          </w:tcPr>
          <w:p w14:paraId="30D87BD8" w14:textId="77777777" w:rsidR="00CF667D" w:rsidRPr="00853D43" w:rsidRDefault="00CF667D" w:rsidP="00CF667D">
            <w:pPr>
              <w:pStyle w:val="TAL"/>
              <w:rPr>
                <w:rFonts w:eastAsia="Calibri"/>
              </w:rPr>
            </w:pPr>
            <w:r w:rsidRPr="00853D43">
              <w:t>Yes for sub-tests 5, 11 and 12</w:t>
            </w:r>
          </w:p>
        </w:tc>
      </w:tr>
      <w:tr w:rsidR="00CF667D" w:rsidRPr="00853D43" w14:paraId="4DFEA330" w14:textId="77777777" w:rsidTr="00CF667D">
        <w:trPr>
          <w:jc w:val="center"/>
        </w:trPr>
        <w:tc>
          <w:tcPr>
            <w:tcW w:w="2881" w:type="dxa"/>
          </w:tcPr>
          <w:p w14:paraId="21A65E7F" w14:textId="77777777" w:rsidR="00CF667D" w:rsidRPr="00853D43" w:rsidRDefault="00CF667D" w:rsidP="00CF667D">
            <w:pPr>
              <w:pStyle w:val="TAL"/>
              <w:rPr>
                <w:rFonts w:eastAsia="Calibri"/>
              </w:rPr>
            </w:pPr>
            <w:r w:rsidRPr="00853D43">
              <w:rPr>
                <w:rFonts w:eastAsia="Calibri"/>
              </w:rPr>
              <w:t>GNSS-</w:t>
            </w:r>
            <w:proofErr w:type="spellStart"/>
            <w:r w:rsidRPr="00853D43">
              <w:rPr>
                <w:rFonts w:eastAsia="Calibri"/>
              </w:rPr>
              <w:t>AuxiliaryInformation</w:t>
            </w:r>
            <w:proofErr w:type="spellEnd"/>
          </w:p>
        </w:tc>
        <w:tc>
          <w:tcPr>
            <w:tcW w:w="1176" w:type="dxa"/>
          </w:tcPr>
          <w:p w14:paraId="0683EA4F" w14:textId="161E1030" w:rsidR="00CF667D" w:rsidRPr="00853D43" w:rsidRDefault="00CF667D" w:rsidP="00CF667D">
            <w:pPr>
              <w:pStyle w:val="TAL"/>
              <w:rPr>
                <w:rFonts w:eastAsia="Calibri"/>
              </w:rPr>
            </w:pPr>
            <w:r w:rsidRPr="00853D43">
              <w:rPr>
                <w:rFonts w:eastAsia="Calibri"/>
              </w:rPr>
              <w:t>Yes</w:t>
            </w:r>
            <w:r w:rsidRPr="00853D43">
              <w:t xml:space="preserve"> for sub-tests 2, 5, 11 and 12 (for GLONASS). Yes for sub-test 4 (for </w:t>
            </w:r>
            <w:r w:rsidRPr="00853D43">
              <w:rPr>
                <w:rFonts w:eastAsia="Calibri"/>
              </w:rPr>
              <w:t>multiple GPS signals)</w:t>
            </w:r>
            <w:r w:rsidRPr="00853D43">
              <w:t>. Yes for sub-tests 9, 10, 11 and 13 if the UE supports BDS B1C</w:t>
            </w:r>
            <w:ins w:id="11" w:author="CATT" w:date="2023-09-27T15:50:00Z">
              <w:r w:rsidR="009731F3">
                <w:rPr>
                  <w:rFonts w:hint="eastAsia"/>
                  <w:lang w:eastAsia="zh-CN"/>
                </w:rPr>
                <w:t xml:space="preserve"> or BDS B2a</w:t>
              </w:r>
            </w:ins>
            <w:r w:rsidRPr="00853D43">
              <w:t>.Yes for sub-tests 5, 8, 10, 11, 12 and, 13 if the UE supports multiple GPS signals</w:t>
            </w:r>
          </w:p>
        </w:tc>
        <w:tc>
          <w:tcPr>
            <w:tcW w:w="2552" w:type="dxa"/>
          </w:tcPr>
          <w:p w14:paraId="0DC086B5" w14:textId="4DB53080" w:rsidR="00CF667D" w:rsidRPr="00853D43" w:rsidRDefault="00CF667D" w:rsidP="00CF667D">
            <w:pPr>
              <w:pStyle w:val="TAL"/>
              <w:rPr>
                <w:rFonts w:eastAsia="Calibri"/>
              </w:rPr>
            </w:pPr>
            <w:r w:rsidRPr="00853D43">
              <w:rPr>
                <w:rFonts w:eastAsia="Calibri"/>
              </w:rPr>
              <w:t>Yes</w:t>
            </w:r>
            <w:r w:rsidRPr="00853D43">
              <w:t xml:space="preserve"> for sub-tests 2, 5, 11 and 12 (for GLONASS). Yes for sub-test 4 (for </w:t>
            </w:r>
            <w:r w:rsidRPr="00853D43">
              <w:rPr>
                <w:rFonts w:eastAsia="Calibri"/>
              </w:rPr>
              <w:t>multiple GPS signals)</w:t>
            </w:r>
            <w:r w:rsidRPr="00853D43">
              <w:t>. Yes for sub-tests 9, 10, 11 and 13 if the UE supports BDS B1C</w:t>
            </w:r>
            <w:ins w:id="12" w:author="CATT" w:date="2023-09-25T15:33:00Z">
              <w:r w:rsidR="00A63989">
                <w:rPr>
                  <w:rFonts w:hint="eastAsia"/>
                  <w:lang w:eastAsia="zh-CN"/>
                </w:rPr>
                <w:t xml:space="preserve"> or BDS B2a</w:t>
              </w:r>
            </w:ins>
            <w:r w:rsidRPr="00853D43">
              <w:t>. Yes for sub-tests 5, 8, 10, 11, 12 and 13 if the UE supports multiple GPS signals</w:t>
            </w:r>
          </w:p>
        </w:tc>
        <w:tc>
          <w:tcPr>
            <w:tcW w:w="2298" w:type="dxa"/>
          </w:tcPr>
          <w:p w14:paraId="2DFC9576" w14:textId="21A942F6" w:rsidR="00CF667D" w:rsidRPr="00853D43" w:rsidRDefault="00CF667D" w:rsidP="00CF667D">
            <w:pPr>
              <w:pStyle w:val="TAL"/>
              <w:rPr>
                <w:rFonts w:eastAsia="Calibri"/>
              </w:rPr>
            </w:pPr>
            <w:r w:rsidRPr="00853D43">
              <w:rPr>
                <w:rFonts w:eastAsia="Calibri"/>
              </w:rPr>
              <w:t>Yes</w:t>
            </w:r>
            <w:r w:rsidRPr="00853D43">
              <w:t xml:space="preserve"> for sub-tests 2, 4, 5, 11 and 12 (for GLONASS). Yes for sub-test 4 (for </w:t>
            </w:r>
            <w:r w:rsidRPr="00853D43">
              <w:rPr>
                <w:rFonts w:eastAsia="Calibri"/>
              </w:rPr>
              <w:t>multiple GPS signals)</w:t>
            </w:r>
            <w:r w:rsidRPr="00853D43">
              <w:t>. Yes for sub-tests 9, 10, 11 and 13 if the UE supports BDS B1C</w:t>
            </w:r>
            <w:ins w:id="13" w:author="CATT" w:date="2023-09-25T15:33:00Z">
              <w:r w:rsidR="00A63989">
                <w:rPr>
                  <w:rFonts w:hint="eastAsia"/>
                  <w:lang w:eastAsia="zh-CN"/>
                </w:rPr>
                <w:t xml:space="preserve"> or BDS B2a</w:t>
              </w:r>
            </w:ins>
            <w:r w:rsidRPr="00853D43">
              <w:t>. Yes for sub-tests 5, 8, 10, 11, 12 and 13 if the UE supports multiple GPS signals</w:t>
            </w:r>
          </w:p>
        </w:tc>
      </w:tr>
    </w:tbl>
    <w:p w14:paraId="3CC741AD" w14:textId="77777777" w:rsidR="00CF667D" w:rsidRPr="00853D43" w:rsidRDefault="00CF667D" w:rsidP="00CF667D"/>
    <w:p w14:paraId="432F7080" w14:textId="77777777" w:rsidR="00CF667D" w:rsidRPr="00853D43" w:rsidRDefault="00CF667D" w:rsidP="00CF667D">
      <w:pPr>
        <w:pStyle w:val="B10"/>
        <w:outlineLvl w:val="0"/>
      </w:pPr>
      <w:proofErr w:type="gramStart"/>
      <w:r w:rsidRPr="00853D43">
        <w:t>a</w:t>
      </w:r>
      <w:proofErr w:type="gramEnd"/>
      <w:r w:rsidRPr="00853D43">
        <w:t>)</w:t>
      </w:r>
      <w:r w:rsidRPr="00853D43">
        <w:tab/>
      </w:r>
      <w:r w:rsidRPr="00853D43">
        <w:rPr>
          <w:b/>
        </w:rPr>
        <w:t>GNSS- Reference Time IE</w:t>
      </w:r>
    </w:p>
    <w:p w14:paraId="0DFBB27F" w14:textId="77777777" w:rsidR="00CF667D" w:rsidRPr="00853D43" w:rsidRDefault="00CF667D" w:rsidP="00CF667D">
      <w:pPr>
        <w:pStyle w:val="TH"/>
        <w:outlineLvl w:val="0"/>
      </w:pPr>
      <w:r w:rsidRPr="00853D43">
        <w:lastRenderedPageBreak/>
        <w:t>GNSS- Reference Time IE</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5386"/>
        <w:gridCol w:w="1985"/>
        <w:gridCol w:w="1701"/>
      </w:tblGrid>
      <w:tr w:rsidR="00CF667D" w:rsidRPr="00853D43" w14:paraId="2B5F2FF2" w14:textId="77777777" w:rsidTr="00CF667D">
        <w:trPr>
          <w:jc w:val="center"/>
        </w:trPr>
        <w:tc>
          <w:tcPr>
            <w:tcW w:w="5386" w:type="dxa"/>
          </w:tcPr>
          <w:p w14:paraId="0BFB7D5E" w14:textId="77777777" w:rsidR="00CF667D" w:rsidRPr="00853D43" w:rsidRDefault="00CF667D" w:rsidP="00CF667D">
            <w:pPr>
              <w:pStyle w:val="TAH"/>
            </w:pPr>
            <w:r w:rsidRPr="00853D43">
              <w:t>Information Element</w:t>
            </w:r>
          </w:p>
        </w:tc>
        <w:tc>
          <w:tcPr>
            <w:tcW w:w="1985" w:type="dxa"/>
          </w:tcPr>
          <w:p w14:paraId="4A0540B6" w14:textId="77777777" w:rsidR="00CF667D" w:rsidRPr="00853D43" w:rsidRDefault="00CF667D" w:rsidP="00CF667D">
            <w:pPr>
              <w:pStyle w:val="TAH"/>
            </w:pPr>
            <w:r w:rsidRPr="00853D43">
              <w:t>All tests except Sensitivity Fine Time Assistance</w:t>
            </w:r>
          </w:p>
        </w:tc>
        <w:tc>
          <w:tcPr>
            <w:tcW w:w="1701" w:type="dxa"/>
          </w:tcPr>
          <w:p w14:paraId="46905D7C" w14:textId="77777777" w:rsidR="00CF667D" w:rsidRPr="00853D43" w:rsidRDefault="00CF667D" w:rsidP="00CF667D">
            <w:pPr>
              <w:pStyle w:val="TAH"/>
            </w:pPr>
            <w:r w:rsidRPr="00853D43">
              <w:t>Sensitivity Fine Time Assistance test</w:t>
            </w:r>
          </w:p>
        </w:tc>
      </w:tr>
      <w:tr w:rsidR="00CF667D" w:rsidRPr="00853D43" w14:paraId="4FD6F6C7" w14:textId="77777777" w:rsidTr="00CF667D">
        <w:trPr>
          <w:jc w:val="center"/>
        </w:trPr>
        <w:tc>
          <w:tcPr>
            <w:tcW w:w="5386" w:type="dxa"/>
          </w:tcPr>
          <w:p w14:paraId="7DBF1ED7" w14:textId="77777777" w:rsidR="00CF667D" w:rsidRPr="00853D43" w:rsidRDefault="00CF667D" w:rsidP="00CF667D">
            <w:pPr>
              <w:pStyle w:val="TAL"/>
            </w:pPr>
            <w:r w:rsidRPr="00853D43">
              <w:t>GNSS-</w:t>
            </w:r>
            <w:proofErr w:type="spellStart"/>
            <w:r w:rsidRPr="00853D43">
              <w:t>ReferenceTime</w:t>
            </w:r>
            <w:proofErr w:type="spellEnd"/>
          </w:p>
        </w:tc>
        <w:tc>
          <w:tcPr>
            <w:tcW w:w="1985" w:type="dxa"/>
          </w:tcPr>
          <w:p w14:paraId="280F2CB2" w14:textId="77777777" w:rsidR="00CF667D" w:rsidRPr="00853D43" w:rsidRDefault="00CF667D" w:rsidP="00CF667D">
            <w:pPr>
              <w:pStyle w:val="TAL"/>
            </w:pPr>
          </w:p>
        </w:tc>
        <w:tc>
          <w:tcPr>
            <w:tcW w:w="1701" w:type="dxa"/>
          </w:tcPr>
          <w:p w14:paraId="6932759D" w14:textId="77777777" w:rsidR="00CF667D" w:rsidRPr="00853D43" w:rsidRDefault="00CF667D" w:rsidP="00CF667D">
            <w:pPr>
              <w:pStyle w:val="TAL"/>
            </w:pPr>
          </w:p>
        </w:tc>
      </w:tr>
      <w:tr w:rsidR="00CF667D" w:rsidRPr="00853D43" w14:paraId="28EE8E86" w14:textId="77777777" w:rsidTr="00CF667D">
        <w:trPr>
          <w:jc w:val="center"/>
        </w:trPr>
        <w:tc>
          <w:tcPr>
            <w:tcW w:w="5386" w:type="dxa"/>
          </w:tcPr>
          <w:p w14:paraId="04C61BF8" w14:textId="77777777" w:rsidR="00CF667D" w:rsidRPr="00853D43" w:rsidRDefault="00CF667D" w:rsidP="00CF667D">
            <w:pPr>
              <w:pStyle w:val="TAL"/>
            </w:pPr>
            <w:r w:rsidRPr="00853D43">
              <w:t xml:space="preserve"> </w:t>
            </w:r>
            <w:proofErr w:type="spellStart"/>
            <w:r w:rsidRPr="00853D43">
              <w:t>gnss-SystemTime</w:t>
            </w:r>
            <w:proofErr w:type="spellEnd"/>
          </w:p>
        </w:tc>
        <w:tc>
          <w:tcPr>
            <w:tcW w:w="1985" w:type="dxa"/>
          </w:tcPr>
          <w:p w14:paraId="3F2BAD3F" w14:textId="77777777" w:rsidR="00CF667D" w:rsidRPr="00853D43" w:rsidRDefault="00CF667D" w:rsidP="00CF667D">
            <w:pPr>
              <w:pStyle w:val="TAL"/>
            </w:pPr>
          </w:p>
        </w:tc>
        <w:tc>
          <w:tcPr>
            <w:tcW w:w="1701" w:type="dxa"/>
          </w:tcPr>
          <w:p w14:paraId="09A20D8D" w14:textId="77777777" w:rsidR="00CF667D" w:rsidRPr="00853D43" w:rsidRDefault="00CF667D" w:rsidP="00CF667D">
            <w:pPr>
              <w:pStyle w:val="TAL"/>
            </w:pPr>
          </w:p>
        </w:tc>
      </w:tr>
      <w:tr w:rsidR="00CF667D" w:rsidRPr="00853D43" w14:paraId="26E243E5" w14:textId="77777777" w:rsidTr="00CF667D">
        <w:trPr>
          <w:jc w:val="center"/>
        </w:trPr>
        <w:tc>
          <w:tcPr>
            <w:tcW w:w="5386" w:type="dxa"/>
          </w:tcPr>
          <w:p w14:paraId="62DE7C46" w14:textId="77777777" w:rsidR="00CF667D" w:rsidRPr="00853D43" w:rsidRDefault="00CF667D" w:rsidP="00CF667D">
            <w:pPr>
              <w:pStyle w:val="TAL"/>
            </w:pPr>
            <w:r w:rsidRPr="00853D43">
              <w:t xml:space="preserve">   </w:t>
            </w:r>
            <w:proofErr w:type="spellStart"/>
            <w:r w:rsidRPr="00853D43">
              <w:t>gnss-TimeID</w:t>
            </w:r>
            <w:proofErr w:type="spellEnd"/>
          </w:p>
        </w:tc>
        <w:tc>
          <w:tcPr>
            <w:tcW w:w="1985" w:type="dxa"/>
          </w:tcPr>
          <w:p w14:paraId="0C528238" w14:textId="77777777" w:rsidR="00CF667D" w:rsidRPr="00853D43" w:rsidRDefault="00CF667D" w:rsidP="00CF667D">
            <w:pPr>
              <w:pStyle w:val="TAL"/>
            </w:pPr>
            <w:r w:rsidRPr="00853D43">
              <w:t>Yes</w:t>
            </w:r>
          </w:p>
        </w:tc>
        <w:tc>
          <w:tcPr>
            <w:tcW w:w="1701" w:type="dxa"/>
          </w:tcPr>
          <w:p w14:paraId="545A4A53" w14:textId="77777777" w:rsidR="00CF667D" w:rsidRPr="00853D43" w:rsidRDefault="00CF667D" w:rsidP="00CF667D">
            <w:pPr>
              <w:pStyle w:val="TAL"/>
            </w:pPr>
            <w:r w:rsidRPr="00853D43">
              <w:t>Yes</w:t>
            </w:r>
          </w:p>
        </w:tc>
      </w:tr>
      <w:tr w:rsidR="00CF667D" w:rsidRPr="00853D43" w14:paraId="6FD9C9C6" w14:textId="77777777" w:rsidTr="00CF667D">
        <w:trPr>
          <w:jc w:val="center"/>
        </w:trPr>
        <w:tc>
          <w:tcPr>
            <w:tcW w:w="5386" w:type="dxa"/>
          </w:tcPr>
          <w:p w14:paraId="515377B1" w14:textId="77777777" w:rsidR="00CF667D" w:rsidRPr="00853D43" w:rsidRDefault="00CF667D" w:rsidP="00CF667D">
            <w:pPr>
              <w:pStyle w:val="TAL"/>
            </w:pPr>
            <w:r w:rsidRPr="00853D43">
              <w:t xml:space="preserve">   </w:t>
            </w:r>
            <w:proofErr w:type="spellStart"/>
            <w:r w:rsidRPr="00853D43">
              <w:t>gnss-DayNumber</w:t>
            </w:r>
            <w:proofErr w:type="spellEnd"/>
          </w:p>
        </w:tc>
        <w:tc>
          <w:tcPr>
            <w:tcW w:w="1985" w:type="dxa"/>
          </w:tcPr>
          <w:p w14:paraId="0A23906E" w14:textId="77777777" w:rsidR="00CF667D" w:rsidRPr="00853D43" w:rsidRDefault="00CF667D" w:rsidP="00CF667D">
            <w:pPr>
              <w:pStyle w:val="TAL"/>
            </w:pPr>
            <w:r w:rsidRPr="00853D43">
              <w:t>Yes</w:t>
            </w:r>
          </w:p>
        </w:tc>
        <w:tc>
          <w:tcPr>
            <w:tcW w:w="1701" w:type="dxa"/>
          </w:tcPr>
          <w:p w14:paraId="1168783F" w14:textId="77777777" w:rsidR="00CF667D" w:rsidRPr="00853D43" w:rsidRDefault="00CF667D" w:rsidP="00CF667D">
            <w:pPr>
              <w:pStyle w:val="TAL"/>
            </w:pPr>
            <w:r w:rsidRPr="00853D43">
              <w:t>Yes</w:t>
            </w:r>
          </w:p>
        </w:tc>
      </w:tr>
      <w:tr w:rsidR="00CF667D" w:rsidRPr="00853D43" w14:paraId="0EBD8291" w14:textId="77777777" w:rsidTr="00CF667D">
        <w:trPr>
          <w:jc w:val="center"/>
        </w:trPr>
        <w:tc>
          <w:tcPr>
            <w:tcW w:w="5386" w:type="dxa"/>
          </w:tcPr>
          <w:p w14:paraId="111E9650" w14:textId="77777777" w:rsidR="00CF667D" w:rsidRPr="00853D43" w:rsidRDefault="00CF667D" w:rsidP="00CF667D">
            <w:pPr>
              <w:pStyle w:val="TAL"/>
            </w:pPr>
            <w:r w:rsidRPr="00853D43">
              <w:t xml:space="preserve">   </w:t>
            </w:r>
            <w:proofErr w:type="spellStart"/>
            <w:r w:rsidRPr="00853D43">
              <w:t>gnss-TimeOfDay</w:t>
            </w:r>
            <w:proofErr w:type="spellEnd"/>
          </w:p>
        </w:tc>
        <w:tc>
          <w:tcPr>
            <w:tcW w:w="1985" w:type="dxa"/>
          </w:tcPr>
          <w:p w14:paraId="5D792565" w14:textId="77777777" w:rsidR="00CF667D" w:rsidRPr="00853D43" w:rsidRDefault="00CF667D" w:rsidP="00CF667D">
            <w:pPr>
              <w:pStyle w:val="TAL"/>
            </w:pPr>
            <w:r w:rsidRPr="00853D43">
              <w:t>Yes</w:t>
            </w:r>
          </w:p>
        </w:tc>
        <w:tc>
          <w:tcPr>
            <w:tcW w:w="1701" w:type="dxa"/>
          </w:tcPr>
          <w:p w14:paraId="0B9C8596" w14:textId="77777777" w:rsidR="00CF667D" w:rsidRPr="00853D43" w:rsidRDefault="00CF667D" w:rsidP="00CF667D">
            <w:pPr>
              <w:pStyle w:val="TAL"/>
            </w:pPr>
            <w:r w:rsidRPr="00853D43">
              <w:t>Yes</w:t>
            </w:r>
          </w:p>
        </w:tc>
      </w:tr>
      <w:tr w:rsidR="00CF667D" w:rsidRPr="00853D43" w14:paraId="404720E1" w14:textId="77777777" w:rsidTr="00CF667D">
        <w:trPr>
          <w:jc w:val="center"/>
        </w:trPr>
        <w:tc>
          <w:tcPr>
            <w:tcW w:w="5386" w:type="dxa"/>
          </w:tcPr>
          <w:p w14:paraId="1746BB90" w14:textId="77777777" w:rsidR="00CF667D" w:rsidRPr="00853D43" w:rsidRDefault="00CF667D" w:rsidP="00CF667D">
            <w:pPr>
              <w:pStyle w:val="TAL"/>
            </w:pPr>
            <w:r w:rsidRPr="00853D43">
              <w:t xml:space="preserve">   </w:t>
            </w:r>
            <w:proofErr w:type="spellStart"/>
            <w:r w:rsidRPr="00853D43">
              <w:t>gnss-TimeOfDayFrac-msec</w:t>
            </w:r>
            <w:proofErr w:type="spellEnd"/>
          </w:p>
        </w:tc>
        <w:tc>
          <w:tcPr>
            <w:tcW w:w="1985" w:type="dxa"/>
          </w:tcPr>
          <w:p w14:paraId="0F963059" w14:textId="77777777" w:rsidR="00CF667D" w:rsidRPr="00853D43" w:rsidRDefault="00CF667D" w:rsidP="00CF667D">
            <w:pPr>
              <w:pStyle w:val="TAL"/>
            </w:pPr>
            <w:r w:rsidRPr="00853D43">
              <w:t>Yes</w:t>
            </w:r>
          </w:p>
        </w:tc>
        <w:tc>
          <w:tcPr>
            <w:tcW w:w="1701" w:type="dxa"/>
          </w:tcPr>
          <w:p w14:paraId="0FC9802E" w14:textId="77777777" w:rsidR="00CF667D" w:rsidRPr="00853D43" w:rsidRDefault="00CF667D" w:rsidP="00CF667D">
            <w:pPr>
              <w:pStyle w:val="TAL"/>
            </w:pPr>
            <w:r w:rsidRPr="00853D43">
              <w:t>Yes</w:t>
            </w:r>
          </w:p>
        </w:tc>
      </w:tr>
      <w:tr w:rsidR="00CF667D" w:rsidRPr="00853D43" w14:paraId="4CC276DA" w14:textId="77777777" w:rsidTr="00CF667D">
        <w:trPr>
          <w:jc w:val="center"/>
        </w:trPr>
        <w:tc>
          <w:tcPr>
            <w:tcW w:w="5386" w:type="dxa"/>
          </w:tcPr>
          <w:p w14:paraId="03C52C1D" w14:textId="77777777" w:rsidR="00CF667D" w:rsidRPr="00853D43" w:rsidRDefault="00CF667D" w:rsidP="00CF667D">
            <w:pPr>
              <w:pStyle w:val="TAL"/>
            </w:pPr>
            <w:r w:rsidRPr="00853D43">
              <w:t xml:space="preserve">   </w:t>
            </w:r>
            <w:proofErr w:type="spellStart"/>
            <w:r w:rsidRPr="00853D43">
              <w:t>notificationOfLeapSecond</w:t>
            </w:r>
            <w:proofErr w:type="spellEnd"/>
          </w:p>
        </w:tc>
        <w:tc>
          <w:tcPr>
            <w:tcW w:w="1985" w:type="dxa"/>
          </w:tcPr>
          <w:p w14:paraId="3E39F5E1" w14:textId="77777777" w:rsidR="00CF667D" w:rsidRPr="00853D43" w:rsidRDefault="00CF667D" w:rsidP="00CF667D">
            <w:pPr>
              <w:pStyle w:val="TAL"/>
            </w:pPr>
            <w:r w:rsidRPr="00853D43">
              <w:t>Yes if</w:t>
            </w:r>
          </w:p>
          <w:p w14:paraId="509A8C0F" w14:textId="77777777" w:rsidR="00CF667D" w:rsidRPr="00853D43" w:rsidRDefault="00CF667D" w:rsidP="00CF667D">
            <w:pPr>
              <w:pStyle w:val="TAL"/>
            </w:pPr>
            <w:proofErr w:type="spellStart"/>
            <w:r w:rsidRPr="00853D43">
              <w:t>gnss-TimeID</w:t>
            </w:r>
            <w:proofErr w:type="spellEnd"/>
            <w:r w:rsidRPr="00853D43">
              <w:t xml:space="preserve"> = ‘</w:t>
            </w:r>
            <w:proofErr w:type="spellStart"/>
            <w:r w:rsidRPr="00853D43">
              <w:t>glonass</w:t>
            </w:r>
            <w:proofErr w:type="spellEnd"/>
            <w:r w:rsidRPr="00853D43">
              <w:t>’</w:t>
            </w:r>
          </w:p>
        </w:tc>
        <w:tc>
          <w:tcPr>
            <w:tcW w:w="1701" w:type="dxa"/>
          </w:tcPr>
          <w:p w14:paraId="53FBF4B0" w14:textId="77777777" w:rsidR="00CF667D" w:rsidRPr="00853D43" w:rsidRDefault="00CF667D" w:rsidP="00CF667D">
            <w:pPr>
              <w:pStyle w:val="TAL"/>
            </w:pPr>
            <w:r w:rsidRPr="00853D43">
              <w:t>Yes if</w:t>
            </w:r>
          </w:p>
          <w:p w14:paraId="03E6EA98" w14:textId="77777777" w:rsidR="00CF667D" w:rsidRPr="00853D43" w:rsidRDefault="00CF667D" w:rsidP="00CF667D">
            <w:pPr>
              <w:pStyle w:val="TAL"/>
            </w:pPr>
            <w:proofErr w:type="spellStart"/>
            <w:r w:rsidRPr="00853D43">
              <w:t>gnss-TimeID</w:t>
            </w:r>
            <w:proofErr w:type="spellEnd"/>
            <w:r w:rsidRPr="00853D43">
              <w:t xml:space="preserve"> = ‘</w:t>
            </w:r>
            <w:proofErr w:type="spellStart"/>
            <w:r w:rsidRPr="00853D43">
              <w:t>glonass</w:t>
            </w:r>
            <w:proofErr w:type="spellEnd"/>
            <w:r w:rsidRPr="00853D43">
              <w:t>’</w:t>
            </w:r>
          </w:p>
        </w:tc>
      </w:tr>
      <w:tr w:rsidR="00CF667D" w:rsidRPr="00853D43" w14:paraId="50494994" w14:textId="77777777" w:rsidTr="00CF667D">
        <w:trPr>
          <w:jc w:val="center"/>
        </w:trPr>
        <w:tc>
          <w:tcPr>
            <w:tcW w:w="5386" w:type="dxa"/>
          </w:tcPr>
          <w:p w14:paraId="5B56546C" w14:textId="77777777" w:rsidR="00CF667D" w:rsidRPr="00853D43" w:rsidRDefault="00CF667D" w:rsidP="00CF667D">
            <w:pPr>
              <w:pStyle w:val="TAL"/>
            </w:pPr>
            <w:r w:rsidRPr="00853D43">
              <w:t xml:space="preserve">   </w:t>
            </w:r>
            <w:proofErr w:type="spellStart"/>
            <w:r w:rsidRPr="00853D43">
              <w:t>gps</w:t>
            </w:r>
            <w:proofErr w:type="spellEnd"/>
            <w:r w:rsidRPr="00853D43">
              <w:t xml:space="preserve">-TOW-Assist </w:t>
            </w:r>
          </w:p>
        </w:tc>
        <w:tc>
          <w:tcPr>
            <w:tcW w:w="1985" w:type="dxa"/>
          </w:tcPr>
          <w:p w14:paraId="19F19B2A" w14:textId="77777777" w:rsidR="00CF667D" w:rsidRPr="00853D43" w:rsidRDefault="00CF667D" w:rsidP="00CF667D">
            <w:pPr>
              <w:pStyle w:val="TAL"/>
            </w:pPr>
            <w:r w:rsidRPr="00853D43">
              <w:t>Yes if</w:t>
            </w:r>
          </w:p>
          <w:p w14:paraId="64DA4B42" w14:textId="77777777" w:rsidR="00CF667D" w:rsidRPr="00853D43" w:rsidRDefault="00CF667D" w:rsidP="00CF667D">
            <w:pPr>
              <w:pStyle w:val="TAL"/>
            </w:pPr>
            <w:proofErr w:type="spellStart"/>
            <w:r w:rsidRPr="00853D43">
              <w:t>gnss-TimeID</w:t>
            </w:r>
            <w:proofErr w:type="spellEnd"/>
            <w:r w:rsidRPr="00853D43">
              <w:t xml:space="preserve"> = ‘</w:t>
            </w:r>
            <w:proofErr w:type="spellStart"/>
            <w:r w:rsidRPr="00853D43">
              <w:t>gps</w:t>
            </w:r>
            <w:proofErr w:type="spellEnd"/>
            <w:r w:rsidRPr="00853D43">
              <w:t>’</w:t>
            </w:r>
          </w:p>
        </w:tc>
        <w:tc>
          <w:tcPr>
            <w:tcW w:w="1701" w:type="dxa"/>
          </w:tcPr>
          <w:p w14:paraId="25861B3D" w14:textId="77777777" w:rsidR="00CF667D" w:rsidRPr="00853D43" w:rsidRDefault="00CF667D" w:rsidP="00CF667D">
            <w:pPr>
              <w:pStyle w:val="TAL"/>
            </w:pPr>
            <w:r w:rsidRPr="00853D43">
              <w:t>Yes if</w:t>
            </w:r>
          </w:p>
          <w:p w14:paraId="24CFBB18" w14:textId="77777777" w:rsidR="00CF667D" w:rsidRPr="00853D43" w:rsidRDefault="00CF667D" w:rsidP="00CF667D">
            <w:pPr>
              <w:pStyle w:val="TAL"/>
            </w:pPr>
            <w:proofErr w:type="spellStart"/>
            <w:r w:rsidRPr="00853D43">
              <w:t>gnss-TimeID</w:t>
            </w:r>
            <w:proofErr w:type="spellEnd"/>
            <w:r w:rsidRPr="00853D43">
              <w:t xml:space="preserve"> = ‘</w:t>
            </w:r>
            <w:proofErr w:type="spellStart"/>
            <w:r w:rsidRPr="00853D43">
              <w:t>gps</w:t>
            </w:r>
            <w:proofErr w:type="spellEnd"/>
            <w:r w:rsidRPr="00853D43">
              <w:t>’</w:t>
            </w:r>
          </w:p>
        </w:tc>
      </w:tr>
      <w:tr w:rsidR="00CF667D" w:rsidRPr="00853D43" w14:paraId="4AD0475D" w14:textId="77777777" w:rsidTr="00CF667D">
        <w:trPr>
          <w:jc w:val="center"/>
        </w:trPr>
        <w:tc>
          <w:tcPr>
            <w:tcW w:w="5386" w:type="dxa"/>
          </w:tcPr>
          <w:p w14:paraId="2698A602" w14:textId="77777777" w:rsidR="00CF667D" w:rsidRPr="00853D43" w:rsidRDefault="00CF667D" w:rsidP="00CF667D">
            <w:pPr>
              <w:pStyle w:val="TAL"/>
            </w:pPr>
            <w:r w:rsidRPr="00853D43">
              <w:t xml:space="preserve"> </w:t>
            </w:r>
            <w:proofErr w:type="spellStart"/>
            <w:r w:rsidRPr="00853D43">
              <w:t>referenceTimeUnc</w:t>
            </w:r>
            <w:proofErr w:type="spellEnd"/>
          </w:p>
        </w:tc>
        <w:tc>
          <w:tcPr>
            <w:tcW w:w="1985" w:type="dxa"/>
          </w:tcPr>
          <w:p w14:paraId="49255C24" w14:textId="77777777" w:rsidR="00CF667D" w:rsidRPr="00853D43" w:rsidRDefault="00CF667D" w:rsidP="00CF667D">
            <w:pPr>
              <w:pStyle w:val="TAL"/>
            </w:pPr>
            <w:r w:rsidRPr="00853D43">
              <w:t>Yes</w:t>
            </w:r>
          </w:p>
        </w:tc>
        <w:tc>
          <w:tcPr>
            <w:tcW w:w="1701" w:type="dxa"/>
          </w:tcPr>
          <w:p w14:paraId="394C9A82" w14:textId="77777777" w:rsidR="00CF667D" w:rsidRPr="00853D43" w:rsidRDefault="00CF667D" w:rsidP="00CF667D">
            <w:pPr>
              <w:pStyle w:val="TAL"/>
            </w:pPr>
            <w:r w:rsidRPr="00853D43">
              <w:t>No</w:t>
            </w:r>
          </w:p>
        </w:tc>
      </w:tr>
      <w:tr w:rsidR="00CF667D" w:rsidRPr="00853D43" w14:paraId="1E19880E" w14:textId="77777777" w:rsidTr="00CF667D">
        <w:trPr>
          <w:jc w:val="center"/>
        </w:trPr>
        <w:tc>
          <w:tcPr>
            <w:tcW w:w="5386" w:type="dxa"/>
          </w:tcPr>
          <w:p w14:paraId="334EA855" w14:textId="77777777" w:rsidR="00CF667D" w:rsidRPr="00853D43" w:rsidRDefault="00CF667D" w:rsidP="00CF667D">
            <w:pPr>
              <w:pStyle w:val="TAL"/>
            </w:pPr>
            <w:r w:rsidRPr="00853D43">
              <w:t xml:space="preserve"> </w:t>
            </w:r>
            <w:proofErr w:type="spellStart"/>
            <w:r w:rsidRPr="00853D43">
              <w:t>gnss-ReferenceTimeForOneCell</w:t>
            </w:r>
            <w:proofErr w:type="spellEnd"/>
          </w:p>
        </w:tc>
        <w:tc>
          <w:tcPr>
            <w:tcW w:w="1985" w:type="dxa"/>
          </w:tcPr>
          <w:p w14:paraId="6B9C8DC8" w14:textId="77777777" w:rsidR="00CF667D" w:rsidRPr="00853D43" w:rsidRDefault="00CF667D" w:rsidP="00CF667D">
            <w:pPr>
              <w:pStyle w:val="TAL"/>
            </w:pPr>
            <w:r w:rsidRPr="00853D43">
              <w:t>No</w:t>
            </w:r>
          </w:p>
        </w:tc>
        <w:tc>
          <w:tcPr>
            <w:tcW w:w="1701" w:type="dxa"/>
          </w:tcPr>
          <w:p w14:paraId="6FF827BE" w14:textId="77777777" w:rsidR="00CF667D" w:rsidRPr="00853D43" w:rsidRDefault="00CF667D" w:rsidP="00CF667D">
            <w:pPr>
              <w:pStyle w:val="TAL"/>
            </w:pPr>
            <w:r w:rsidRPr="00853D43">
              <w:t>Yes</w:t>
            </w:r>
          </w:p>
        </w:tc>
      </w:tr>
      <w:tr w:rsidR="00CF667D" w:rsidRPr="00853D43" w14:paraId="5FA6B582" w14:textId="77777777" w:rsidTr="00CF667D">
        <w:trPr>
          <w:jc w:val="center"/>
        </w:trPr>
        <w:tc>
          <w:tcPr>
            <w:tcW w:w="5386" w:type="dxa"/>
          </w:tcPr>
          <w:p w14:paraId="54854771" w14:textId="77777777" w:rsidR="00CF667D" w:rsidRPr="00853D43" w:rsidRDefault="00CF667D" w:rsidP="00CF667D">
            <w:pPr>
              <w:pStyle w:val="TAL"/>
            </w:pPr>
            <w:r w:rsidRPr="00853D43">
              <w:t xml:space="preserve">   </w:t>
            </w:r>
            <w:proofErr w:type="spellStart"/>
            <w:r w:rsidRPr="00853D43">
              <w:t>networkTime</w:t>
            </w:r>
            <w:proofErr w:type="spellEnd"/>
          </w:p>
        </w:tc>
        <w:tc>
          <w:tcPr>
            <w:tcW w:w="1985" w:type="dxa"/>
          </w:tcPr>
          <w:p w14:paraId="1812A966" w14:textId="77777777" w:rsidR="00CF667D" w:rsidRPr="00853D43" w:rsidRDefault="00CF667D" w:rsidP="00CF667D">
            <w:pPr>
              <w:pStyle w:val="TAL"/>
            </w:pPr>
          </w:p>
        </w:tc>
        <w:tc>
          <w:tcPr>
            <w:tcW w:w="1701" w:type="dxa"/>
          </w:tcPr>
          <w:p w14:paraId="1EF95E63" w14:textId="77777777" w:rsidR="00CF667D" w:rsidRPr="00853D43" w:rsidRDefault="00CF667D" w:rsidP="00CF667D">
            <w:pPr>
              <w:pStyle w:val="TAL"/>
            </w:pPr>
            <w:r w:rsidRPr="00853D43">
              <w:t>Yes</w:t>
            </w:r>
          </w:p>
        </w:tc>
      </w:tr>
      <w:tr w:rsidR="00CF667D" w:rsidRPr="00853D43" w14:paraId="1F8425EB" w14:textId="77777777" w:rsidTr="00CF667D">
        <w:trPr>
          <w:jc w:val="center"/>
        </w:trPr>
        <w:tc>
          <w:tcPr>
            <w:tcW w:w="5386" w:type="dxa"/>
          </w:tcPr>
          <w:p w14:paraId="198E2940" w14:textId="77777777" w:rsidR="00CF667D" w:rsidRPr="00853D43" w:rsidRDefault="00CF667D" w:rsidP="00CF667D">
            <w:pPr>
              <w:pStyle w:val="TAL"/>
            </w:pPr>
            <w:r w:rsidRPr="00853D43">
              <w:t xml:space="preserve">     </w:t>
            </w:r>
            <w:proofErr w:type="spellStart"/>
            <w:r w:rsidRPr="00853D43">
              <w:t>secondsFromFrameStructureStart</w:t>
            </w:r>
            <w:proofErr w:type="spellEnd"/>
          </w:p>
        </w:tc>
        <w:tc>
          <w:tcPr>
            <w:tcW w:w="1985" w:type="dxa"/>
          </w:tcPr>
          <w:p w14:paraId="7DD13ABD" w14:textId="77777777" w:rsidR="00CF667D" w:rsidRPr="00853D43" w:rsidRDefault="00CF667D" w:rsidP="00CF667D">
            <w:pPr>
              <w:pStyle w:val="TAL"/>
            </w:pPr>
          </w:p>
        </w:tc>
        <w:tc>
          <w:tcPr>
            <w:tcW w:w="1701" w:type="dxa"/>
          </w:tcPr>
          <w:p w14:paraId="5EC7513B" w14:textId="77777777" w:rsidR="00CF667D" w:rsidRPr="00853D43" w:rsidRDefault="00CF667D" w:rsidP="00CF667D">
            <w:pPr>
              <w:pStyle w:val="TAL"/>
            </w:pPr>
            <w:r w:rsidRPr="00853D43">
              <w:t>Yes</w:t>
            </w:r>
          </w:p>
        </w:tc>
      </w:tr>
      <w:tr w:rsidR="00CF667D" w:rsidRPr="00853D43" w14:paraId="2334FF7D" w14:textId="77777777" w:rsidTr="00CF667D">
        <w:trPr>
          <w:jc w:val="center"/>
        </w:trPr>
        <w:tc>
          <w:tcPr>
            <w:tcW w:w="5386" w:type="dxa"/>
          </w:tcPr>
          <w:p w14:paraId="2BAF67E9" w14:textId="77777777" w:rsidR="00CF667D" w:rsidRPr="00853D43" w:rsidRDefault="00CF667D" w:rsidP="00CF667D">
            <w:pPr>
              <w:pStyle w:val="TAL"/>
            </w:pPr>
            <w:r w:rsidRPr="00853D43">
              <w:t xml:space="preserve">     </w:t>
            </w:r>
            <w:proofErr w:type="spellStart"/>
            <w:r w:rsidRPr="00853D43">
              <w:t>fractionalSecondsFromFrameStructureStart</w:t>
            </w:r>
            <w:proofErr w:type="spellEnd"/>
          </w:p>
        </w:tc>
        <w:tc>
          <w:tcPr>
            <w:tcW w:w="1985" w:type="dxa"/>
          </w:tcPr>
          <w:p w14:paraId="033230B0" w14:textId="77777777" w:rsidR="00CF667D" w:rsidRPr="00853D43" w:rsidRDefault="00CF667D" w:rsidP="00CF667D">
            <w:pPr>
              <w:pStyle w:val="TAL"/>
            </w:pPr>
          </w:p>
        </w:tc>
        <w:tc>
          <w:tcPr>
            <w:tcW w:w="1701" w:type="dxa"/>
          </w:tcPr>
          <w:p w14:paraId="378277A6" w14:textId="77777777" w:rsidR="00CF667D" w:rsidRPr="00853D43" w:rsidRDefault="00CF667D" w:rsidP="00CF667D">
            <w:pPr>
              <w:pStyle w:val="TAL"/>
            </w:pPr>
            <w:r w:rsidRPr="00853D43">
              <w:t>Yes</w:t>
            </w:r>
          </w:p>
        </w:tc>
      </w:tr>
      <w:tr w:rsidR="00CF667D" w:rsidRPr="00853D43" w14:paraId="638A9C13" w14:textId="77777777" w:rsidTr="00CF667D">
        <w:trPr>
          <w:jc w:val="center"/>
        </w:trPr>
        <w:tc>
          <w:tcPr>
            <w:tcW w:w="5386" w:type="dxa"/>
          </w:tcPr>
          <w:p w14:paraId="433A2345" w14:textId="77777777" w:rsidR="00CF667D" w:rsidRPr="00853D43" w:rsidRDefault="00CF667D" w:rsidP="00CF667D">
            <w:pPr>
              <w:pStyle w:val="TAL"/>
            </w:pPr>
            <w:r w:rsidRPr="00853D43">
              <w:t xml:space="preserve">     </w:t>
            </w:r>
            <w:proofErr w:type="spellStart"/>
            <w:r w:rsidRPr="00853D43">
              <w:t>frameDrift</w:t>
            </w:r>
            <w:proofErr w:type="spellEnd"/>
          </w:p>
        </w:tc>
        <w:tc>
          <w:tcPr>
            <w:tcW w:w="1985" w:type="dxa"/>
          </w:tcPr>
          <w:p w14:paraId="2867E523" w14:textId="77777777" w:rsidR="00CF667D" w:rsidRPr="00853D43" w:rsidRDefault="00CF667D" w:rsidP="00CF667D">
            <w:pPr>
              <w:pStyle w:val="TAL"/>
            </w:pPr>
          </w:p>
        </w:tc>
        <w:tc>
          <w:tcPr>
            <w:tcW w:w="1701" w:type="dxa"/>
          </w:tcPr>
          <w:p w14:paraId="34CE25BD" w14:textId="77777777" w:rsidR="00CF667D" w:rsidRPr="00853D43" w:rsidRDefault="00CF667D" w:rsidP="00CF667D">
            <w:pPr>
              <w:pStyle w:val="TAL"/>
            </w:pPr>
            <w:r w:rsidRPr="00853D43">
              <w:t>Yes</w:t>
            </w:r>
          </w:p>
        </w:tc>
      </w:tr>
      <w:tr w:rsidR="00CF667D" w:rsidRPr="00853D43" w14:paraId="1BED6830" w14:textId="77777777" w:rsidTr="00CF667D">
        <w:trPr>
          <w:jc w:val="center"/>
        </w:trPr>
        <w:tc>
          <w:tcPr>
            <w:tcW w:w="5386" w:type="dxa"/>
          </w:tcPr>
          <w:p w14:paraId="57926BA1" w14:textId="77777777" w:rsidR="00CF667D" w:rsidRPr="00853D43" w:rsidRDefault="00CF667D" w:rsidP="00CF667D">
            <w:pPr>
              <w:pStyle w:val="TAL"/>
            </w:pPr>
            <w:r w:rsidRPr="00853D43">
              <w:t xml:space="preserve">     </w:t>
            </w:r>
            <w:proofErr w:type="spellStart"/>
            <w:r w:rsidRPr="00853D43">
              <w:t>cellID</w:t>
            </w:r>
            <w:proofErr w:type="spellEnd"/>
          </w:p>
        </w:tc>
        <w:tc>
          <w:tcPr>
            <w:tcW w:w="1985" w:type="dxa"/>
          </w:tcPr>
          <w:p w14:paraId="2737DA74" w14:textId="77777777" w:rsidR="00CF667D" w:rsidRPr="00853D43" w:rsidRDefault="00CF667D" w:rsidP="00CF667D">
            <w:pPr>
              <w:pStyle w:val="TAL"/>
            </w:pPr>
          </w:p>
        </w:tc>
        <w:tc>
          <w:tcPr>
            <w:tcW w:w="1701" w:type="dxa"/>
          </w:tcPr>
          <w:p w14:paraId="24C45B40" w14:textId="77777777" w:rsidR="00CF667D" w:rsidRPr="00853D43" w:rsidRDefault="00CF667D" w:rsidP="00CF667D">
            <w:pPr>
              <w:pStyle w:val="TAL"/>
            </w:pPr>
            <w:r w:rsidRPr="00853D43">
              <w:t>Yes</w:t>
            </w:r>
          </w:p>
        </w:tc>
      </w:tr>
      <w:tr w:rsidR="00CF667D" w:rsidRPr="00853D43" w14:paraId="6FB6C3C3" w14:textId="77777777" w:rsidTr="00CF667D">
        <w:trPr>
          <w:jc w:val="center"/>
        </w:trPr>
        <w:tc>
          <w:tcPr>
            <w:tcW w:w="5386" w:type="dxa"/>
          </w:tcPr>
          <w:p w14:paraId="7DC2CD47" w14:textId="77777777" w:rsidR="00CF667D" w:rsidRPr="00853D43" w:rsidRDefault="00CF667D" w:rsidP="00CF667D">
            <w:pPr>
              <w:pStyle w:val="TAL"/>
            </w:pPr>
            <w:r w:rsidRPr="00853D43">
              <w:t xml:space="preserve">       </w:t>
            </w:r>
            <w:proofErr w:type="spellStart"/>
            <w:r w:rsidRPr="00853D43">
              <w:t>physCellId</w:t>
            </w:r>
            <w:proofErr w:type="spellEnd"/>
          </w:p>
        </w:tc>
        <w:tc>
          <w:tcPr>
            <w:tcW w:w="1985" w:type="dxa"/>
          </w:tcPr>
          <w:p w14:paraId="354A26D0" w14:textId="77777777" w:rsidR="00CF667D" w:rsidRPr="00853D43" w:rsidRDefault="00CF667D" w:rsidP="00CF667D">
            <w:pPr>
              <w:pStyle w:val="TAL"/>
            </w:pPr>
          </w:p>
        </w:tc>
        <w:tc>
          <w:tcPr>
            <w:tcW w:w="1701" w:type="dxa"/>
          </w:tcPr>
          <w:p w14:paraId="78BFC35D" w14:textId="77777777" w:rsidR="00CF667D" w:rsidRPr="00853D43" w:rsidRDefault="00CF667D" w:rsidP="00CF667D">
            <w:pPr>
              <w:pStyle w:val="TAL"/>
            </w:pPr>
            <w:r w:rsidRPr="00853D43">
              <w:t xml:space="preserve">Yes if TS 37.571-1 </w:t>
            </w:r>
            <w:proofErr w:type="spellStart"/>
            <w:r w:rsidRPr="00853D43">
              <w:t>subclause</w:t>
            </w:r>
            <w:proofErr w:type="spellEnd"/>
            <w:r w:rsidRPr="00853D43">
              <w:t xml:space="preserve"> 7, or </w:t>
            </w:r>
            <w:proofErr w:type="spellStart"/>
            <w:r w:rsidRPr="00853D43">
              <w:t>subclause</w:t>
            </w:r>
            <w:proofErr w:type="spellEnd"/>
            <w:r w:rsidRPr="00853D43">
              <w:t xml:space="preserve"> 13 Test Configuration A</w:t>
            </w:r>
          </w:p>
        </w:tc>
      </w:tr>
      <w:tr w:rsidR="00CF667D" w:rsidRPr="00853D43" w14:paraId="45FECB46" w14:textId="77777777" w:rsidTr="00CF667D">
        <w:trPr>
          <w:jc w:val="center"/>
        </w:trPr>
        <w:tc>
          <w:tcPr>
            <w:tcW w:w="5386" w:type="dxa"/>
          </w:tcPr>
          <w:p w14:paraId="51810F24" w14:textId="77777777" w:rsidR="00CF667D" w:rsidRPr="00853D43" w:rsidRDefault="00CF667D" w:rsidP="00CF667D">
            <w:pPr>
              <w:pStyle w:val="TAL"/>
            </w:pPr>
            <w:r w:rsidRPr="00853D43">
              <w:t xml:space="preserve">       </w:t>
            </w:r>
            <w:proofErr w:type="spellStart"/>
            <w:r w:rsidRPr="00853D43">
              <w:t>cellGlobalIdEUTRA</w:t>
            </w:r>
            <w:proofErr w:type="spellEnd"/>
          </w:p>
        </w:tc>
        <w:tc>
          <w:tcPr>
            <w:tcW w:w="1985" w:type="dxa"/>
          </w:tcPr>
          <w:p w14:paraId="5F2EC94B" w14:textId="77777777" w:rsidR="00CF667D" w:rsidRPr="00853D43" w:rsidRDefault="00CF667D" w:rsidP="00CF667D">
            <w:pPr>
              <w:pStyle w:val="TAL"/>
            </w:pPr>
          </w:p>
        </w:tc>
        <w:tc>
          <w:tcPr>
            <w:tcW w:w="1701" w:type="dxa"/>
          </w:tcPr>
          <w:p w14:paraId="20ED2DB2" w14:textId="77777777" w:rsidR="00CF667D" w:rsidRPr="00853D43" w:rsidRDefault="00CF667D" w:rsidP="00CF667D">
            <w:pPr>
              <w:pStyle w:val="TAL"/>
            </w:pPr>
            <w:r w:rsidRPr="00853D43">
              <w:t xml:space="preserve">Yes if TS 37.571-1 </w:t>
            </w:r>
            <w:proofErr w:type="spellStart"/>
            <w:r w:rsidRPr="00853D43">
              <w:t>subclause</w:t>
            </w:r>
            <w:proofErr w:type="spellEnd"/>
            <w:r w:rsidRPr="00853D43">
              <w:t xml:space="preserve"> 7, or </w:t>
            </w:r>
            <w:proofErr w:type="spellStart"/>
            <w:r w:rsidRPr="00853D43">
              <w:t>subclause</w:t>
            </w:r>
            <w:proofErr w:type="spellEnd"/>
            <w:r w:rsidRPr="00853D43">
              <w:t xml:space="preserve"> 13 Test Configuration A</w:t>
            </w:r>
          </w:p>
        </w:tc>
      </w:tr>
      <w:tr w:rsidR="00CF667D" w:rsidRPr="00853D43" w14:paraId="1C528863" w14:textId="77777777" w:rsidTr="00CF667D">
        <w:trPr>
          <w:jc w:val="center"/>
        </w:trPr>
        <w:tc>
          <w:tcPr>
            <w:tcW w:w="5386" w:type="dxa"/>
          </w:tcPr>
          <w:p w14:paraId="5AC90C74" w14:textId="77777777" w:rsidR="00CF667D" w:rsidRPr="00853D43" w:rsidRDefault="00CF667D" w:rsidP="00CF667D">
            <w:pPr>
              <w:pStyle w:val="TAL"/>
            </w:pPr>
            <w:r w:rsidRPr="00853D43">
              <w:t xml:space="preserve">       </w:t>
            </w:r>
            <w:proofErr w:type="spellStart"/>
            <w:r w:rsidRPr="00853D43">
              <w:t>earfcn</w:t>
            </w:r>
            <w:proofErr w:type="spellEnd"/>
            <w:r w:rsidRPr="00853D43">
              <w:t>/earfcn-v9a0</w:t>
            </w:r>
          </w:p>
        </w:tc>
        <w:tc>
          <w:tcPr>
            <w:tcW w:w="1985" w:type="dxa"/>
          </w:tcPr>
          <w:p w14:paraId="6DEF97AD" w14:textId="77777777" w:rsidR="00CF667D" w:rsidRPr="00853D43" w:rsidRDefault="00CF667D" w:rsidP="00CF667D">
            <w:pPr>
              <w:pStyle w:val="TAL"/>
            </w:pPr>
          </w:p>
        </w:tc>
        <w:tc>
          <w:tcPr>
            <w:tcW w:w="1701" w:type="dxa"/>
          </w:tcPr>
          <w:p w14:paraId="1B9ACA60" w14:textId="77777777" w:rsidR="00CF667D" w:rsidRPr="00853D43" w:rsidRDefault="00CF667D" w:rsidP="00CF667D">
            <w:pPr>
              <w:pStyle w:val="TAL"/>
            </w:pPr>
            <w:r w:rsidRPr="00853D43">
              <w:t xml:space="preserve">Yes if TS 37.571-1 </w:t>
            </w:r>
            <w:proofErr w:type="spellStart"/>
            <w:r w:rsidRPr="00853D43">
              <w:t>subclause</w:t>
            </w:r>
            <w:proofErr w:type="spellEnd"/>
            <w:r w:rsidRPr="00853D43">
              <w:t xml:space="preserve"> 7, or </w:t>
            </w:r>
            <w:proofErr w:type="spellStart"/>
            <w:r w:rsidRPr="00853D43">
              <w:t>subclause</w:t>
            </w:r>
            <w:proofErr w:type="spellEnd"/>
            <w:r w:rsidRPr="00853D43">
              <w:t xml:space="preserve"> 13 Test Configuration A</w:t>
            </w:r>
          </w:p>
        </w:tc>
      </w:tr>
      <w:tr w:rsidR="00CF667D" w:rsidRPr="00853D43" w14:paraId="20C8CF24" w14:textId="77777777" w:rsidTr="00CF667D">
        <w:trPr>
          <w:jc w:val="center"/>
        </w:trPr>
        <w:tc>
          <w:tcPr>
            <w:tcW w:w="5386" w:type="dxa"/>
          </w:tcPr>
          <w:p w14:paraId="25470AB2" w14:textId="77777777" w:rsidR="00CF667D" w:rsidRPr="00853D43" w:rsidRDefault="00CF667D" w:rsidP="00CF667D">
            <w:pPr>
              <w:pStyle w:val="TAL"/>
            </w:pPr>
            <w:r w:rsidRPr="00853D43">
              <w:t xml:space="preserve">       nrPhysCellId-r15</w:t>
            </w:r>
          </w:p>
        </w:tc>
        <w:tc>
          <w:tcPr>
            <w:tcW w:w="1985" w:type="dxa"/>
          </w:tcPr>
          <w:p w14:paraId="31720224" w14:textId="77777777" w:rsidR="00CF667D" w:rsidRPr="00853D43" w:rsidRDefault="00CF667D" w:rsidP="00CF667D">
            <w:pPr>
              <w:pStyle w:val="TAL"/>
            </w:pPr>
          </w:p>
        </w:tc>
        <w:tc>
          <w:tcPr>
            <w:tcW w:w="1701" w:type="dxa"/>
          </w:tcPr>
          <w:p w14:paraId="7DC8F0BF" w14:textId="77777777" w:rsidR="00CF667D" w:rsidRPr="00853D43" w:rsidRDefault="00CF667D" w:rsidP="00CF667D">
            <w:pPr>
              <w:pStyle w:val="TAL"/>
            </w:pPr>
            <w:r w:rsidRPr="00853D43">
              <w:t xml:space="preserve">Yes if TS 37.571-1 </w:t>
            </w:r>
            <w:proofErr w:type="spellStart"/>
            <w:r w:rsidRPr="00853D43">
              <w:t>subclause</w:t>
            </w:r>
            <w:proofErr w:type="spellEnd"/>
            <w:r w:rsidRPr="00853D43">
              <w:t xml:space="preserve"> 13 Test Configuration B</w:t>
            </w:r>
          </w:p>
        </w:tc>
      </w:tr>
      <w:tr w:rsidR="00CF667D" w:rsidRPr="00853D43" w14:paraId="71B2CDF6" w14:textId="77777777" w:rsidTr="00CF667D">
        <w:trPr>
          <w:jc w:val="center"/>
        </w:trPr>
        <w:tc>
          <w:tcPr>
            <w:tcW w:w="5386" w:type="dxa"/>
          </w:tcPr>
          <w:p w14:paraId="52BF6661" w14:textId="77777777" w:rsidR="00CF667D" w:rsidRPr="00853D43" w:rsidRDefault="00CF667D" w:rsidP="00CF667D">
            <w:pPr>
              <w:pStyle w:val="TAL"/>
            </w:pPr>
            <w:r w:rsidRPr="00853D43">
              <w:t xml:space="preserve">       nrCellGlobalID-r15</w:t>
            </w:r>
          </w:p>
        </w:tc>
        <w:tc>
          <w:tcPr>
            <w:tcW w:w="1985" w:type="dxa"/>
          </w:tcPr>
          <w:p w14:paraId="13C769F6" w14:textId="77777777" w:rsidR="00CF667D" w:rsidRPr="00853D43" w:rsidRDefault="00CF667D" w:rsidP="00CF667D">
            <w:pPr>
              <w:pStyle w:val="TAL"/>
            </w:pPr>
          </w:p>
        </w:tc>
        <w:tc>
          <w:tcPr>
            <w:tcW w:w="1701" w:type="dxa"/>
          </w:tcPr>
          <w:p w14:paraId="6438CA39" w14:textId="77777777" w:rsidR="00CF667D" w:rsidRPr="00853D43" w:rsidRDefault="00CF667D" w:rsidP="00CF667D">
            <w:pPr>
              <w:pStyle w:val="TAL"/>
            </w:pPr>
            <w:r w:rsidRPr="00853D43">
              <w:t xml:space="preserve">Yes if TS 37.571-1 </w:t>
            </w:r>
            <w:proofErr w:type="spellStart"/>
            <w:r w:rsidRPr="00853D43">
              <w:t>subclause</w:t>
            </w:r>
            <w:proofErr w:type="spellEnd"/>
            <w:r w:rsidRPr="00853D43">
              <w:t xml:space="preserve"> 13 Test Configuration B</w:t>
            </w:r>
          </w:p>
        </w:tc>
      </w:tr>
      <w:tr w:rsidR="00CF667D" w:rsidRPr="00853D43" w14:paraId="17274E4A" w14:textId="77777777" w:rsidTr="00CF667D">
        <w:trPr>
          <w:jc w:val="center"/>
        </w:trPr>
        <w:tc>
          <w:tcPr>
            <w:tcW w:w="5386" w:type="dxa"/>
          </w:tcPr>
          <w:p w14:paraId="73944DBA" w14:textId="77777777" w:rsidR="00CF667D" w:rsidRPr="00853D43" w:rsidRDefault="00CF667D" w:rsidP="00CF667D">
            <w:pPr>
              <w:pStyle w:val="TAL"/>
            </w:pPr>
            <w:r w:rsidRPr="00853D43">
              <w:t xml:space="preserve">       nrARFCN-r15</w:t>
            </w:r>
          </w:p>
        </w:tc>
        <w:tc>
          <w:tcPr>
            <w:tcW w:w="1985" w:type="dxa"/>
          </w:tcPr>
          <w:p w14:paraId="1B76C00D" w14:textId="77777777" w:rsidR="00CF667D" w:rsidRPr="00853D43" w:rsidRDefault="00CF667D" w:rsidP="00CF667D">
            <w:pPr>
              <w:pStyle w:val="TAL"/>
            </w:pPr>
          </w:p>
        </w:tc>
        <w:tc>
          <w:tcPr>
            <w:tcW w:w="1701" w:type="dxa"/>
          </w:tcPr>
          <w:p w14:paraId="35B2605B" w14:textId="77777777" w:rsidR="00CF667D" w:rsidRPr="00853D43" w:rsidRDefault="00CF667D" w:rsidP="00CF667D">
            <w:pPr>
              <w:pStyle w:val="TAL"/>
            </w:pPr>
            <w:r w:rsidRPr="00853D43">
              <w:t xml:space="preserve">Yes if TS 37.571-1 </w:t>
            </w:r>
            <w:proofErr w:type="spellStart"/>
            <w:r w:rsidRPr="00853D43">
              <w:t>subclause</w:t>
            </w:r>
            <w:proofErr w:type="spellEnd"/>
            <w:r w:rsidRPr="00853D43">
              <w:t xml:space="preserve"> 13 Test Configuration B</w:t>
            </w:r>
          </w:p>
        </w:tc>
      </w:tr>
      <w:tr w:rsidR="00CF667D" w:rsidRPr="00853D43" w14:paraId="7113A384" w14:textId="77777777" w:rsidTr="00CF667D">
        <w:trPr>
          <w:jc w:val="center"/>
        </w:trPr>
        <w:tc>
          <w:tcPr>
            <w:tcW w:w="5386" w:type="dxa"/>
          </w:tcPr>
          <w:p w14:paraId="59F32E72" w14:textId="77777777" w:rsidR="00CF667D" w:rsidRPr="00853D43" w:rsidRDefault="00CF667D" w:rsidP="00CF667D">
            <w:pPr>
              <w:pStyle w:val="TAL"/>
            </w:pPr>
            <w:r w:rsidRPr="00853D43">
              <w:t xml:space="preserve">   </w:t>
            </w:r>
            <w:proofErr w:type="spellStart"/>
            <w:r w:rsidRPr="00853D43">
              <w:t>referenceTimeUnc</w:t>
            </w:r>
            <w:proofErr w:type="spellEnd"/>
          </w:p>
        </w:tc>
        <w:tc>
          <w:tcPr>
            <w:tcW w:w="1985" w:type="dxa"/>
          </w:tcPr>
          <w:p w14:paraId="6149A2C7" w14:textId="77777777" w:rsidR="00CF667D" w:rsidRPr="00853D43" w:rsidRDefault="00CF667D" w:rsidP="00CF667D">
            <w:pPr>
              <w:pStyle w:val="TAL"/>
            </w:pPr>
          </w:p>
        </w:tc>
        <w:tc>
          <w:tcPr>
            <w:tcW w:w="1701" w:type="dxa"/>
          </w:tcPr>
          <w:p w14:paraId="60F6A48D" w14:textId="77777777" w:rsidR="00CF667D" w:rsidRPr="00853D43" w:rsidRDefault="00CF667D" w:rsidP="00CF667D">
            <w:pPr>
              <w:pStyle w:val="TAL"/>
            </w:pPr>
            <w:r w:rsidRPr="00853D43">
              <w:t>Yes</w:t>
            </w:r>
          </w:p>
        </w:tc>
      </w:tr>
    </w:tbl>
    <w:p w14:paraId="1974E72E" w14:textId="77777777" w:rsidR="00CF667D" w:rsidRPr="00853D43" w:rsidRDefault="00CF667D" w:rsidP="00CF667D"/>
    <w:p w14:paraId="34D59CAA" w14:textId="77777777" w:rsidR="00CF667D" w:rsidRPr="00853D43" w:rsidRDefault="00CF667D" w:rsidP="00CF667D">
      <w:pPr>
        <w:pStyle w:val="B10"/>
        <w:outlineLvl w:val="0"/>
      </w:pPr>
      <w:r w:rsidRPr="00853D43">
        <w:t>b)</w:t>
      </w:r>
      <w:r w:rsidRPr="00853D43">
        <w:tab/>
      </w:r>
      <w:r w:rsidRPr="00853D43">
        <w:rPr>
          <w:b/>
        </w:rPr>
        <w:t>GNSS-</w:t>
      </w:r>
      <w:proofErr w:type="spellStart"/>
      <w:r w:rsidRPr="00853D43">
        <w:rPr>
          <w:b/>
        </w:rPr>
        <w:t>ReferenceLocation</w:t>
      </w:r>
      <w:proofErr w:type="spellEnd"/>
      <w:r w:rsidRPr="00853D43">
        <w:rPr>
          <w:b/>
        </w:rPr>
        <w:t xml:space="preserve"> IE</w:t>
      </w:r>
    </w:p>
    <w:p w14:paraId="01E7EE25" w14:textId="77777777" w:rsidR="00CF667D" w:rsidRPr="00853D43" w:rsidRDefault="00CF667D" w:rsidP="00CF667D">
      <w:pPr>
        <w:pStyle w:val="TH"/>
        <w:outlineLvl w:val="0"/>
      </w:pPr>
      <w:r w:rsidRPr="00853D43">
        <w:t>GNSS-</w:t>
      </w:r>
      <w:proofErr w:type="spellStart"/>
      <w:r w:rsidRPr="00853D43">
        <w:t>ReferenceLocation</w:t>
      </w:r>
      <w:proofErr w:type="spellEnd"/>
      <w:r w:rsidRPr="00853D43">
        <w:t xml:space="preserve"> IE</w:t>
      </w:r>
    </w:p>
    <w:tbl>
      <w:tblPr>
        <w:tblW w:w="5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93"/>
        <w:gridCol w:w="2998"/>
      </w:tblGrid>
      <w:tr w:rsidR="00CF667D" w:rsidRPr="00853D43" w14:paraId="760AD958" w14:textId="77777777" w:rsidTr="00CF667D">
        <w:trPr>
          <w:jc w:val="center"/>
        </w:trPr>
        <w:tc>
          <w:tcPr>
            <w:tcW w:w="2693" w:type="dxa"/>
            <w:noWrap/>
          </w:tcPr>
          <w:p w14:paraId="39A7A063" w14:textId="77777777" w:rsidR="00CF667D" w:rsidRPr="00853D43" w:rsidRDefault="00CF667D" w:rsidP="00CF667D">
            <w:pPr>
              <w:pStyle w:val="TAH"/>
            </w:pPr>
            <w:r w:rsidRPr="00853D43">
              <w:t>Name of the IE</w:t>
            </w:r>
          </w:p>
        </w:tc>
        <w:tc>
          <w:tcPr>
            <w:tcW w:w="2998" w:type="dxa"/>
            <w:noWrap/>
          </w:tcPr>
          <w:p w14:paraId="6EC0D07A" w14:textId="77777777" w:rsidR="00CF667D" w:rsidRPr="00853D43" w:rsidRDefault="00CF667D" w:rsidP="00CF667D">
            <w:pPr>
              <w:pStyle w:val="TAH"/>
            </w:pPr>
            <w:r w:rsidRPr="00853D43">
              <w:t>Fields of the IE</w:t>
            </w:r>
          </w:p>
        </w:tc>
      </w:tr>
      <w:tr w:rsidR="00CF667D" w:rsidRPr="00853D43" w14:paraId="00487853" w14:textId="77777777" w:rsidTr="00CF667D">
        <w:trPr>
          <w:jc w:val="center"/>
        </w:trPr>
        <w:tc>
          <w:tcPr>
            <w:tcW w:w="2693" w:type="dxa"/>
            <w:noWrap/>
          </w:tcPr>
          <w:p w14:paraId="1940FCEE" w14:textId="77777777" w:rsidR="00CF667D" w:rsidRPr="00853D43" w:rsidRDefault="00CF667D" w:rsidP="00CF667D">
            <w:pPr>
              <w:pStyle w:val="TAL"/>
            </w:pPr>
            <w:r w:rsidRPr="00853D43">
              <w:t>GNSS-</w:t>
            </w:r>
            <w:proofErr w:type="spellStart"/>
            <w:r w:rsidRPr="00853D43">
              <w:t>ReferenceLocation</w:t>
            </w:r>
            <w:proofErr w:type="spellEnd"/>
          </w:p>
        </w:tc>
        <w:tc>
          <w:tcPr>
            <w:tcW w:w="2998" w:type="dxa"/>
            <w:noWrap/>
          </w:tcPr>
          <w:p w14:paraId="6D3408F4" w14:textId="77777777" w:rsidR="00CF667D" w:rsidRPr="00853D43" w:rsidRDefault="00CF667D" w:rsidP="00CF667D">
            <w:pPr>
              <w:pStyle w:val="TAL"/>
            </w:pPr>
            <w:proofErr w:type="spellStart"/>
            <w:r w:rsidRPr="00853D43">
              <w:t>threeDlocation</w:t>
            </w:r>
            <w:proofErr w:type="spellEnd"/>
          </w:p>
        </w:tc>
      </w:tr>
    </w:tbl>
    <w:p w14:paraId="773CA90B" w14:textId="77777777" w:rsidR="00CF667D" w:rsidRPr="00853D43" w:rsidRDefault="00CF667D" w:rsidP="00CF667D"/>
    <w:p w14:paraId="6D2E013B" w14:textId="77777777" w:rsidR="00CF667D" w:rsidRPr="00853D43" w:rsidRDefault="00CF667D" w:rsidP="00CF667D">
      <w:pPr>
        <w:pStyle w:val="B10"/>
        <w:outlineLvl w:val="0"/>
      </w:pPr>
      <w:r w:rsidRPr="00853D43">
        <w:t>c)</w:t>
      </w:r>
      <w:r w:rsidRPr="00853D43">
        <w:tab/>
      </w:r>
      <w:r w:rsidRPr="00853D43">
        <w:rPr>
          <w:b/>
        </w:rPr>
        <w:t>GNSS-</w:t>
      </w:r>
      <w:proofErr w:type="spellStart"/>
      <w:r w:rsidRPr="00853D43">
        <w:rPr>
          <w:b/>
        </w:rPr>
        <w:t>IonosphericModel</w:t>
      </w:r>
      <w:proofErr w:type="spellEnd"/>
      <w:r w:rsidRPr="00853D43">
        <w:rPr>
          <w:b/>
        </w:rPr>
        <w:t xml:space="preserve"> IE</w:t>
      </w:r>
    </w:p>
    <w:p w14:paraId="18F234CA" w14:textId="77777777" w:rsidR="00CF667D" w:rsidRPr="00853D43" w:rsidRDefault="00CF667D" w:rsidP="00CF667D">
      <w:pPr>
        <w:pStyle w:val="TH"/>
        <w:outlineLvl w:val="0"/>
      </w:pPr>
      <w:r w:rsidRPr="00853D43">
        <w:lastRenderedPageBreak/>
        <w:t>GNSS-</w:t>
      </w:r>
      <w:proofErr w:type="spellStart"/>
      <w:r w:rsidRPr="00853D43">
        <w:t>IonosphericModel</w:t>
      </w:r>
      <w:proofErr w:type="spellEnd"/>
      <w:r w:rsidRPr="00853D43">
        <w:t xml:space="preserve"> IE</w:t>
      </w:r>
    </w:p>
    <w:tbl>
      <w:tblPr>
        <w:tblW w:w="5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83"/>
        <w:gridCol w:w="2977"/>
      </w:tblGrid>
      <w:tr w:rsidR="00CF667D" w:rsidRPr="00853D43" w14:paraId="073FA515" w14:textId="77777777" w:rsidTr="00F32CFB">
        <w:trPr>
          <w:cantSplit/>
          <w:jc w:val="center"/>
        </w:trPr>
        <w:tc>
          <w:tcPr>
            <w:tcW w:w="2683" w:type="dxa"/>
            <w:noWrap/>
          </w:tcPr>
          <w:p w14:paraId="1EDFE2B5" w14:textId="77777777" w:rsidR="00CF667D" w:rsidRPr="00853D43" w:rsidRDefault="00CF667D" w:rsidP="00CF667D">
            <w:pPr>
              <w:pStyle w:val="TAH"/>
            </w:pPr>
            <w:r w:rsidRPr="00853D43">
              <w:t>Name of the IE</w:t>
            </w:r>
          </w:p>
        </w:tc>
        <w:tc>
          <w:tcPr>
            <w:tcW w:w="2977" w:type="dxa"/>
            <w:noWrap/>
          </w:tcPr>
          <w:p w14:paraId="0E08EB82" w14:textId="77777777" w:rsidR="00CF667D" w:rsidRPr="00853D43" w:rsidRDefault="00CF667D" w:rsidP="00CF667D">
            <w:pPr>
              <w:pStyle w:val="TAH"/>
            </w:pPr>
            <w:r w:rsidRPr="00853D43">
              <w:t>Fields of the IE</w:t>
            </w:r>
          </w:p>
        </w:tc>
      </w:tr>
      <w:tr w:rsidR="00CF667D" w:rsidRPr="00853D43" w14:paraId="617D5F61" w14:textId="77777777" w:rsidTr="00F32CFB">
        <w:trPr>
          <w:jc w:val="center"/>
        </w:trPr>
        <w:tc>
          <w:tcPr>
            <w:tcW w:w="2683" w:type="dxa"/>
            <w:noWrap/>
          </w:tcPr>
          <w:p w14:paraId="2FACDBB7" w14:textId="77777777" w:rsidR="00CF667D" w:rsidRPr="00853D43" w:rsidRDefault="00CF667D" w:rsidP="00CF667D">
            <w:pPr>
              <w:pStyle w:val="TAL"/>
            </w:pPr>
            <w:r w:rsidRPr="00853D43">
              <w:t>GNSS-</w:t>
            </w:r>
            <w:proofErr w:type="spellStart"/>
            <w:r w:rsidRPr="00853D43">
              <w:t>IonosphericModel</w:t>
            </w:r>
            <w:proofErr w:type="spellEnd"/>
          </w:p>
        </w:tc>
        <w:tc>
          <w:tcPr>
            <w:tcW w:w="2977" w:type="dxa"/>
            <w:noWrap/>
          </w:tcPr>
          <w:p w14:paraId="1575C117" w14:textId="77777777" w:rsidR="00CF667D" w:rsidRPr="00853D43" w:rsidRDefault="00CF667D" w:rsidP="00CF667D">
            <w:pPr>
              <w:pStyle w:val="TAL"/>
            </w:pPr>
            <w:proofErr w:type="spellStart"/>
            <w:r w:rsidRPr="00853D43">
              <w:t>KlobucharModelParameter</w:t>
            </w:r>
            <w:proofErr w:type="spellEnd"/>
            <w:r w:rsidRPr="00853D43">
              <w:rPr>
                <w:rFonts w:eastAsia="Calibri"/>
                <w:vertAlign w:val="superscript"/>
              </w:rPr>
              <w:t>(3)</w:t>
            </w:r>
          </w:p>
        </w:tc>
      </w:tr>
      <w:tr w:rsidR="00F32CFB" w:rsidRPr="00853D43" w14:paraId="57D9E951" w14:textId="77777777" w:rsidTr="00F32CFB">
        <w:trPr>
          <w:jc w:val="center"/>
        </w:trPr>
        <w:tc>
          <w:tcPr>
            <w:tcW w:w="2683" w:type="dxa"/>
            <w:noWrap/>
          </w:tcPr>
          <w:p w14:paraId="1D00E69B" w14:textId="77777777" w:rsidR="00F32CFB" w:rsidRPr="00853D43" w:rsidRDefault="00F32CFB" w:rsidP="00CF667D">
            <w:pPr>
              <w:pStyle w:val="TAL"/>
            </w:pPr>
          </w:p>
        </w:tc>
        <w:tc>
          <w:tcPr>
            <w:tcW w:w="2977" w:type="dxa"/>
            <w:noWrap/>
          </w:tcPr>
          <w:p w14:paraId="469B88BF" w14:textId="5367DDA5" w:rsidR="00F32CFB" w:rsidRPr="00853D43" w:rsidRDefault="00F32CFB" w:rsidP="00CF667D">
            <w:pPr>
              <w:pStyle w:val="TAL"/>
            </w:pPr>
            <w:r w:rsidRPr="00853D43">
              <w:t>KlobucharModel2Parameter</w:t>
            </w:r>
            <w:r w:rsidRPr="00853D43">
              <w:rPr>
                <w:rFonts w:eastAsia="Calibri"/>
                <w:vertAlign w:val="superscript"/>
              </w:rPr>
              <w:t>(2)</w:t>
            </w:r>
          </w:p>
        </w:tc>
      </w:tr>
      <w:tr w:rsidR="00CF667D" w:rsidRPr="00853D43" w14:paraId="1C0DC91E" w14:textId="77777777" w:rsidTr="00F32CFB">
        <w:trPr>
          <w:jc w:val="center"/>
        </w:trPr>
        <w:tc>
          <w:tcPr>
            <w:tcW w:w="2683" w:type="dxa"/>
            <w:noWrap/>
          </w:tcPr>
          <w:p w14:paraId="37FC192F" w14:textId="77777777" w:rsidR="00CF667D" w:rsidRPr="00853D43" w:rsidRDefault="00CF667D" w:rsidP="00CF667D">
            <w:pPr>
              <w:pStyle w:val="TAL"/>
            </w:pPr>
          </w:p>
        </w:tc>
        <w:tc>
          <w:tcPr>
            <w:tcW w:w="2977" w:type="dxa"/>
            <w:noWrap/>
          </w:tcPr>
          <w:p w14:paraId="5D5EE1EA" w14:textId="77777777" w:rsidR="00CF667D" w:rsidRPr="00853D43" w:rsidRDefault="00CF667D" w:rsidP="00CF667D">
            <w:pPr>
              <w:pStyle w:val="TAL"/>
            </w:pPr>
            <w:proofErr w:type="spellStart"/>
            <w:r w:rsidRPr="00853D43">
              <w:t>NeQuickModelParameter</w:t>
            </w:r>
            <w:proofErr w:type="spellEnd"/>
            <w:r w:rsidRPr="00853D43">
              <w:rPr>
                <w:rFonts w:eastAsia="Calibri"/>
                <w:vertAlign w:val="superscript"/>
              </w:rPr>
              <w:t>(1)</w:t>
            </w:r>
          </w:p>
        </w:tc>
      </w:tr>
      <w:tr w:rsidR="00CF667D" w:rsidRPr="00853D43" w14:paraId="44982DB1" w14:textId="77777777" w:rsidTr="00F32CFB">
        <w:trPr>
          <w:jc w:val="center"/>
        </w:trPr>
        <w:tc>
          <w:tcPr>
            <w:tcW w:w="5660" w:type="dxa"/>
            <w:gridSpan w:val="2"/>
            <w:noWrap/>
          </w:tcPr>
          <w:p w14:paraId="57E94815" w14:textId="77777777" w:rsidR="00CF667D" w:rsidRPr="00853D43" w:rsidRDefault="00CF667D" w:rsidP="00CF667D">
            <w:pPr>
              <w:pStyle w:val="TAL"/>
              <w:rPr>
                <w:rFonts w:eastAsia="Calibri"/>
              </w:rPr>
            </w:pPr>
            <w:r w:rsidRPr="00853D43">
              <w:rPr>
                <w:rFonts w:eastAsia="Calibri"/>
              </w:rPr>
              <w:t>Note 1: Only required if GNSSs supported include Galileo.</w:t>
            </w:r>
          </w:p>
          <w:p w14:paraId="2B7F32B5" w14:textId="01106277" w:rsidR="00CF667D" w:rsidRPr="00853D43" w:rsidRDefault="00CF667D" w:rsidP="00CF667D">
            <w:pPr>
              <w:pStyle w:val="TAL"/>
              <w:rPr>
                <w:rFonts w:eastAsia="Calibri"/>
              </w:rPr>
            </w:pPr>
            <w:r w:rsidRPr="00853D43">
              <w:rPr>
                <w:rFonts w:eastAsia="Calibri"/>
              </w:rPr>
              <w:t>Note 2: Only required if GNSSs supported include BDS B1C</w:t>
            </w:r>
            <w:ins w:id="14" w:author="CATT" w:date="2023-09-25T15:32:00Z">
              <w:r w:rsidR="00A63989">
                <w:rPr>
                  <w:rFonts w:eastAsiaTheme="minorEastAsia" w:hint="eastAsia"/>
                  <w:lang w:eastAsia="zh-CN"/>
                </w:rPr>
                <w:t xml:space="preserve"> or </w:t>
              </w:r>
            </w:ins>
            <w:ins w:id="15" w:author="CATT" w:date="2023-09-25T15:33:00Z">
              <w:r w:rsidR="00A63989">
                <w:rPr>
                  <w:rFonts w:eastAsiaTheme="minorEastAsia" w:hint="eastAsia"/>
                  <w:lang w:eastAsia="zh-CN"/>
                </w:rPr>
                <w:t>BDS B2a</w:t>
              </w:r>
            </w:ins>
            <w:r w:rsidRPr="00853D43">
              <w:rPr>
                <w:rFonts w:eastAsia="Calibri"/>
              </w:rPr>
              <w:t>.</w:t>
            </w:r>
          </w:p>
          <w:p w14:paraId="49C924DE" w14:textId="0ADD4BAE" w:rsidR="00CF667D" w:rsidRPr="00853D43" w:rsidRDefault="00CF667D" w:rsidP="00CF667D">
            <w:pPr>
              <w:pStyle w:val="TAL"/>
            </w:pPr>
            <w:r w:rsidRPr="00853D43">
              <w:rPr>
                <w:rFonts w:eastAsia="Calibri"/>
              </w:rPr>
              <w:t xml:space="preserve">Note 3: In the case of BDS, only required if BDS B1I </w:t>
            </w:r>
            <w:ins w:id="16" w:author="CATT" w:date="2023-09-25T15:33:00Z">
              <w:r w:rsidR="00A63989">
                <w:rPr>
                  <w:rFonts w:eastAsiaTheme="minorEastAsia" w:hint="eastAsia"/>
                  <w:lang w:eastAsia="zh-CN"/>
                </w:rPr>
                <w:t xml:space="preserve">or BDS B3I </w:t>
              </w:r>
            </w:ins>
            <w:r w:rsidRPr="00853D43">
              <w:rPr>
                <w:rFonts w:eastAsia="Calibri"/>
              </w:rPr>
              <w:t>supported.</w:t>
            </w:r>
          </w:p>
        </w:tc>
      </w:tr>
    </w:tbl>
    <w:p w14:paraId="1D1DBF5C" w14:textId="77777777" w:rsidR="00CF667D" w:rsidRPr="00853D43" w:rsidRDefault="00CF667D" w:rsidP="00CF667D"/>
    <w:p w14:paraId="19430105" w14:textId="77777777" w:rsidR="00CF667D" w:rsidRPr="00853D43" w:rsidRDefault="00CF667D" w:rsidP="00CF667D">
      <w:pPr>
        <w:pStyle w:val="B10"/>
        <w:outlineLvl w:val="0"/>
      </w:pPr>
      <w:r w:rsidRPr="00853D43">
        <w:t>d)</w:t>
      </w:r>
      <w:r w:rsidRPr="00853D43">
        <w:tab/>
      </w:r>
      <w:r w:rsidRPr="00853D43">
        <w:rPr>
          <w:b/>
        </w:rPr>
        <w:t>GNSS-</w:t>
      </w:r>
      <w:proofErr w:type="spellStart"/>
      <w:r w:rsidRPr="00853D43">
        <w:rPr>
          <w:b/>
        </w:rPr>
        <w:t>TimeModelList</w:t>
      </w:r>
      <w:proofErr w:type="spellEnd"/>
      <w:r w:rsidRPr="00853D43">
        <w:rPr>
          <w:b/>
        </w:rPr>
        <w:t xml:space="preserve"> IE</w:t>
      </w:r>
      <w:r w:rsidRPr="00853D43">
        <w:t xml:space="preserve"> </w:t>
      </w:r>
      <w:proofErr w:type="gramStart"/>
      <w:r w:rsidRPr="00853D43">
        <w:t>This</w:t>
      </w:r>
      <w:proofErr w:type="gramEnd"/>
      <w:r w:rsidRPr="00853D43">
        <w:t xml:space="preserve"> information element </w:t>
      </w:r>
      <w:r w:rsidRPr="00853D43">
        <w:rPr>
          <w:bCs/>
        </w:rPr>
        <w:t xml:space="preserve">is only required for </w:t>
      </w:r>
      <w:proofErr w:type="spellStart"/>
      <w:r w:rsidRPr="00853D43">
        <w:rPr>
          <w:bCs/>
        </w:rPr>
        <w:t>multiGNSS</w:t>
      </w:r>
      <w:proofErr w:type="spellEnd"/>
      <w:r w:rsidRPr="00853D43">
        <w:rPr>
          <w:bCs/>
        </w:rPr>
        <w:t xml:space="preserve"> tests</w:t>
      </w:r>
      <w:r w:rsidRPr="00853D43">
        <w:t>.</w:t>
      </w:r>
    </w:p>
    <w:p w14:paraId="3A8AD311" w14:textId="77777777" w:rsidR="00CF667D" w:rsidRPr="00853D43" w:rsidRDefault="00CF667D" w:rsidP="00CF667D">
      <w:pPr>
        <w:pStyle w:val="TH"/>
        <w:outlineLvl w:val="0"/>
      </w:pPr>
      <w:r w:rsidRPr="00853D43">
        <w:t>GNSS-</w:t>
      </w:r>
      <w:proofErr w:type="spellStart"/>
      <w:r w:rsidRPr="00853D43">
        <w:t>TimeModelList</w:t>
      </w:r>
      <w:proofErr w:type="spellEnd"/>
      <w:r w:rsidRPr="00853D43">
        <w:t xml:space="preserv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CF667D" w:rsidRPr="00853D43" w14:paraId="19767C92" w14:textId="77777777" w:rsidTr="00CF667D">
        <w:trPr>
          <w:cantSplit/>
          <w:jc w:val="center"/>
        </w:trPr>
        <w:tc>
          <w:tcPr>
            <w:tcW w:w="2674" w:type="dxa"/>
            <w:noWrap/>
          </w:tcPr>
          <w:p w14:paraId="7ACFFA21" w14:textId="77777777" w:rsidR="00CF667D" w:rsidRPr="00853D43" w:rsidRDefault="00CF667D" w:rsidP="00CF667D">
            <w:pPr>
              <w:pStyle w:val="TAH"/>
            </w:pPr>
            <w:r w:rsidRPr="00853D43">
              <w:t>Name of the IE</w:t>
            </w:r>
          </w:p>
        </w:tc>
        <w:tc>
          <w:tcPr>
            <w:tcW w:w="2977" w:type="dxa"/>
            <w:noWrap/>
          </w:tcPr>
          <w:p w14:paraId="17BBC4B8" w14:textId="77777777" w:rsidR="00CF667D" w:rsidRPr="00853D43" w:rsidRDefault="00CF667D" w:rsidP="00CF667D">
            <w:pPr>
              <w:pStyle w:val="TAH"/>
            </w:pPr>
            <w:r w:rsidRPr="00853D43">
              <w:t>Fields of the IE</w:t>
            </w:r>
          </w:p>
        </w:tc>
      </w:tr>
      <w:tr w:rsidR="00CF667D" w:rsidRPr="00853D43" w14:paraId="7195155B" w14:textId="77777777" w:rsidTr="00CF667D">
        <w:trPr>
          <w:jc w:val="center"/>
        </w:trPr>
        <w:tc>
          <w:tcPr>
            <w:tcW w:w="2674" w:type="dxa"/>
            <w:noWrap/>
          </w:tcPr>
          <w:p w14:paraId="7195A994" w14:textId="77777777" w:rsidR="00CF667D" w:rsidRPr="00853D43" w:rsidRDefault="00CF667D" w:rsidP="00CF667D">
            <w:pPr>
              <w:pStyle w:val="TAL"/>
            </w:pPr>
            <w:r w:rsidRPr="00853D43">
              <w:t>GNSS-</w:t>
            </w:r>
            <w:proofErr w:type="spellStart"/>
            <w:r w:rsidRPr="00853D43">
              <w:t>TimeModelList</w:t>
            </w:r>
            <w:proofErr w:type="spellEnd"/>
          </w:p>
        </w:tc>
        <w:tc>
          <w:tcPr>
            <w:tcW w:w="2977" w:type="dxa"/>
            <w:noWrap/>
          </w:tcPr>
          <w:p w14:paraId="159789FB" w14:textId="77777777" w:rsidR="00CF667D" w:rsidRPr="00853D43" w:rsidRDefault="00CF667D" w:rsidP="00CF667D">
            <w:pPr>
              <w:pStyle w:val="TAL"/>
            </w:pPr>
          </w:p>
        </w:tc>
      </w:tr>
      <w:tr w:rsidR="00CF667D" w:rsidRPr="00853D43" w14:paraId="1DE17F11" w14:textId="77777777" w:rsidTr="00CF667D">
        <w:trPr>
          <w:jc w:val="center"/>
        </w:trPr>
        <w:tc>
          <w:tcPr>
            <w:tcW w:w="2674" w:type="dxa"/>
            <w:noWrap/>
          </w:tcPr>
          <w:p w14:paraId="7F614695" w14:textId="77777777" w:rsidR="00CF667D" w:rsidRPr="00853D43" w:rsidRDefault="00CF667D" w:rsidP="00CF667D">
            <w:pPr>
              <w:pStyle w:val="TAL"/>
            </w:pPr>
          </w:p>
        </w:tc>
        <w:tc>
          <w:tcPr>
            <w:tcW w:w="2977" w:type="dxa"/>
            <w:noWrap/>
          </w:tcPr>
          <w:p w14:paraId="51DDAC00" w14:textId="77777777" w:rsidR="00CF667D" w:rsidRPr="00853D43" w:rsidRDefault="00CF667D" w:rsidP="00CF667D">
            <w:pPr>
              <w:pStyle w:val="TAL"/>
            </w:pPr>
            <w:proofErr w:type="spellStart"/>
            <w:r w:rsidRPr="00853D43">
              <w:t>gnss</w:t>
            </w:r>
            <w:proofErr w:type="spellEnd"/>
            <w:r w:rsidRPr="00853D43">
              <w:t>-TO-ID</w:t>
            </w:r>
          </w:p>
          <w:p w14:paraId="401C6F2A" w14:textId="77777777" w:rsidR="00CF667D" w:rsidRPr="00853D43" w:rsidRDefault="00CF667D" w:rsidP="00CF667D">
            <w:pPr>
              <w:pStyle w:val="TAL"/>
            </w:pPr>
            <w:r w:rsidRPr="00853D43">
              <w:t>For each GNSS included in the test.</w:t>
            </w:r>
          </w:p>
        </w:tc>
      </w:tr>
      <w:tr w:rsidR="00CF667D" w:rsidRPr="00853D43" w14:paraId="6CBC3EF1" w14:textId="77777777" w:rsidTr="00CF667D">
        <w:trPr>
          <w:jc w:val="center"/>
        </w:trPr>
        <w:tc>
          <w:tcPr>
            <w:tcW w:w="2674" w:type="dxa"/>
            <w:noWrap/>
          </w:tcPr>
          <w:p w14:paraId="6ED47CB9" w14:textId="77777777" w:rsidR="00CF667D" w:rsidRPr="00853D43" w:rsidRDefault="00CF667D" w:rsidP="00CF667D">
            <w:pPr>
              <w:pStyle w:val="TAL"/>
            </w:pPr>
          </w:p>
        </w:tc>
        <w:tc>
          <w:tcPr>
            <w:tcW w:w="2977" w:type="dxa"/>
            <w:noWrap/>
          </w:tcPr>
          <w:p w14:paraId="68C1C555" w14:textId="77777777" w:rsidR="00CF667D" w:rsidRPr="00853D43" w:rsidRDefault="00CF667D" w:rsidP="00CF667D">
            <w:pPr>
              <w:pStyle w:val="TAL"/>
            </w:pPr>
            <w:proofErr w:type="spellStart"/>
            <w:r w:rsidRPr="00853D43">
              <w:t>deltaT</w:t>
            </w:r>
            <w:proofErr w:type="spellEnd"/>
          </w:p>
        </w:tc>
      </w:tr>
    </w:tbl>
    <w:p w14:paraId="0CC7A76E" w14:textId="77777777" w:rsidR="00CF667D" w:rsidRPr="00853D43" w:rsidRDefault="00CF667D" w:rsidP="00CF667D"/>
    <w:p w14:paraId="626ECE72" w14:textId="77777777" w:rsidR="00CF667D" w:rsidRPr="00853D43" w:rsidRDefault="00CF667D" w:rsidP="00CF667D">
      <w:pPr>
        <w:pStyle w:val="B10"/>
        <w:outlineLvl w:val="0"/>
      </w:pPr>
      <w:r w:rsidRPr="00853D43">
        <w:t>e)</w:t>
      </w:r>
      <w:r w:rsidRPr="00853D43">
        <w:tab/>
      </w:r>
      <w:r w:rsidRPr="00853D43">
        <w:rPr>
          <w:b/>
        </w:rPr>
        <w:t>GNSS-</w:t>
      </w:r>
      <w:proofErr w:type="spellStart"/>
      <w:r w:rsidRPr="00853D43">
        <w:rPr>
          <w:b/>
        </w:rPr>
        <w:t>NavigationModel</w:t>
      </w:r>
      <w:proofErr w:type="spellEnd"/>
      <w:r w:rsidRPr="00853D43">
        <w:rPr>
          <w:b/>
        </w:rPr>
        <w:t xml:space="preserve"> IE</w:t>
      </w:r>
    </w:p>
    <w:p w14:paraId="4FF2E10D" w14:textId="77777777" w:rsidR="00CF667D" w:rsidRPr="00853D43" w:rsidRDefault="00CF667D" w:rsidP="00CF667D">
      <w:pPr>
        <w:pStyle w:val="TH"/>
        <w:outlineLvl w:val="0"/>
      </w:pPr>
      <w:r w:rsidRPr="00853D43">
        <w:t>GNSS-</w:t>
      </w:r>
      <w:proofErr w:type="spellStart"/>
      <w:r w:rsidRPr="00853D43">
        <w:t>NavigationModel</w:t>
      </w:r>
      <w:proofErr w:type="spellEnd"/>
      <w:r w:rsidRPr="00853D43">
        <w:t xml:space="preserv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CF667D" w:rsidRPr="00853D43" w14:paraId="78311918" w14:textId="77777777" w:rsidTr="00CF667D">
        <w:trPr>
          <w:cantSplit/>
          <w:jc w:val="center"/>
        </w:trPr>
        <w:tc>
          <w:tcPr>
            <w:tcW w:w="2674" w:type="dxa"/>
            <w:noWrap/>
          </w:tcPr>
          <w:p w14:paraId="33B0904E" w14:textId="77777777" w:rsidR="00CF667D" w:rsidRPr="00853D43" w:rsidRDefault="00CF667D" w:rsidP="00CF667D">
            <w:pPr>
              <w:pStyle w:val="TAH"/>
            </w:pPr>
            <w:r w:rsidRPr="00853D43">
              <w:t>Name of the IE</w:t>
            </w:r>
          </w:p>
        </w:tc>
        <w:tc>
          <w:tcPr>
            <w:tcW w:w="2977" w:type="dxa"/>
            <w:noWrap/>
          </w:tcPr>
          <w:p w14:paraId="179CDF59" w14:textId="77777777" w:rsidR="00CF667D" w:rsidRPr="00853D43" w:rsidRDefault="00CF667D" w:rsidP="00CF667D">
            <w:pPr>
              <w:pStyle w:val="TAH"/>
            </w:pPr>
            <w:r w:rsidRPr="00853D43">
              <w:t>Fields of the IE</w:t>
            </w:r>
          </w:p>
        </w:tc>
      </w:tr>
      <w:tr w:rsidR="00CF667D" w:rsidRPr="00853D43" w14:paraId="60A494E5" w14:textId="77777777" w:rsidTr="00CF667D">
        <w:trPr>
          <w:jc w:val="center"/>
        </w:trPr>
        <w:tc>
          <w:tcPr>
            <w:tcW w:w="2674" w:type="dxa"/>
            <w:noWrap/>
          </w:tcPr>
          <w:p w14:paraId="0E9C9DAA" w14:textId="77777777" w:rsidR="00CF667D" w:rsidRPr="00853D43" w:rsidRDefault="00CF667D" w:rsidP="00CF667D">
            <w:pPr>
              <w:pStyle w:val="TAL"/>
            </w:pPr>
            <w:r w:rsidRPr="00853D43">
              <w:t>GNSS-</w:t>
            </w:r>
            <w:proofErr w:type="spellStart"/>
            <w:r w:rsidRPr="00853D43">
              <w:t>NavigationModel</w:t>
            </w:r>
            <w:proofErr w:type="spellEnd"/>
          </w:p>
        </w:tc>
        <w:tc>
          <w:tcPr>
            <w:tcW w:w="2977" w:type="dxa"/>
            <w:noWrap/>
          </w:tcPr>
          <w:p w14:paraId="29594479" w14:textId="77777777" w:rsidR="00CF667D" w:rsidRPr="00853D43" w:rsidRDefault="00CF667D" w:rsidP="00CF667D">
            <w:pPr>
              <w:pStyle w:val="TAL"/>
            </w:pPr>
          </w:p>
        </w:tc>
      </w:tr>
    </w:tbl>
    <w:p w14:paraId="24F10536" w14:textId="77777777" w:rsidR="00CF667D" w:rsidRPr="00853D43" w:rsidRDefault="00CF667D" w:rsidP="00CF667D"/>
    <w:p w14:paraId="4D61B14C" w14:textId="77777777" w:rsidR="00CF667D" w:rsidRPr="00853D43" w:rsidRDefault="00CF667D" w:rsidP="00CF667D">
      <w:pPr>
        <w:pStyle w:val="TH"/>
        <w:outlineLvl w:val="0"/>
      </w:pPr>
      <w:r w:rsidRPr="00853D43">
        <w:t>GNSS Clock and Orbit Model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CF667D" w:rsidRPr="00853D43" w14:paraId="082CB175" w14:textId="77777777" w:rsidTr="00F32CFB">
        <w:trPr>
          <w:cantSplit/>
          <w:jc w:val="center"/>
        </w:trPr>
        <w:tc>
          <w:tcPr>
            <w:tcW w:w="2674" w:type="dxa"/>
            <w:noWrap/>
          </w:tcPr>
          <w:p w14:paraId="37DB91CB" w14:textId="77777777" w:rsidR="00CF667D" w:rsidRPr="00853D43" w:rsidRDefault="00CF667D" w:rsidP="00CF667D">
            <w:pPr>
              <w:pStyle w:val="TAH"/>
            </w:pPr>
            <w:r w:rsidRPr="00853D43">
              <w:t>GNSS</w:t>
            </w:r>
          </w:p>
        </w:tc>
        <w:tc>
          <w:tcPr>
            <w:tcW w:w="1452" w:type="dxa"/>
            <w:noWrap/>
          </w:tcPr>
          <w:p w14:paraId="7D74E2C6" w14:textId="77777777" w:rsidR="00CF667D" w:rsidRPr="00853D43" w:rsidRDefault="00CF667D" w:rsidP="00CF667D">
            <w:pPr>
              <w:pStyle w:val="TAH"/>
            </w:pPr>
            <w:r w:rsidRPr="00853D43">
              <w:t>Clock and Orbit Model Choice</w:t>
            </w:r>
          </w:p>
        </w:tc>
      </w:tr>
      <w:tr w:rsidR="00CF667D" w:rsidRPr="00853D43" w14:paraId="3FDD9C31" w14:textId="77777777" w:rsidTr="00F32CFB">
        <w:trPr>
          <w:jc w:val="center"/>
        </w:trPr>
        <w:tc>
          <w:tcPr>
            <w:tcW w:w="2674" w:type="dxa"/>
            <w:noWrap/>
          </w:tcPr>
          <w:p w14:paraId="35A07BCB" w14:textId="77777777" w:rsidR="00CF667D" w:rsidRPr="00853D43" w:rsidRDefault="00CF667D" w:rsidP="00CF667D">
            <w:pPr>
              <w:pStyle w:val="TAL"/>
            </w:pPr>
            <w:r w:rsidRPr="00853D43">
              <w:t>GPS L1 C/A</w:t>
            </w:r>
          </w:p>
        </w:tc>
        <w:tc>
          <w:tcPr>
            <w:tcW w:w="1452" w:type="dxa"/>
            <w:noWrap/>
          </w:tcPr>
          <w:p w14:paraId="68B9ED9D" w14:textId="77777777" w:rsidR="00CF667D" w:rsidRPr="00853D43" w:rsidRDefault="00CF667D" w:rsidP="00CF667D">
            <w:pPr>
              <w:pStyle w:val="TAL"/>
            </w:pPr>
            <w:r w:rsidRPr="00853D43">
              <w:t>Model-2</w:t>
            </w:r>
          </w:p>
        </w:tc>
      </w:tr>
      <w:tr w:rsidR="00CF667D" w:rsidRPr="00853D43" w14:paraId="76DF19D7" w14:textId="77777777" w:rsidTr="00F32CFB">
        <w:trPr>
          <w:jc w:val="center"/>
        </w:trPr>
        <w:tc>
          <w:tcPr>
            <w:tcW w:w="2674" w:type="dxa"/>
            <w:noWrap/>
          </w:tcPr>
          <w:p w14:paraId="33BDDCD1" w14:textId="77777777" w:rsidR="00CF667D" w:rsidRPr="00853D43" w:rsidRDefault="00CF667D" w:rsidP="00CF667D">
            <w:pPr>
              <w:pStyle w:val="TAL"/>
            </w:pPr>
            <w:r w:rsidRPr="00853D43">
              <w:t>Modernized GPS</w:t>
            </w:r>
          </w:p>
        </w:tc>
        <w:tc>
          <w:tcPr>
            <w:tcW w:w="1452" w:type="dxa"/>
            <w:noWrap/>
          </w:tcPr>
          <w:p w14:paraId="15CD0FAD" w14:textId="77777777" w:rsidR="00CF667D" w:rsidRPr="00853D43" w:rsidRDefault="00CF667D" w:rsidP="00CF667D">
            <w:pPr>
              <w:pStyle w:val="TAL"/>
            </w:pPr>
            <w:r w:rsidRPr="00853D43">
              <w:t>Model-3</w:t>
            </w:r>
          </w:p>
        </w:tc>
      </w:tr>
      <w:tr w:rsidR="00CF667D" w:rsidRPr="00853D43" w14:paraId="5FFC95BB" w14:textId="77777777" w:rsidTr="00F32CFB">
        <w:trPr>
          <w:jc w:val="center"/>
        </w:trPr>
        <w:tc>
          <w:tcPr>
            <w:tcW w:w="2674" w:type="dxa"/>
            <w:noWrap/>
          </w:tcPr>
          <w:p w14:paraId="67EF3D92" w14:textId="77777777" w:rsidR="00CF667D" w:rsidRPr="00853D43" w:rsidRDefault="00CF667D" w:rsidP="00CF667D">
            <w:pPr>
              <w:pStyle w:val="TAL"/>
            </w:pPr>
            <w:r w:rsidRPr="00853D43">
              <w:t>GLONASS</w:t>
            </w:r>
          </w:p>
        </w:tc>
        <w:tc>
          <w:tcPr>
            <w:tcW w:w="1452" w:type="dxa"/>
            <w:noWrap/>
          </w:tcPr>
          <w:p w14:paraId="6019FC9A" w14:textId="77777777" w:rsidR="00CF667D" w:rsidRPr="00853D43" w:rsidRDefault="00CF667D" w:rsidP="00CF667D">
            <w:pPr>
              <w:pStyle w:val="TAL"/>
            </w:pPr>
            <w:r w:rsidRPr="00853D43">
              <w:t>Model-4</w:t>
            </w:r>
          </w:p>
        </w:tc>
      </w:tr>
      <w:tr w:rsidR="00CF667D" w:rsidRPr="00853D43" w14:paraId="101C8029" w14:textId="77777777" w:rsidTr="00F32CFB">
        <w:trPr>
          <w:jc w:val="center"/>
        </w:trPr>
        <w:tc>
          <w:tcPr>
            <w:tcW w:w="2674" w:type="dxa"/>
            <w:noWrap/>
          </w:tcPr>
          <w:p w14:paraId="78091573" w14:textId="77777777" w:rsidR="00CF667D" w:rsidRPr="00853D43" w:rsidRDefault="00CF667D" w:rsidP="00CF667D">
            <w:pPr>
              <w:pStyle w:val="TAL"/>
            </w:pPr>
            <w:r w:rsidRPr="00853D43">
              <w:t>QZSS QZS-L1 C/A</w:t>
            </w:r>
          </w:p>
        </w:tc>
        <w:tc>
          <w:tcPr>
            <w:tcW w:w="1452" w:type="dxa"/>
            <w:noWrap/>
          </w:tcPr>
          <w:p w14:paraId="0F88D9E9" w14:textId="77777777" w:rsidR="00CF667D" w:rsidRPr="00853D43" w:rsidRDefault="00CF667D" w:rsidP="00CF667D">
            <w:pPr>
              <w:pStyle w:val="TAL"/>
            </w:pPr>
            <w:r w:rsidRPr="00853D43">
              <w:t>Model-2</w:t>
            </w:r>
          </w:p>
        </w:tc>
      </w:tr>
      <w:tr w:rsidR="00CF667D" w:rsidRPr="00853D43" w14:paraId="7517367C" w14:textId="77777777" w:rsidTr="00F32CFB">
        <w:trPr>
          <w:jc w:val="center"/>
        </w:trPr>
        <w:tc>
          <w:tcPr>
            <w:tcW w:w="2674" w:type="dxa"/>
            <w:noWrap/>
          </w:tcPr>
          <w:p w14:paraId="306D676F" w14:textId="77777777" w:rsidR="00CF667D" w:rsidRPr="00853D43" w:rsidRDefault="00CF667D" w:rsidP="00CF667D">
            <w:pPr>
              <w:pStyle w:val="TAL"/>
            </w:pPr>
            <w:r w:rsidRPr="00853D43">
              <w:t>QZSS QZS-L1C/L2C/L5</w:t>
            </w:r>
          </w:p>
        </w:tc>
        <w:tc>
          <w:tcPr>
            <w:tcW w:w="1452" w:type="dxa"/>
            <w:noWrap/>
          </w:tcPr>
          <w:p w14:paraId="7025CC30" w14:textId="77777777" w:rsidR="00CF667D" w:rsidRPr="00853D43" w:rsidRDefault="00CF667D" w:rsidP="00CF667D">
            <w:pPr>
              <w:pStyle w:val="TAL"/>
            </w:pPr>
            <w:r w:rsidRPr="00853D43">
              <w:t>Model-3</w:t>
            </w:r>
          </w:p>
        </w:tc>
      </w:tr>
      <w:tr w:rsidR="00CF667D" w:rsidRPr="00853D43" w14:paraId="075BF106" w14:textId="77777777" w:rsidTr="00F32CFB">
        <w:trPr>
          <w:jc w:val="center"/>
        </w:trPr>
        <w:tc>
          <w:tcPr>
            <w:tcW w:w="2674" w:type="dxa"/>
            <w:noWrap/>
          </w:tcPr>
          <w:p w14:paraId="16922637" w14:textId="77777777" w:rsidR="00CF667D" w:rsidRPr="00853D43" w:rsidRDefault="00CF667D" w:rsidP="00CF667D">
            <w:pPr>
              <w:pStyle w:val="TAL"/>
            </w:pPr>
            <w:r w:rsidRPr="00853D43">
              <w:t>SBAS</w:t>
            </w:r>
          </w:p>
        </w:tc>
        <w:tc>
          <w:tcPr>
            <w:tcW w:w="1452" w:type="dxa"/>
            <w:noWrap/>
          </w:tcPr>
          <w:p w14:paraId="7FD0C67F" w14:textId="77777777" w:rsidR="00CF667D" w:rsidRPr="00853D43" w:rsidRDefault="00CF667D" w:rsidP="00CF667D">
            <w:pPr>
              <w:pStyle w:val="TAL"/>
            </w:pPr>
            <w:r w:rsidRPr="00853D43">
              <w:t>Model-5</w:t>
            </w:r>
          </w:p>
        </w:tc>
      </w:tr>
      <w:tr w:rsidR="00CF667D" w:rsidRPr="00853D43" w14:paraId="06F7C4E8" w14:textId="77777777" w:rsidTr="00F32CFB">
        <w:trPr>
          <w:jc w:val="center"/>
        </w:trPr>
        <w:tc>
          <w:tcPr>
            <w:tcW w:w="2674" w:type="dxa"/>
            <w:noWrap/>
          </w:tcPr>
          <w:p w14:paraId="6D3A2275" w14:textId="77777777" w:rsidR="00CF667D" w:rsidRPr="00853D43" w:rsidRDefault="00CF667D" w:rsidP="00CF667D">
            <w:pPr>
              <w:pStyle w:val="TAL"/>
            </w:pPr>
            <w:r w:rsidRPr="00853D43">
              <w:t>Galileo</w:t>
            </w:r>
          </w:p>
        </w:tc>
        <w:tc>
          <w:tcPr>
            <w:tcW w:w="1452" w:type="dxa"/>
            <w:noWrap/>
          </w:tcPr>
          <w:p w14:paraId="6A48D3F1" w14:textId="77777777" w:rsidR="00CF667D" w:rsidRPr="00853D43" w:rsidRDefault="00CF667D" w:rsidP="00CF667D">
            <w:pPr>
              <w:pStyle w:val="TAL"/>
            </w:pPr>
            <w:r w:rsidRPr="00853D43">
              <w:t>Model-1</w:t>
            </w:r>
          </w:p>
        </w:tc>
      </w:tr>
      <w:tr w:rsidR="00CF667D" w:rsidRPr="00853D43" w14:paraId="48667BC6" w14:textId="77777777" w:rsidTr="00F32CFB">
        <w:trPr>
          <w:jc w:val="center"/>
        </w:trPr>
        <w:tc>
          <w:tcPr>
            <w:tcW w:w="2674" w:type="dxa"/>
            <w:noWrap/>
          </w:tcPr>
          <w:p w14:paraId="6A49B186" w14:textId="6FA7E58C" w:rsidR="00CF667D" w:rsidRPr="00853D43" w:rsidRDefault="00CF667D" w:rsidP="00CF667D">
            <w:pPr>
              <w:pStyle w:val="TAL"/>
              <w:rPr>
                <w:lang w:eastAsia="zh-CN"/>
              </w:rPr>
            </w:pPr>
            <w:r w:rsidRPr="00853D43">
              <w:t>BDS B1I</w:t>
            </w:r>
            <w:ins w:id="17" w:author="CATT" w:date="2023-09-25T15:32:00Z">
              <w:r w:rsidR="00A63989">
                <w:rPr>
                  <w:rFonts w:hint="eastAsia"/>
                  <w:lang w:eastAsia="zh-CN"/>
                </w:rPr>
                <w:t>/B3I</w:t>
              </w:r>
            </w:ins>
          </w:p>
        </w:tc>
        <w:tc>
          <w:tcPr>
            <w:tcW w:w="1452" w:type="dxa"/>
            <w:noWrap/>
          </w:tcPr>
          <w:p w14:paraId="282C5931" w14:textId="77777777" w:rsidR="00CF667D" w:rsidRPr="00853D43" w:rsidRDefault="00CF667D" w:rsidP="00CF667D">
            <w:pPr>
              <w:pStyle w:val="TAL"/>
            </w:pPr>
            <w:r w:rsidRPr="00853D43">
              <w:t>Model-6</w:t>
            </w:r>
          </w:p>
        </w:tc>
      </w:tr>
      <w:tr w:rsidR="00F32CFB" w:rsidRPr="00853D43" w14:paraId="4ABD8819" w14:textId="77777777" w:rsidTr="00F32CFB">
        <w:trPr>
          <w:jc w:val="center"/>
        </w:trPr>
        <w:tc>
          <w:tcPr>
            <w:tcW w:w="2674" w:type="dxa"/>
            <w:noWrap/>
          </w:tcPr>
          <w:p w14:paraId="7564A77F" w14:textId="722490B1" w:rsidR="00F32CFB" w:rsidRPr="00853D43" w:rsidRDefault="00F32CFB" w:rsidP="00CF667D">
            <w:pPr>
              <w:pStyle w:val="TAL"/>
              <w:rPr>
                <w:lang w:eastAsia="zh-CN"/>
              </w:rPr>
            </w:pPr>
            <w:r w:rsidRPr="00853D43">
              <w:t>BDS B1C</w:t>
            </w:r>
            <w:ins w:id="18" w:author="CATT" w:date="2023-09-25T15:31:00Z">
              <w:r w:rsidR="00A63989">
                <w:rPr>
                  <w:rFonts w:hint="eastAsia"/>
                  <w:lang w:eastAsia="zh-CN"/>
                </w:rPr>
                <w:t>/B2</w:t>
              </w:r>
            </w:ins>
            <w:ins w:id="19" w:author="CATT" w:date="2023-09-25T15:32:00Z">
              <w:r w:rsidR="00A63989">
                <w:rPr>
                  <w:rFonts w:hint="eastAsia"/>
                  <w:lang w:eastAsia="zh-CN"/>
                </w:rPr>
                <w:t>a</w:t>
              </w:r>
            </w:ins>
          </w:p>
        </w:tc>
        <w:tc>
          <w:tcPr>
            <w:tcW w:w="1452" w:type="dxa"/>
            <w:noWrap/>
          </w:tcPr>
          <w:p w14:paraId="317AAFF8" w14:textId="78215636" w:rsidR="00F32CFB" w:rsidRPr="00853D43" w:rsidRDefault="00F32CFB" w:rsidP="00CF667D">
            <w:pPr>
              <w:pStyle w:val="TAL"/>
            </w:pPr>
            <w:r w:rsidRPr="00853D43">
              <w:t>Model-7</w:t>
            </w:r>
          </w:p>
        </w:tc>
      </w:tr>
    </w:tbl>
    <w:p w14:paraId="419A3A16" w14:textId="77777777" w:rsidR="00CF667D" w:rsidRPr="00853D43" w:rsidRDefault="00CF667D" w:rsidP="00CF667D"/>
    <w:p w14:paraId="54B32566" w14:textId="77777777" w:rsidR="00CF667D" w:rsidRPr="00853D43" w:rsidRDefault="00CF667D" w:rsidP="00CF667D">
      <w:pPr>
        <w:pStyle w:val="B10"/>
        <w:outlineLvl w:val="0"/>
      </w:pPr>
      <w:r w:rsidRPr="00853D43">
        <w:t>f)</w:t>
      </w:r>
      <w:r w:rsidRPr="00853D43">
        <w:tab/>
      </w:r>
      <w:r w:rsidRPr="00853D43">
        <w:rPr>
          <w:b/>
        </w:rPr>
        <w:t>GNSS-</w:t>
      </w:r>
      <w:proofErr w:type="spellStart"/>
      <w:r w:rsidRPr="00853D43">
        <w:rPr>
          <w:b/>
        </w:rPr>
        <w:t>AcquisitionAssistance</w:t>
      </w:r>
      <w:proofErr w:type="spellEnd"/>
      <w:r w:rsidRPr="00853D43">
        <w:rPr>
          <w:b/>
        </w:rPr>
        <w:t xml:space="preserve"> IE</w:t>
      </w:r>
    </w:p>
    <w:p w14:paraId="77AE97DD" w14:textId="77777777" w:rsidR="00CF667D" w:rsidRPr="00853D43" w:rsidRDefault="00CF667D" w:rsidP="00CF667D">
      <w:pPr>
        <w:pStyle w:val="TH"/>
        <w:outlineLvl w:val="0"/>
      </w:pPr>
      <w:r w:rsidRPr="00853D43">
        <w:t>GNSS-</w:t>
      </w:r>
      <w:proofErr w:type="spellStart"/>
      <w:r w:rsidRPr="00853D43">
        <w:t>AcquisitionAssistance</w:t>
      </w:r>
      <w:proofErr w:type="spellEnd"/>
      <w:r w:rsidRPr="00853D43">
        <w:t xml:space="preserv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CF667D" w:rsidRPr="00853D43" w14:paraId="60AF81B1" w14:textId="77777777" w:rsidTr="00CF667D">
        <w:trPr>
          <w:cantSplit/>
          <w:jc w:val="center"/>
        </w:trPr>
        <w:tc>
          <w:tcPr>
            <w:tcW w:w="2674" w:type="dxa"/>
            <w:noWrap/>
          </w:tcPr>
          <w:p w14:paraId="0004E303" w14:textId="77777777" w:rsidR="00CF667D" w:rsidRPr="00853D43" w:rsidRDefault="00CF667D" w:rsidP="00CF667D">
            <w:pPr>
              <w:pStyle w:val="TAH"/>
            </w:pPr>
            <w:r w:rsidRPr="00853D43">
              <w:t>Name of the IE</w:t>
            </w:r>
          </w:p>
        </w:tc>
        <w:tc>
          <w:tcPr>
            <w:tcW w:w="0" w:type="auto"/>
            <w:noWrap/>
          </w:tcPr>
          <w:p w14:paraId="5685A8F4" w14:textId="77777777" w:rsidR="00CF667D" w:rsidRPr="00853D43" w:rsidRDefault="00CF667D" w:rsidP="00CF667D">
            <w:pPr>
              <w:pStyle w:val="TAH"/>
            </w:pPr>
            <w:r w:rsidRPr="00853D43">
              <w:t>Fields of the IE</w:t>
            </w:r>
          </w:p>
        </w:tc>
      </w:tr>
      <w:tr w:rsidR="00CF667D" w:rsidRPr="00853D43" w14:paraId="38D1AEF0" w14:textId="77777777" w:rsidTr="00CF667D">
        <w:trPr>
          <w:jc w:val="center"/>
        </w:trPr>
        <w:tc>
          <w:tcPr>
            <w:tcW w:w="2674" w:type="dxa"/>
            <w:noWrap/>
          </w:tcPr>
          <w:p w14:paraId="480F3DF7" w14:textId="77777777" w:rsidR="00CF667D" w:rsidRPr="00853D43" w:rsidRDefault="00CF667D" w:rsidP="00CF667D">
            <w:pPr>
              <w:pStyle w:val="TAL"/>
            </w:pPr>
            <w:r w:rsidRPr="00853D43">
              <w:t>GNSS-</w:t>
            </w:r>
            <w:proofErr w:type="spellStart"/>
            <w:r w:rsidRPr="00853D43">
              <w:t>AcquisitionAssistance</w:t>
            </w:r>
            <w:proofErr w:type="spellEnd"/>
          </w:p>
        </w:tc>
        <w:tc>
          <w:tcPr>
            <w:tcW w:w="0" w:type="auto"/>
            <w:noWrap/>
          </w:tcPr>
          <w:p w14:paraId="0BC8FE55" w14:textId="77777777" w:rsidR="00CF667D" w:rsidRPr="00853D43" w:rsidRDefault="00CF667D" w:rsidP="00CF667D">
            <w:pPr>
              <w:pStyle w:val="TAL"/>
            </w:pPr>
          </w:p>
        </w:tc>
      </w:tr>
    </w:tbl>
    <w:p w14:paraId="5F30FF88" w14:textId="77777777" w:rsidR="00CF667D" w:rsidRPr="00853D43" w:rsidRDefault="00CF667D" w:rsidP="00CF667D"/>
    <w:p w14:paraId="75C7F625" w14:textId="77777777" w:rsidR="00CF667D" w:rsidRPr="00853D43" w:rsidRDefault="00CF667D" w:rsidP="00CF667D">
      <w:pPr>
        <w:pStyle w:val="B10"/>
        <w:outlineLvl w:val="0"/>
      </w:pPr>
      <w:r w:rsidRPr="00853D43">
        <w:t>g)</w:t>
      </w:r>
      <w:r w:rsidRPr="00853D43">
        <w:tab/>
      </w:r>
      <w:r w:rsidRPr="00853D43">
        <w:rPr>
          <w:b/>
        </w:rPr>
        <w:t>GNSS-Almanac IE</w:t>
      </w:r>
    </w:p>
    <w:p w14:paraId="133ADF4F" w14:textId="77777777" w:rsidR="00CF667D" w:rsidRPr="00853D43" w:rsidRDefault="00CF667D" w:rsidP="00CF667D">
      <w:pPr>
        <w:pStyle w:val="TH"/>
        <w:outlineLvl w:val="0"/>
      </w:pPr>
      <w:r w:rsidRPr="00853D43">
        <w:t>GNSS-Almanac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CF667D" w:rsidRPr="00853D43" w14:paraId="32FEE1BC" w14:textId="77777777" w:rsidTr="00CF667D">
        <w:trPr>
          <w:cantSplit/>
          <w:jc w:val="center"/>
        </w:trPr>
        <w:tc>
          <w:tcPr>
            <w:tcW w:w="2674" w:type="dxa"/>
            <w:noWrap/>
          </w:tcPr>
          <w:p w14:paraId="54958289" w14:textId="77777777" w:rsidR="00CF667D" w:rsidRPr="00853D43" w:rsidRDefault="00CF667D" w:rsidP="00CF667D">
            <w:pPr>
              <w:pStyle w:val="TAH"/>
            </w:pPr>
            <w:r w:rsidRPr="00853D43">
              <w:t>Name of the IE</w:t>
            </w:r>
          </w:p>
        </w:tc>
        <w:tc>
          <w:tcPr>
            <w:tcW w:w="2977" w:type="dxa"/>
            <w:noWrap/>
          </w:tcPr>
          <w:p w14:paraId="06BD9B63" w14:textId="77777777" w:rsidR="00CF667D" w:rsidRPr="00853D43" w:rsidRDefault="00CF667D" w:rsidP="00CF667D">
            <w:pPr>
              <w:pStyle w:val="TAH"/>
            </w:pPr>
            <w:r w:rsidRPr="00853D43">
              <w:t>Fields of the IE</w:t>
            </w:r>
          </w:p>
        </w:tc>
      </w:tr>
      <w:tr w:rsidR="00CF667D" w:rsidRPr="00853D43" w14:paraId="38599707" w14:textId="77777777" w:rsidTr="00CF667D">
        <w:trPr>
          <w:jc w:val="center"/>
        </w:trPr>
        <w:tc>
          <w:tcPr>
            <w:tcW w:w="2674" w:type="dxa"/>
            <w:noWrap/>
          </w:tcPr>
          <w:p w14:paraId="7726A8AF" w14:textId="77777777" w:rsidR="00CF667D" w:rsidRPr="00853D43" w:rsidRDefault="00CF667D" w:rsidP="00CF667D">
            <w:pPr>
              <w:pStyle w:val="TAL"/>
            </w:pPr>
            <w:r w:rsidRPr="00853D43">
              <w:t>GNSS-Almanac</w:t>
            </w:r>
          </w:p>
        </w:tc>
        <w:tc>
          <w:tcPr>
            <w:tcW w:w="2977" w:type="dxa"/>
            <w:noWrap/>
          </w:tcPr>
          <w:p w14:paraId="2122350A" w14:textId="77777777" w:rsidR="00CF667D" w:rsidRPr="00853D43" w:rsidRDefault="00CF667D" w:rsidP="00CF667D">
            <w:pPr>
              <w:pStyle w:val="TAL"/>
            </w:pPr>
          </w:p>
        </w:tc>
      </w:tr>
    </w:tbl>
    <w:p w14:paraId="6003AB94" w14:textId="77777777" w:rsidR="00CF667D" w:rsidRPr="00853D43" w:rsidRDefault="00CF667D" w:rsidP="00CF667D"/>
    <w:p w14:paraId="07DA23E9" w14:textId="77777777" w:rsidR="00CF667D" w:rsidRPr="00853D43" w:rsidRDefault="00CF667D" w:rsidP="00CF667D">
      <w:pPr>
        <w:pStyle w:val="TH"/>
        <w:outlineLvl w:val="0"/>
      </w:pPr>
      <w:r w:rsidRPr="00853D43">
        <w:lastRenderedPageBreak/>
        <w:t>GNSS Almanac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CF667D" w:rsidRPr="00853D43" w14:paraId="0A9ECD55" w14:textId="77777777" w:rsidTr="00F32CFB">
        <w:trPr>
          <w:cantSplit/>
          <w:jc w:val="center"/>
        </w:trPr>
        <w:tc>
          <w:tcPr>
            <w:tcW w:w="2674" w:type="dxa"/>
            <w:noWrap/>
          </w:tcPr>
          <w:p w14:paraId="56A05EA3" w14:textId="77777777" w:rsidR="00CF667D" w:rsidRPr="00853D43" w:rsidRDefault="00CF667D" w:rsidP="00CF667D">
            <w:pPr>
              <w:pStyle w:val="TAH"/>
            </w:pPr>
            <w:r w:rsidRPr="00853D43">
              <w:t>GNSS</w:t>
            </w:r>
          </w:p>
        </w:tc>
        <w:tc>
          <w:tcPr>
            <w:tcW w:w="1452" w:type="dxa"/>
            <w:noWrap/>
          </w:tcPr>
          <w:p w14:paraId="615B6782" w14:textId="77777777" w:rsidR="00CF667D" w:rsidRPr="00853D43" w:rsidRDefault="00CF667D" w:rsidP="00CF667D">
            <w:pPr>
              <w:pStyle w:val="TAH"/>
            </w:pPr>
            <w:r w:rsidRPr="00853D43">
              <w:t>Almanac Model Choice</w:t>
            </w:r>
          </w:p>
        </w:tc>
      </w:tr>
      <w:tr w:rsidR="00CF667D" w:rsidRPr="00853D43" w14:paraId="731AB7D2" w14:textId="77777777" w:rsidTr="00F32CFB">
        <w:trPr>
          <w:jc w:val="center"/>
        </w:trPr>
        <w:tc>
          <w:tcPr>
            <w:tcW w:w="2674" w:type="dxa"/>
            <w:noWrap/>
          </w:tcPr>
          <w:p w14:paraId="0937E6F6" w14:textId="77777777" w:rsidR="00CF667D" w:rsidRPr="00853D43" w:rsidRDefault="00CF667D" w:rsidP="00CF667D">
            <w:pPr>
              <w:pStyle w:val="TAL"/>
            </w:pPr>
            <w:r w:rsidRPr="00853D43">
              <w:t>GPS L1 C/A</w:t>
            </w:r>
          </w:p>
        </w:tc>
        <w:tc>
          <w:tcPr>
            <w:tcW w:w="1452" w:type="dxa"/>
            <w:noWrap/>
          </w:tcPr>
          <w:p w14:paraId="40A41DDF" w14:textId="77777777" w:rsidR="00CF667D" w:rsidRPr="00853D43" w:rsidRDefault="00CF667D" w:rsidP="00CF667D">
            <w:pPr>
              <w:pStyle w:val="TAL"/>
            </w:pPr>
            <w:r w:rsidRPr="00853D43">
              <w:t>Model-2</w:t>
            </w:r>
          </w:p>
        </w:tc>
      </w:tr>
      <w:tr w:rsidR="00CF667D" w:rsidRPr="00853D43" w14:paraId="1F8F753F" w14:textId="77777777" w:rsidTr="00F32CFB">
        <w:trPr>
          <w:jc w:val="center"/>
        </w:trPr>
        <w:tc>
          <w:tcPr>
            <w:tcW w:w="2674" w:type="dxa"/>
            <w:noWrap/>
          </w:tcPr>
          <w:p w14:paraId="630ADBE3" w14:textId="77777777" w:rsidR="00CF667D" w:rsidRPr="00853D43" w:rsidRDefault="00CF667D" w:rsidP="00CF667D">
            <w:pPr>
              <w:pStyle w:val="TAL"/>
            </w:pPr>
            <w:r w:rsidRPr="00853D43">
              <w:t>Modernized GPS</w:t>
            </w:r>
          </w:p>
        </w:tc>
        <w:tc>
          <w:tcPr>
            <w:tcW w:w="1452" w:type="dxa"/>
            <w:noWrap/>
          </w:tcPr>
          <w:p w14:paraId="32A2832F" w14:textId="77777777" w:rsidR="00CF667D" w:rsidRPr="00853D43" w:rsidRDefault="00CF667D" w:rsidP="00CF667D">
            <w:pPr>
              <w:pStyle w:val="TAL"/>
            </w:pPr>
            <w:r w:rsidRPr="00853D43">
              <w:t>Model-3,4</w:t>
            </w:r>
          </w:p>
        </w:tc>
      </w:tr>
      <w:tr w:rsidR="00CF667D" w:rsidRPr="00853D43" w14:paraId="011F9521" w14:textId="77777777" w:rsidTr="00F32CFB">
        <w:trPr>
          <w:jc w:val="center"/>
        </w:trPr>
        <w:tc>
          <w:tcPr>
            <w:tcW w:w="2674" w:type="dxa"/>
            <w:noWrap/>
          </w:tcPr>
          <w:p w14:paraId="5D91BD30" w14:textId="77777777" w:rsidR="00CF667D" w:rsidRPr="00853D43" w:rsidRDefault="00CF667D" w:rsidP="00CF667D">
            <w:pPr>
              <w:pStyle w:val="TAL"/>
            </w:pPr>
            <w:r w:rsidRPr="00853D43">
              <w:t>GLONASS</w:t>
            </w:r>
          </w:p>
        </w:tc>
        <w:tc>
          <w:tcPr>
            <w:tcW w:w="1452" w:type="dxa"/>
            <w:noWrap/>
          </w:tcPr>
          <w:p w14:paraId="3B13C955" w14:textId="77777777" w:rsidR="00CF667D" w:rsidRPr="00853D43" w:rsidRDefault="00CF667D" w:rsidP="00CF667D">
            <w:pPr>
              <w:pStyle w:val="TAL"/>
            </w:pPr>
            <w:r w:rsidRPr="00853D43">
              <w:t>Model-5</w:t>
            </w:r>
          </w:p>
        </w:tc>
      </w:tr>
      <w:tr w:rsidR="00CF667D" w:rsidRPr="00853D43" w14:paraId="63DF7FDA" w14:textId="77777777" w:rsidTr="00F32CFB">
        <w:trPr>
          <w:jc w:val="center"/>
        </w:trPr>
        <w:tc>
          <w:tcPr>
            <w:tcW w:w="2674" w:type="dxa"/>
            <w:noWrap/>
          </w:tcPr>
          <w:p w14:paraId="33A8BEE6" w14:textId="77777777" w:rsidR="00CF667D" w:rsidRPr="00853D43" w:rsidRDefault="00CF667D" w:rsidP="00CF667D">
            <w:pPr>
              <w:pStyle w:val="TAL"/>
            </w:pPr>
            <w:r w:rsidRPr="00853D43">
              <w:t>QZSS QZS-L1 C/A</w:t>
            </w:r>
          </w:p>
        </w:tc>
        <w:tc>
          <w:tcPr>
            <w:tcW w:w="1452" w:type="dxa"/>
            <w:noWrap/>
          </w:tcPr>
          <w:p w14:paraId="6BB041F7" w14:textId="77777777" w:rsidR="00CF667D" w:rsidRPr="00853D43" w:rsidRDefault="00CF667D" w:rsidP="00CF667D">
            <w:pPr>
              <w:pStyle w:val="TAL"/>
            </w:pPr>
            <w:r w:rsidRPr="00853D43">
              <w:t>Model-2</w:t>
            </w:r>
          </w:p>
        </w:tc>
      </w:tr>
      <w:tr w:rsidR="00CF667D" w:rsidRPr="00853D43" w14:paraId="1F49FBB2" w14:textId="77777777" w:rsidTr="00F32CFB">
        <w:trPr>
          <w:jc w:val="center"/>
        </w:trPr>
        <w:tc>
          <w:tcPr>
            <w:tcW w:w="2674" w:type="dxa"/>
            <w:noWrap/>
          </w:tcPr>
          <w:p w14:paraId="1038ABA2" w14:textId="77777777" w:rsidR="00CF667D" w:rsidRPr="00853D43" w:rsidRDefault="00CF667D" w:rsidP="00CF667D">
            <w:pPr>
              <w:pStyle w:val="TAL"/>
            </w:pPr>
            <w:r w:rsidRPr="00853D43">
              <w:t>QZSS QZS-L1C/L2C/L5</w:t>
            </w:r>
          </w:p>
        </w:tc>
        <w:tc>
          <w:tcPr>
            <w:tcW w:w="1452" w:type="dxa"/>
            <w:noWrap/>
          </w:tcPr>
          <w:p w14:paraId="691D2CBB" w14:textId="77777777" w:rsidR="00CF667D" w:rsidRPr="00853D43" w:rsidRDefault="00CF667D" w:rsidP="00CF667D">
            <w:pPr>
              <w:pStyle w:val="TAL"/>
            </w:pPr>
            <w:r w:rsidRPr="00853D43">
              <w:t>Model-3,4</w:t>
            </w:r>
          </w:p>
        </w:tc>
      </w:tr>
      <w:tr w:rsidR="00CF667D" w:rsidRPr="00853D43" w14:paraId="0F80ACED" w14:textId="77777777" w:rsidTr="00F32CFB">
        <w:trPr>
          <w:jc w:val="center"/>
        </w:trPr>
        <w:tc>
          <w:tcPr>
            <w:tcW w:w="2674" w:type="dxa"/>
            <w:noWrap/>
          </w:tcPr>
          <w:p w14:paraId="74499581" w14:textId="77777777" w:rsidR="00CF667D" w:rsidRPr="00853D43" w:rsidRDefault="00CF667D" w:rsidP="00CF667D">
            <w:pPr>
              <w:pStyle w:val="TAL"/>
            </w:pPr>
            <w:r w:rsidRPr="00853D43">
              <w:t>SBAS</w:t>
            </w:r>
          </w:p>
        </w:tc>
        <w:tc>
          <w:tcPr>
            <w:tcW w:w="1452" w:type="dxa"/>
            <w:noWrap/>
          </w:tcPr>
          <w:p w14:paraId="45F97EC2" w14:textId="77777777" w:rsidR="00CF667D" w:rsidRPr="00853D43" w:rsidRDefault="00CF667D" w:rsidP="00CF667D">
            <w:pPr>
              <w:pStyle w:val="TAL"/>
            </w:pPr>
            <w:r w:rsidRPr="00853D43">
              <w:t>Model-6</w:t>
            </w:r>
          </w:p>
        </w:tc>
      </w:tr>
      <w:tr w:rsidR="00CF667D" w:rsidRPr="00853D43" w14:paraId="064C7096" w14:textId="77777777" w:rsidTr="00F32CFB">
        <w:trPr>
          <w:jc w:val="center"/>
        </w:trPr>
        <w:tc>
          <w:tcPr>
            <w:tcW w:w="2674" w:type="dxa"/>
            <w:noWrap/>
          </w:tcPr>
          <w:p w14:paraId="5676A868" w14:textId="77777777" w:rsidR="00CF667D" w:rsidRPr="00853D43" w:rsidRDefault="00CF667D" w:rsidP="00CF667D">
            <w:pPr>
              <w:pStyle w:val="TAL"/>
            </w:pPr>
            <w:r w:rsidRPr="00853D43">
              <w:t>Galileo</w:t>
            </w:r>
          </w:p>
        </w:tc>
        <w:tc>
          <w:tcPr>
            <w:tcW w:w="1452" w:type="dxa"/>
            <w:noWrap/>
          </w:tcPr>
          <w:p w14:paraId="21279359" w14:textId="77777777" w:rsidR="00CF667D" w:rsidRPr="00853D43" w:rsidRDefault="00CF667D" w:rsidP="00CF667D">
            <w:pPr>
              <w:pStyle w:val="TAL"/>
            </w:pPr>
            <w:r w:rsidRPr="00853D43">
              <w:t>Model-1</w:t>
            </w:r>
          </w:p>
        </w:tc>
      </w:tr>
      <w:tr w:rsidR="00CF667D" w:rsidRPr="00853D43" w14:paraId="52853709" w14:textId="77777777" w:rsidTr="00F32CFB">
        <w:trPr>
          <w:jc w:val="center"/>
        </w:trPr>
        <w:tc>
          <w:tcPr>
            <w:tcW w:w="2674" w:type="dxa"/>
            <w:noWrap/>
          </w:tcPr>
          <w:p w14:paraId="3D87E742" w14:textId="3F3D7C52" w:rsidR="00CF667D" w:rsidRPr="00853D43" w:rsidRDefault="00CF667D" w:rsidP="00CF667D">
            <w:pPr>
              <w:pStyle w:val="TAL"/>
              <w:rPr>
                <w:lang w:eastAsia="zh-CN"/>
              </w:rPr>
            </w:pPr>
            <w:r w:rsidRPr="00853D43">
              <w:t>BDS B1I</w:t>
            </w:r>
            <w:ins w:id="20" w:author="CATT" w:date="2023-09-25T15:28:00Z">
              <w:r w:rsidR="00A63989">
                <w:rPr>
                  <w:rFonts w:hint="eastAsia"/>
                  <w:lang w:eastAsia="zh-CN"/>
                </w:rPr>
                <w:t>/B3</w:t>
              </w:r>
            </w:ins>
            <w:ins w:id="21" w:author="CATT" w:date="2023-09-25T15:29:00Z">
              <w:r w:rsidR="00A63989">
                <w:rPr>
                  <w:rFonts w:hint="eastAsia"/>
                  <w:lang w:eastAsia="zh-CN"/>
                </w:rPr>
                <w:t>I</w:t>
              </w:r>
            </w:ins>
          </w:p>
        </w:tc>
        <w:tc>
          <w:tcPr>
            <w:tcW w:w="1452" w:type="dxa"/>
            <w:noWrap/>
          </w:tcPr>
          <w:p w14:paraId="21BFB4BB" w14:textId="77777777" w:rsidR="00CF667D" w:rsidRPr="00853D43" w:rsidRDefault="00CF667D" w:rsidP="00CF667D">
            <w:pPr>
              <w:pStyle w:val="TAL"/>
            </w:pPr>
            <w:r w:rsidRPr="00853D43">
              <w:t>Model-7</w:t>
            </w:r>
          </w:p>
        </w:tc>
      </w:tr>
      <w:tr w:rsidR="00F32CFB" w:rsidRPr="00853D43" w14:paraId="7A4400CC" w14:textId="77777777" w:rsidTr="00F32CFB">
        <w:trPr>
          <w:jc w:val="center"/>
        </w:trPr>
        <w:tc>
          <w:tcPr>
            <w:tcW w:w="2674" w:type="dxa"/>
            <w:noWrap/>
          </w:tcPr>
          <w:p w14:paraId="6F021E70" w14:textId="5F5C3C9D" w:rsidR="00F32CFB" w:rsidRPr="00853D43" w:rsidRDefault="00F32CFB" w:rsidP="00CF667D">
            <w:pPr>
              <w:pStyle w:val="TAL"/>
              <w:rPr>
                <w:lang w:eastAsia="zh-CN"/>
              </w:rPr>
            </w:pPr>
            <w:r w:rsidRPr="00853D43">
              <w:t>BDS B1C</w:t>
            </w:r>
            <w:ins w:id="22" w:author="CATT" w:date="2023-09-25T15:29:00Z">
              <w:r w:rsidR="00A63989">
                <w:rPr>
                  <w:rFonts w:hint="eastAsia"/>
                  <w:lang w:eastAsia="zh-CN"/>
                </w:rPr>
                <w:t>/B2a</w:t>
              </w:r>
            </w:ins>
          </w:p>
        </w:tc>
        <w:tc>
          <w:tcPr>
            <w:tcW w:w="1452" w:type="dxa"/>
            <w:noWrap/>
          </w:tcPr>
          <w:p w14:paraId="3F56A6A6" w14:textId="5D95AE69" w:rsidR="00F32CFB" w:rsidRPr="00853D43" w:rsidRDefault="00F32CFB" w:rsidP="00CF667D">
            <w:pPr>
              <w:pStyle w:val="TAL"/>
            </w:pPr>
            <w:r w:rsidRPr="00853D43">
              <w:t>Model-3, 4</w:t>
            </w:r>
          </w:p>
        </w:tc>
      </w:tr>
    </w:tbl>
    <w:p w14:paraId="2256489E" w14:textId="77777777" w:rsidR="00CF667D" w:rsidRPr="00853D43" w:rsidRDefault="00CF667D" w:rsidP="00CF667D"/>
    <w:p w14:paraId="632CAD37" w14:textId="77777777" w:rsidR="00CF667D" w:rsidRPr="00853D43" w:rsidRDefault="00CF667D" w:rsidP="00CF667D">
      <w:pPr>
        <w:pStyle w:val="B10"/>
        <w:outlineLvl w:val="0"/>
      </w:pPr>
      <w:r w:rsidRPr="00853D43">
        <w:t>h)</w:t>
      </w:r>
      <w:r w:rsidRPr="00853D43">
        <w:tab/>
      </w:r>
      <w:r w:rsidRPr="00853D43">
        <w:rPr>
          <w:b/>
        </w:rPr>
        <w:t>GNSS-UTC-Model IE</w:t>
      </w:r>
    </w:p>
    <w:p w14:paraId="43FE0354" w14:textId="77777777" w:rsidR="00CF667D" w:rsidRPr="00853D43" w:rsidRDefault="00CF667D" w:rsidP="00CF667D">
      <w:pPr>
        <w:pStyle w:val="TH"/>
        <w:outlineLvl w:val="0"/>
      </w:pPr>
      <w:r w:rsidRPr="00853D43">
        <w:t>GNSS-UTC-Model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CF667D" w:rsidRPr="00853D43" w14:paraId="11FE61CA" w14:textId="77777777" w:rsidTr="00CF667D">
        <w:trPr>
          <w:cantSplit/>
          <w:jc w:val="center"/>
        </w:trPr>
        <w:tc>
          <w:tcPr>
            <w:tcW w:w="2674" w:type="dxa"/>
            <w:noWrap/>
          </w:tcPr>
          <w:p w14:paraId="02D27A05" w14:textId="77777777" w:rsidR="00CF667D" w:rsidRPr="00853D43" w:rsidRDefault="00CF667D" w:rsidP="00CF667D">
            <w:pPr>
              <w:pStyle w:val="TAH"/>
            </w:pPr>
            <w:r w:rsidRPr="00853D43">
              <w:t>Name of the IE</w:t>
            </w:r>
          </w:p>
        </w:tc>
        <w:tc>
          <w:tcPr>
            <w:tcW w:w="2977" w:type="dxa"/>
            <w:noWrap/>
          </w:tcPr>
          <w:p w14:paraId="5F9FD6C0" w14:textId="77777777" w:rsidR="00CF667D" w:rsidRPr="00853D43" w:rsidRDefault="00CF667D" w:rsidP="00CF667D">
            <w:pPr>
              <w:pStyle w:val="TAH"/>
            </w:pPr>
            <w:r w:rsidRPr="00853D43">
              <w:t>Fields of the IE</w:t>
            </w:r>
          </w:p>
        </w:tc>
      </w:tr>
      <w:tr w:rsidR="00CF667D" w:rsidRPr="00853D43" w14:paraId="17DA8F57" w14:textId="77777777" w:rsidTr="00CF667D">
        <w:trPr>
          <w:jc w:val="center"/>
        </w:trPr>
        <w:tc>
          <w:tcPr>
            <w:tcW w:w="2674" w:type="dxa"/>
            <w:noWrap/>
          </w:tcPr>
          <w:p w14:paraId="66FA4B49" w14:textId="77777777" w:rsidR="00CF667D" w:rsidRPr="00853D43" w:rsidRDefault="00CF667D" w:rsidP="00CF667D">
            <w:pPr>
              <w:pStyle w:val="TAL"/>
            </w:pPr>
            <w:r w:rsidRPr="00853D43">
              <w:t>GNSS-UTC-Model</w:t>
            </w:r>
          </w:p>
        </w:tc>
        <w:tc>
          <w:tcPr>
            <w:tcW w:w="2977" w:type="dxa"/>
            <w:noWrap/>
          </w:tcPr>
          <w:p w14:paraId="2B27259C" w14:textId="77777777" w:rsidR="00CF667D" w:rsidRPr="00853D43" w:rsidRDefault="00CF667D" w:rsidP="00CF667D">
            <w:pPr>
              <w:pStyle w:val="TAL"/>
            </w:pPr>
          </w:p>
        </w:tc>
      </w:tr>
    </w:tbl>
    <w:p w14:paraId="36B9C2E4" w14:textId="77777777" w:rsidR="00CF667D" w:rsidRPr="00853D43" w:rsidRDefault="00CF667D" w:rsidP="00CF667D"/>
    <w:p w14:paraId="0F7666D8" w14:textId="77777777" w:rsidR="00CF667D" w:rsidRPr="00853D43" w:rsidRDefault="00CF667D" w:rsidP="00CF667D">
      <w:pPr>
        <w:pStyle w:val="TH"/>
        <w:outlineLvl w:val="0"/>
      </w:pPr>
      <w:r w:rsidRPr="00853D43">
        <w:t>GNSS UTC Model Choices</w:t>
      </w:r>
    </w:p>
    <w:tbl>
      <w:tblPr>
        <w:tblW w:w="5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46"/>
        <w:gridCol w:w="3249"/>
      </w:tblGrid>
      <w:tr w:rsidR="00CF667D" w:rsidRPr="00853D43" w14:paraId="0898AC77" w14:textId="77777777" w:rsidTr="00F32CFB">
        <w:trPr>
          <w:cantSplit/>
          <w:jc w:val="center"/>
        </w:trPr>
        <w:tc>
          <w:tcPr>
            <w:tcW w:w="2346" w:type="dxa"/>
            <w:noWrap/>
          </w:tcPr>
          <w:p w14:paraId="4C5420EB" w14:textId="77777777" w:rsidR="00CF667D" w:rsidRPr="00853D43" w:rsidRDefault="00CF667D" w:rsidP="00CF667D">
            <w:pPr>
              <w:pStyle w:val="TAH"/>
            </w:pPr>
            <w:r w:rsidRPr="00853D43">
              <w:t>GNSS</w:t>
            </w:r>
          </w:p>
        </w:tc>
        <w:tc>
          <w:tcPr>
            <w:tcW w:w="3249" w:type="dxa"/>
            <w:noWrap/>
          </w:tcPr>
          <w:p w14:paraId="527FB6E7" w14:textId="77777777" w:rsidR="00CF667D" w:rsidRPr="00853D43" w:rsidRDefault="00CF667D" w:rsidP="00CF667D">
            <w:pPr>
              <w:pStyle w:val="TAH"/>
            </w:pPr>
            <w:r w:rsidRPr="00853D43">
              <w:t>UTC Model Choice</w:t>
            </w:r>
          </w:p>
        </w:tc>
      </w:tr>
      <w:tr w:rsidR="00CF667D" w:rsidRPr="00853D43" w14:paraId="2460A5D4" w14:textId="77777777" w:rsidTr="00F32CFB">
        <w:trPr>
          <w:jc w:val="center"/>
        </w:trPr>
        <w:tc>
          <w:tcPr>
            <w:tcW w:w="2346" w:type="dxa"/>
            <w:noWrap/>
          </w:tcPr>
          <w:p w14:paraId="641CFDF6" w14:textId="77777777" w:rsidR="00CF667D" w:rsidRPr="00853D43" w:rsidRDefault="00CF667D" w:rsidP="00CF667D">
            <w:pPr>
              <w:pStyle w:val="TAL"/>
            </w:pPr>
            <w:r w:rsidRPr="00853D43">
              <w:t>GPS L1 C/A</w:t>
            </w:r>
          </w:p>
        </w:tc>
        <w:tc>
          <w:tcPr>
            <w:tcW w:w="3249" w:type="dxa"/>
            <w:noWrap/>
          </w:tcPr>
          <w:p w14:paraId="4747B111" w14:textId="77777777" w:rsidR="00CF667D" w:rsidRPr="00853D43" w:rsidRDefault="00CF667D" w:rsidP="00CF667D">
            <w:pPr>
              <w:pStyle w:val="TAL"/>
            </w:pPr>
            <w:r w:rsidRPr="00853D43">
              <w:t>Model-1</w:t>
            </w:r>
          </w:p>
        </w:tc>
      </w:tr>
      <w:tr w:rsidR="00CF667D" w:rsidRPr="00853D43" w14:paraId="0FC0B6FF" w14:textId="77777777" w:rsidTr="00F32CFB">
        <w:trPr>
          <w:jc w:val="center"/>
        </w:trPr>
        <w:tc>
          <w:tcPr>
            <w:tcW w:w="2346" w:type="dxa"/>
            <w:noWrap/>
          </w:tcPr>
          <w:p w14:paraId="2AC688E3" w14:textId="77777777" w:rsidR="00CF667D" w:rsidRPr="00853D43" w:rsidRDefault="00CF667D" w:rsidP="00CF667D">
            <w:pPr>
              <w:pStyle w:val="TAL"/>
            </w:pPr>
            <w:r w:rsidRPr="00853D43">
              <w:t>Modernized GPS</w:t>
            </w:r>
          </w:p>
        </w:tc>
        <w:tc>
          <w:tcPr>
            <w:tcW w:w="3249" w:type="dxa"/>
            <w:noWrap/>
          </w:tcPr>
          <w:p w14:paraId="1D7E4243" w14:textId="77777777" w:rsidR="00CF667D" w:rsidRPr="00853D43" w:rsidRDefault="00CF667D" w:rsidP="00CF667D">
            <w:pPr>
              <w:pStyle w:val="TAL"/>
            </w:pPr>
            <w:r w:rsidRPr="00853D43">
              <w:t>Model-2</w:t>
            </w:r>
          </w:p>
        </w:tc>
      </w:tr>
      <w:tr w:rsidR="00CF667D" w:rsidRPr="00853D43" w14:paraId="5D87A873" w14:textId="77777777" w:rsidTr="00F32CFB">
        <w:trPr>
          <w:jc w:val="center"/>
        </w:trPr>
        <w:tc>
          <w:tcPr>
            <w:tcW w:w="2346" w:type="dxa"/>
            <w:noWrap/>
          </w:tcPr>
          <w:p w14:paraId="6F390005" w14:textId="77777777" w:rsidR="00CF667D" w:rsidRPr="00853D43" w:rsidRDefault="00CF667D" w:rsidP="00CF667D">
            <w:pPr>
              <w:pStyle w:val="TAL"/>
            </w:pPr>
            <w:r w:rsidRPr="00853D43">
              <w:t>GLONASS</w:t>
            </w:r>
          </w:p>
        </w:tc>
        <w:tc>
          <w:tcPr>
            <w:tcW w:w="3249" w:type="dxa"/>
            <w:noWrap/>
          </w:tcPr>
          <w:p w14:paraId="78C2A02C" w14:textId="77777777" w:rsidR="00CF667D" w:rsidRPr="00853D43" w:rsidRDefault="00CF667D" w:rsidP="00CF667D">
            <w:pPr>
              <w:pStyle w:val="TAL"/>
            </w:pPr>
            <w:r w:rsidRPr="00853D43">
              <w:t>Model-3</w:t>
            </w:r>
          </w:p>
        </w:tc>
      </w:tr>
      <w:tr w:rsidR="00CF667D" w:rsidRPr="00853D43" w14:paraId="7AF5F3D8" w14:textId="77777777" w:rsidTr="00F32CFB">
        <w:trPr>
          <w:jc w:val="center"/>
        </w:trPr>
        <w:tc>
          <w:tcPr>
            <w:tcW w:w="2346" w:type="dxa"/>
            <w:noWrap/>
          </w:tcPr>
          <w:p w14:paraId="38563658" w14:textId="77777777" w:rsidR="00CF667D" w:rsidRPr="00853D43" w:rsidRDefault="00CF667D" w:rsidP="00CF667D">
            <w:pPr>
              <w:pStyle w:val="TAL"/>
            </w:pPr>
            <w:r w:rsidRPr="00853D43">
              <w:t>QZSS QZS-L1 C/A</w:t>
            </w:r>
          </w:p>
        </w:tc>
        <w:tc>
          <w:tcPr>
            <w:tcW w:w="3249" w:type="dxa"/>
            <w:noWrap/>
          </w:tcPr>
          <w:p w14:paraId="5E6F9D64" w14:textId="77777777" w:rsidR="00CF667D" w:rsidRPr="00853D43" w:rsidRDefault="00CF667D" w:rsidP="00CF667D">
            <w:pPr>
              <w:pStyle w:val="TAL"/>
            </w:pPr>
            <w:r w:rsidRPr="00853D43">
              <w:t>Model-1</w:t>
            </w:r>
          </w:p>
        </w:tc>
      </w:tr>
      <w:tr w:rsidR="00CF667D" w:rsidRPr="00853D43" w14:paraId="560BA767" w14:textId="77777777" w:rsidTr="00F32CFB">
        <w:trPr>
          <w:jc w:val="center"/>
        </w:trPr>
        <w:tc>
          <w:tcPr>
            <w:tcW w:w="2346" w:type="dxa"/>
            <w:noWrap/>
          </w:tcPr>
          <w:p w14:paraId="4898A299" w14:textId="77777777" w:rsidR="00CF667D" w:rsidRPr="00853D43" w:rsidRDefault="00CF667D" w:rsidP="00CF667D">
            <w:pPr>
              <w:pStyle w:val="TAL"/>
            </w:pPr>
            <w:r w:rsidRPr="00853D43">
              <w:t>QZSS QZS-L1C/L2C/L5</w:t>
            </w:r>
          </w:p>
        </w:tc>
        <w:tc>
          <w:tcPr>
            <w:tcW w:w="3249" w:type="dxa"/>
            <w:noWrap/>
          </w:tcPr>
          <w:p w14:paraId="22A2AE76" w14:textId="77777777" w:rsidR="00CF667D" w:rsidRPr="00853D43" w:rsidRDefault="00CF667D" w:rsidP="00CF667D">
            <w:pPr>
              <w:pStyle w:val="TAL"/>
            </w:pPr>
            <w:r w:rsidRPr="00853D43">
              <w:t>Model-2</w:t>
            </w:r>
          </w:p>
        </w:tc>
      </w:tr>
      <w:tr w:rsidR="00CF667D" w:rsidRPr="00853D43" w14:paraId="5ADEEE13" w14:textId="77777777" w:rsidTr="00F32CFB">
        <w:trPr>
          <w:jc w:val="center"/>
        </w:trPr>
        <w:tc>
          <w:tcPr>
            <w:tcW w:w="2346" w:type="dxa"/>
            <w:noWrap/>
          </w:tcPr>
          <w:p w14:paraId="1821FFA6" w14:textId="77777777" w:rsidR="00CF667D" w:rsidRPr="00853D43" w:rsidRDefault="00CF667D" w:rsidP="00CF667D">
            <w:pPr>
              <w:pStyle w:val="TAL"/>
            </w:pPr>
            <w:r w:rsidRPr="00853D43">
              <w:t>SBAS</w:t>
            </w:r>
          </w:p>
        </w:tc>
        <w:tc>
          <w:tcPr>
            <w:tcW w:w="3249" w:type="dxa"/>
            <w:noWrap/>
          </w:tcPr>
          <w:p w14:paraId="6B5945FD" w14:textId="77777777" w:rsidR="00CF667D" w:rsidRPr="00853D43" w:rsidRDefault="00CF667D" w:rsidP="00CF667D">
            <w:pPr>
              <w:pStyle w:val="TAL"/>
            </w:pPr>
            <w:r w:rsidRPr="00853D43">
              <w:t>Model-4</w:t>
            </w:r>
          </w:p>
        </w:tc>
      </w:tr>
      <w:tr w:rsidR="00CF667D" w:rsidRPr="00853D43" w14:paraId="5605B1C6" w14:textId="77777777" w:rsidTr="00F32CFB">
        <w:trPr>
          <w:jc w:val="center"/>
        </w:trPr>
        <w:tc>
          <w:tcPr>
            <w:tcW w:w="2346" w:type="dxa"/>
            <w:noWrap/>
          </w:tcPr>
          <w:p w14:paraId="35602FC9" w14:textId="77777777" w:rsidR="00CF667D" w:rsidRPr="00853D43" w:rsidRDefault="00CF667D" w:rsidP="00CF667D">
            <w:pPr>
              <w:pStyle w:val="TAL"/>
            </w:pPr>
            <w:r w:rsidRPr="00853D43">
              <w:t>Galileo</w:t>
            </w:r>
          </w:p>
        </w:tc>
        <w:tc>
          <w:tcPr>
            <w:tcW w:w="3249" w:type="dxa"/>
            <w:noWrap/>
          </w:tcPr>
          <w:p w14:paraId="4616068A" w14:textId="77777777" w:rsidR="00CF667D" w:rsidRPr="00853D43" w:rsidRDefault="00CF667D" w:rsidP="00CF667D">
            <w:pPr>
              <w:pStyle w:val="TAL"/>
            </w:pPr>
            <w:r w:rsidRPr="00853D43">
              <w:t>Model-1</w:t>
            </w:r>
          </w:p>
        </w:tc>
      </w:tr>
      <w:tr w:rsidR="00CF667D" w:rsidRPr="00853D43" w14:paraId="69FDC61B" w14:textId="77777777" w:rsidTr="00F32CFB">
        <w:trPr>
          <w:jc w:val="center"/>
        </w:trPr>
        <w:tc>
          <w:tcPr>
            <w:tcW w:w="2346" w:type="dxa"/>
            <w:noWrap/>
          </w:tcPr>
          <w:p w14:paraId="3381EA5F" w14:textId="77777777" w:rsidR="00CF667D" w:rsidRPr="00853D43" w:rsidRDefault="00CF667D" w:rsidP="00CF667D">
            <w:pPr>
              <w:pStyle w:val="TAL"/>
            </w:pPr>
            <w:r w:rsidRPr="00853D43">
              <w:t>BDS B1I</w:t>
            </w:r>
          </w:p>
        </w:tc>
        <w:tc>
          <w:tcPr>
            <w:tcW w:w="3249" w:type="dxa"/>
            <w:noWrap/>
          </w:tcPr>
          <w:p w14:paraId="1A091881" w14:textId="77777777" w:rsidR="00CF667D" w:rsidRPr="00853D43" w:rsidRDefault="00CF667D" w:rsidP="00CF667D">
            <w:pPr>
              <w:pStyle w:val="TAL"/>
            </w:pPr>
            <w:r w:rsidRPr="00853D43">
              <w:t>Model-5</w:t>
            </w:r>
          </w:p>
        </w:tc>
      </w:tr>
      <w:tr w:rsidR="00F32CFB" w:rsidRPr="00853D43" w14:paraId="5BDAB8CF" w14:textId="77777777" w:rsidTr="00F32CFB">
        <w:trPr>
          <w:jc w:val="center"/>
        </w:trPr>
        <w:tc>
          <w:tcPr>
            <w:tcW w:w="2346" w:type="dxa"/>
            <w:noWrap/>
          </w:tcPr>
          <w:p w14:paraId="4E823BE8" w14:textId="5479D433" w:rsidR="00F32CFB" w:rsidRPr="00853D43" w:rsidRDefault="00F32CFB" w:rsidP="00CF667D">
            <w:pPr>
              <w:pStyle w:val="TAL"/>
              <w:rPr>
                <w:lang w:eastAsia="zh-CN"/>
              </w:rPr>
            </w:pPr>
            <w:r w:rsidRPr="00853D43">
              <w:t>BDS B1C</w:t>
            </w:r>
            <w:ins w:id="23" w:author="CATT" w:date="2023-09-25T15:28:00Z">
              <w:r w:rsidR="00A63989">
                <w:rPr>
                  <w:rFonts w:hint="eastAsia"/>
                  <w:lang w:eastAsia="zh-CN"/>
                </w:rPr>
                <w:t>/B2a</w:t>
              </w:r>
            </w:ins>
          </w:p>
        </w:tc>
        <w:tc>
          <w:tcPr>
            <w:tcW w:w="3249" w:type="dxa"/>
            <w:noWrap/>
          </w:tcPr>
          <w:p w14:paraId="75410E9E" w14:textId="01726E99" w:rsidR="00F32CFB" w:rsidRPr="00853D43" w:rsidRDefault="00F32CFB" w:rsidP="00CF667D">
            <w:pPr>
              <w:pStyle w:val="TAL"/>
            </w:pPr>
            <w:r w:rsidRPr="00853D43">
              <w:t>Model-2</w:t>
            </w:r>
          </w:p>
        </w:tc>
      </w:tr>
    </w:tbl>
    <w:p w14:paraId="1DA21E24" w14:textId="77777777" w:rsidR="00CF667D" w:rsidRPr="00853D43" w:rsidRDefault="00CF667D" w:rsidP="00CF667D"/>
    <w:p w14:paraId="6F6B0957" w14:textId="77777777" w:rsidR="00CF667D" w:rsidRPr="00853D43" w:rsidRDefault="00CF667D" w:rsidP="00CF667D">
      <w:pPr>
        <w:pStyle w:val="B10"/>
        <w:outlineLvl w:val="0"/>
      </w:pPr>
      <w:proofErr w:type="spellStart"/>
      <w:r w:rsidRPr="00853D43">
        <w:t>i</w:t>
      </w:r>
      <w:proofErr w:type="spellEnd"/>
      <w:r w:rsidRPr="00853D43">
        <w:t>)</w:t>
      </w:r>
      <w:r w:rsidRPr="00853D43">
        <w:tab/>
      </w:r>
      <w:r w:rsidRPr="00853D43">
        <w:rPr>
          <w:b/>
        </w:rPr>
        <w:t>GNSS-</w:t>
      </w:r>
      <w:proofErr w:type="spellStart"/>
      <w:r w:rsidRPr="00853D43">
        <w:rPr>
          <w:b/>
        </w:rPr>
        <w:t>AuxiliaryInformation</w:t>
      </w:r>
      <w:proofErr w:type="spellEnd"/>
      <w:r w:rsidRPr="00853D43">
        <w:rPr>
          <w:b/>
        </w:rPr>
        <w:t xml:space="preserve"> IE</w:t>
      </w:r>
    </w:p>
    <w:p w14:paraId="78524CA2" w14:textId="77777777" w:rsidR="00CF667D" w:rsidRPr="00853D43" w:rsidRDefault="00CF667D" w:rsidP="00CF667D">
      <w:pPr>
        <w:pStyle w:val="TH"/>
        <w:outlineLvl w:val="0"/>
      </w:pPr>
      <w:r w:rsidRPr="00853D43">
        <w:t>GNSS-</w:t>
      </w:r>
      <w:proofErr w:type="spellStart"/>
      <w:r w:rsidRPr="00853D43">
        <w:t>AuxiliaryInformation</w:t>
      </w:r>
      <w:proofErr w:type="spellEnd"/>
      <w:r w:rsidRPr="00853D43">
        <w:t xml:space="preserv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CF667D" w:rsidRPr="00853D43" w14:paraId="465547A2" w14:textId="77777777" w:rsidTr="00CF667D">
        <w:trPr>
          <w:cantSplit/>
          <w:jc w:val="center"/>
        </w:trPr>
        <w:tc>
          <w:tcPr>
            <w:tcW w:w="2674" w:type="dxa"/>
            <w:noWrap/>
          </w:tcPr>
          <w:p w14:paraId="0852D0A0" w14:textId="77777777" w:rsidR="00CF667D" w:rsidRPr="00853D43" w:rsidRDefault="00CF667D" w:rsidP="00CF667D">
            <w:pPr>
              <w:pStyle w:val="TAH"/>
            </w:pPr>
            <w:r w:rsidRPr="00853D43">
              <w:t>Name of the IE</w:t>
            </w:r>
          </w:p>
        </w:tc>
        <w:tc>
          <w:tcPr>
            <w:tcW w:w="2977" w:type="dxa"/>
            <w:noWrap/>
          </w:tcPr>
          <w:p w14:paraId="6C1A41A5" w14:textId="77777777" w:rsidR="00CF667D" w:rsidRPr="00853D43" w:rsidRDefault="00CF667D" w:rsidP="00CF667D">
            <w:pPr>
              <w:pStyle w:val="TAH"/>
            </w:pPr>
            <w:r w:rsidRPr="00853D43">
              <w:t>Fields of the IE</w:t>
            </w:r>
          </w:p>
        </w:tc>
      </w:tr>
      <w:tr w:rsidR="00CF667D" w:rsidRPr="00853D43" w14:paraId="46B6FD5A" w14:textId="77777777" w:rsidTr="00CF667D">
        <w:trPr>
          <w:jc w:val="center"/>
        </w:trPr>
        <w:tc>
          <w:tcPr>
            <w:tcW w:w="2674" w:type="dxa"/>
            <w:noWrap/>
          </w:tcPr>
          <w:p w14:paraId="50A9F2E2" w14:textId="77777777" w:rsidR="00CF667D" w:rsidRPr="00853D43" w:rsidRDefault="00CF667D" w:rsidP="00CF667D">
            <w:pPr>
              <w:pStyle w:val="TAL"/>
            </w:pPr>
            <w:r w:rsidRPr="00853D43">
              <w:t>GNSS-</w:t>
            </w:r>
            <w:proofErr w:type="spellStart"/>
            <w:r w:rsidRPr="00853D43">
              <w:t>AuxiliaryInformation</w:t>
            </w:r>
            <w:proofErr w:type="spellEnd"/>
          </w:p>
        </w:tc>
        <w:tc>
          <w:tcPr>
            <w:tcW w:w="2977" w:type="dxa"/>
            <w:noWrap/>
          </w:tcPr>
          <w:p w14:paraId="22D7AA8F" w14:textId="77777777" w:rsidR="00CF667D" w:rsidRPr="00853D43" w:rsidRDefault="00CF667D" w:rsidP="00CF667D">
            <w:pPr>
              <w:pStyle w:val="TAL"/>
            </w:pPr>
          </w:p>
        </w:tc>
      </w:tr>
    </w:tbl>
    <w:p w14:paraId="0EBBA1D4" w14:textId="77777777" w:rsidR="007172DE" w:rsidRDefault="007172DE" w:rsidP="00B2477B">
      <w:pPr>
        <w:rPr>
          <w:rFonts w:ascii="Arial" w:hAnsi="Arial"/>
          <w:b/>
          <w:color w:val="0000FF"/>
          <w:sz w:val="36"/>
          <w:lang w:eastAsia="zh-CN"/>
        </w:rPr>
      </w:pPr>
    </w:p>
    <w:p w14:paraId="7FB7F63B" w14:textId="77777777" w:rsidR="00711184" w:rsidRDefault="00711184" w:rsidP="00711184">
      <w:pPr>
        <w:rPr>
          <w:rFonts w:ascii="Arial" w:hAnsi="Arial"/>
          <w:b/>
          <w:color w:val="0000FF"/>
          <w:sz w:val="36"/>
          <w:lang w:eastAsia="zh-CN"/>
        </w:rPr>
      </w:pPr>
      <w:r w:rsidRPr="00E01A28">
        <w:rPr>
          <w:rFonts w:ascii="Arial" w:hAnsi="Arial"/>
          <w:b/>
          <w:color w:val="0000FF"/>
          <w:sz w:val="36"/>
          <w:lang w:eastAsia="en-GB"/>
        </w:rPr>
        <w:t>&lt; Unchanged sections omitted &gt;</w:t>
      </w:r>
    </w:p>
    <w:p w14:paraId="34DF30B5" w14:textId="77777777" w:rsidR="00711184" w:rsidRPr="00853D43" w:rsidRDefault="00711184" w:rsidP="00711184">
      <w:pPr>
        <w:pStyle w:val="H6"/>
        <w:outlineLvl w:val="0"/>
        <w:rPr>
          <w:rFonts w:eastAsia="MS Mincho"/>
        </w:rPr>
      </w:pPr>
      <w:r w:rsidRPr="00853D43">
        <w:t>6.2.7.4.2</w:t>
      </w:r>
      <w:r w:rsidRPr="00853D43">
        <w:tab/>
      </w:r>
      <w:r w:rsidRPr="00853D43">
        <w:rPr>
          <w:rFonts w:eastAsia="MS Mincho"/>
        </w:rPr>
        <w:t>GNSS REFERENCE LOCATION:</w:t>
      </w:r>
    </w:p>
    <w:p w14:paraId="715C6864" w14:textId="77777777" w:rsidR="00711184" w:rsidRPr="00853D43" w:rsidRDefault="00711184" w:rsidP="00711184">
      <w:pPr>
        <w:pStyle w:val="TH"/>
        <w:outlineLvl w:val="0"/>
        <w:rPr>
          <w:rFonts w:eastAsia="MS Mincho"/>
        </w:rPr>
      </w:pPr>
      <w:r w:rsidRPr="00853D43">
        <w:rPr>
          <w:rFonts w:eastAsia="MS Mincho"/>
        </w:rPr>
        <w:t>GNSS-</w:t>
      </w:r>
      <w:proofErr w:type="spellStart"/>
      <w:r w:rsidRPr="00853D43">
        <w:rPr>
          <w:rFonts w:eastAsia="MS Mincho"/>
        </w:rPr>
        <w:t>ReferenceLocation</w:t>
      </w:r>
      <w:proofErr w:type="spellEnd"/>
    </w:p>
    <w:p w14:paraId="011DBFF7" w14:textId="77777777" w:rsidR="00711184" w:rsidRPr="00853D43" w:rsidRDefault="00711184" w:rsidP="00711184">
      <w:r w:rsidRPr="00853D43">
        <w:t>Derived from data in clause 6.2.1.2 and the following information:</w:t>
      </w:r>
    </w:p>
    <w:p w14:paraId="6D5A0EF7" w14:textId="77777777" w:rsidR="00711184" w:rsidRPr="00853D43" w:rsidRDefault="00711184" w:rsidP="00711184">
      <w:r w:rsidRPr="00853D43">
        <w:t xml:space="preserve">Uncertainty of the semi-major axis: 3 km. </w:t>
      </w:r>
    </w:p>
    <w:p w14:paraId="32FD0854" w14:textId="77777777" w:rsidR="00711184" w:rsidRPr="00853D43" w:rsidRDefault="00711184" w:rsidP="00711184">
      <w:r w:rsidRPr="00853D43">
        <w:t xml:space="preserve">Uncertainty of the semi-minor axis: 3 km. </w:t>
      </w:r>
    </w:p>
    <w:p w14:paraId="3035416E" w14:textId="77777777" w:rsidR="00711184" w:rsidRPr="00853D43" w:rsidRDefault="00711184" w:rsidP="00711184">
      <w:r w:rsidRPr="00853D43">
        <w:t xml:space="preserve">Orientation of the major axis: 0 degrees. </w:t>
      </w:r>
    </w:p>
    <w:p w14:paraId="061BD44F" w14:textId="77777777" w:rsidR="00711184" w:rsidRPr="00853D43" w:rsidRDefault="00711184" w:rsidP="00711184">
      <w:r w:rsidRPr="00853D43">
        <w:t xml:space="preserve">Uncertainty of the altitude information: 500 m. </w:t>
      </w:r>
    </w:p>
    <w:p w14:paraId="74AC88C7" w14:textId="77777777" w:rsidR="00711184" w:rsidRPr="00853D43" w:rsidRDefault="00711184" w:rsidP="00711184">
      <w:r w:rsidRPr="00853D43">
        <w:t>Confidence factor: 68%.</w:t>
      </w:r>
    </w:p>
    <w:p w14:paraId="1A082F55" w14:textId="77777777" w:rsidR="00711184" w:rsidRPr="00853D43" w:rsidRDefault="00711184" w:rsidP="00711184">
      <w:pPr>
        <w:pStyle w:val="H6"/>
        <w:outlineLvl w:val="0"/>
        <w:rPr>
          <w:rFonts w:eastAsia="MS Mincho"/>
        </w:rPr>
      </w:pPr>
      <w:r w:rsidRPr="00853D43">
        <w:lastRenderedPageBreak/>
        <w:t>6.2.7.4.3</w:t>
      </w:r>
      <w:r w:rsidRPr="00853D43">
        <w:tab/>
      </w:r>
      <w:r w:rsidRPr="00853D43">
        <w:rPr>
          <w:rFonts w:eastAsia="MS Mincho"/>
        </w:rPr>
        <w:t>GNSS IONOSPHERIC MODEL:</w:t>
      </w:r>
    </w:p>
    <w:p w14:paraId="470C9F14" w14:textId="77777777" w:rsidR="00711184" w:rsidRPr="00853D43" w:rsidRDefault="00711184" w:rsidP="00711184">
      <w:pPr>
        <w:pStyle w:val="TH"/>
        <w:outlineLvl w:val="0"/>
        <w:rPr>
          <w:rFonts w:eastAsia="MS Mincho"/>
        </w:rPr>
      </w:pPr>
      <w:r w:rsidRPr="00853D43">
        <w:rPr>
          <w:rFonts w:eastAsia="MS Mincho"/>
        </w:rPr>
        <w:t>GNSS-</w:t>
      </w:r>
      <w:proofErr w:type="spellStart"/>
      <w:r w:rsidRPr="00853D43">
        <w:rPr>
          <w:rFonts w:eastAsia="MS Mincho"/>
        </w:rPr>
        <w:t>IonosphericModel</w:t>
      </w:r>
      <w:proofErr w:type="spellEnd"/>
      <w:r w:rsidRPr="00853D43">
        <w:t xml:space="preserve"> (</w:t>
      </w:r>
      <w:proofErr w:type="spellStart"/>
      <w:r w:rsidRPr="00853D43">
        <w:t>Klobuchar</w:t>
      </w:r>
      <w:proofErr w:type="spellEnd"/>
      <w:r w:rsidRPr="00853D43">
        <w:t xml:space="preserve"> Model)</w:t>
      </w:r>
      <w:r w:rsidRPr="00853D43">
        <w:rPr>
          <w:rFonts w:eastAsia="MS Mincho"/>
        </w:rPr>
        <w:t>: sub-tests 1, 2, 4 and 5</w:t>
      </w:r>
    </w:p>
    <w:p w14:paraId="4A3F9BE1" w14:textId="77777777" w:rsidR="00711184" w:rsidRPr="00853D43" w:rsidRDefault="00711184" w:rsidP="00711184">
      <w:r w:rsidRPr="00853D43">
        <w:t>Derived from data in clause 6.2.1.2 and the following information:</w:t>
      </w:r>
    </w:p>
    <w:p w14:paraId="054BE9DF" w14:textId="77777777" w:rsidR="00711184" w:rsidRPr="00853D43" w:rsidRDefault="00711184" w:rsidP="00711184">
      <w:pPr>
        <w:rPr>
          <w:rFonts w:eastAsia="MS Mincho"/>
        </w:rPr>
      </w:pPr>
      <w:proofErr w:type="spellStart"/>
      <w:proofErr w:type="gramStart"/>
      <w:r w:rsidRPr="00853D43">
        <w:rPr>
          <w:rFonts w:eastAsia="MS Mincho"/>
        </w:rPr>
        <w:t>dataID</w:t>
      </w:r>
      <w:proofErr w:type="spellEnd"/>
      <w:proofErr w:type="gramEnd"/>
      <w:r w:rsidRPr="00853D43">
        <w:rPr>
          <w:rFonts w:eastAsia="MS Mincho"/>
        </w:rPr>
        <w:t>: 00</w:t>
      </w:r>
    </w:p>
    <w:p w14:paraId="4C57CF67" w14:textId="77777777" w:rsidR="00711184" w:rsidRPr="00853D43" w:rsidRDefault="00711184" w:rsidP="00711184">
      <w:pPr>
        <w:rPr>
          <w:rFonts w:eastAsia="MS Mincho"/>
        </w:rPr>
      </w:pPr>
      <w:proofErr w:type="spellStart"/>
      <w:proofErr w:type="gramStart"/>
      <w:r w:rsidRPr="00853D43">
        <w:rPr>
          <w:rFonts w:eastAsia="MS Mincho"/>
        </w:rPr>
        <w:t>neQuickModel</w:t>
      </w:r>
      <w:proofErr w:type="spellEnd"/>
      <w:proofErr w:type="gramEnd"/>
      <w:r w:rsidRPr="00853D43">
        <w:rPr>
          <w:rFonts w:eastAsia="MS Mincho"/>
        </w:rPr>
        <w:t>: not present</w:t>
      </w:r>
    </w:p>
    <w:p w14:paraId="5FBC6F84" w14:textId="77777777" w:rsidR="00711184" w:rsidRPr="00853D43" w:rsidRDefault="00711184" w:rsidP="00711184">
      <w:pPr>
        <w:rPr>
          <w:rFonts w:eastAsia="MS Mincho"/>
        </w:rPr>
      </w:pPr>
      <w:r w:rsidRPr="00853D43">
        <w:rPr>
          <w:rFonts w:eastAsia="MS Mincho"/>
        </w:rPr>
        <w:t>klobucharModel2: not present</w:t>
      </w:r>
    </w:p>
    <w:p w14:paraId="5B0F17A2" w14:textId="77777777" w:rsidR="00711184" w:rsidRPr="00853D43" w:rsidRDefault="00711184" w:rsidP="00711184">
      <w:pPr>
        <w:pStyle w:val="TH"/>
        <w:outlineLvl w:val="0"/>
        <w:rPr>
          <w:rFonts w:eastAsia="MS Mincho"/>
        </w:rPr>
      </w:pPr>
      <w:r w:rsidRPr="00853D43">
        <w:rPr>
          <w:rFonts w:eastAsia="MS Mincho"/>
        </w:rPr>
        <w:t>GNSS-</w:t>
      </w:r>
      <w:proofErr w:type="spellStart"/>
      <w:r w:rsidRPr="00853D43">
        <w:rPr>
          <w:rFonts w:eastAsia="MS Mincho"/>
        </w:rPr>
        <w:t>IonosphericModel</w:t>
      </w:r>
      <w:proofErr w:type="spellEnd"/>
      <w:r w:rsidRPr="00853D43">
        <w:t xml:space="preserve"> (</w:t>
      </w:r>
      <w:proofErr w:type="spellStart"/>
      <w:r w:rsidRPr="00853D43">
        <w:t>NeQuick</w:t>
      </w:r>
      <w:proofErr w:type="spellEnd"/>
      <w:r w:rsidRPr="00853D43">
        <w:t xml:space="preserve"> Model)</w:t>
      </w:r>
      <w:r w:rsidRPr="00853D43">
        <w:rPr>
          <w:rFonts w:eastAsia="MS Mincho"/>
        </w:rPr>
        <w:t>: sub-test 3</w:t>
      </w:r>
    </w:p>
    <w:p w14:paraId="6D0A8547" w14:textId="77777777" w:rsidR="00711184" w:rsidRPr="00853D43" w:rsidRDefault="00711184" w:rsidP="00711184">
      <w:r w:rsidRPr="00853D43">
        <w:t>Derived from data in clause 6.2.1.2 and the following information:</w:t>
      </w:r>
    </w:p>
    <w:p w14:paraId="47A7F66B" w14:textId="77777777" w:rsidR="00711184" w:rsidRPr="00853D43" w:rsidRDefault="00711184" w:rsidP="00711184">
      <w:proofErr w:type="spellStart"/>
      <w:proofErr w:type="gramStart"/>
      <w:r w:rsidRPr="00853D43">
        <w:t>klobucharModel</w:t>
      </w:r>
      <w:proofErr w:type="spellEnd"/>
      <w:proofErr w:type="gramEnd"/>
      <w:r w:rsidRPr="00853D43">
        <w:t>: not present</w:t>
      </w:r>
    </w:p>
    <w:p w14:paraId="11A549DB" w14:textId="77777777" w:rsidR="00711184" w:rsidRPr="00853D43" w:rsidRDefault="00711184" w:rsidP="00711184">
      <w:r w:rsidRPr="00853D43">
        <w:t>klobucharModel2: not present</w:t>
      </w:r>
    </w:p>
    <w:p w14:paraId="0D0F0804" w14:textId="77777777" w:rsidR="00711184" w:rsidRPr="00853D43" w:rsidRDefault="00711184" w:rsidP="00711184">
      <w:pPr>
        <w:pStyle w:val="TH"/>
        <w:outlineLvl w:val="0"/>
      </w:pPr>
      <w:r w:rsidRPr="00853D43">
        <w:rPr>
          <w:rFonts w:eastAsia="MS Mincho"/>
        </w:rPr>
        <w:t>GNSS-</w:t>
      </w:r>
      <w:proofErr w:type="spellStart"/>
      <w:r w:rsidRPr="00853D43">
        <w:rPr>
          <w:rFonts w:eastAsia="MS Mincho"/>
        </w:rPr>
        <w:t>IonosphericModel</w:t>
      </w:r>
      <w:proofErr w:type="spellEnd"/>
      <w:r w:rsidRPr="00853D43">
        <w:rPr>
          <w:rFonts w:eastAsia="MS Mincho"/>
        </w:rPr>
        <w:t xml:space="preserve"> </w:t>
      </w:r>
      <w:r w:rsidRPr="00853D43">
        <w:t>(Klobuchar2 Model)</w:t>
      </w:r>
    </w:p>
    <w:p w14:paraId="14B33070" w14:textId="77777777" w:rsidR="00711184" w:rsidRPr="00853D43" w:rsidRDefault="00711184" w:rsidP="00711184">
      <w:r w:rsidRPr="00853D43">
        <w:t>Derived from data in clause 6.2.1.2 and the following information:</w:t>
      </w:r>
    </w:p>
    <w:p w14:paraId="3955E7E5" w14:textId="77777777" w:rsidR="00711184" w:rsidRPr="00853D43" w:rsidRDefault="00711184" w:rsidP="00711184">
      <w:proofErr w:type="spellStart"/>
      <w:proofErr w:type="gramStart"/>
      <w:r w:rsidRPr="00853D43">
        <w:t>klobucharModel</w:t>
      </w:r>
      <w:proofErr w:type="spellEnd"/>
      <w:proofErr w:type="gramEnd"/>
      <w:r w:rsidRPr="00853D43">
        <w:t>: not present</w:t>
      </w:r>
    </w:p>
    <w:p w14:paraId="2FAE004D" w14:textId="77777777" w:rsidR="00711184" w:rsidRPr="00853D43" w:rsidRDefault="00711184" w:rsidP="00711184">
      <w:proofErr w:type="spellStart"/>
      <w:proofErr w:type="gramStart"/>
      <w:r w:rsidRPr="00853D43">
        <w:t>neQuickModel</w:t>
      </w:r>
      <w:proofErr w:type="spellEnd"/>
      <w:proofErr w:type="gramEnd"/>
      <w:r w:rsidRPr="00853D43">
        <w:t>: not present</w:t>
      </w:r>
    </w:p>
    <w:p w14:paraId="414E6815" w14:textId="77777777" w:rsidR="00711184" w:rsidRPr="00853D43" w:rsidRDefault="00711184" w:rsidP="00711184">
      <w:pPr>
        <w:pStyle w:val="TH"/>
        <w:outlineLvl w:val="0"/>
        <w:rPr>
          <w:rFonts w:eastAsia="MS Mincho"/>
        </w:rPr>
      </w:pPr>
      <w:r w:rsidRPr="00853D43">
        <w:rPr>
          <w:rFonts w:eastAsia="MS Mincho"/>
        </w:rPr>
        <w:t>GNSS-</w:t>
      </w:r>
      <w:proofErr w:type="spellStart"/>
      <w:r w:rsidRPr="00853D43">
        <w:rPr>
          <w:rFonts w:eastAsia="MS Mincho"/>
        </w:rPr>
        <w:t>IonosphericModel</w:t>
      </w:r>
      <w:proofErr w:type="spellEnd"/>
      <w:r w:rsidRPr="00853D43">
        <w:rPr>
          <w:rFonts w:eastAsia="MS Mincho"/>
        </w:rPr>
        <w:t>: sub-tests 8 and 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27"/>
        <w:gridCol w:w="2105"/>
        <w:gridCol w:w="3461"/>
      </w:tblGrid>
      <w:tr w:rsidR="00711184" w:rsidRPr="00853D43" w14:paraId="574C6F8B" w14:textId="77777777" w:rsidTr="00C443F5">
        <w:trPr>
          <w:trHeight w:val="208"/>
        </w:trPr>
        <w:tc>
          <w:tcPr>
            <w:tcW w:w="4027" w:type="dxa"/>
            <w:shd w:val="clear" w:color="auto" w:fill="auto"/>
          </w:tcPr>
          <w:p w14:paraId="77FBCCDC" w14:textId="77777777" w:rsidR="00711184" w:rsidRPr="00853D43" w:rsidRDefault="00711184" w:rsidP="00C443F5">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105" w:type="dxa"/>
          </w:tcPr>
          <w:p w14:paraId="11EF0EF5" w14:textId="77777777" w:rsidR="00711184" w:rsidRPr="00853D43" w:rsidRDefault="00711184" w:rsidP="00C443F5">
            <w:pPr>
              <w:keepNext/>
              <w:keepLines/>
              <w:spacing w:after="0"/>
              <w:jc w:val="center"/>
              <w:rPr>
                <w:rFonts w:ascii="Arial" w:eastAsia="MS Mincho" w:hAnsi="Arial"/>
                <w:b/>
                <w:sz w:val="18"/>
              </w:rPr>
            </w:pPr>
            <w:r w:rsidRPr="00853D43">
              <w:rPr>
                <w:rFonts w:ascii="Arial" w:eastAsia="MS Mincho" w:hAnsi="Arial"/>
                <w:b/>
                <w:sz w:val="18"/>
              </w:rPr>
              <w:t>Units</w:t>
            </w:r>
          </w:p>
        </w:tc>
        <w:tc>
          <w:tcPr>
            <w:tcW w:w="3461" w:type="dxa"/>
            <w:shd w:val="clear" w:color="auto" w:fill="auto"/>
          </w:tcPr>
          <w:p w14:paraId="1B1D8A39" w14:textId="77777777" w:rsidR="00711184" w:rsidRPr="00853D43" w:rsidRDefault="00711184" w:rsidP="00C443F5">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711184" w:rsidRPr="00853D43" w14:paraId="748E34B6" w14:textId="77777777" w:rsidTr="00C443F5">
        <w:trPr>
          <w:trHeight w:val="224"/>
        </w:trPr>
        <w:tc>
          <w:tcPr>
            <w:tcW w:w="4027" w:type="dxa"/>
            <w:shd w:val="clear" w:color="auto" w:fill="auto"/>
          </w:tcPr>
          <w:p w14:paraId="2A60023C" w14:textId="77777777" w:rsidR="00711184" w:rsidRPr="00853D43" w:rsidRDefault="00711184" w:rsidP="00C443F5">
            <w:pPr>
              <w:pStyle w:val="TAL"/>
            </w:pPr>
            <w:r w:rsidRPr="00853D43">
              <w:t>GNSS-</w:t>
            </w:r>
            <w:proofErr w:type="spellStart"/>
            <w:r w:rsidRPr="00853D43">
              <w:t>IonosphericModel</w:t>
            </w:r>
            <w:proofErr w:type="spellEnd"/>
          </w:p>
        </w:tc>
        <w:tc>
          <w:tcPr>
            <w:tcW w:w="2105" w:type="dxa"/>
          </w:tcPr>
          <w:p w14:paraId="4042905D" w14:textId="77777777" w:rsidR="00711184" w:rsidRPr="00853D43" w:rsidRDefault="00711184" w:rsidP="00C443F5">
            <w:pPr>
              <w:pStyle w:val="TAL"/>
            </w:pPr>
          </w:p>
        </w:tc>
        <w:tc>
          <w:tcPr>
            <w:tcW w:w="3461" w:type="dxa"/>
            <w:shd w:val="clear" w:color="auto" w:fill="auto"/>
          </w:tcPr>
          <w:p w14:paraId="54A90E16" w14:textId="77777777" w:rsidR="00711184" w:rsidRPr="00853D43" w:rsidRDefault="00711184" w:rsidP="00C443F5">
            <w:pPr>
              <w:pStyle w:val="TAL"/>
            </w:pPr>
          </w:p>
        </w:tc>
      </w:tr>
      <w:tr w:rsidR="00711184" w:rsidRPr="00853D43" w14:paraId="583C586D" w14:textId="77777777" w:rsidTr="00C443F5">
        <w:trPr>
          <w:trHeight w:val="658"/>
        </w:trPr>
        <w:tc>
          <w:tcPr>
            <w:tcW w:w="4027" w:type="dxa"/>
            <w:shd w:val="clear" w:color="auto" w:fill="auto"/>
          </w:tcPr>
          <w:p w14:paraId="0E891857" w14:textId="77777777" w:rsidR="00711184" w:rsidRPr="00853D43" w:rsidRDefault="00711184" w:rsidP="00C443F5">
            <w:pPr>
              <w:pStyle w:val="TAL"/>
            </w:pPr>
            <w:r w:rsidRPr="00853D43">
              <w:t xml:space="preserve">  </w:t>
            </w:r>
            <w:proofErr w:type="spellStart"/>
            <w:r w:rsidRPr="00853D43">
              <w:t>klobucharModel</w:t>
            </w:r>
            <w:proofErr w:type="spellEnd"/>
          </w:p>
        </w:tc>
        <w:tc>
          <w:tcPr>
            <w:tcW w:w="2105" w:type="dxa"/>
          </w:tcPr>
          <w:p w14:paraId="3C777C93" w14:textId="77777777" w:rsidR="00711184" w:rsidRPr="00853D43" w:rsidRDefault="00711184" w:rsidP="00C443F5">
            <w:pPr>
              <w:keepNext/>
              <w:keepLines/>
              <w:spacing w:after="0"/>
              <w:rPr>
                <w:rFonts w:ascii="Arial" w:eastAsia="MS Mincho" w:hAnsi="Arial"/>
                <w:sz w:val="18"/>
              </w:rPr>
            </w:pPr>
          </w:p>
        </w:tc>
        <w:tc>
          <w:tcPr>
            <w:tcW w:w="3461" w:type="dxa"/>
            <w:shd w:val="clear" w:color="auto" w:fill="auto"/>
          </w:tcPr>
          <w:p w14:paraId="4EF2EB5E" w14:textId="77777777" w:rsidR="00711184" w:rsidRPr="00853D43" w:rsidRDefault="00711184" w:rsidP="00C443F5">
            <w:pPr>
              <w:keepNext/>
              <w:keepLines/>
              <w:spacing w:after="0"/>
              <w:rPr>
                <w:rFonts w:ascii="Arial" w:eastAsia="MS Mincho" w:hAnsi="Arial"/>
                <w:sz w:val="18"/>
              </w:rPr>
            </w:pPr>
            <w:r w:rsidRPr="00853D43">
              <w:rPr>
                <w:rFonts w:ascii="Arial" w:eastAsia="MS Mincho" w:hAnsi="Arial"/>
                <w:sz w:val="18"/>
              </w:rPr>
              <w:t>See values for GNSS-</w:t>
            </w:r>
            <w:proofErr w:type="spellStart"/>
            <w:r w:rsidRPr="00853D43">
              <w:rPr>
                <w:rFonts w:ascii="Arial" w:eastAsia="MS Mincho" w:hAnsi="Arial"/>
                <w:sz w:val="18"/>
              </w:rPr>
              <w:t>IonosphericModel</w:t>
            </w:r>
            <w:proofErr w:type="spellEnd"/>
            <w:r w:rsidRPr="00853D43">
              <w:rPr>
                <w:rFonts w:ascii="Arial" w:eastAsia="MS Mincho" w:hAnsi="Arial"/>
                <w:sz w:val="18"/>
              </w:rPr>
              <w:t xml:space="preserve"> (</w:t>
            </w:r>
            <w:proofErr w:type="spellStart"/>
            <w:r w:rsidRPr="00853D43">
              <w:rPr>
                <w:rFonts w:ascii="Arial" w:eastAsia="MS Mincho" w:hAnsi="Arial"/>
                <w:sz w:val="18"/>
              </w:rPr>
              <w:t>Klobuchar</w:t>
            </w:r>
            <w:proofErr w:type="spellEnd"/>
            <w:r w:rsidRPr="00853D43">
              <w:rPr>
                <w:rFonts w:ascii="Arial" w:eastAsia="MS Mincho" w:hAnsi="Arial"/>
                <w:sz w:val="18"/>
              </w:rPr>
              <w:t>)</w:t>
            </w:r>
          </w:p>
        </w:tc>
      </w:tr>
      <w:tr w:rsidR="00711184" w:rsidRPr="00853D43" w14:paraId="46A296BE" w14:textId="77777777" w:rsidTr="00C443F5">
        <w:trPr>
          <w:trHeight w:val="433"/>
        </w:trPr>
        <w:tc>
          <w:tcPr>
            <w:tcW w:w="4027" w:type="dxa"/>
            <w:shd w:val="clear" w:color="auto" w:fill="auto"/>
          </w:tcPr>
          <w:p w14:paraId="1E19414A" w14:textId="77777777" w:rsidR="00711184" w:rsidRPr="00853D43" w:rsidRDefault="00711184" w:rsidP="00C443F5">
            <w:pPr>
              <w:pStyle w:val="TAL"/>
            </w:pPr>
            <w:r w:rsidRPr="00853D43">
              <w:t xml:space="preserve">  </w:t>
            </w:r>
            <w:proofErr w:type="spellStart"/>
            <w:r w:rsidRPr="00853D43">
              <w:t>neQuickModel</w:t>
            </w:r>
            <w:proofErr w:type="spellEnd"/>
          </w:p>
        </w:tc>
        <w:tc>
          <w:tcPr>
            <w:tcW w:w="2105" w:type="dxa"/>
          </w:tcPr>
          <w:p w14:paraId="49EA78BE" w14:textId="77777777" w:rsidR="00711184" w:rsidRPr="00853D43" w:rsidRDefault="00711184" w:rsidP="00C443F5">
            <w:pPr>
              <w:keepNext/>
              <w:keepLines/>
              <w:spacing w:after="0"/>
              <w:rPr>
                <w:rFonts w:ascii="Arial" w:eastAsia="MS Mincho" w:hAnsi="Arial"/>
                <w:sz w:val="18"/>
              </w:rPr>
            </w:pPr>
          </w:p>
        </w:tc>
        <w:tc>
          <w:tcPr>
            <w:tcW w:w="3461" w:type="dxa"/>
            <w:shd w:val="clear" w:color="auto" w:fill="auto"/>
          </w:tcPr>
          <w:p w14:paraId="4326E817" w14:textId="77777777" w:rsidR="00711184" w:rsidRPr="00853D43" w:rsidRDefault="00711184" w:rsidP="00C443F5">
            <w:pPr>
              <w:keepNext/>
              <w:keepLines/>
              <w:spacing w:after="0"/>
              <w:rPr>
                <w:rFonts w:ascii="Arial" w:eastAsia="MS Mincho" w:hAnsi="Arial"/>
                <w:sz w:val="18"/>
              </w:rPr>
            </w:pPr>
            <w:r w:rsidRPr="00853D43">
              <w:rPr>
                <w:rFonts w:ascii="Arial" w:eastAsia="MS Mincho" w:hAnsi="Arial"/>
                <w:sz w:val="18"/>
              </w:rPr>
              <w:t>See values for GNSS-</w:t>
            </w:r>
            <w:proofErr w:type="spellStart"/>
            <w:r w:rsidRPr="00853D43">
              <w:rPr>
                <w:rFonts w:ascii="Arial" w:eastAsia="MS Mincho" w:hAnsi="Arial"/>
                <w:sz w:val="18"/>
              </w:rPr>
              <w:t>IonosphericModel</w:t>
            </w:r>
            <w:proofErr w:type="spellEnd"/>
            <w:r w:rsidRPr="00853D43">
              <w:rPr>
                <w:rFonts w:ascii="Arial" w:eastAsia="MS Mincho" w:hAnsi="Arial"/>
                <w:sz w:val="18"/>
              </w:rPr>
              <w:t xml:space="preserve"> (</w:t>
            </w:r>
            <w:proofErr w:type="spellStart"/>
            <w:r w:rsidRPr="00853D43">
              <w:rPr>
                <w:rFonts w:ascii="Arial" w:eastAsia="MS Mincho" w:hAnsi="Arial"/>
                <w:sz w:val="18"/>
              </w:rPr>
              <w:t>NeQuick</w:t>
            </w:r>
            <w:proofErr w:type="spellEnd"/>
            <w:r w:rsidRPr="00853D43">
              <w:rPr>
                <w:rFonts w:ascii="Arial" w:eastAsia="MS Mincho" w:hAnsi="Arial"/>
                <w:sz w:val="18"/>
              </w:rPr>
              <w:t>)</w:t>
            </w:r>
          </w:p>
        </w:tc>
      </w:tr>
      <w:tr w:rsidR="00711184" w:rsidRPr="00853D43" w14:paraId="654C0410" w14:textId="77777777" w:rsidTr="00C443F5">
        <w:trPr>
          <w:trHeight w:val="433"/>
        </w:trPr>
        <w:tc>
          <w:tcPr>
            <w:tcW w:w="4027" w:type="dxa"/>
            <w:shd w:val="clear" w:color="auto" w:fill="auto"/>
          </w:tcPr>
          <w:p w14:paraId="667DCF70" w14:textId="77777777" w:rsidR="00711184" w:rsidRPr="00853D43" w:rsidRDefault="00711184" w:rsidP="00C443F5">
            <w:pPr>
              <w:pStyle w:val="TAL"/>
            </w:pPr>
            <w:r w:rsidRPr="00853D43">
              <w:t xml:space="preserve">  klobucharModel2</w:t>
            </w:r>
          </w:p>
        </w:tc>
        <w:tc>
          <w:tcPr>
            <w:tcW w:w="2105" w:type="dxa"/>
          </w:tcPr>
          <w:p w14:paraId="038BE26B" w14:textId="77777777" w:rsidR="00711184" w:rsidRPr="00853D43" w:rsidRDefault="00711184" w:rsidP="00C443F5">
            <w:pPr>
              <w:keepNext/>
              <w:keepLines/>
              <w:spacing w:after="0"/>
              <w:rPr>
                <w:rFonts w:ascii="Arial" w:eastAsia="MS Mincho" w:hAnsi="Arial"/>
                <w:sz w:val="18"/>
              </w:rPr>
            </w:pPr>
          </w:p>
        </w:tc>
        <w:tc>
          <w:tcPr>
            <w:tcW w:w="3461" w:type="dxa"/>
            <w:shd w:val="clear" w:color="auto" w:fill="auto"/>
          </w:tcPr>
          <w:p w14:paraId="2879D779" w14:textId="77777777" w:rsidR="00711184" w:rsidRPr="00853D43" w:rsidRDefault="00711184" w:rsidP="00C443F5">
            <w:pPr>
              <w:keepNext/>
              <w:keepLines/>
              <w:spacing w:after="0"/>
              <w:rPr>
                <w:rFonts w:ascii="Arial" w:eastAsia="MS Mincho" w:hAnsi="Arial"/>
                <w:sz w:val="18"/>
              </w:rPr>
            </w:pPr>
            <w:r w:rsidRPr="00853D43">
              <w:rPr>
                <w:rFonts w:ascii="Arial" w:eastAsia="MS Mincho" w:hAnsi="Arial"/>
                <w:sz w:val="18"/>
              </w:rPr>
              <w:t>Not present</w:t>
            </w:r>
          </w:p>
        </w:tc>
      </w:tr>
    </w:tbl>
    <w:p w14:paraId="3044C21D" w14:textId="77777777" w:rsidR="00711184" w:rsidRPr="00853D43" w:rsidRDefault="00711184" w:rsidP="00711184"/>
    <w:p w14:paraId="58D7A661" w14:textId="77777777" w:rsidR="00711184" w:rsidRPr="00853D43" w:rsidRDefault="00711184" w:rsidP="00711184">
      <w:pPr>
        <w:pStyle w:val="TH"/>
        <w:outlineLvl w:val="0"/>
        <w:rPr>
          <w:rFonts w:eastAsia="MS Mincho"/>
        </w:rPr>
      </w:pPr>
      <w:r w:rsidRPr="00853D43">
        <w:rPr>
          <w:rFonts w:eastAsia="MS Mincho"/>
        </w:rPr>
        <w:t>GNSS-</w:t>
      </w:r>
      <w:proofErr w:type="spellStart"/>
      <w:r w:rsidRPr="00853D43">
        <w:rPr>
          <w:rFonts w:eastAsia="MS Mincho"/>
        </w:rPr>
        <w:t>IonosphericModel</w:t>
      </w:r>
      <w:proofErr w:type="spellEnd"/>
      <w:r w:rsidRPr="00853D43">
        <w:rPr>
          <w:rFonts w:eastAsia="MS Mincho"/>
        </w:rPr>
        <w:t>: sub-tests 9, 10 and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27"/>
        <w:gridCol w:w="2105"/>
        <w:gridCol w:w="3461"/>
      </w:tblGrid>
      <w:tr w:rsidR="00711184" w:rsidRPr="00853D43" w14:paraId="187F5B8E" w14:textId="77777777" w:rsidTr="00C443F5">
        <w:trPr>
          <w:trHeight w:val="208"/>
        </w:trPr>
        <w:tc>
          <w:tcPr>
            <w:tcW w:w="4027" w:type="dxa"/>
            <w:shd w:val="clear" w:color="auto" w:fill="auto"/>
          </w:tcPr>
          <w:p w14:paraId="6416BAE4" w14:textId="77777777" w:rsidR="00711184" w:rsidRPr="00853D43" w:rsidRDefault="00711184" w:rsidP="00C443F5">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105" w:type="dxa"/>
          </w:tcPr>
          <w:p w14:paraId="570CACFF" w14:textId="77777777" w:rsidR="00711184" w:rsidRPr="00853D43" w:rsidRDefault="00711184" w:rsidP="00C443F5">
            <w:pPr>
              <w:keepNext/>
              <w:keepLines/>
              <w:spacing w:after="0"/>
              <w:jc w:val="center"/>
              <w:rPr>
                <w:rFonts w:ascii="Arial" w:eastAsia="MS Mincho" w:hAnsi="Arial"/>
                <w:b/>
                <w:sz w:val="18"/>
              </w:rPr>
            </w:pPr>
            <w:r w:rsidRPr="00853D43">
              <w:rPr>
                <w:rFonts w:ascii="Arial" w:eastAsia="MS Mincho" w:hAnsi="Arial"/>
                <w:b/>
                <w:sz w:val="18"/>
              </w:rPr>
              <w:t>Units</w:t>
            </w:r>
          </w:p>
        </w:tc>
        <w:tc>
          <w:tcPr>
            <w:tcW w:w="3461" w:type="dxa"/>
            <w:shd w:val="clear" w:color="auto" w:fill="auto"/>
          </w:tcPr>
          <w:p w14:paraId="1C558942" w14:textId="77777777" w:rsidR="00711184" w:rsidRPr="00853D43" w:rsidRDefault="00711184" w:rsidP="00C443F5">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711184" w:rsidRPr="00853D43" w14:paraId="37775CF9" w14:textId="77777777" w:rsidTr="00C443F5">
        <w:trPr>
          <w:trHeight w:val="224"/>
        </w:trPr>
        <w:tc>
          <w:tcPr>
            <w:tcW w:w="4027" w:type="dxa"/>
            <w:shd w:val="clear" w:color="auto" w:fill="auto"/>
          </w:tcPr>
          <w:p w14:paraId="68E8215D" w14:textId="77777777" w:rsidR="00711184" w:rsidRPr="00853D43" w:rsidRDefault="00711184" w:rsidP="00C443F5">
            <w:pPr>
              <w:pStyle w:val="TAL"/>
            </w:pPr>
            <w:r w:rsidRPr="00853D43">
              <w:t>GNSS-</w:t>
            </w:r>
            <w:proofErr w:type="spellStart"/>
            <w:r w:rsidRPr="00853D43">
              <w:t>IonosphericModel</w:t>
            </w:r>
            <w:proofErr w:type="spellEnd"/>
          </w:p>
        </w:tc>
        <w:tc>
          <w:tcPr>
            <w:tcW w:w="2105" w:type="dxa"/>
          </w:tcPr>
          <w:p w14:paraId="2C54D144" w14:textId="77777777" w:rsidR="00711184" w:rsidRPr="00853D43" w:rsidRDefault="00711184" w:rsidP="00C443F5">
            <w:pPr>
              <w:pStyle w:val="TAL"/>
            </w:pPr>
          </w:p>
        </w:tc>
        <w:tc>
          <w:tcPr>
            <w:tcW w:w="3461" w:type="dxa"/>
            <w:shd w:val="clear" w:color="auto" w:fill="auto"/>
          </w:tcPr>
          <w:p w14:paraId="4CECE76F" w14:textId="77777777" w:rsidR="00711184" w:rsidRPr="00853D43" w:rsidRDefault="00711184" w:rsidP="00C443F5">
            <w:pPr>
              <w:pStyle w:val="TAL"/>
            </w:pPr>
          </w:p>
        </w:tc>
      </w:tr>
      <w:tr w:rsidR="00711184" w:rsidRPr="00853D43" w14:paraId="5821E3AC" w14:textId="77777777" w:rsidTr="00C443F5">
        <w:trPr>
          <w:trHeight w:val="379"/>
        </w:trPr>
        <w:tc>
          <w:tcPr>
            <w:tcW w:w="4027" w:type="dxa"/>
            <w:shd w:val="clear" w:color="auto" w:fill="auto"/>
          </w:tcPr>
          <w:p w14:paraId="79369984" w14:textId="77777777" w:rsidR="00711184" w:rsidRPr="00853D43" w:rsidRDefault="00711184" w:rsidP="00C443F5">
            <w:pPr>
              <w:pStyle w:val="TAL"/>
            </w:pPr>
            <w:r w:rsidRPr="00853D43">
              <w:t xml:space="preserve">  </w:t>
            </w:r>
            <w:proofErr w:type="spellStart"/>
            <w:r w:rsidRPr="00853D43">
              <w:t>klobucharModel</w:t>
            </w:r>
            <w:proofErr w:type="spellEnd"/>
          </w:p>
        </w:tc>
        <w:tc>
          <w:tcPr>
            <w:tcW w:w="2105" w:type="dxa"/>
          </w:tcPr>
          <w:p w14:paraId="3EAC4DB8" w14:textId="77777777" w:rsidR="00711184" w:rsidRPr="00853D43" w:rsidRDefault="00711184" w:rsidP="00C443F5">
            <w:pPr>
              <w:keepNext/>
              <w:keepLines/>
              <w:spacing w:after="0"/>
              <w:rPr>
                <w:rFonts w:ascii="Arial" w:eastAsia="MS Mincho" w:hAnsi="Arial"/>
                <w:sz w:val="18"/>
              </w:rPr>
            </w:pPr>
          </w:p>
        </w:tc>
        <w:tc>
          <w:tcPr>
            <w:tcW w:w="3461" w:type="dxa"/>
            <w:shd w:val="clear" w:color="auto" w:fill="auto"/>
          </w:tcPr>
          <w:p w14:paraId="732E73EB" w14:textId="500DDFF7" w:rsidR="00711184" w:rsidRPr="00853D43" w:rsidRDefault="00711184" w:rsidP="00574136">
            <w:pPr>
              <w:keepNext/>
              <w:keepLines/>
              <w:spacing w:after="0"/>
              <w:rPr>
                <w:rFonts w:ascii="Arial" w:eastAsia="MS Mincho" w:hAnsi="Arial"/>
                <w:sz w:val="18"/>
              </w:rPr>
            </w:pPr>
            <w:r w:rsidRPr="00853D43">
              <w:rPr>
                <w:rFonts w:ascii="Arial" w:eastAsia="MS Mincho" w:hAnsi="Arial"/>
                <w:sz w:val="18"/>
              </w:rPr>
              <w:t>If BDS B1I</w:t>
            </w:r>
            <w:ins w:id="24" w:author="CATT" w:date="2023-09-25T15:43:00Z">
              <w:r>
                <w:rPr>
                  <w:rFonts w:ascii="Arial" w:eastAsiaTheme="minorEastAsia" w:hAnsi="Arial" w:hint="eastAsia"/>
                  <w:sz w:val="18"/>
                  <w:lang w:eastAsia="zh-CN"/>
                </w:rPr>
                <w:t xml:space="preserve"> or </w:t>
              </w:r>
            </w:ins>
            <w:ins w:id="25" w:author="CATT" w:date="2023-09-25T15:46:00Z">
              <w:r w:rsidR="00574136">
                <w:rPr>
                  <w:rFonts w:ascii="Arial" w:eastAsiaTheme="minorEastAsia" w:hAnsi="Arial" w:hint="eastAsia"/>
                  <w:sz w:val="18"/>
                  <w:lang w:eastAsia="zh-CN"/>
                </w:rPr>
                <w:t>BDS B3I</w:t>
              </w:r>
            </w:ins>
            <w:r w:rsidRPr="00853D43">
              <w:rPr>
                <w:rFonts w:ascii="Arial" w:eastAsia="MS Mincho" w:hAnsi="Arial"/>
                <w:sz w:val="18"/>
              </w:rPr>
              <w:t xml:space="preserve"> supported. See values for GNSS-</w:t>
            </w:r>
            <w:proofErr w:type="spellStart"/>
            <w:r w:rsidRPr="00853D43">
              <w:rPr>
                <w:rFonts w:ascii="Arial" w:eastAsia="MS Mincho" w:hAnsi="Arial"/>
                <w:sz w:val="18"/>
              </w:rPr>
              <w:t>IonosphericModel</w:t>
            </w:r>
            <w:proofErr w:type="spellEnd"/>
            <w:r w:rsidRPr="00853D43">
              <w:rPr>
                <w:rFonts w:ascii="Arial" w:eastAsia="MS Mincho" w:hAnsi="Arial"/>
                <w:sz w:val="18"/>
              </w:rPr>
              <w:t xml:space="preserve"> (</w:t>
            </w:r>
            <w:proofErr w:type="spellStart"/>
            <w:r w:rsidRPr="00853D43">
              <w:rPr>
                <w:rFonts w:ascii="Arial" w:eastAsia="MS Mincho" w:hAnsi="Arial"/>
                <w:sz w:val="18"/>
              </w:rPr>
              <w:t>Klobuchar</w:t>
            </w:r>
            <w:proofErr w:type="spellEnd"/>
            <w:r w:rsidRPr="00853D43">
              <w:rPr>
                <w:rFonts w:ascii="Arial" w:eastAsia="MS Mincho" w:hAnsi="Arial"/>
                <w:sz w:val="18"/>
              </w:rPr>
              <w:t>)</w:t>
            </w:r>
          </w:p>
        </w:tc>
      </w:tr>
      <w:tr w:rsidR="00711184" w:rsidRPr="00853D43" w14:paraId="59D4443D" w14:textId="77777777" w:rsidTr="00C443F5">
        <w:trPr>
          <w:trHeight w:val="433"/>
        </w:trPr>
        <w:tc>
          <w:tcPr>
            <w:tcW w:w="4027" w:type="dxa"/>
            <w:shd w:val="clear" w:color="auto" w:fill="auto"/>
          </w:tcPr>
          <w:p w14:paraId="27282D81" w14:textId="77777777" w:rsidR="00711184" w:rsidRPr="00853D43" w:rsidRDefault="00711184" w:rsidP="00C443F5">
            <w:pPr>
              <w:pStyle w:val="TAL"/>
            </w:pPr>
            <w:r w:rsidRPr="00853D43">
              <w:t xml:space="preserve">  </w:t>
            </w:r>
            <w:proofErr w:type="spellStart"/>
            <w:r w:rsidRPr="00853D43">
              <w:t>neQuickModel</w:t>
            </w:r>
            <w:proofErr w:type="spellEnd"/>
          </w:p>
        </w:tc>
        <w:tc>
          <w:tcPr>
            <w:tcW w:w="2105" w:type="dxa"/>
          </w:tcPr>
          <w:p w14:paraId="4B66768B" w14:textId="77777777" w:rsidR="00711184" w:rsidRPr="00853D43" w:rsidRDefault="00711184" w:rsidP="00C443F5">
            <w:pPr>
              <w:keepNext/>
              <w:keepLines/>
              <w:spacing w:after="0"/>
              <w:rPr>
                <w:rFonts w:ascii="Arial" w:eastAsia="MS Mincho" w:hAnsi="Arial"/>
                <w:sz w:val="18"/>
              </w:rPr>
            </w:pPr>
          </w:p>
        </w:tc>
        <w:tc>
          <w:tcPr>
            <w:tcW w:w="3461" w:type="dxa"/>
            <w:shd w:val="clear" w:color="auto" w:fill="auto"/>
          </w:tcPr>
          <w:p w14:paraId="34DE93AE" w14:textId="77777777" w:rsidR="00711184" w:rsidRPr="00853D43" w:rsidRDefault="00711184" w:rsidP="00C443F5">
            <w:pPr>
              <w:keepNext/>
              <w:keepLines/>
              <w:spacing w:after="0"/>
              <w:rPr>
                <w:rFonts w:ascii="Arial" w:eastAsia="MS Mincho" w:hAnsi="Arial"/>
                <w:sz w:val="18"/>
              </w:rPr>
            </w:pPr>
            <w:r w:rsidRPr="00853D43">
              <w:rPr>
                <w:rFonts w:ascii="Arial" w:eastAsia="MS Mincho" w:hAnsi="Arial"/>
                <w:sz w:val="18"/>
              </w:rPr>
              <w:t>Not present</w:t>
            </w:r>
          </w:p>
        </w:tc>
      </w:tr>
      <w:tr w:rsidR="00711184" w:rsidRPr="00853D43" w14:paraId="2E0CA574" w14:textId="77777777" w:rsidTr="00C443F5">
        <w:trPr>
          <w:trHeight w:val="433"/>
        </w:trPr>
        <w:tc>
          <w:tcPr>
            <w:tcW w:w="4027" w:type="dxa"/>
            <w:shd w:val="clear" w:color="auto" w:fill="auto"/>
          </w:tcPr>
          <w:p w14:paraId="3F4AC3AF" w14:textId="77777777" w:rsidR="00711184" w:rsidRPr="00853D43" w:rsidRDefault="00711184" w:rsidP="00C443F5">
            <w:pPr>
              <w:pStyle w:val="TAL"/>
            </w:pPr>
            <w:r w:rsidRPr="00853D43">
              <w:t xml:space="preserve">  klobucharModel2</w:t>
            </w:r>
          </w:p>
        </w:tc>
        <w:tc>
          <w:tcPr>
            <w:tcW w:w="2105" w:type="dxa"/>
          </w:tcPr>
          <w:p w14:paraId="3241DD27" w14:textId="77777777" w:rsidR="00711184" w:rsidRPr="00853D43" w:rsidRDefault="00711184" w:rsidP="00C443F5">
            <w:pPr>
              <w:keepNext/>
              <w:keepLines/>
              <w:spacing w:after="0"/>
              <w:rPr>
                <w:rFonts w:ascii="Arial" w:eastAsia="MS Mincho" w:hAnsi="Arial"/>
                <w:sz w:val="18"/>
              </w:rPr>
            </w:pPr>
          </w:p>
        </w:tc>
        <w:tc>
          <w:tcPr>
            <w:tcW w:w="3461" w:type="dxa"/>
            <w:shd w:val="clear" w:color="auto" w:fill="auto"/>
          </w:tcPr>
          <w:p w14:paraId="23CDED13" w14:textId="62FE458E" w:rsidR="00711184" w:rsidRPr="00853D43" w:rsidRDefault="00711184" w:rsidP="00C443F5">
            <w:pPr>
              <w:keepNext/>
              <w:keepLines/>
              <w:spacing w:after="0"/>
              <w:rPr>
                <w:rFonts w:ascii="Arial" w:eastAsia="MS Mincho" w:hAnsi="Arial"/>
                <w:sz w:val="18"/>
              </w:rPr>
            </w:pPr>
            <w:r w:rsidRPr="00853D43">
              <w:rPr>
                <w:rFonts w:ascii="Arial" w:eastAsia="MS Mincho" w:hAnsi="Arial"/>
                <w:sz w:val="18"/>
              </w:rPr>
              <w:t xml:space="preserve">If BDS B1C </w:t>
            </w:r>
            <w:ins w:id="26" w:author="CATT" w:date="2023-09-25T15:47:00Z">
              <w:r w:rsidR="00574136">
                <w:rPr>
                  <w:rFonts w:ascii="Arial" w:eastAsiaTheme="minorEastAsia" w:hAnsi="Arial" w:hint="eastAsia"/>
                  <w:sz w:val="18"/>
                  <w:lang w:eastAsia="zh-CN"/>
                </w:rPr>
                <w:t xml:space="preserve">or BDS B2a </w:t>
              </w:r>
            </w:ins>
            <w:r w:rsidRPr="00853D43">
              <w:rPr>
                <w:rFonts w:ascii="Arial" w:eastAsia="MS Mincho" w:hAnsi="Arial"/>
                <w:sz w:val="18"/>
              </w:rPr>
              <w:t>supported. See values for GNSS-</w:t>
            </w:r>
            <w:proofErr w:type="spellStart"/>
            <w:r w:rsidRPr="00853D43">
              <w:rPr>
                <w:rFonts w:ascii="Arial" w:eastAsia="MS Mincho" w:hAnsi="Arial"/>
                <w:sz w:val="18"/>
              </w:rPr>
              <w:t>IonosphericModel</w:t>
            </w:r>
            <w:proofErr w:type="spellEnd"/>
            <w:r w:rsidRPr="00853D43">
              <w:rPr>
                <w:rFonts w:ascii="Arial" w:eastAsia="MS Mincho" w:hAnsi="Arial"/>
                <w:sz w:val="18"/>
              </w:rPr>
              <w:t xml:space="preserve"> (Klobuchar2)</w:t>
            </w:r>
          </w:p>
        </w:tc>
      </w:tr>
    </w:tbl>
    <w:p w14:paraId="36342BC8" w14:textId="77777777" w:rsidR="00711184" w:rsidRPr="00853D43" w:rsidRDefault="00711184" w:rsidP="00711184"/>
    <w:p w14:paraId="0A806CEE" w14:textId="77777777" w:rsidR="00711184" w:rsidRPr="00853D43" w:rsidRDefault="00711184" w:rsidP="00711184">
      <w:pPr>
        <w:pStyle w:val="TH"/>
        <w:outlineLvl w:val="0"/>
        <w:rPr>
          <w:rFonts w:eastAsia="MS Mincho"/>
        </w:rPr>
      </w:pPr>
      <w:r w:rsidRPr="00853D43">
        <w:rPr>
          <w:rFonts w:eastAsia="MS Mincho"/>
        </w:rPr>
        <w:lastRenderedPageBreak/>
        <w:t>GNSS-</w:t>
      </w:r>
      <w:proofErr w:type="spellStart"/>
      <w:r w:rsidRPr="00853D43">
        <w:rPr>
          <w:rFonts w:eastAsia="MS Mincho"/>
        </w:rPr>
        <w:t>IonosphericModel</w:t>
      </w:r>
      <w:proofErr w:type="spellEnd"/>
      <w:r w:rsidRPr="00853D43">
        <w:rPr>
          <w:rFonts w:eastAsia="MS Mincho"/>
        </w:rPr>
        <w:t>: sub-test 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27"/>
        <w:gridCol w:w="2105"/>
        <w:gridCol w:w="3461"/>
      </w:tblGrid>
      <w:tr w:rsidR="00711184" w:rsidRPr="00853D43" w14:paraId="23E7BEE0" w14:textId="77777777" w:rsidTr="00C443F5">
        <w:trPr>
          <w:trHeight w:val="208"/>
        </w:trPr>
        <w:tc>
          <w:tcPr>
            <w:tcW w:w="4027" w:type="dxa"/>
            <w:shd w:val="clear" w:color="auto" w:fill="auto"/>
          </w:tcPr>
          <w:p w14:paraId="7BDF8EB2" w14:textId="77777777" w:rsidR="00711184" w:rsidRPr="00853D43" w:rsidRDefault="00711184" w:rsidP="00C443F5">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105" w:type="dxa"/>
          </w:tcPr>
          <w:p w14:paraId="4A723142" w14:textId="77777777" w:rsidR="00711184" w:rsidRPr="00853D43" w:rsidRDefault="00711184" w:rsidP="00C443F5">
            <w:pPr>
              <w:keepNext/>
              <w:keepLines/>
              <w:spacing w:after="0"/>
              <w:jc w:val="center"/>
              <w:rPr>
                <w:rFonts w:ascii="Arial" w:eastAsia="MS Mincho" w:hAnsi="Arial"/>
                <w:b/>
                <w:sz w:val="18"/>
              </w:rPr>
            </w:pPr>
            <w:r w:rsidRPr="00853D43">
              <w:rPr>
                <w:rFonts w:ascii="Arial" w:eastAsia="MS Mincho" w:hAnsi="Arial"/>
                <w:b/>
                <w:sz w:val="18"/>
              </w:rPr>
              <w:t>Units</w:t>
            </w:r>
          </w:p>
        </w:tc>
        <w:tc>
          <w:tcPr>
            <w:tcW w:w="3461" w:type="dxa"/>
            <w:shd w:val="clear" w:color="auto" w:fill="auto"/>
          </w:tcPr>
          <w:p w14:paraId="19D88EB7" w14:textId="77777777" w:rsidR="00711184" w:rsidRPr="00853D43" w:rsidRDefault="00711184" w:rsidP="00C443F5">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711184" w:rsidRPr="00853D43" w14:paraId="70998BA0" w14:textId="77777777" w:rsidTr="00C443F5">
        <w:trPr>
          <w:trHeight w:val="224"/>
        </w:trPr>
        <w:tc>
          <w:tcPr>
            <w:tcW w:w="4027" w:type="dxa"/>
            <w:shd w:val="clear" w:color="auto" w:fill="auto"/>
          </w:tcPr>
          <w:p w14:paraId="0C925A4A" w14:textId="77777777" w:rsidR="00711184" w:rsidRPr="00853D43" w:rsidRDefault="00711184" w:rsidP="00C443F5">
            <w:pPr>
              <w:pStyle w:val="TAL"/>
            </w:pPr>
            <w:r w:rsidRPr="00853D43">
              <w:t>GNSS-</w:t>
            </w:r>
            <w:proofErr w:type="spellStart"/>
            <w:r w:rsidRPr="00853D43">
              <w:t>IonosphericModel</w:t>
            </w:r>
            <w:proofErr w:type="spellEnd"/>
          </w:p>
        </w:tc>
        <w:tc>
          <w:tcPr>
            <w:tcW w:w="2105" w:type="dxa"/>
          </w:tcPr>
          <w:p w14:paraId="659E8439" w14:textId="77777777" w:rsidR="00711184" w:rsidRPr="00853D43" w:rsidRDefault="00711184" w:rsidP="00C443F5">
            <w:pPr>
              <w:pStyle w:val="TAL"/>
            </w:pPr>
          </w:p>
        </w:tc>
        <w:tc>
          <w:tcPr>
            <w:tcW w:w="3461" w:type="dxa"/>
            <w:shd w:val="clear" w:color="auto" w:fill="auto"/>
          </w:tcPr>
          <w:p w14:paraId="0D437985" w14:textId="77777777" w:rsidR="00711184" w:rsidRPr="00853D43" w:rsidRDefault="00711184" w:rsidP="00C443F5">
            <w:pPr>
              <w:pStyle w:val="TAL"/>
            </w:pPr>
          </w:p>
        </w:tc>
      </w:tr>
      <w:tr w:rsidR="00711184" w:rsidRPr="00853D43" w14:paraId="32ED2757" w14:textId="77777777" w:rsidTr="00C443F5">
        <w:trPr>
          <w:trHeight w:val="275"/>
        </w:trPr>
        <w:tc>
          <w:tcPr>
            <w:tcW w:w="4027" w:type="dxa"/>
            <w:shd w:val="clear" w:color="auto" w:fill="auto"/>
          </w:tcPr>
          <w:p w14:paraId="4D8E6EB0" w14:textId="77777777" w:rsidR="00711184" w:rsidRPr="00853D43" w:rsidRDefault="00711184" w:rsidP="00C443F5">
            <w:pPr>
              <w:pStyle w:val="TAL"/>
            </w:pPr>
            <w:r w:rsidRPr="00853D43">
              <w:t xml:space="preserve">  </w:t>
            </w:r>
            <w:proofErr w:type="spellStart"/>
            <w:r w:rsidRPr="00853D43">
              <w:t>klobucharModel</w:t>
            </w:r>
            <w:proofErr w:type="spellEnd"/>
          </w:p>
        </w:tc>
        <w:tc>
          <w:tcPr>
            <w:tcW w:w="2105" w:type="dxa"/>
          </w:tcPr>
          <w:p w14:paraId="6C392FA0" w14:textId="77777777" w:rsidR="00711184" w:rsidRPr="00853D43" w:rsidRDefault="00711184" w:rsidP="00C443F5">
            <w:pPr>
              <w:keepNext/>
              <w:keepLines/>
              <w:spacing w:after="0"/>
              <w:rPr>
                <w:rFonts w:ascii="Arial" w:eastAsia="MS Mincho" w:hAnsi="Arial"/>
                <w:sz w:val="18"/>
              </w:rPr>
            </w:pPr>
          </w:p>
        </w:tc>
        <w:tc>
          <w:tcPr>
            <w:tcW w:w="3461" w:type="dxa"/>
            <w:shd w:val="clear" w:color="auto" w:fill="auto"/>
          </w:tcPr>
          <w:p w14:paraId="68E4F739" w14:textId="74DEB2B0" w:rsidR="00711184" w:rsidRPr="00853D43" w:rsidRDefault="00711184" w:rsidP="00C443F5">
            <w:pPr>
              <w:keepNext/>
              <w:keepLines/>
              <w:spacing w:after="0"/>
              <w:rPr>
                <w:rFonts w:ascii="Arial" w:eastAsia="MS Mincho" w:hAnsi="Arial"/>
                <w:sz w:val="18"/>
              </w:rPr>
            </w:pPr>
            <w:r w:rsidRPr="00853D43">
              <w:rPr>
                <w:rFonts w:ascii="Arial" w:eastAsia="MS Mincho" w:hAnsi="Arial"/>
                <w:sz w:val="18"/>
              </w:rPr>
              <w:t xml:space="preserve">If BDS B1I </w:t>
            </w:r>
            <w:ins w:id="27" w:author="CATT" w:date="2023-09-25T15:47:00Z">
              <w:r w:rsidR="00574136">
                <w:rPr>
                  <w:rFonts w:ascii="Arial" w:eastAsiaTheme="minorEastAsia" w:hAnsi="Arial" w:hint="eastAsia"/>
                  <w:sz w:val="18"/>
                  <w:lang w:eastAsia="zh-CN"/>
                </w:rPr>
                <w:t>or BDS B3I</w:t>
              </w:r>
              <w:r w:rsidR="00574136" w:rsidRPr="00853D43">
                <w:rPr>
                  <w:rFonts w:ascii="Arial" w:eastAsia="MS Mincho" w:hAnsi="Arial"/>
                  <w:sz w:val="18"/>
                </w:rPr>
                <w:t xml:space="preserve"> </w:t>
              </w:r>
            </w:ins>
            <w:r w:rsidRPr="00853D43">
              <w:rPr>
                <w:rFonts w:ascii="Arial" w:eastAsia="MS Mincho" w:hAnsi="Arial"/>
                <w:sz w:val="18"/>
              </w:rPr>
              <w:t>supported. See values for GNSS-</w:t>
            </w:r>
            <w:proofErr w:type="spellStart"/>
            <w:r w:rsidRPr="00853D43">
              <w:rPr>
                <w:rFonts w:ascii="Arial" w:eastAsia="MS Mincho" w:hAnsi="Arial"/>
                <w:sz w:val="18"/>
              </w:rPr>
              <w:t>IonosphericModel</w:t>
            </w:r>
            <w:proofErr w:type="spellEnd"/>
            <w:r w:rsidRPr="00853D43">
              <w:rPr>
                <w:rFonts w:ascii="Arial" w:eastAsia="MS Mincho" w:hAnsi="Arial"/>
                <w:sz w:val="18"/>
              </w:rPr>
              <w:t xml:space="preserve"> (</w:t>
            </w:r>
            <w:proofErr w:type="spellStart"/>
            <w:r w:rsidRPr="00853D43">
              <w:rPr>
                <w:rFonts w:ascii="Arial" w:eastAsia="MS Mincho" w:hAnsi="Arial"/>
                <w:sz w:val="18"/>
              </w:rPr>
              <w:t>Klobuchar</w:t>
            </w:r>
            <w:proofErr w:type="spellEnd"/>
            <w:r w:rsidRPr="00853D43">
              <w:rPr>
                <w:rFonts w:ascii="Arial" w:eastAsia="MS Mincho" w:hAnsi="Arial"/>
                <w:sz w:val="18"/>
              </w:rPr>
              <w:t>)</w:t>
            </w:r>
          </w:p>
        </w:tc>
      </w:tr>
      <w:tr w:rsidR="00711184" w:rsidRPr="00853D43" w14:paraId="2473E25F" w14:textId="77777777" w:rsidTr="00C443F5">
        <w:trPr>
          <w:trHeight w:val="433"/>
        </w:trPr>
        <w:tc>
          <w:tcPr>
            <w:tcW w:w="4027" w:type="dxa"/>
            <w:shd w:val="clear" w:color="auto" w:fill="auto"/>
          </w:tcPr>
          <w:p w14:paraId="4F0B0215" w14:textId="77777777" w:rsidR="00711184" w:rsidRPr="00853D43" w:rsidRDefault="00711184" w:rsidP="00C443F5">
            <w:pPr>
              <w:pStyle w:val="TAL"/>
            </w:pPr>
            <w:r w:rsidRPr="00853D43">
              <w:t xml:space="preserve">  </w:t>
            </w:r>
            <w:proofErr w:type="spellStart"/>
            <w:r w:rsidRPr="00853D43">
              <w:t>neQuickModel</w:t>
            </w:r>
            <w:proofErr w:type="spellEnd"/>
          </w:p>
        </w:tc>
        <w:tc>
          <w:tcPr>
            <w:tcW w:w="2105" w:type="dxa"/>
          </w:tcPr>
          <w:p w14:paraId="745BB26C" w14:textId="77777777" w:rsidR="00711184" w:rsidRPr="00853D43" w:rsidRDefault="00711184" w:rsidP="00C443F5">
            <w:pPr>
              <w:keepNext/>
              <w:keepLines/>
              <w:spacing w:after="0"/>
              <w:rPr>
                <w:rFonts w:ascii="Arial" w:eastAsia="MS Mincho" w:hAnsi="Arial"/>
                <w:sz w:val="18"/>
              </w:rPr>
            </w:pPr>
          </w:p>
        </w:tc>
        <w:tc>
          <w:tcPr>
            <w:tcW w:w="3461" w:type="dxa"/>
            <w:shd w:val="clear" w:color="auto" w:fill="auto"/>
          </w:tcPr>
          <w:p w14:paraId="7CD8CE6B" w14:textId="77777777" w:rsidR="00711184" w:rsidRPr="00853D43" w:rsidRDefault="00711184" w:rsidP="00C443F5">
            <w:pPr>
              <w:keepNext/>
              <w:keepLines/>
              <w:spacing w:after="0"/>
              <w:rPr>
                <w:rFonts w:ascii="Arial" w:eastAsia="MS Mincho" w:hAnsi="Arial"/>
                <w:sz w:val="18"/>
              </w:rPr>
            </w:pPr>
            <w:r w:rsidRPr="00853D43">
              <w:rPr>
                <w:rFonts w:ascii="Arial" w:eastAsia="MS Mincho" w:hAnsi="Arial"/>
                <w:sz w:val="18"/>
              </w:rPr>
              <w:t>See values for GNSS-</w:t>
            </w:r>
            <w:proofErr w:type="spellStart"/>
            <w:r w:rsidRPr="00853D43">
              <w:rPr>
                <w:rFonts w:ascii="Arial" w:eastAsia="MS Mincho" w:hAnsi="Arial"/>
                <w:sz w:val="18"/>
              </w:rPr>
              <w:t>IonosphericModel</w:t>
            </w:r>
            <w:proofErr w:type="spellEnd"/>
            <w:r w:rsidRPr="00853D43">
              <w:rPr>
                <w:rFonts w:ascii="Arial" w:eastAsia="MS Mincho" w:hAnsi="Arial"/>
                <w:sz w:val="18"/>
              </w:rPr>
              <w:t xml:space="preserve"> (</w:t>
            </w:r>
            <w:proofErr w:type="spellStart"/>
            <w:r w:rsidRPr="00853D43">
              <w:rPr>
                <w:rFonts w:ascii="Arial" w:eastAsia="MS Mincho" w:hAnsi="Arial"/>
                <w:sz w:val="18"/>
              </w:rPr>
              <w:t>NeQuick</w:t>
            </w:r>
            <w:proofErr w:type="spellEnd"/>
            <w:r w:rsidRPr="00853D43">
              <w:rPr>
                <w:rFonts w:ascii="Arial" w:eastAsia="MS Mincho" w:hAnsi="Arial"/>
                <w:sz w:val="18"/>
              </w:rPr>
              <w:t>)</w:t>
            </w:r>
          </w:p>
        </w:tc>
      </w:tr>
      <w:tr w:rsidR="00711184" w:rsidRPr="00853D43" w14:paraId="5C7F66A6" w14:textId="77777777" w:rsidTr="00C443F5">
        <w:trPr>
          <w:trHeight w:val="433"/>
        </w:trPr>
        <w:tc>
          <w:tcPr>
            <w:tcW w:w="4027" w:type="dxa"/>
            <w:shd w:val="clear" w:color="auto" w:fill="auto"/>
          </w:tcPr>
          <w:p w14:paraId="0CC027F6" w14:textId="77777777" w:rsidR="00711184" w:rsidRPr="00853D43" w:rsidRDefault="00711184" w:rsidP="00C443F5">
            <w:pPr>
              <w:pStyle w:val="TAL"/>
            </w:pPr>
            <w:r w:rsidRPr="00853D43">
              <w:t xml:space="preserve">  klobucharModel2</w:t>
            </w:r>
          </w:p>
        </w:tc>
        <w:tc>
          <w:tcPr>
            <w:tcW w:w="2105" w:type="dxa"/>
          </w:tcPr>
          <w:p w14:paraId="42C9CCDA" w14:textId="77777777" w:rsidR="00711184" w:rsidRPr="00853D43" w:rsidRDefault="00711184" w:rsidP="00C443F5">
            <w:pPr>
              <w:keepNext/>
              <w:keepLines/>
              <w:spacing w:after="0"/>
              <w:rPr>
                <w:rFonts w:ascii="Arial" w:eastAsia="MS Mincho" w:hAnsi="Arial"/>
                <w:sz w:val="18"/>
              </w:rPr>
            </w:pPr>
          </w:p>
        </w:tc>
        <w:tc>
          <w:tcPr>
            <w:tcW w:w="3461" w:type="dxa"/>
            <w:shd w:val="clear" w:color="auto" w:fill="auto"/>
          </w:tcPr>
          <w:p w14:paraId="52C4A1C8" w14:textId="13344332" w:rsidR="00711184" w:rsidRPr="00853D43" w:rsidRDefault="00711184" w:rsidP="00574136">
            <w:pPr>
              <w:keepNext/>
              <w:keepLines/>
              <w:spacing w:after="0"/>
              <w:rPr>
                <w:rFonts w:ascii="Arial" w:eastAsia="MS Mincho" w:hAnsi="Arial"/>
                <w:sz w:val="18"/>
              </w:rPr>
            </w:pPr>
            <w:r w:rsidRPr="00853D43">
              <w:rPr>
                <w:rFonts w:ascii="Arial" w:eastAsia="MS Mincho" w:hAnsi="Arial"/>
                <w:sz w:val="18"/>
              </w:rPr>
              <w:t xml:space="preserve">If BDS B1C </w:t>
            </w:r>
            <w:ins w:id="28" w:author="CATT" w:date="2023-09-25T15:47:00Z">
              <w:r w:rsidR="00574136">
                <w:rPr>
                  <w:rFonts w:ascii="Arial" w:eastAsiaTheme="minorEastAsia" w:hAnsi="Arial" w:hint="eastAsia"/>
                  <w:sz w:val="18"/>
                  <w:lang w:eastAsia="zh-CN"/>
                </w:rPr>
                <w:t>or BDS B2a</w:t>
              </w:r>
              <w:r w:rsidR="00574136" w:rsidRPr="00853D43">
                <w:rPr>
                  <w:rFonts w:ascii="Arial" w:eastAsia="MS Mincho" w:hAnsi="Arial"/>
                  <w:sz w:val="18"/>
                </w:rPr>
                <w:t xml:space="preserve"> </w:t>
              </w:r>
            </w:ins>
            <w:r w:rsidRPr="00853D43">
              <w:rPr>
                <w:rFonts w:ascii="Arial" w:eastAsia="MS Mincho" w:hAnsi="Arial"/>
                <w:sz w:val="18"/>
              </w:rPr>
              <w:t>supported. See values for GNSS-</w:t>
            </w:r>
            <w:proofErr w:type="spellStart"/>
            <w:r w:rsidRPr="00853D43">
              <w:rPr>
                <w:rFonts w:ascii="Arial" w:eastAsia="MS Mincho" w:hAnsi="Arial"/>
                <w:sz w:val="18"/>
              </w:rPr>
              <w:t>IonosphericModel</w:t>
            </w:r>
            <w:proofErr w:type="spellEnd"/>
            <w:r w:rsidRPr="00853D43">
              <w:rPr>
                <w:rFonts w:ascii="Arial" w:eastAsia="MS Mincho" w:hAnsi="Arial"/>
                <w:sz w:val="18"/>
              </w:rPr>
              <w:t xml:space="preserve"> (Klobuchar2)</w:t>
            </w:r>
          </w:p>
        </w:tc>
      </w:tr>
    </w:tbl>
    <w:p w14:paraId="42F3029C" w14:textId="77777777" w:rsidR="00711184" w:rsidRDefault="00711184" w:rsidP="00B2477B">
      <w:pPr>
        <w:rPr>
          <w:rFonts w:ascii="Arial" w:hAnsi="Arial"/>
          <w:b/>
          <w:color w:val="0000FF"/>
          <w:sz w:val="36"/>
          <w:lang w:eastAsia="zh-CN"/>
        </w:rPr>
      </w:pPr>
    </w:p>
    <w:p w14:paraId="00E9696F" w14:textId="157E8332" w:rsidR="00753E33" w:rsidRDefault="00753E33" w:rsidP="00B2477B">
      <w:pPr>
        <w:rPr>
          <w:rFonts w:ascii="Arial" w:hAnsi="Arial"/>
          <w:b/>
          <w:color w:val="0000FF"/>
          <w:sz w:val="36"/>
          <w:lang w:eastAsia="zh-CN"/>
        </w:rPr>
      </w:pPr>
      <w:r w:rsidRPr="00E01A28">
        <w:rPr>
          <w:rFonts w:ascii="Arial" w:hAnsi="Arial"/>
          <w:b/>
          <w:color w:val="0000FF"/>
          <w:sz w:val="36"/>
          <w:lang w:eastAsia="en-GB"/>
        </w:rPr>
        <w:t>&lt; Unchanged sections omitted &gt;</w:t>
      </w:r>
    </w:p>
    <w:p w14:paraId="7397ACBE" w14:textId="77777777" w:rsidR="00753E33" w:rsidRPr="00853D43" w:rsidRDefault="00753E33" w:rsidP="00753E33">
      <w:pPr>
        <w:pStyle w:val="H6"/>
        <w:outlineLvl w:val="0"/>
        <w:rPr>
          <w:rFonts w:eastAsia="MS Mincho"/>
        </w:rPr>
      </w:pPr>
      <w:r w:rsidRPr="00853D43">
        <w:t>6.2.7.4.5</w:t>
      </w:r>
      <w:r w:rsidRPr="00853D43">
        <w:tab/>
      </w:r>
      <w:r w:rsidRPr="00853D43">
        <w:rPr>
          <w:rFonts w:eastAsia="MS Mincho"/>
        </w:rPr>
        <w:t>GNSS NAVIGATION MODEL:</w:t>
      </w:r>
    </w:p>
    <w:p w14:paraId="1CCAF7ED" w14:textId="77777777" w:rsidR="00753E33" w:rsidRPr="00853D43" w:rsidRDefault="00753E33" w:rsidP="00753E33">
      <w:pPr>
        <w:pStyle w:val="TH"/>
        <w:outlineLvl w:val="0"/>
        <w:rPr>
          <w:rFonts w:eastAsia="MS Mincho"/>
        </w:rPr>
      </w:pPr>
      <w:r w:rsidRPr="00853D43">
        <w:rPr>
          <w:rFonts w:eastAsia="MS Mincho"/>
        </w:rPr>
        <w:t>GNSS-</w:t>
      </w:r>
      <w:proofErr w:type="spellStart"/>
      <w:r w:rsidRPr="00853D43">
        <w:rPr>
          <w:rFonts w:eastAsia="MS Mincho"/>
        </w:rPr>
        <w:t>NavigationModel</w:t>
      </w:r>
      <w:proofErr w:type="spellEnd"/>
      <w:r w:rsidRPr="00853D43">
        <w:t xml:space="preserve"> (GPS L1 C/A only)</w:t>
      </w:r>
      <w:r w:rsidRPr="00853D43">
        <w:rPr>
          <w:rFonts w:eastAsia="MS Mincho"/>
        </w:rPr>
        <w:t>: sub-test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753E33" w:rsidRPr="00853D43" w14:paraId="19576374" w14:textId="77777777" w:rsidTr="00C443F5">
        <w:tc>
          <w:tcPr>
            <w:tcW w:w="2093" w:type="dxa"/>
            <w:shd w:val="clear" w:color="auto" w:fill="auto"/>
          </w:tcPr>
          <w:p w14:paraId="3195FF2A"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626AAD58"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318906ED"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0DB7289"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2DC5D3B4"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53E33" w:rsidRPr="00853D43" w14:paraId="14B0B90E" w14:textId="77777777" w:rsidTr="00C443F5">
        <w:tc>
          <w:tcPr>
            <w:tcW w:w="2093" w:type="dxa"/>
            <w:shd w:val="clear" w:color="auto" w:fill="auto"/>
          </w:tcPr>
          <w:p w14:paraId="488F226C" w14:textId="77777777" w:rsidR="00753E33" w:rsidRPr="00853D43" w:rsidRDefault="00753E33" w:rsidP="00C443F5">
            <w:pPr>
              <w:pStyle w:val="TAL"/>
            </w:pPr>
            <w:r w:rsidRPr="00853D43">
              <w:t xml:space="preserve">   </w:t>
            </w:r>
            <w:proofErr w:type="spellStart"/>
            <w:r w:rsidRPr="00853D43">
              <w:t>nonBroadcastFlag</w:t>
            </w:r>
            <w:proofErr w:type="spellEnd"/>
          </w:p>
        </w:tc>
        <w:tc>
          <w:tcPr>
            <w:tcW w:w="1134" w:type="dxa"/>
          </w:tcPr>
          <w:p w14:paraId="36285570" w14:textId="77777777" w:rsidR="00753E33" w:rsidRPr="00853D43" w:rsidRDefault="00753E33" w:rsidP="00C443F5">
            <w:pPr>
              <w:keepNext/>
              <w:keepLines/>
              <w:spacing w:after="0"/>
              <w:rPr>
                <w:rFonts w:ascii="Arial" w:eastAsia="MS Mincho" w:hAnsi="Arial"/>
                <w:sz w:val="18"/>
              </w:rPr>
            </w:pPr>
          </w:p>
        </w:tc>
        <w:tc>
          <w:tcPr>
            <w:tcW w:w="2173" w:type="dxa"/>
          </w:tcPr>
          <w:p w14:paraId="4462791D"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w:t>
            </w:r>
          </w:p>
        </w:tc>
        <w:tc>
          <w:tcPr>
            <w:tcW w:w="2173" w:type="dxa"/>
          </w:tcPr>
          <w:p w14:paraId="10CD15B2"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w:t>
            </w:r>
          </w:p>
        </w:tc>
        <w:tc>
          <w:tcPr>
            <w:tcW w:w="2174" w:type="dxa"/>
          </w:tcPr>
          <w:p w14:paraId="26C5FE12"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w:t>
            </w:r>
          </w:p>
        </w:tc>
      </w:tr>
      <w:tr w:rsidR="00753E33" w:rsidRPr="00853D43" w14:paraId="73088F74" w14:textId="77777777" w:rsidTr="00C443F5">
        <w:tc>
          <w:tcPr>
            <w:tcW w:w="2093" w:type="dxa"/>
            <w:shd w:val="clear" w:color="auto" w:fill="auto"/>
          </w:tcPr>
          <w:p w14:paraId="5AB8109F" w14:textId="77777777" w:rsidR="00753E33" w:rsidRPr="00853D43" w:rsidRDefault="00753E33" w:rsidP="00C443F5">
            <w:pPr>
              <w:pStyle w:val="TAL"/>
            </w:pPr>
            <w:r w:rsidRPr="00853D43">
              <w:t xml:space="preserve">   </w:t>
            </w:r>
            <w:proofErr w:type="spellStart"/>
            <w:r w:rsidRPr="00853D43">
              <w:t>gnss-SatelliteList</w:t>
            </w:r>
            <w:proofErr w:type="spellEnd"/>
          </w:p>
        </w:tc>
        <w:tc>
          <w:tcPr>
            <w:tcW w:w="1134" w:type="dxa"/>
          </w:tcPr>
          <w:p w14:paraId="626288FD" w14:textId="77777777" w:rsidR="00753E33" w:rsidRPr="00853D43" w:rsidRDefault="00753E33" w:rsidP="00C443F5">
            <w:pPr>
              <w:keepNext/>
              <w:keepLines/>
              <w:spacing w:after="0"/>
              <w:rPr>
                <w:rFonts w:ascii="Arial" w:eastAsia="MS Mincho" w:hAnsi="Arial"/>
                <w:sz w:val="18"/>
              </w:rPr>
            </w:pPr>
          </w:p>
        </w:tc>
        <w:tc>
          <w:tcPr>
            <w:tcW w:w="2173" w:type="dxa"/>
          </w:tcPr>
          <w:p w14:paraId="792E3AF5"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(SIZE) 9</w:t>
            </w:r>
          </w:p>
        </w:tc>
        <w:tc>
          <w:tcPr>
            <w:tcW w:w="2173" w:type="dxa"/>
          </w:tcPr>
          <w:p w14:paraId="7D98BC2A"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(SIZE) 9</w:t>
            </w:r>
          </w:p>
        </w:tc>
        <w:tc>
          <w:tcPr>
            <w:tcW w:w="2174" w:type="dxa"/>
          </w:tcPr>
          <w:p w14:paraId="67779E80"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(SIZE) 9</w:t>
            </w:r>
          </w:p>
        </w:tc>
      </w:tr>
    </w:tbl>
    <w:p w14:paraId="2A74581E" w14:textId="77777777" w:rsidR="00753E33" w:rsidRPr="00853D43" w:rsidRDefault="00753E33" w:rsidP="00753E33"/>
    <w:p w14:paraId="4C653DDB" w14:textId="77777777" w:rsidR="00753E33" w:rsidRPr="00853D43" w:rsidRDefault="00753E33" w:rsidP="00753E33">
      <w:pPr>
        <w:pStyle w:val="TH"/>
        <w:outlineLvl w:val="0"/>
        <w:rPr>
          <w:rFonts w:eastAsia="MS Mincho"/>
        </w:rPr>
      </w:pPr>
      <w:r w:rsidRPr="00853D43">
        <w:rPr>
          <w:rFonts w:eastAsia="MS Mincho"/>
        </w:rPr>
        <w:t>GNSS-</w:t>
      </w:r>
      <w:proofErr w:type="spellStart"/>
      <w:r w:rsidRPr="00853D43">
        <w:rPr>
          <w:rFonts w:eastAsia="MS Mincho"/>
        </w:rPr>
        <w:t>NavModelSatelliteElement</w:t>
      </w:r>
      <w:proofErr w:type="spellEnd"/>
      <w:r w:rsidRPr="00853D43">
        <w:t xml:space="preserve"> (GPS L1 C/A only)</w:t>
      </w:r>
      <w:r w:rsidRPr="00853D43">
        <w:rPr>
          <w:rFonts w:eastAsia="MS Mincho"/>
        </w:rPr>
        <w:t>: sub-test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753E33" w:rsidRPr="00853D43" w14:paraId="591553C7" w14:textId="77777777" w:rsidTr="00C443F5">
        <w:tc>
          <w:tcPr>
            <w:tcW w:w="2093" w:type="dxa"/>
            <w:shd w:val="clear" w:color="auto" w:fill="auto"/>
          </w:tcPr>
          <w:p w14:paraId="6302D4EC"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7EAF3DD1"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23E38432"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6A534302"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173EA38F"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53E33" w:rsidRPr="00853D43" w14:paraId="345E912F" w14:textId="77777777" w:rsidTr="00C443F5">
        <w:tc>
          <w:tcPr>
            <w:tcW w:w="2093" w:type="dxa"/>
            <w:shd w:val="clear" w:color="auto" w:fill="auto"/>
          </w:tcPr>
          <w:p w14:paraId="223BE74A" w14:textId="77777777" w:rsidR="00753E33" w:rsidRPr="00853D43" w:rsidRDefault="00753E33" w:rsidP="00C443F5">
            <w:pPr>
              <w:pStyle w:val="TAL"/>
            </w:pPr>
            <w:r w:rsidRPr="00853D43">
              <w:t xml:space="preserve">      </w:t>
            </w:r>
            <w:proofErr w:type="spellStart"/>
            <w:r w:rsidRPr="00853D43">
              <w:t>svID</w:t>
            </w:r>
            <w:proofErr w:type="spellEnd"/>
          </w:p>
        </w:tc>
        <w:tc>
          <w:tcPr>
            <w:tcW w:w="1134" w:type="dxa"/>
          </w:tcPr>
          <w:p w14:paraId="6F24CE3B" w14:textId="77777777" w:rsidR="00753E33" w:rsidRPr="00853D43" w:rsidRDefault="00753E33" w:rsidP="00C443F5">
            <w:pPr>
              <w:keepNext/>
              <w:keepLines/>
              <w:spacing w:after="0"/>
              <w:rPr>
                <w:rFonts w:ascii="Arial" w:eastAsia="MS Mincho" w:hAnsi="Arial"/>
                <w:sz w:val="18"/>
              </w:rPr>
            </w:pPr>
          </w:p>
        </w:tc>
        <w:tc>
          <w:tcPr>
            <w:tcW w:w="2173" w:type="dxa"/>
          </w:tcPr>
          <w:p w14:paraId="7208B128"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528131CF"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4160A9CA"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Derived from data in clause 6.2.1.2</w:t>
            </w:r>
          </w:p>
        </w:tc>
      </w:tr>
      <w:tr w:rsidR="00753E33" w:rsidRPr="00853D43" w14:paraId="5F1F1C88" w14:textId="77777777" w:rsidTr="00C443F5">
        <w:tc>
          <w:tcPr>
            <w:tcW w:w="2093" w:type="dxa"/>
            <w:shd w:val="clear" w:color="auto" w:fill="auto"/>
          </w:tcPr>
          <w:p w14:paraId="2AF49A02" w14:textId="77777777" w:rsidR="00753E33" w:rsidRPr="00853D43" w:rsidRDefault="00753E33" w:rsidP="00C443F5">
            <w:pPr>
              <w:pStyle w:val="TAL"/>
            </w:pPr>
            <w:r w:rsidRPr="00853D43">
              <w:t xml:space="preserve">      </w:t>
            </w:r>
            <w:proofErr w:type="spellStart"/>
            <w:r w:rsidRPr="00853D43">
              <w:t>svHealth</w:t>
            </w:r>
            <w:proofErr w:type="spellEnd"/>
          </w:p>
        </w:tc>
        <w:tc>
          <w:tcPr>
            <w:tcW w:w="1134" w:type="dxa"/>
          </w:tcPr>
          <w:p w14:paraId="04C501B7" w14:textId="77777777" w:rsidR="00753E33" w:rsidRPr="00853D43" w:rsidRDefault="00753E33" w:rsidP="00C443F5">
            <w:pPr>
              <w:keepNext/>
              <w:keepLines/>
              <w:spacing w:after="0"/>
              <w:rPr>
                <w:rFonts w:ascii="Arial" w:eastAsia="MS Mincho" w:hAnsi="Arial"/>
                <w:sz w:val="18"/>
              </w:rPr>
            </w:pPr>
          </w:p>
        </w:tc>
        <w:tc>
          <w:tcPr>
            <w:tcW w:w="2173" w:type="dxa"/>
          </w:tcPr>
          <w:p w14:paraId="14DF8BCC"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w:t>
            </w:r>
          </w:p>
        </w:tc>
        <w:tc>
          <w:tcPr>
            <w:tcW w:w="2173" w:type="dxa"/>
          </w:tcPr>
          <w:p w14:paraId="5F02BB11"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w:t>
            </w:r>
          </w:p>
        </w:tc>
        <w:tc>
          <w:tcPr>
            <w:tcW w:w="2174" w:type="dxa"/>
          </w:tcPr>
          <w:p w14:paraId="06CF7098"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w:t>
            </w:r>
          </w:p>
        </w:tc>
      </w:tr>
      <w:tr w:rsidR="00753E33" w:rsidRPr="00853D43" w14:paraId="5EFD6053" w14:textId="77777777" w:rsidTr="00C443F5">
        <w:tc>
          <w:tcPr>
            <w:tcW w:w="2093" w:type="dxa"/>
            <w:shd w:val="clear" w:color="auto" w:fill="auto"/>
          </w:tcPr>
          <w:p w14:paraId="479678C7" w14:textId="77777777" w:rsidR="00753E33" w:rsidRPr="00853D43" w:rsidRDefault="00753E33" w:rsidP="00C443F5">
            <w:pPr>
              <w:pStyle w:val="TAL"/>
            </w:pPr>
            <w:r w:rsidRPr="00853D43">
              <w:t xml:space="preserve">      </w:t>
            </w:r>
            <w:proofErr w:type="spellStart"/>
            <w:r w:rsidRPr="00853D43">
              <w:t>iod</w:t>
            </w:r>
            <w:proofErr w:type="spellEnd"/>
          </w:p>
        </w:tc>
        <w:tc>
          <w:tcPr>
            <w:tcW w:w="1134" w:type="dxa"/>
          </w:tcPr>
          <w:p w14:paraId="72A44F4B" w14:textId="77777777" w:rsidR="00753E33" w:rsidRPr="00853D43" w:rsidRDefault="00753E33" w:rsidP="00C443F5">
            <w:pPr>
              <w:keepNext/>
              <w:keepLines/>
              <w:spacing w:after="0"/>
              <w:rPr>
                <w:rFonts w:ascii="Arial" w:eastAsia="MS Mincho" w:hAnsi="Arial"/>
                <w:sz w:val="18"/>
              </w:rPr>
            </w:pPr>
          </w:p>
        </w:tc>
        <w:tc>
          <w:tcPr>
            <w:tcW w:w="2173" w:type="dxa"/>
          </w:tcPr>
          <w:p w14:paraId="2482EAC1"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4D74C75A"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410AE5A"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396541BF" w14:textId="77777777" w:rsidR="00753E33" w:rsidRPr="00853D43" w:rsidRDefault="00753E33" w:rsidP="00753E33"/>
    <w:p w14:paraId="7C97FDF2" w14:textId="77777777" w:rsidR="00753E33" w:rsidRPr="00853D43" w:rsidRDefault="00753E33" w:rsidP="00753E33">
      <w:pPr>
        <w:pStyle w:val="TH"/>
        <w:outlineLvl w:val="0"/>
        <w:rPr>
          <w:rFonts w:eastAsia="MS Mincho"/>
        </w:rPr>
      </w:pPr>
      <w:r w:rsidRPr="00853D43">
        <w:rPr>
          <w:rFonts w:eastAsia="MS Mincho"/>
        </w:rPr>
        <w:t>GNSS-</w:t>
      </w:r>
      <w:proofErr w:type="spellStart"/>
      <w:r w:rsidRPr="00853D43">
        <w:rPr>
          <w:rFonts w:eastAsia="MS Mincho"/>
        </w:rPr>
        <w:t>NavModelSatelliteElement</w:t>
      </w:r>
      <w:proofErr w:type="spellEnd"/>
      <w:r w:rsidRPr="00853D43">
        <w:t xml:space="preserve"> (GPS L1 C/A only)</w:t>
      </w:r>
      <w:r w:rsidRPr="00853D43">
        <w:rPr>
          <w:rFonts w:eastAsia="MS Mincho"/>
        </w:rPr>
        <w:t>: sub-test 1</w:t>
      </w:r>
    </w:p>
    <w:p w14:paraId="6DF62AA4" w14:textId="77777777" w:rsidR="00753E33" w:rsidRPr="00853D43" w:rsidRDefault="00753E33" w:rsidP="00753E33">
      <w:r w:rsidRPr="00853D43">
        <w:t>Derived from data in clause 6.2.1.2 and the following information:</w:t>
      </w:r>
    </w:p>
    <w:p w14:paraId="17CECDD7" w14:textId="77777777" w:rsidR="00753E33" w:rsidRPr="00853D43" w:rsidRDefault="00753E33" w:rsidP="00753E33">
      <w:r w:rsidRPr="00853D43">
        <w:t>GNSS-</w:t>
      </w:r>
      <w:proofErr w:type="spellStart"/>
      <w:r w:rsidRPr="00853D43">
        <w:t>ClockModel</w:t>
      </w:r>
      <w:proofErr w:type="spellEnd"/>
      <w:r w:rsidRPr="00853D43">
        <w:t xml:space="preserve">: </w:t>
      </w:r>
      <w:proofErr w:type="spellStart"/>
      <w:r w:rsidRPr="00853D43">
        <w:t>nav-ClockModel</w:t>
      </w:r>
      <w:proofErr w:type="spellEnd"/>
      <w:r w:rsidRPr="00853D43">
        <w:t>, Model-2</w:t>
      </w:r>
    </w:p>
    <w:p w14:paraId="73BB791C" w14:textId="77777777" w:rsidR="00753E33" w:rsidRPr="00853D43" w:rsidRDefault="00753E33" w:rsidP="00753E33">
      <w:r w:rsidRPr="00853D43">
        <w:rPr>
          <w:snapToGrid w:val="0"/>
        </w:rPr>
        <w:t>GNSS-</w:t>
      </w:r>
      <w:proofErr w:type="spellStart"/>
      <w:r w:rsidRPr="00853D43">
        <w:rPr>
          <w:snapToGrid w:val="0"/>
        </w:rPr>
        <w:t>OrbitModel</w:t>
      </w:r>
      <w:proofErr w:type="spellEnd"/>
      <w:r w:rsidRPr="00853D43">
        <w:rPr>
          <w:snapToGrid w:val="0"/>
        </w:rPr>
        <w:t xml:space="preserve">: </w:t>
      </w:r>
      <w:proofErr w:type="spellStart"/>
      <w:r w:rsidRPr="00853D43">
        <w:t>nav-KeplerianSet</w:t>
      </w:r>
      <w:proofErr w:type="spellEnd"/>
      <w:r w:rsidRPr="00853D43">
        <w:t>, Model-2</w:t>
      </w:r>
    </w:p>
    <w:p w14:paraId="7A22165D" w14:textId="77777777" w:rsidR="00753E33" w:rsidRPr="00853D43" w:rsidRDefault="00753E33" w:rsidP="00753E33">
      <w:pPr>
        <w:pStyle w:val="TH"/>
        <w:outlineLvl w:val="0"/>
        <w:rPr>
          <w:rFonts w:eastAsia="MS Mincho"/>
        </w:rPr>
      </w:pPr>
      <w:r w:rsidRPr="00853D43">
        <w:rPr>
          <w:rFonts w:eastAsia="MS Mincho"/>
        </w:rPr>
        <w:t>GNSS-</w:t>
      </w:r>
      <w:proofErr w:type="spellStart"/>
      <w:r w:rsidRPr="00853D43">
        <w:rPr>
          <w:rFonts w:eastAsia="MS Mincho"/>
        </w:rPr>
        <w:t>NavigationModel</w:t>
      </w:r>
      <w:proofErr w:type="spellEnd"/>
      <w:r w:rsidRPr="00853D43">
        <w:t xml:space="preserve"> (GLONASS)</w:t>
      </w:r>
      <w:r w:rsidRPr="00853D43">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753E33" w:rsidRPr="00853D43" w14:paraId="314434CD" w14:textId="77777777" w:rsidTr="00C443F5">
        <w:tc>
          <w:tcPr>
            <w:tcW w:w="2093" w:type="dxa"/>
            <w:shd w:val="clear" w:color="auto" w:fill="auto"/>
          </w:tcPr>
          <w:p w14:paraId="08C0DCE8"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69E77224"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F12C251"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DB58534"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7C3E564"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53E33" w:rsidRPr="00853D43" w14:paraId="0AFEC996" w14:textId="77777777" w:rsidTr="00C443F5">
        <w:tc>
          <w:tcPr>
            <w:tcW w:w="2093" w:type="dxa"/>
            <w:shd w:val="clear" w:color="auto" w:fill="auto"/>
          </w:tcPr>
          <w:p w14:paraId="20AA5F89" w14:textId="77777777" w:rsidR="00753E33" w:rsidRPr="00853D43" w:rsidRDefault="00753E33" w:rsidP="00C443F5">
            <w:pPr>
              <w:pStyle w:val="TAL"/>
            </w:pPr>
            <w:r w:rsidRPr="00853D43">
              <w:t xml:space="preserve">   </w:t>
            </w:r>
            <w:proofErr w:type="spellStart"/>
            <w:r w:rsidRPr="00853D43">
              <w:t>nonBroadcastFlag</w:t>
            </w:r>
            <w:proofErr w:type="spellEnd"/>
          </w:p>
        </w:tc>
        <w:tc>
          <w:tcPr>
            <w:tcW w:w="1134" w:type="dxa"/>
          </w:tcPr>
          <w:p w14:paraId="431FD40D" w14:textId="77777777" w:rsidR="00753E33" w:rsidRPr="00853D43" w:rsidRDefault="00753E33" w:rsidP="00C443F5">
            <w:pPr>
              <w:keepNext/>
              <w:keepLines/>
              <w:spacing w:after="0"/>
              <w:rPr>
                <w:rFonts w:ascii="Arial" w:eastAsia="MS Mincho" w:hAnsi="Arial"/>
                <w:sz w:val="18"/>
              </w:rPr>
            </w:pPr>
          </w:p>
        </w:tc>
        <w:tc>
          <w:tcPr>
            <w:tcW w:w="2173" w:type="dxa"/>
          </w:tcPr>
          <w:p w14:paraId="3716C2ED"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w:t>
            </w:r>
          </w:p>
        </w:tc>
        <w:tc>
          <w:tcPr>
            <w:tcW w:w="2173" w:type="dxa"/>
          </w:tcPr>
          <w:p w14:paraId="7F40CD85"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w:t>
            </w:r>
          </w:p>
        </w:tc>
        <w:tc>
          <w:tcPr>
            <w:tcW w:w="2174" w:type="dxa"/>
          </w:tcPr>
          <w:p w14:paraId="741955D5"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w:t>
            </w:r>
          </w:p>
        </w:tc>
      </w:tr>
      <w:tr w:rsidR="00753E33" w:rsidRPr="00853D43" w14:paraId="577F4F99" w14:textId="77777777" w:rsidTr="00C443F5">
        <w:tc>
          <w:tcPr>
            <w:tcW w:w="2093" w:type="dxa"/>
            <w:shd w:val="clear" w:color="auto" w:fill="auto"/>
          </w:tcPr>
          <w:p w14:paraId="6B88470C" w14:textId="77777777" w:rsidR="00753E33" w:rsidRPr="00853D43" w:rsidRDefault="00753E33" w:rsidP="00C443F5">
            <w:pPr>
              <w:pStyle w:val="TAL"/>
            </w:pPr>
            <w:r w:rsidRPr="00853D43">
              <w:t xml:space="preserve">   </w:t>
            </w:r>
            <w:proofErr w:type="spellStart"/>
            <w:r w:rsidRPr="00853D43">
              <w:t>gnss-SatelliteList</w:t>
            </w:r>
            <w:proofErr w:type="spellEnd"/>
          </w:p>
        </w:tc>
        <w:tc>
          <w:tcPr>
            <w:tcW w:w="1134" w:type="dxa"/>
          </w:tcPr>
          <w:p w14:paraId="661A831B" w14:textId="77777777" w:rsidR="00753E33" w:rsidRPr="00853D43" w:rsidRDefault="00753E33" w:rsidP="00C443F5">
            <w:pPr>
              <w:keepNext/>
              <w:keepLines/>
              <w:spacing w:after="0"/>
              <w:rPr>
                <w:rFonts w:ascii="Arial" w:eastAsia="MS Mincho" w:hAnsi="Arial"/>
                <w:sz w:val="18"/>
              </w:rPr>
            </w:pPr>
          </w:p>
        </w:tc>
        <w:tc>
          <w:tcPr>
            <w:tcW w:w="2173" w:type="dxa"/>
          </w:tcPr>
          <w:p w14:paraId="2224844B"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(SIZE) 8</w:t>
            </w:r>
          </w:p>
        </w:tc>
        <w:tc>
          <w:tcPr>
            <w:tcW w:w="2173" w:type="dxa"/>
          </w:tcPr>
          <w:p w14:paraId="6DF3F0C8"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(SIZE) 8</w:t>
            </w:r>
          </w:p>
        </w:tc>
        <w:tc>
          <w:tcPr>
            <w:tcW w:w="2174" w:type="dxa"/>
          </w:tcPr>
          <w:p w14:paraId="42692A0F"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(SIZE) 8</w:t>
            </w:r>
          </w:p>
        </w:tc>
      </w:tr>
    </w:tbl>
    <w:p w14:paraId="4A1D8BBB" w14:textId="77777777" w:rsidR="00753E33" w:rsidRPr="00853D43" w:rsidRDefault="00753E33" w:rsidP="00753E33"/>
    <w:p w14:paraId="6A865508" w14:textId="77777777" w:rsidR="00753E33" w:rsidRPr="00853D43" w:rsidRDefault="00753E33" w:rsidP="00753E33">
      <w:pPr>
        <w:pStyle w:val="TH"/>
        <w:outlineLvl w:val="0"/>
        <w:rPr>
          <w:rFonts w:eastAsia="MS Mincho"/>
        </w:rPr>
      </w:pPr>
      <w:r w:rsidRPr="00853D43">
        <w:rPr>
          <w:rFonts w:eastAsia="MS Mincho"/>
        </w:rPr>
        <w:t>GNSS-</w:t>
      </w:r>
      <w:proofErr w:type="spellStart"/>
      <w:r w:rsidRPr="00853D43">
        <w:rPr>
          <w:rFonts w:eastAsia="MS Mincho"/>
        </w:rPr>
        <w:t>NavModelSatelliteElement</w:t>
      </w:r>
      <w:proofErr w:type="spellEnd"/>
      <w:r w:rsidRPr="00853D43">
        <w:t xml:space="preserve"> (GLONASS)</w:t>
      </w:r>
      <w:r w:rsidRPr="00853D43">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753E33" w:rsidRPr="00853D43" w14:paraId="44479581" w14:textId="77777777" w:rsidTr="00C443F5">
        <w:tc>
          <w:tcPr>
            <w:tcW w:w="2093" w:type="dxa"/>
            <w:shd w:val="clear" w:color="auto" w:fill="auto"/>
          </w:tcPr>
          <w:p w14:paraId="3E78F46A"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41455E8C"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1D490B1C"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163BFA61"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1601207A"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53E33" w:rsidRPr="00853D43" w14:paraId="2393FDB2" w14:textId="77777777" w:rsidTr="00C443F5">
        <w:tc>
          <w:tcPr>
            <w:tcW w:w="2093" w:type="dxa"/>
            <w:shd w:val="clear" w:color="auto" w:fill="auto"/>
          </w:tcPr>
          <w:p w14:paraId="093F3DA6" w14:textId="77777777" w:rsidR="00753E33" w:rsidRPr="00853D43" w:rsidRDefault="00753E33" w:rsidP="00C443F5">
            <w:pPr>
              <w:pStyle w:val="TAL"/>
            </w:pPr>
            <w:r w:rsidRPr="00853D43">
              <w:t xml:space="preserve">      </w:t>
            </w:r>
            <w:proofErr w:type="spellStart"/>
            <w:r w:rsidRPr="00853D43">
              <w:t>svID</w:t>
            </w:r>
            <w:proofErr w:type="spellEnd"/>
          </w:p>
        </w:tc>
        <w:tc>
          <w:tcPr>
            <w:tcW w:w="1134" w:type="dxa"/>
          </w:tcPr>
          <w:p w14:paraId="5A2CBD3B" w14:textId="77777777" w:rsidR="00753E33" w:rsidRPr="00853D43" w:rsidRDefault="00753E33" w:rsidP="00C443F5">
            <w:pPr>
              <w:keepNext/>
              <w:keepLines/>
              <w:spacing w:after="0"/>
              <w:rPr>
                <w:rFonts w:ascii="Arial" w:eastAsia="MS Mincho" w:hAnsi="Arial"/>
                <w:sz w:val="18"/>
              </w:rPr>
            </w:pPr>
          </w:p>
        </w:tc>
        <w:tc>
          <w:tcPr>
            <w:tcW w:w="2173" w:type="dxa"/>
          </w:tcPr>
          <w:p w14:paraId="0164558E"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0132E941"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92B0CBA"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Derived from data in clause 6.2.1.2</w:t>
            </w:r>
          </w:p>
        </w:tc>
      </w:tr>
      <w:tr w:rsidR="00753E33" w:rsidRPr="00853D43" w14:paraId="0617CA71" w14:textId="77777777" w:rsidTr="00C443F5">
        <w:tc>
          <w:tcPr>
            <w:tcW w:w="2093" w:type="dxa"/>
            <w:shd w:val="clear" w:color="auto" w:fill="auto"/>
          </w:tcPr>
          <w:p w14:paraId="7F7850BE" w14:textId="77777777" w:rsidR="00753E33" w:rsidRPr="00853D43" w:rsidRDefault="00753E33" w:rsidP="00C443F5">
            <w:pPr>
              <w:pStyle w:val="TAL"/>
            </w:pPr>
            <w:r w:rsidRPr="00853D43">
              <w:t xml:space="preserve">      </w:t>
            </w:r>
            <w:proofErr w:type="spellStart"/>
            <w:r w:rsidRPr="00853D43">
              <w:t>svHealth</w:t>
            </w:r>
            <w:proofErr w:type="spellEnd"/>
          </w:p>
        </w:tc>
        <w:tc>
          <w:tcPr>
            <w:tcW w:w="1134" w:type="dxa"/>
          </w:tcPr>
          <w:p w14:paraId="45BE7EA0" w14:textId="77777777" w:rsidR="00753E33" w:rsidRPr="00853D43" w:rsidRDefault="00753E33" w:rsidP="00C443F5">
            <w:pPr>
              <w:keepNext/>
              <w:keepLines/>
              <w:spacing w:after="0"/>
              <w:rPr>
                <w:rFonts w:ascii="Arial" w:eastAsia="MS Mincho" w:hAnsi="Arial"/>
                <w:sz w:val="18"/>
              </w:rPr>
            </w:pPr>
          </w:p>
        </w:tc>
        <w:tc>
          <w:tcPr>
            <w:tcW w:w="2173" w:type="dxa"/>
          </w:tcPr>
          <w:p w14:paraId="380C8A14"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00000000</w:t>
            </w:r>
          </w:p>
        </w:tc>
        <w:tc>
          <w:tcPr>
            <w:tcW w:w="2173" w:type="dxa"/>
          </w:tcPr>
          <w:p w14:paraId="541A05D2"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00000000</w:t>
            </w:r>
          </w:p>
        </w:tc>
        <w:tc>
          <w:tcPr>
            <w:tcW w:w="2174" w:type="dxa"/>
          </w:tcPr>
          <w:p w14:paraId="055E19FE"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00000000</w:t>
            </w:r>
          </w:p>
        </w:tc>
      </w:tr>
      <w:tr w:rsidR="00753E33" w:rsidRPr="00853D43" w14:paraId="6B87D57E" w14:textId="77777777" w:rsidTr="00C443F5">
        <w:tc>
          <w:tcPr>
            <w:tcW w:w="2093" w:type="dxa"/>
            <w:shd w:val="clear" w:color="auto" w:fill="auto"/>
          </w:tcPr>
          <w:p w14:paraId="59BE081F" w14:textId="77777777" w:rsidR="00753E33" w:rsidRPr="00853D43" w:rsidRDefault="00753E33" w:rsidP="00C443F5">
            <w:pPr>
              <w:pStyle w:val="TAL"/>
            </w:pPr>
            <w:r w:rsidRPr="00853D43">
              <w:t xml:space="preserve">      </w:t>
            </w:r>
            <w:proofErr w:type="spellStart"/>
            <w:r w:rsidRPr="00853D43">
              <w:t>iod</w:t>
            </w:r>
            <w:proofErr w:type="spellEnd"/>
          </w:p>
        </w:tc>
        <w:tc>
          <w:tcPr>
            <w:tcW w:w="1134" w:type="dxa"/>
          </w:tcPr>
          <w:p w14:paraId="6A4A7A81" w14:textId="77777777" w:rsidR="00753E33" w:rsidRPr="00853D43" w:rsidRDefault="00753E33" w:rsidP="00C443F5">
            <w:pPr>
              <w:keepNext/>
              <w:keepLines/>
              <w:spacing w:after="0"/>
              <w:rPr>
                <w:rFonts w:ascii="Arial" w:eastAsia="MS Mincho" w:hAnsi="Arial"/>
                <w:sz w:val="18"/>
              </w:rPr>
            </w:pPr>
          </w:p>
        </w:tc>
        <w:tc>
          <w:tcPr>
            <w:tcW w:w="2173" w:type="dxa"/>
          </w:tcPr>
          <w:p w14:paraId="464AA09F"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3800D3F8"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2D0B3A1"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551630D8" w14:textId="77777777" w:rsidR="00753E33" w:rsidRPr="00853D43" w:rsidRDefault="00753E33" w:rsidP="00753E33"/>
    <w:p w14:paraId="4F5CA1DD" w14:textId="77777777" w:rsidR="00753E33" w:rsidRPr="00853D43" w:rsidRDefault="00753E33" w:rsidP="00753E33">
      <w:pPr>
        <w:pStyle w:val="TH"/>
        <w:outlineLvl w:val="0"/>
        <w:rPr>
          <w:rFonts w:eastAsia="MS Mincho"/>
        </w:rPr>
      </w:pPr>
      <w:r w:rsidRPr="00853D43">
        <w:rPr>
          <w:rFonts w:eastAsia="MS Mincho"/>
        </w:rPr>
        <w:t>GNSS-</w:t>
      </w:r>
      <w:proofErr w:type="spellStart"/>
      <w:r w:rsidRPr="00853D43">
        <w:rPr>
          <w:rFonts w:eastAsia="MS Mincho"/>
        </w:rPr>
        <w:t>NavModelSatelliteElement</w:t>
      </w:r>
      <w:proofErr w:type="spellEnd"/>
      <w:r w:rsidRPr="00853D43">
        <w:t xml:space="preserve"> (GLONASS)</w:t>
      </w:r>
      <w:r w:rsidRPr="00853D43">
        <w:rPr>
          <w:rFonts w:eastAsia="MS Mincho"/>
        </w:rPr>
        <w:t>: sub-test 2</w:t>
      </w:r>
    </w:p>
    <w:p w14:paraId="2FBA7B7F" w14:textId="77777777" w:rsidR="00753E33" w:rsidRPr="00853D43" w:rsidRDefault="00753E33" w:rsidP="00753E33">
      <w:r w:rsidRPr="00853D43">
        <w:t>Derived from data in clause 6.2.1.2 and the following information:</w:t>
      </w:r>
    </w:p>
    <w:p w14:paraId="2020734E" w14:textId="77777777" w:rsidR="00753E33" w:rsidRPr="00853D43" w:rsidRDefault="00753E33" w:rsidP="00753E33">
      <w:r w:rsidRPr="00853D43">
        <w:t>GNSS-</w:t>
      </w:r>
      <w:proofErr w:type="spellStart"/>
      <w:r w:rsidRPr="00853D43">
        <w:t>ClockModel</w:t>
      </w:r>
      <w:proofErr w:type="spellEnd"/>
      <w:r w:rsidRPr="00853D43">
        <w:t xml:space="preserve">: </w:t>
      </w:r>
      <w:proofErr w:type="spellStart"/>
      <w:r w:rsidRPr="00853D43">
        <w:t>glonass-ClockModel</w:t>
      </w:r>
      <w:proofErr w:type="spellEnd"/>
      <w:r w:rsidRPr="00853D43">
        <w:t>, Model-4</w:t>
      </w:r>
    </w:p>
    <w:p w14:paraId="17F44BB5" w14:textId="77777777" w:rsidR="00753E33" w:rsidRPr="00853D43" w:rsidRDefault="00753E33" w:rsidP="00753E33">
      <w:r w:rsidRPr="00853D43">
        <w:rPr>
          <w:snapToGrid w:val="0"/>
        </w:rPr>
        <w:lastRenderedPageBreak/>
        <w:t>GNSS-</w:t>
      </w:r>
      <w:proofErr w:type="spellStart"/>
      <w:r w:rsidRPr="00853D43">
        <w:rPr>
          <w:snapToGrid w:val="0"/>
        </w:rPr>
        <w:t>OrbitModel</w:t>
      </w:r>
      <w:proofErr w:type="spellEnd"/>
      <w:r w:rsidRPr="00853D43">
        <w:rPr>
          <w:snapToGrid w:val="0"/>
        </w:rPr>
        <w:t xml:space="preserve">: </w:t>
      </w:r>
      <w:proofErr w:type="spellStart"/>
      <w:r w:rsidRPr="00853D43">
        <w:t>glonass</w:t>
      </w:r>
      <w:proofErr w:type="spellEnd"/>
      <w:r w:rsidRPr="00853D43">
        <w:t>-ECEF, Model-4</w:t>
      </w:r>
    </w:p>
    <w:p w14:paraId="12092677" w14:textId="77777777" w:rsidR="00753E33" w:rsidRPr="00853D43" w:rsidRDefault="00753E33" w:rsidP="00753E33">
      <w:pPr>
        <w:pStyle w:val="TH"/>
        <w:outlineLvl w:val="0"/>
        <w:rPr>
          <w:rFonts w:eastAsia="MS Mincho"/>
        </w:rPr>
      </w:pPr>
      <w:r w:rsidRPr="00853D43">
        <w:rPr>
          <w:rFonts w:eastAsia="MS Mincho"/>
        </w:rPr>
        <w:t>GNSS-</w:t>
      </w:r>
      <w:proofErr w:type="spellStart"/>
      <w:r w:rsidRPr="00853D43">
        <w:rPr>
          <w:rFonts w:eastAsia="MS Mincho"/>
        </w:rPr>
        <w:t>NavigationModel</w:t>
      </w:r>
      <w:proofErr w:type="spellEnd"/>
      <w:r w:rsidRPr="00853D43">
        <w:t xml:space="preserve"> (Galileo)</w:t>
      </w:r>
      <w:r w:rsidRPr="00853D43">
        <w:rPr>
          <w:rFonts w:eastAsia="MS Mincho"/>
        </w:rPr>
        <w:t>: sub-test 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753E33" w:rsidRPr="00853D43" w14:paraId="1A0F69B7" w14:textId="77777777" w:rsidTr="00C443F5">
        <w:tc>
          <w:tcPr>
            <w:tcW w:w="2093" w:type="dxa"/>
            <w:shd w:val="clear" w:color="auto" w:fill="auto"/>
          </w:tcPr>
          <w:p w14:paraId="04155031"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40B21AAD"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0BB64581"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6A95137E"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419BA5D"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53E33" w:rsidRPr="00853D43" w14:paraId="77885AD0" w14:textId="77777777" w:rsidTr="00C443F5">
        <w:tc>
          <w:tcPr>
            <w:tcW w:w="2093" w:type="dxa"/>
            <w:shd w:val="clear" w:color="auto" w:fill="auto"/>
          </w:tcPr>
          <w:p w14:paraId="5C57428F" w14:textId="77777777" w:rsidR="00753E33" w:rsidRPr="00853D43" w:rsidRDefault="00753E33" w:rsidP="00C443F5">
            <w:pPr>
              <w:pStyle w:val="TAL"/>
            </w:pPr>
            <w:r w:rsidRPr="00853D43">
              <w:t xml:space="preserve">   </w:t>
            </w:r>
            <w:proofErr w:type="spellStart"/>
            <w:r w:rsidRPr="00853D43">
              <w:t>nonBroadcastFlag</w:t>
            </w:r>
            <w:proofErr w:type="spellEnd"/>
          </w:p>
        </w:tc>
        <w:tc>
          <w:tcPr>
            <w:tcW w:w="1134" w:type="dxa"/>
          </w:tcPr>
          <w:p w14:paraId="1AA140D1" w14:textId="77777777" w:rsidR="00753E33" w:rsidRPr="00853D43" w:rsidRDefault="00753E33" w:rsidP="00C443F5">
            <w:pPr>
              <w:keepNext/>
              <w:keepLines/>
              <w:spacing w:after="0"/>
              <w:rPr>
                <w:rFonts w:ascii="Arial" w:eastAsia="MS Mincho" w:hAnsi="Arial"/>
                <w:sz w:val="18"/>
              </w:rPr>
            </w:pPr>
          </w:p>
        </w:tc>
        <w:tc>
          <w:tcPr>
            <w:tcW w:w="2173" w:type="dxa"/>
          </w:tcPr>
          <w:p w14:paraId="374055BD"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w:t>
            </w:r>
          </w:p>
        </w:tc>
        <w:tc>
          <w:tcPr>
            <w:tcW w:w="2173" w:type="dxa"/>
          </w:tcPr>
          <w:p w14:paraId="3A25F5E6"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w:t>
            </w:r>
          </w:p>
        </w:tc>
        <w:tc>
          <w:tcPr>
            <w:tcW w:w="2174" w:type="dxa"/>
          </w:tcPr>
          <w:p w14:paraId="5D5741E8"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w:t>
            </w:r>
          </w:p>
        </w:tc>
      </w:tr>
      <w:tr w:rsidR="00753E33" w:rsidRPr="00853D43" w14:paraId="592F56FA" w14:textId="77777777" w:rsidTr="00C443F5">
        <w:tc>
          <w:tcPr>
            <w:tcW w:w="2093" w:type="dxa"/>
            <w:shd w:val="clear" w:color="auto" w:fill="auto"/>
          </w:tcPr>
          <w:p w14:paraId="4510CF3B" w14:textId="77777777" w:rsidR="00753E33" w:rsidRPr="00853D43" w:rsidRDefault="00753E33" w:rsidP="00C443F5">
            <w:pPr>
              <w:pStyle w:val="TAL"/>
            </w:pPr>
            <w:r w:rsidRPr="00853D43">
              <w:t xml:space="preserve">   </w:t>
            </w:r>
            <w:proofErr w:type="spellStart"/>
            <w:r w:rsidRPr="00853D43">
              <w:t>gnss-SatelliteList</w:t>
            </w:r>
            <w:proofErr w:type="spellEnd"/>
          </w:p>
        </w:tc>
        <w:tc>
          <w:tcPr>
            <w:tcW w:w="1134" w:type="dxa"/>
          </w:tcPr>
          <w:p w14:paraId="30EAD30A" w14:textId="77777777" w:rsidR="00753E33" w:rsidRPr="00853D43" w:rsidRDefault="00753E33" w:rsidP="00C443F5">
            <w:pPr>
              <w:keepNext/>
              <w:keepLines/>
              <w:spacing w:after="0"/>
              <w:rPr>
                <w:rFonts w:ascii="Arial" w:eastAsia="MS Mincho" w:hAnsi="Arial"/>
                <w:sz w:val="18"/>
              </w:rPr>
            </w:pPr>
          </w:p>
        </w:tc>
        <w:tc>
          <w:tcPr>
            <w:tcW w:w="2173" w:type="dxa"/>
          </w:tcPr>
          <w:p w14:paraId="3BAF00D9"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(SIZE) 7</w:t>
            </w:r>
          </w:p>
        </w:tc>
        <w:tc>
          <w:tcPr>
            <w:tcW w:w="2173" w:type="dxa"/>
          </w:tcPr>
          <w:p w14:paraId="43C052FB"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(SIZE) 7</w:t>
            </w:r>
          </w:p>
        </w:tc>
        <w:tc>
          <w:tcPr>
            <w:tcW w:w="2174" w:type="dxa"/>
          </w:tcPr>
          <w:p w14:paraId="443C5255"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(SIZE) 7</w:t>
            </w:r>
          </w:p>
        </w:tc>
      </w:tr>
    </w:tbl>
    <w:p w14:paraId="08289555" w14:textId="77777777" w:rsidR="00753E33" w:rsidRPr="00853D43" w:rsidRDefault="00753E33" w:rsidP="00753E33"/>
    <w:p w14:paraId="17F58F8F" w14:textId="77777777" w:rsidR="00753E33" w:rsidRPr="00853D43" w:rsidRDefault="00753E33" w:rsidP="00753E33">
      <w:pPr>
        <w:pStyle w:val="TH"/>
        <w:outlineLvl w:val="0"/>
        <w:rPr>
          <w:rFonts w:eastAsia="MS Mincho"/>
        </w:rPr>
      </w:pPr>
      <w:r w:rsidRPr="00853D43">
        <w:rPr>
          <w:rFonts w:eastAsia="MS Mincho"/>
        </w:rPr>
        <w:t>GNSS-</w:t>
      </w:r>
      <w:proofErr w:type="spellStart"/>
      <w:r w:rsidRPr="00853D43">
        <w:rPr>
          <w:rFonts w:eastAsia="MS Mincho"/>
        </w:rPr>
        <w:t>NavModelSatelliteElement</w:t>
      </w:r>
      <w:proofErr w:type="spellEnd"/>
      <w:r w:rsidRPr="00853D43">
        <w:t xml:space="preserve"> (Galileo)</w:t>
      </w:r>
      <w:r w:rsidRPr="00853D43">
        <w:rPr>
          <w:rFonts w:eastAsia="MS Mincho"/>
        </w:rPr>
        <w:t>: sub-test 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753E33" w:rsidRPr="00853D43" w14:paraId="073D266E" w14:textId="77777777" w:rsidTr="00C443F5">
        <w:tc>
          <w:tcPr>
            <w:tcW w:w="2093" w:type="dxa"/>
            <w:shd w:val="clear" w:color="auto" w:fill="auto"/>
          </w:tcPr>
          <w:p w14:paraId="429124D6"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553EEEF2"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A61A582"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F176623"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FB6147E"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53E33" w:rsidRPr="00853D43" w14:paraId="1BB20B63" w14:textId="77777777" w:rsidTr="00C443F5">
        <w:tc>
          <w:tcPr>
            <w:tcW w:w="2093" w:type="dxa"/>
            <w:shd w:val="clear" w:color="auto" w:fill="auto"/>
          </w:tcPr>
          <w:p w14:paraId="4FF7F8CA" w14:textId="77777777" w:rsidR="00753E33" w:rsidRPr="00853D43" w:rsidRDefault="00753E33" w:rsidP="00C443F5">
            <w:pPr>
              <w:pStyle w:val="TAL"/>
            </w:pPr>
            <w:r w:rsidRPr="00853D43">
              <w:t xml:space="preserve">      </w:t>
            </w:r>
            <w:proofErr w:type="spellStart"/>
            <w:r w:rsidRPr="00853D43">
              <w:t>svID</w:t>
            </w:r>
            <w:proofErr w:type="spellEnd"/>
          </w:p>
        </w:tc>
        <w:tc>
          <w:tcPr>
            <w:tcW w:w="1134" w:type="dxa"/>
          </w:tcPr>
          <w:p w14:paraId="77104B60" w14:textId="77777777" w:rsidR="00753E33" w:rsidRPr="00853D43" w:rsidRDefault="00753E33" w:rsidP="00C443F5">
            <w:pPr>
              <w:keepNext/>
              <w:keepLines/>
              <w:spacing w:after="0"/>
              <w:rPr>
                <w:rFonts w:ascii="Arial" w:eastAsia="MS Mincho" w:hAnsi="Arial"/>
                <w:sz w:val="18"/>
              </w:rPr>
            </w:pPr>
          </w:p>
        </w:tc>
        <w:tc>
          <w:tcPr>
            <w:tcW w:w="2173" w:type="dxa"/>
          </w:tcPr>
          <w:p w14:paraId="47289497"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7AD9424A"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7BD0FE20"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Derived from data in clause 6.2.1.2</w:t>
            </w:r>
          </w:p>
        </w:tc>
      </w:tr>
      <w:tr w:rsidR="00753E33" w:rsidRPr="00853D43" w14:paraId="1F8E0556" w14:textId="77777777" w:rsidTr="00C443F5">
        <w:tc>
          <w:tcPr>
            <w:tcW w:w="2093" w:type="dxa"/>
            <w:shd w:val="clear" w:color="auto" w:fill="auto"/>
          </w:tcPr>
          <w:p w14:paraId="186B8EE3" w14:textId="77777777" w:rsidR="00753E33" w:rsidRPr="00853D43" w:rsidRDefault="00753E33" w:rsidP="00C443F5">
            <w:pPr>
              <w:pStyle w:val="TAL"/>
            </w:pPr>
            <w:r w:rsidRPr="00853D43">
              <w:t xml:space="preserve">      </w:t>
            </w:r>
            <w:proofErr w:type="spellStart"/>
            <w:r w:rsidRPr="00853D43">
              <w:t>svHealth</w:t>
            </w:r>
            <w:proofErr w:type="spellEnd"/>
          </w:p>
        </w:tc>
        <w:tc>
          <w:tcPr>
            <w:tcW w:w="1134" w:type="dxa"/>
          </w:tcPr>
          <w:p w14:paraId="71555D99" w14:textId="77777777" w:rsidR="00753E33" w:rsidRPr="00853D43" w:rsidRDefault="00753E33" w:rsidP="00C443F5">
            <w:pPr>
              <w:keepNext/>
              <w:keepLines/>
              <w:spacing w:after="0"/>
              <w:rPr>
                <w:rFonts w:ascii="Arial" w:eastAsia="MS Mincho" w:hAnsi="Arial"/>
                <w:sz w:val="18"/>
              </w:rPr>
            </w:pPr>
          </w:p>
        </w:tc>
        <w:tc>
          <w:tcPr>
            <w:tcW w:w="2173" w:type="dxa"/>
          </w:tcPr>
          <w:p w14:paraId="72F4AD31"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w:t>
            </w:r>
          </w:p>
        </w:tc>
        <w:tc>
          <w:tcPr>
            <w:tcW w:w="2173" w:type="dxa"/>
          </w:tcPr>
          <w:p w14:paraId="2FA51F52"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w:t>
            </w:r>
          </w:p>
        </w:tc>
        <w:tc>
          <w:tcPr>
            <w:tcW w:w="2174" w:type="dxa"/>
          </w:tcPr>
          <w:p w14:paraId="6CAF63A1"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w:t>
            </w:r>
          </w:p>
        </w:tc>
      </w:tr>
      <w:tr w:rsidR="00753E33" w:rsidRPr="00853D43" w14:paraId="440C42B0" w14:textId="77777777" w:rsidTr="00C443F5">
        <w:tc>
          <w:tcPr>
            <w:tcW w:w="2093" w:type="dxa"/>
            <w:shd w:val="clear" w:color="auto" w:fill="auto"/>
          </w:tcPr>
          <w:p w14:paraId="266F72A9" w14:textId="77777777" w:rsidR="00753E33" w:rsidRPr="00853D43" w:rsidRDefault="00753E33" w:rsidP="00C443F5">
            <w:pPr>
              <w:pStyle w:val="TAL"/>
            </w:pPr>
            <w:r w:rsidRPr="00853D43">
              <w:t xml:space="preserve">      </w:t>
            </w:r>
            <w:proofErr w:type="spellStart"/>
            <w:r w:rsidRPr="00853D43">
              <w:t>iod</w:t>
            </w:r>
            <w:proofErr w:type="spellEnd"/>
          </w:p>
        </w:tc>
        <w:tc>
          <w:tcPr>
            <w:tcW w:w="1134" w:type="dxa"/>
          </w:tcPr>
          <w:p w14:paraId="1C8E7CA3" w14:textId="77777777" w:rsidR="00753E33" w:rsidRPr="00853D43" w:rsidRDefault="00753E33" w:rsidP="00C443F5">
            <w:pPr>
              <w:keepNext/>
              <w:keepLines/>
              <w:spacing w:after="0"/>
              <w:rPr>
                <w:rFonts w:ascii="Arial" w:eastAsia="MS Mincho" w:hAnsi="Arial"/>
                <w:sz w:val="18"/>
              </w:rPr>
            </w:pPr>
          </w:p>
        </w:tc>
        <w:tc>
          <w:tcPr>
            <w:tcW w:w="2173" w:type="dxa"/>
          </w:tcPr>
          <w:p w14:paraId="21503862"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1D8FBFCD"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2EBDD7CB"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25673FC4" w14:textId="77777777" w:rsidR="00753E33" w:rsidRPr="00853D43" w:rsidRDefault="00753E33" w:rsidP="00753E33"/>
    <w:p w14:paraId="05061647" w14:textId="77777777" w:rsidR="00753E33" w:rsidRPr="00853D43" w:rsidRDefault="00753E33" w:rsidP="00753E33">
      <w:pPr>
        <w:pStyle w:val="TH"/>
        <w:outlineLvl w:val="0"/>
        <w:rPr>
          <w:rFonts w:eastAsia="MS Mincho"/>
        </w:rPr>
      </w:pPr>
      <w:r w:rsidRPr="00853D43">
        <w:rPr>
          <w:rFonts w:eastAsia="MS Mincho"/>
        </w:rPr>
        <w:t>GNSS-</w:t>
      </w:r>
      <w:proofErr w:type="spellStart"/>
      <w:r w:rsidRPr="00853D43">
        <w:rPr>
          <w:rFonts w:eastAsia="MS Mincho"/>
        </w:rPr>
        <w:t>NavModelSatelliteElement</w:t>
      </w:r>
      <w:proofErr w:type="spellEnd"/>
      <w:r w:rsidRPr="00853D43">
        <w:t xml:space="preserve"> (Galileo)</w:t>
      </w:r>
      <w:r w:rsidRPr="00853D43">
        <w:rPr>
          <w:rFonts w:eastAsia="MS Mincho"/>
        </w:rPr>
        <w:t>: sub-test 3</w:t>
      </w:r>
    </w:p>
    <w:p w14:paraId="55914DA0" w14:textId="77777777" w:rsidR="00753E33" w:rsidRPr="00853D43" w:rsidRDefault="00753E33" w:rsidP="00753E33">
      <w:r w:rsidRPr="00853D43">
        <w:t>Derived from data in clause 6.2.1.2 and the following information:</w:t>
      </w:r>
    </w:p>
    <w:p w14:paraId="425BD6EE" w14:textId="77777777" w:rsidR="00753E33" w:rsidRPr="00853D43" w:rsidRDefault="00753E33" w:rsidP="00753E33">
      <w:r w:rsidRPr="00853D43">
        <w:rPr>
          <w:snapToGrid w:val="0"/>
        </w:rPr>
        <w:t>GNSS-</w:t>
      </w:r>
      <w:proofErr w:type="spellStart"/>
      <w:r w:rsidRPr="00853D43">
        <w:rPr>
          <w:snapToGrid w:val="0"/>
        </w:rPr>
        <w:t>ClockModel</w:t>
      </w:r>
      <w:proofErr w:type="spellEnd"/>
      <w:r w:rsidRPr="00853D43">
        <w:rPr>
          <w:snapToGrid w:val="0"/>
        </w:rPr>
        <w:t xml:space="preserve">: </w:t>
      </w:r>
      <w:proofErr w:type="spellStart"/>
      <w:r w:rsidRPr="00853D43">
        <w:t>standardClockModelList</w:t>
      </w:r>
      <w:proofErr w:type="spellEnd"/>
      <w:r w:rsidRPr="00853D43">
        <w:t>, Model-1.</w:t>
      </w:r>
    </w:p>
    <w:p w14:paraId="58514033" w14:textId="77777777" w:rsidR="00753E33" w:rsidRPr="00853D43" w:rsidRDefault="00753E33" w:rsidP="00753E33">
      <w:proofErr w:type="spellStart"/>
      <w:proofErr w:type="gramStart"/>
      <w:r w:rsidRPr="00853D43">
        <w:t>standardClockModelList</w:t>
      </w:r>
      <w:proofErr w:type="spellEnd"/>
      <w:proofErr w:type="gramEnd"/>
      <w:r w:rsidRPr="00853D43">
        <w:t xml:space="preserve">: (SIZE) 1 if the UE supports only Galileo E1, (SIZE) 2 if the UE supports multiple Galileo signals. </w:t>
      </w:r>
    </w:p>
    <w:p w14:paraId="4018D944" w14:textId="77777777" w:rsidR="00753E33" w:rsidRPr="00853D43" w:rsidRDefault="00753E33" w:rsidP="00753E33">
      <w:proofErr w:type="spellStart"/>
      <w:r w:rsidRPr="00853D43">
        <w:t>StandardClockModelElement</w:t>
      </w:r>
      <w:proofErr w:type="spellEnd"/>
      <w:r w:rsidRPr="00853D43">
        <w:t xml:space="preserve"> (I/NAV):</w:t>
      </w:r>
    </w:p>
    <w:p w14:paraId="1453DF65" w14:textId="77777777" w:rsidR="00753E33" w:rsidRPr="00853D43" w:rsidRDefault="00753E33" w:rsidP="00753E33">
      <w:pPr>
        <w:numPr>
          <w:ilvl w:val="0"/>
          <w:numId w:val="40"/>
        </w:numPr>
        <w:overflowPunct w:val="0"/>
        <w:autoSpaceDE w:val="0"/>
        <w:autoSpaceDN w:val="0"/>
        <w:adjustRightInd w:val="0"/>
        <w:textAlignment w:val="baseline"/>
      </w:pPr>
      <w:proofErr w:type="spellStart"/>
      <w:proofErr w:type="gramStart"/>
      <w:r w:rsidRPr="00853D43">
        <w:t>stanClockTgd</w:t>
      </w:r>
      <w:proofErr w:type="spellEnd"/>
      <w:proofErr w:type="gramEnd"/>
      <w:r w:rsidRPr="00853D43">
        <w:t>: Not present if the UE supports multiple Galileo signals.</w:t>
      </w:r>
    </w:p>
    <w:p w14:paraId="70ADE96D" w14:textId="77777777" w:rsidR="00753E33" w:rsidRPr="00853D43" w:rsidRDefault="00753E33" w:rsidP="00753E33">
      <w:pPr>
        <w:numPr>
          <w:ilvl w:val="0"/>
          <w:numId w:val="40"/>
        </w:numPr>
        <w:overflowPunct w:val="0"/>
        <w:autoSpaceDE w:val="0"/>
        <w:autoSpaceDN w:val="0"/>
        <w:adjustRightInd w:val="0"/>
        <w:textAlignment w:val="baseline"/>
      </w:pPr>
      <w:proofErr w:type="spellStart"/>
      <w:proofErr w:type="gramStart"/>
      <w:r w:rsidRPr="00853D43">
        <w:t>stanModelID</w:t>
      </w:r>
      <w:proofErr w:type="spellEnd"/>
      <w:proofErr w:type="gramEnd"/>
      <w:r w:rsidRPr="00853D43">
        <w:t>: 0 (I/NAV). Present only if the UE supports multiple Galileo signals</w:t>
      </w:r>
    </w:p>
    <w:p w14:paraId="5AE0DC3A" w14:textId="77777777" w:rsidR="00753E33" w:rsidRPr="00853D43" w:rsidRDefault="00753E33" w:rsidP="00753E33">
      <w:proofErr w:type="spellStart"/>
      <w:r w:rsidRPr="00853D43">
        <w:t>StandardClockModelElement</w:t>
      </w:r>
      <w:proofErr w:type="spellEnd"/>
      <w:r w:rsidRPr="00853D43">
        <w:t xml:space="preserve"> (F/NAV): Present only if the UE supports multiple Galileo signals</w:t>
      </w:r>
    </w:p>
    <w:p w14:paraId="7F6D90FB" w14:textId="77777777" w:rsidR="00753E33" w:rsidRPr="00853D43" w:rsidRDefault="00753E33" w:rsidP="00753E33">
      <w:pPr>
        <w:numPr>
          <w:ilvl w:val="0"/>
          <w:numId w:val="40"/>
        </w:numPr>
        <w:overflowPunct w:val="0"/>
        <w:autoSpaceDE w:val="0"/>
        <w:autoSpaceDN w:val="0"/>
        <w:adjustRightInd w:val="0"/>
        <w:textAlignment w:val="baseline"/>
      </w:pPr>
      <w:proofErr w:type="spellStart"/>
      <w:r w:rsidRPr="00853D43">
        <w:t>stanClockTgd</w:t>
      </w:r>
      <w:proofErr w:type="spellEnd"/>
      <w:r w:rsidRPr="00853D43">
        <w:t>: Not present</w:t>
      </w:r>
    </w:p>
    <w:p w14:paraId="295FED50" w14:textId="77777777" w:rsidR="00753E33" w:rsidRPr="00853D43" w:rsidRDefault="00753E33" w:rsidP="00753E33">
      <w:pPr>
        <w:numPr>
          <w:ilvl w:val="0"/>
          <w:numId w:val="40"/>
        </w:numPr>
        <w:overflowPunct w:val="0"/>
        <w:autoSpaceDE w:val="0"/>
        <w:autoSpaceDN w:val="0"/>
        <w:adjustRightInd w:val="0"/>
        <w:textAlignment w:val="baseline"/>
      </w:pPr>
      <w:proofErr w:type="spellStart"/>
      <w:r w:rsidRPr="00853D43">
        <w:t>stanModelID</w:t>
      </w:r>
      <w:proofErr w:type="spellEnd"/>
      <w:r w:rsidRPr="00853D43">
        <w:t>: 1 (F/NAV)</w:t>
      </w:r>
    </w:p>
    <w:p w14:paraId="601FE0C4" w14:textId="77777777" w:rsidR="00753E33" w:rsidRPr="00853D43" w:rsidRDefault="00753E33" w:rsidP="00753E33">
      <w:r w:rsidRPr="00853D43">
        <w:rPr>
          <w:snapToGrid w:val="0"/>
        </w:rPr>
        <w:t>GNSS-</w:t>
      </w:r>
      <w:proofErr w:type="spellStart"/>
      <w:r w:rsidRPr="00853D43">
        <w:rPr>
          <w:snapToGrid w:val="0"/>
        </w:rPr>
        <w:t>OrbitModel</w:t>
      </w:r>
      <w:proofErr w:type="spellEnd"/>
      <w:r w:rsidRPr="00853D43">
        <w:rPr>
          <w:snapToGrid w:val="0"/>
        </w:rPr>
        <w:t xml:space="preserve">: </w:t>
      </w:r>
      <w:proofErr w:type="spellStart"/>
      <w:r w:rsidRPr="00853D43">
        <w:t>keplerianSet</w:t>
      </w:r>
      <w:proofErr w:type="spellEnd"/>
      <w:r w:rsidRPr="00853D43">
        <w:t>, Model-1</w:t>
      </w:r>
    </w:p>
    <w:p w14:paraId="41FE9CB7" w14:textId="77777777" w:rsidR="00753E33" w:rsidRPr="00853D43" w:rsidRDefault="00753E33" w:rsidP="00753E33">
      <w:pPr>
        <w:pStyle w:val="TH"/>
        <w:outlineLvl w:val="0"/>
        <w:rPr>
          <w:rFonts w:eastAsia="MS Mincho"/>
        </w:rPr>
      </w:pPr>
      <w:r w:rsidRPr="00853D43">
        <w:rPr>
          <w:rFonts w:eastAsia="MS Mincho"/>
        </w:rPr>
        <w:t>GNSS-</w:t>
      </w:r>
      <w:proofErr w:type="spellStart"/>
      <w:r w:rsidRPr="00853D43">
        <w:rPr>
          <w:rFonts w:eastAsia="MS Mincho"/>
        </w:rPr>
        <w:t>NavigationModel</w:t>
      </w:r>
      <w:proofErr w:type="spellEnd"/>
      <w:r w:rsidRPr="00853D43">
        <w:rPr>
          <w:rFonts w:eastAsia="MS Mincho"/>
        </w:rPr>
        <w:t>: sub-test 4</w:t>
      </w:r>
    </w:p>
    <w:p w14:paraId="5FCEE654" w14:textId="77777777" w:rsidR="00753E33" w:rsidRPr="00853D43" w:rsidRDefault="00753E33" w:rsidP="00753E33">
      <w:pPr>
        <w:rPr>
          <w:rFonts w:eastAsia="MS Mincho"/>
        </w:rPr>
      </w:pPr>
      <w:r w:rsidRPr="00853D43">
        <w:rPr>
          <w:rFonts w:eastAsia="MS Mincho"/>
        </w:rPr>
        <w:t>The GNSS-</w:t>
      </w:r>
      <w:proofErr w:type="spellStart"/>
      <w:r w:rsidRPr="00853D43">
        <w:rPr>
          <w:rFonts w:eastAsia="MS Mincho"/>
        </w:rPr>
        <w:t>NavigationModel</w:t>
      </w:r>
      <w:proofErr w:type="spellEnd"/>
      <w:r w:rsidRPr="00853D43">
        <w:rPr>
          <w:rFonts w:eastAsia="MS Mincho"/>
        </w:rPr>
        <w:t>(s) to be used depends on the GNSS-</w:t>
      </w:r>
      <w:proofErr w:type="spellStart"/>
      <w:r w:rsidRPr="00853D43">
        <w:rPr>
          <w:rFonts w:eastAsia="MS Mincho"/>
        </w:rPr>
        <w:t>NavigationModel</w:t>
      </w:r>
      <w:proofErr w:type="spellEnd"/>
      <w:r w:rsidRPr="00853D43">
        <w:rPr>
          <w:rFonts w:eastAsia="MS Mincho"/>
        </w:rPr>
        <w:t xml:space="preserve">(s) supported by the UE. The allowed </w:t>
      </w:r>
      <w:proofErr w:type="spellStart"/>
      <w:r w:rsidRPr="00853D43">
        <w:rPr>
          <w:rFonts w:eastAsia="MS Mincho"/>
        </w:rPr>
        <w:t>NavigationModels</w:t>
      </w:r>
      <w:proofErr w:type="spellEnd"/>
      <w:r w:rsidRPr="00853D43">
        <w:rPr>
          <w:rFonts w:eastAsia="MS Mincho"/>
        </w:rPr>
        <w:t xml:space="preserve"> are as follows:</w:t>
      </w:r>
    </w:p>
    <w:p w14:paraId="1F671A28" w14:textId="77777777" w:rsidR="00753E33" w:rsidRPr="00853D43" w:rsidRDefault="00753E33" w:rsidP="00753E33">
      <w:pPr>
        <w:rPr>
          <w:rFonts w:eastAsia="MS Mincho"/>
        </w:rPr>
      </w:pPr>
      <w:r w:rsidRPr="00853D43">
        <w:rPr>
          <w:rFonts w:eastAsia="MS Mincho"/>
        </w:rPr>
        <w:t>GNSS-</w:t>
      </w:r>
      <w:proofErr w:type="spellStart"/>
      <w:r w:rsidRPr="00853D43">
        <w:rPr>
          <w:rFonts w:eastAsia="MS Mincho"/>
        </w:rPr>
        <w:t>NavigationModel</w:t>
      </w:r>
      <w:proofErr w:type="spellEnd"/>
      <w:r w:rsidRPr="00853D43">
        <w:rPr>
          <w:rFonts w:eastAsia="MS Mincho"/>
        </w:rPr>
        <w:t xml:space="preserve"> (GPS) </w:t>
      </w:r>
    </w:p>
    <w:p w14:paraId="51632AC0" w14:textId="77777777" w:rsidR="00753E33" w:rsidRPr="00853D43" w:rsidRDefault="00753E33" w:rsidP="00753E33">
      <w:r w:rsidRPr="00853D43">
        <w:rPr>
          <w:rFonts w:eastAsia="MS Mincho"/>
        </w:rPr>
        <w:t>GNSS-</w:t>
      </w:r>
      <w:proofErr w:type="spellStart"/>
      <w:r w:rsidRPr="00853D43">
        <w:rPr>
          <w:rFonts w:eastAsia="MS Mincho"/>
        </w:rPr>
        <w:t>NavigationModel</w:t>
      </w:r>
      <w:proofErr w:type="spellEnd"/>
      <w:r w:rsidRPr="00853D43">
        <w:rPr>
          <w:rFonts w:eastAsia="MS Mincho"/>
        </w:rPr>
        <w:t xml:space="preserve"> (Modernized GPS)</w:t>
      </w:r>
    </w:p>
    <w:p w14:paraId="646BE6C2" w14:textId="77777777" w:rsidR="00753E33" w:rsidRPr="00853D43" w:rsidRDefault="00753E33" w:rsidP="00753E33">
      <w:pPr>
        <w:pStyle w:val="TH"/>
        <w:outlineLvl w:val="0"/>
        <w:rPr>
          <w:rFonts w:eastAsia="MS Mincho"/>
        </w:rPr>
      </w:pPr>
      <w:bookmarkStart w:id="29" w:name="_Hlk520014799"/>
      <w:r w:rsidRPr="00853D43">
        <w:rPr>
          <w:rFonts w:eastAsia="MS Mincho"/>
        </w:rPr>
        <w:t>GNSS-</w:t>
      </w:r>
      <w:proofErr w:type="spellStart"/>
      <w:r w:rsidRPr="00853D43">
        <w:rPr>
          <w:rFonts w:eastAsia="MS Mincho"/>
        </w:rPr>
        <w:t>NavigationModel</w:t>
      </w:r>
      <w:proofErr w:type="spellEnd"/>
      <w:r w:rsidRPr="00853D43">
        <w:rPr>
          <w:rFonts w:eastAsia="MS Mincho"/>
        </w:rPr>
        <w:t xml:space="preserve"> (Modernized GPS)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753E33" w:rsidRPr="00853D43" w14:paraId="55B18AB9" w14:textId="77777777" w:rsidTr="00C443F5">
        <w:tc>
          <w:tcPr>
            <w:tcW w:w="2093" w:type="dxa"/>
            <w:shd w:val="clear" w:color="auto" w:fill="auto"/>
          </w:tcPr>
          <w:p w14:paraId="1A80869B"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4FB8B1E3"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B8D3989"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3E5486F"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3E18BA58"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53E33" w:rsidRPr="00853D43" w14:paraId="20D62C31" w14:textId="77777777" w:rsidTr="00C443F5">
        <w:tc>
          <w:tcPr>
            <w:tcW w:w="2093" w:type="dxa"/>
            <w:shd w:val="clear" w:color="auto" w:fill="auto"/>
          </w:tcPr>
          <w:p w14:paraId="1723C35C" w14:textId="77777777" w:rsidR="00753E33" w:rsidRPr="00853D43" w:rsidRDefault="00753E33" w:rsidP="00C443F5">
            <w:pPr>
              <w:pStyle w:val="TAL"/>
            </w:pPr>
            <w:r w:rsidRPr="00853D43">
              <w:t xml:space="preserve">   </w:t>
            </w:r>
            <w:proofErr w:type="spellStart"/>
            <w:r w:rsidRPr="00853D43">
              <w:t>nonBroadcastFlag</w:t>
            </w:r>
            <w:proofErr w:type="spellEnd"/>
          </w:p>
        </w:tc>
        <w:tc>
          <w:tcPr>
            <w:tcW w:w="1134" w:type="dxa"/>
          </w:tcPr>
          <w:p w14:paraId="520A6654" w14:textId="77777777" w:rsidR="00753E33" w:rsidRPr="00853D43" w:rsidRDefault="00753E33" w:rsidP="00C443F5">
            <w:pPr>
              <w:keepNext/>
              <w:keepLines/>
              <w:spacing w:after="0"/>
              <w:rPr>
                <w:rFonts w:ascii="Arial" w:eastAsia="MS Mincho" w:hAnsi="Arial"/>
                <w:sz w:val="18"/>
              </w:rPr>
            </w:pPr>
          </w:p>
        </w:tc>
        <w:tc>
          <w:tcPr>
            <w:tcW w:w="2173" w:type="dxa"/>
          </w:tcPr>
          <w:p w14:paraId="74049069"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w:t>
            </w:r>
          </w:p>
        </w:tc>
        <w:tc>
          <w:tcPr>
            <w:tcW w:w="2173" w:type="dxa"/>
          </w:tcPr>
          <w:p w14:paraId="6E24FB8F"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w:t>
            </w:r>
          </w:p>
        </w:tc>
        <w:tc>
          <w:tcPr>
            <w:tcW w:w="2174" w:type="dxa"/>
          </w:tcPr>
          <w:p w14:paraId="1BD3A10D"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w:t>
            </w:r>
          </w:p>
        </w:tc>
      </w:tr>
      <w:tr w:rsidR="00753E33" w:rsidRPr="00853D43" w14:paraId="7C8EFAC2" w14:textId="77777777" w:rsidTr="00C443F5">
        <w:tc>
          <w:tcPr>
            <w:tcW w:w="2093" w:type="dxa"/>
            <w:shd w:val="clear" w:color="auto" w:fill="auto"/>
          </w:tcPr>
          <w:p w14:paraId="536A1DAE" w14:textId="77777777" w:rsidR="00753E33" w:rsidRPr="00853D43" w:rsidRDefault="00753E33" w:rsidP="00C443F5">
            <w:pPr>
              <w:pStyle w:val="TAL"/>
            </w:pPr>
            <w:r w:rsidRPr="00853D43">
              <w:t xml:space="preserve">   </w:t>
            </w:r>
            <w:proofErr w:type="spellStart"/>
            <w:r w:rsidRPr="00853D43">
              <w:t>gnss-SatelliteList</w:t>
            </w:r>
            <w:proofErr w:type="spellEnd"/>
          </w:p>
        </w:tc>
        <w:tc>
          <w:tcPr>
            <w:tcW w:w="1134" w:type="dxa"/>
          </w:tcPr>
          <w:p w14:paraId="290179CC" w14:textId="77777777" w:rsidR="00753E33" w:rsidRPr="00853D43" w:rsidRDefault="00753E33" w:rsidP="00C443F5">
            <w:pPr>
              <w:keepNext/>
              <w:keepLines/>
              <w:spacing w:after="0"/>
              <w:rPr>
                <w:rFonts w:ascii="Arial" w:eastAsia="MS Mincho" w:hAnsi="Arial"/>
                <w:sz w:val="18"/>
              </w:rPr>
            </w:pPr>
          </w:p>
        </w:tc>
        <w:tc>
          <w:tcPr>
            <w:tcW w:w="2173" w:type="dxa"/>
          </w:tcPr>
          <w:p w14:paraId="38AA5BEE"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(SIZE) 9</w:t>
            </w:r>
          </w:p>
        </w:tc>
        <w:tc>
          <w:tcPr>
            <w:tcW w:w="2173" w:type="dxa"/>
          </w:tcPr>
          <w:p w14:paraId="7A95849C"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(SIZE) 10</w:t>
            </w:r>
          </w:p>
        </w:tc>
        <w:tc>
          <w:tcPr>
            <w:tcW w:w="2174" w:type="dxa"/>
          </w:tcPr>
          <w:p w14:paraId="550D5BFE"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(SIZE) 10</w:t>
            </w:r>
          </w:p>
        </w:tc>
      </w:tr>
    </w:tbl>
    <w:p w14:paraId="1436DC5D" w14:textId="77777777" w:rsidR="00753E33" w:rsidRPr="00853D43" w:rsidRDefault="00753E33" w:rsidP="00753E33"/>
    <w:p w14:paraId="17B0A73E" w14:textId="77777777" w:rsidR="00753E33" w:rsidRPr="00853D43" w:rsidRDefault="00753E33" w:rsidP="00753E33">
      <w:pPr>
        <w:pStyle w:val="TH"/>
        <w:outlineLvl w:val="0"/>
        <w:rPr>
          <w:rFonts w:eastAsia="MS Mincho"/>
        </w:rPr>
      </w:pPr>
      <w:r w:rsidRPr="00853D43">
        <w:rPr>
          <w:rFonts w:eastAsia="MS Mincho"/>
        </w:rPr>
        <w:t>GNSS-</w:t>
      </w:r>
      <w:proofErr w:type="spellStart"/>
      <w:r w:rsidRPr="00853D43">
        <w:rPr>
          <w:rFonts w:eastAsia="MS Mincho"/>
        </w:rPr>
        <w:t>NavModelSatelliteElement</w:t>
      </w:r>
      <w:proofErr w:type="spellEnd"/>
      <w:r w:rsidRPr="00853D43">
        <w:rPr>
          <w:rFonts w:eastAsia="MS Mincho"/>
        </w:rPr>
        <w:t xml:space="preserve"> (Modernized GPS)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753E33" w:rsidRPr="00853D43" w14:paraId="1F82F76B" w14:textId="77777777" w:rsidTr="00C443F5">
        <w:tc>
          <w:tcPr>
            <w:tcW w:w="2093" w:type="dxa"/>
            <w:shd w:val="clear" w:color="auto" w:fill="auto"/>
          </w:tcPr>
          <w:p w14:paraId="6F0CA5A0"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533ADC7E"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1429A0DF"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1C0D4F59"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45A9D5FC"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53E33" w:rsidRPr="00853D43" w14:paraId="7379EB70" w14:textId="77777777" w:rsidTr="00C443F5">
        <w:tc>
          <w:tcPr>
            <w:tcW w:w="2093" w:type="dxa"/>
            <w:shd w:val="clear" w:color="auto" w:fill="auto"/>
          </w:tcPr>
          <w:p w14:paraId="7E5A99A9" w14:textId="77777777" w:rsidR="00753E33" w:rsidRPr="00853D43" w:rsidRDefault="00753E33" w:rsidP="00C443F5">
            <w:pPr>
              <w:pStyle w:val="TAL"/>
            </w:pPr>
            <w:r w:rsidRPr="00853D43">
              <w:t xml:space="preserve">      </w:t>
            </w:r>
            <w:proofErr w:type="spellStart"/>
            <w:r w:rsidRPr="00853D43">
              <w:t>svID</w:t>
            </w:r>
            <w:proofErr w:type="spellEnd"/>
          </w:p>
        </w:tc>
        <w:tc>
          <w:tcPr>
            <w:tcW w:w="1134" w:type="dxa"/>
          </w:tcPr>
          <w:p w14:paraId="74C5E7C5" w14:textId="77777777" w:rsidR="00753E33" w:rsidRPr="00853D43" w:rsidRDefault="00753E33" w:rsidP="00C443F5">
            <w:pPr>
              <w:keepNext/>
              <w:keepLines/>
              <w:spacing w:after="0"/>
              <w:rPr>
                <w:rFonts w:ascii="Arial" w:eastAsia="MS Mincho" w:hAnsi="Arial"/>
                <w:sz w:val="18"/>
              </w:rPr>
            </w:pPr>
          </w:p>
        </w:tc>
        <w:tc>
          <w:tcPr>
            <w:tcW w:w="2173" w:type="dxa"/>
          </w:tcPr>
          <w:p w14:paraId="675968AD"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C119547"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7998BC3A"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Derived from data in clause 6.2.1.2</w:t>
            </w:r>
          </w:p>
        </w:tc>
      </w:tr>
      <w:tr w:rsidR="00753E33" w:rsidRPr="00853D43" w14:paraId="4FA01998" w14:textId="77777777" w:rsidTr="00C443F5">
        <w:tc>
          <w:tcPr>
            <w:tcW w:w="2093" w:type="dxa"/>
            <w:shd w:val="clear" w:color="auto" w:fill="auto"/>
          </w:tcPr>
          <w:p w14:paraId="274A16F5" w14:textId="77777777" w:rsidR="00753E33" w:rsidRPr="00853D43" w:rsidRDefault="00753E33" w:rsidP="00C443F5">
            <w:pPr>
              <w:pStyle w:val="TAL"/>
            </w:pPr>
            <w:r w:rsidRPr="00853D43">
              <w:t xml:space="preserve">      </w:t>
            </w:r>
            <w:proofErr w:type="spellStart"/>
            <w:r w:rsidRPr="00853D43">
              <w:t>svHealth</w:t>
            </w:r>
            <w:proofErr w:type="spellEnd"/>
          </w:p>
        </w:tc>
        <w:tc>
          <w:tcPr>
            <w:tcW w:w="1134" w:type="dxa"/>
          </w:tcPr>
          <w:p w14:paraId="605F84CD" w14:textId="77777777" w:rsidR="00753E33" w:rsidRPr="00853D43" w:rsidRDefault="00753E33" w:rsidP="00C443F5">
            <w:pPr>
              <w:keepNext/>
              <w:keepLines/>
              <w:spacing w:after="0"/>
              <w:rPr>
                <w:rFonts w:ascii="Arial" w:eastAsia="MS Mincho" w:hAnsi="Arial"/>
                <w:sz w:val="18"/>
              </w:rPr>
            </w:pPr>
          </w:p>
        </w:tc>
        <w:tc>
          <w:tcPr>
            <w:tcW w:w="2173" w:type="dxa"/>
          </w:tcPr>
          <w:p w14:paraId="4B769778"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w:t>
            </w:r>
          </w:p>
        </w:tc>
        <w:tc>
          <w:tcPr>
            <w:tcW w:w="2173" w:type="dxa"/>
          </w:tcPr>
          <w:p w14:paraId="1F9DBF1F"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w:t>
            </w:r>
          </w:p>
        </w:tc>
        <w:tc>
          <w:tcPr>
            <w:tcW w:w="2174" w:type="dxa"/>
          </w:tcPr>
          <w:p w14:paraId="01B9CAA7"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w:t>
            </w:r>
          </w:p>
        </w:tc>
      </w:tr>
      <w:tr w:rsidR="00753E33" w:rsidRPr="00853D43" w14:paraId="3EAD98F7" w14:textId="77777777" w:rsidTr="00C443F5">
        <w:tc>
          <w:tcPr>
            <w:tcW w:w="2093" w:type="dxa"/>
            <w:shd w:val="clear" w:color="auto" w:fill="auto"/>
          </w:tcPr>
          <w:p w14:paraId="4C02CD83" w14:textId="77777777" w:rsidR="00753E33" w:rsidRPr="00853D43" w:rsidRDefault="00753E33" w:rsidP="00C443F5">
            <w:pPr>
              <w:pStyle w:val="TAL"/>
            </w:pPr>
            <w:r w:rsidRPr="00853D43">
              <w:t xml:space="preserve">      </w:t>
            </w:r>
            <w:proofErr w:type="spellStart"/>
            <w:r w:rsidRPr="00853D43">
              <w:t>iod</w:t>
            </w:r>
            <w:proofErr w:type="spellEnd"/>
          </w:p>
        </w:tc>
        <w:tc>
          <w:tcPr>
            <w:tcW w:w="1134" w:type="dxa"/>
          </w:tcPr>
          <w:p w14:paraId="2292FDA6" w14:textId="77777777" w:rsidR="00753E33" w:rsidRPr="00853D43" w:rsidRDefault="00753E33" w:rsidP="00C443F5">
            <w:pPr>
              <w:keepNext/>
              <w:keepLines/>
              <w:spacing w:after="0"/>
              <w:rPr>
                <w:rFonts w:ascii="Arial" w:eastAsia="MS Mincho" w:hAnsi="Arial"/>
                <w:sz w:val="18"/>
              </w:rPr>
            </w:pPr>
          </w:p>
        </w:tc>
        <w:tc>
          <w:tcPr>
            <w:tcW w:w="2173" w:type="dxa"/>
          </w:tcPr>
          <w:p w14:paraId="7C1981B9"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79928DCA"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06567AB1"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24D20C35" w14:textId="77777777" w:rsidR="00753E33" w:rsidRPr="00853D43" w:rsidRDefault="00753E33" w:rsidP="00753E33"/>
    <w:p w14:paraId="292B03E1" w14:textId="77777777" w:rsidR="00753E33" w:rsidRPr="00853D43" w:rsidRDefault="00753E33" w:rsidP="00753E33">
      <w:pPr>
        <w:pStyle w:val="TH"/>
        <w:outlineLvl w:val="0"/>
        <w:rPr>
          <w:rFonts w:eastAsia="MS Mincho"/>
        </w:rPr>
      </w:pPr>
      <w:r w:rsidRPr="00853D43">
        <w:rPr>
          <w:rFonts w:eastAsia="MS Mincho"/>
        </w:rPr>
        <w:lastRenderedPageBreak/>
        <w:t>GNSS-</w:t>
      </w:r>
      <w:proofErr w:type="spellStart"/>
      <w:r w:rsidRPr="00853D43">
        <w:rPr>
          <w:rFonts w:eastAsia="MS Mincho"/>
        </w:rPr>
        <w:t>NavModelSatelliteElement</w:t>
      </w:r>
      <w:proofErr w:type="spellEnd"/>
      <w:r w:rsidRPr="00853D43">
        <w:rPr>
          <w:rFonts w:eastAsia="MS Mincho"/>
        </w:rPr>
        <w:t xml:space="preserve"> (Modernized GPS)</w:t>
      </w:r>
    </w:p>
    <w:p w14:paraId="7240922C" w14:textId="77777777" w:rsidR="00753E33" w:rsidRPr="00853D43" w:rsidRDefault="00753E33" w:rsidP="00753E33">
      <w:r w:rsidRPr="00853D43">
        <w:t>Derived from data in clause 6.2.1.2 and the following information:</w:t>
      </w:r>
    </w:p>
    <w:p w14:paraId="32348E1B" w14:textId="77777777" w:rsidR="00753E33" w:rsidRPr="00853D43" w:rsidRDefault="00753E33" w:rsidP="00753E33">
      <w:r w:rsidRPr="00853D43">
        <w:t>GNSS-</w:t>
      </w:r>
      <w:proofErr w:type="spellStart"/>
      <w:r w:rsidRPr="00853D43">
        <w:t>ClockModel</w:t>
      </w:r>
      <w:proofErr w:type="spellEnd"/>
      <w:r w:rsidRPr="00853D43">
        <w:t xml:space="preserve">: </w:t>
      </w:r>
      <w:proofErr w:type="spellStart"/>
      <w:r w:rsidRPr="00853D43">
        <w:t>cnav-ClockModel</w:t>
      </w:r>
      <w:proofErr w:type="spellEnd"/>
      <w:r w:rsidRPr="00853D43">
        <w:t>, Model-3</w:t>
      </w:r>
    </w:p>
    <w:p w14:paraId="253C7FD8" w14:textId="77777777" w:rsidR="00753E33" w:rsidRPr="00853D43" w:rsidRDefault="00753E33" w:rsidP="00753E33">
      <w:r w:rsidRPr="00853D43">
        <w:rPr>
          <w:snapToGrid w:val="0"/>
        </w:rPr>
        <w:t>GNSS-</w:t>
      </w:r>
      <w:proofErr w:type="spellStart"/>
      <w:r w:rsidRPr="00853D43">
        <w:rPr>
          <w:snapToGrid w:val="0"/>
        </w:rPr>
        <w:t>OrbitModel</w:t>
      </w:r>
      <w:proofErr w:type="spellEnd"/>
      <w:r w:rsidRPr="00853D43">
        <w:rPr>
          <w:snapToGrid w:val="0"/>
        </w:rPr>
        <w:t xml:space="preserve">: </w:t>
      </w:r>
      <w:proofErr w:type="spellStart"/>
      <w:r w:rsidRPr="00853D43">
        <w:t>cnav-</w:t>
      </w:r>
      <w:r w:rsidRPr="00853D43">
        <w:rPr>
          <w:snapToGrid w:val="0"/>
        </w:rPr>
        <w:t>KeplerianSet</w:t>
      </w:r>
      <w:proofErr w:type="spellEnd"/>
      <w:r w:rsidRPr="00853D43">
        <w:rPr>
          <w:snapToGrid w:val="0"/>
        </w:rPr>
        <w:t xml:space="preserve">, </w:t>
      </w:r>
      <w:r w:rsidRPr="00853D43">
        <w:t>Model-3</w:t>
      </w:r>
    </w:p>
    <w:bookmarkEnd w:id="29"/>
    <w:p w14:paraId="1D0159BD" w14:textId="77777777" w:rsidR="00753E33" w:rsidRPr="00853D43" w:rsidRDefault="00753E33" w:rsidP="00753E33">
      <w:pPr>
        <w:pStyle w:val="TH"/>
        <w:outlineLvl w:val="0"/>
        <w:rPr>
          <w:rFonts w:eastAsia="MS Mincho"/>
        </w:rPr>
      </w:pPr>
      <w:r w:rsidRPr="00853D43">
        <w:rPr>
          <w:rFonts w:eastAsia="MS Mincho"/>
        </w:rPr>
        <w:t>GNSS-</w:t>
      </w:r>
      <w:proofErr w:type="spellStart"/>
      <w:r w:rsidRPr="00853D43">
        <w:rPr>
          <w:rFonts w:eastAsia="MS Mincho"/>
        </w:rPr>
        <w:t>NavigationModel</w:t>
      </w:r>
      <w:proofErr w:type="spellEnd"/>
      <w:r w:rsidRPr="00853D43">
        <w:rPr>
          <w:rFonts w:eastAsia="MS Mincho"/>
        </w:rPr>
        <w:t>: sub-test 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69"/>
        <w:gridCol w:w="767"/>
        <w:gridCol w:w="4903"/>
      </w:tblGrid>
      <w:tr w:rsidR="00753E33" w:rsidRPr="00853D43" w14:paraId="485AF872" w14:textId="77777777" w:rsidTr="00C443F5">
        <w:tc>
          <w:tcPr>
            <w:tcW w:w="3369" w:type="dxa"/>
            <w:shd w:val="clear" w:color="auto" w:fill="auto"/>
          </w:tcPr>
          <w:p w14:paraId="57DC5A16"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3B78E133"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Units</w:t>
            </w:r>
          </w:p>
        </w:tc>
        <w:tc>
          <w:tcPr>
            <w:tcW w:w="4903" w:type="dxa"/>
            <w:shd w:val="clear" w:color="auto" w:fill="auto"/>
          </w:tcPr>
          <w:p w14:paraId="276427E3"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753E33" w:rsidRPr="00853D43" w14:paraId="20C7FF5B" w14:textId="77777777" w:rsidTr="00C443F5">
        <w:tc>
          <w:tcPr>
            <w:tcW w:w="3369" w:type="dxa"/>
            <w:shd w:val="clear" w:color="auto" w:fill="auto"/>
          </w:tcPr>
          <w:p w14:paraId="64FA041B" w14:textId="77777777" w:rsidR="00753E33" w:rsidRPr="00853D43" w:rsidRDefault="00753E33" w:rsidP="00C443F5">
            <w:pPr>
              <w:pStyle w:val="TAL"/>
            </w:pPr>
            <w:r w:rsidRPr="00853D43">
              <w:t>GNSS-</w:t>
            </w:r>
            <w:proofErr w:type="spellStart"/>
            <w:r w:rsidRPr="00853D43">
              <w:t>GenericAssistData</w:t>
            </w:r>
            <w:proofErr w:type="spellEnd"/>
          </w:p>
        </w:tc>
        <w:tc>
          <w:tcPr>
            <w:tcW w:w="767" w:type="dxa"/>
          </w:tcPr>
          <w:p w14:paraId="667C5FB7" w14:textId="77777777" w:rsidR="00753E33" w:rsidRPr="00853D43" w:rsidRDefault="00753E33" w:rsidP="00C443F5">
            <w:pPr>
              <w:keepNext/>
              <w:keepLines/>
              <w:spacing w:after="0"/>
              <w:rPr>
                <w:rFonts w:ascii="Arial" w:eastAsia="MS Mincho" w:hAnsi="Arial"/>
                <w:sz w:val="18"/>
              </w:rPr>
            </w:pPr>
          </w:p>
        </w:tc>
        <w:tc>
          <w:tcPr>
            <w:tcW w:w="4903" w:type="dxa"/>
            <w:shd w:val="clear" w:color="auto" w:fill="auto"/>
          </w:tcPr>
          <w:p w14:paraId="4C70DC80"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(SIZE) 2</w:t>
            </w:r>
          </w:p>
        </w:tc>
      </w:tr>
      <w:tr w:rsidR="00753E33" w:rsidRPr="00853D43" w14:paraId="039D75F9" w14:textId="77777777" w:rsidTr="00C443F5">
        <w:tc>
          <w:tcPr>
            <w:tcW w:w="3369" w:type="dxa"/>
            <w:shd w:val="clear" w:color="auto" w:fill="auto"/>
          </w:tcPr>
          <w:p w14:paraId="339C0C44" w14:textId="77777777" w:rsidR="00753E33" w:rsidRPr="00853D43" w:rsidRDefault="00753E33" w:rsidP="00C443F5">
            <w:pPr>
              <w:pStyle w:val="TAL"/>
            </w:pPr>
            <w:r w:rsidRPr="00853D43">
              <w:t xml:space="preserve">   </w:t>
            </w:r>
            <w:proofErr w:type="spellStart"/>
            <w:r w:rsidRPr="00853D43">
              <w:t>gnss</w:t>
            </w:r>
            <w:proofErr w:type="spellEnd"/>
            <w:r w:rsidRPr="00853D43">
              <w:t>-ID</w:t>
            </w:r>
          </w:p>
        </w:tc>
        <w:tc>
          <w:tcPr>
            <w:tcW w:w="767" w:type="dxa"/>
          </w:tcPr>
          <w:p w14:paraId="048F6E1D" w14:textId="77777777" w:rsidR="00753E33" w:rsidRPr="00853D43" w:rsidRDefault="00753E33" w:rsidP="00C443F5">
            <w:pPr>
              <w:keepNext/>
              <w:keepLines/>
              <w:spacing w:after="0"/>
              <w:rPr>
                <w:rFonts w:ascii="Arial" w:eastAsia="MS Mincho" w:hAnsi="Arial"/>
                <w:sz w:val="18"/>
              </w:rPr>
            </w:pPr>
          </w:p>
        </w:tc>
        <w:tc>
          <w:tcPr>
            <w:tcW w:w="4903" w:type="dxa"/>
            <w:shd w:val="clear" w:color="auto" w:fill="auto"/>
          </w:tcPr>
          <w:p w14:paraId="0D80071C"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 (</w:t>
            </w:r>
            <w:proofErr w:type="spellStart"/>
            <w:r w:rsidRPr="00853D43">
              <w:rPr>
                <w:rFonts w:ascii="Arial" w:eastAsia="MS Mincho" w:hAnsi="Arial"/>
                <w:sz w:val="18"/>
              </w:rPr>
              <w:t>gps</w:t>
            </w:r>
            <w:proofErr w:type="spellEnd"/>
            <w:r w:rsidRPr="00853D43">
              <w:rPr>
                <w:rFonts w:ascii="Arial" w:eastAsia="MS Mincho" w:hAnsi="Arial"/>
                <w:sz w:val="18"/>
              </w:rPr>
              <w:t>)</w:t>
            </w:r>
          </w:p>
        </w:tc>
      </w:tr>
      <w:tr w:rsidR="00753E33" w:rsidRPr="00853D43" w14:paraId="3A8BCB6C" w14:textId="77777777" w:rsidTr="00C443F5">
        <w:tc>
          <w:tcPr>
            <w:tcW w:w="3369" w:type="dxa"/>
            <w:shd w:val="clear" w:color="auto" w:fill="auto"/>
          </w:tcPr>
          <w:p w14:paraId="4AC378CB" w14:textId="77777777" w:rsidR="00753E33" w:rsidRPr="00853D43" w:rsidRDefault="00753E33" w:rsidP="00C443F5">
            <w:pPr>
              <w:pStyle w:val="TAL"/>
            </w:pPr>
            <w:r w:rsidRPr="00853D43">
              <w:t xml:space="preserve">   GNSS-</w:t>
            </w:r>
            <w:proofErr w:type="spellStart"/>
            <w:r w:rsidRPr="00853D43">
              <w:t>NavigationModel</w:t>
            </w:r>
            <w:proofErr w:type="spellEnd"/>
          </w:p>
        </w:tc>
        <w:tc>
          <w:tcPr>
            <w:tcW w:w="767" w:type="dxa"/>
          </w:tcPr>
          <w:p w14:paraId="47FDEB72" w14:textId="77777777" w:rsidR="00753E33" w:rsidRPr="00853D43" w:rsidRDefault="00753E33" w:rsidP="00C443F5">
            <w:pPr>
              <w:keepNext/>
              <w:keepLines/>
              <w:spacing w:after="0"/>
              <w:rPr>
                <w:rFonts w:ascii="Arial" w:eastAsia="MS Mincho" w:hAnsi="Arial"/>
                <w:sz w:val="18"/>
              </w:rPr>
            </w:pPr>
          </w:p>
        </w:tc>
        <w:tc>
          <w:tcPr>
            <w:tcW w:w="4903" w:type="dxa"/>
            <w:shd w:val="clear" w:color="auto" w:fill="auto"/>
          </w:tcPr>
          <w:p w14:paraId="733E5D3C"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(GPS) and/or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(Modernized GPS) depending on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supported by the UE</w:t>
            </w:r>
          </w:p>
        </w:tc>
      </w:tr>
      <w:tr w:rsidR="00753E33" w:rsidRPr="00853D43" w14:paraId="10946879" w14:textId="77777777" w:rsidTr="00C443F5">
        <w:tc>
          <w:tcPr>
            <w:tcW w:w="3369" w:type="dxa"/>
            <w:shd w:val="clear" w:color="auto" w:fill="auto"/>
          </w:tcPr>
          <w:p w14:paraId="2007B50B" w14:textId="77777777" w:rsidR="00753E33" w:rsidRPr="00853D43" w:rsidRDefault="00753E33" w:rsidP="00C443F5">
            <w:pPr>
              <w:pStyle w:val="TAL"/>
            </w:pPr>
            <w:r w:rsidRPr="00853D43">
              <w:t xml:space="preserve">   </w:t>
            </w:r>
            <w:proofErr w:type="spellStart"/>
            <w:r w:rsidRPr="00853D43">
              <w:t>gnss</w:t>
            </w:r>
            <w:proofErr w:type="spellEnd"/>
            <w:r w:rsidRPr="00853D43">
              <w:t>-ID</w:t>
            </w:r>
          </w:p>
        </w:tc>
        <w:tc>
          <w:tcPr>
            <w:tcW w:w="767" w:type="dxa"/>
          </w:tcPr>
          <w:p w14:paraId="62B9336C" w14:textId="77777777" w:rsidR="00753E33" w:rsidRPr="00853D43" w:rsidRDefault="00753E33" w:rsidP="00C443F5">
            <w:pPr>
              <w:keepNext/>
              <w:keepLines/>
              <w:spacing w:after="0"/>
              <w:rPr>
                <w:rFonts w:ascii="Arial" w:eastAsia="MS Mincho" w:hAnsi="Arial"/>
                <w:sz w:val="18"/>
              </w:rPr>
            </w:pPr>
          </w:p>
        </w:tc>
        <w:tc>
          <w:tcPr>
            <w:tcW w:w="4903" w:type="dxa"/>
            <w:shd w:val="clear" w:color="auto" w:fill="auto"/>
          </w:tcPr>
          <w:p w14:paraId="75F69A8F"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4 (</w:t>
            </w:r>
            <w:proofErr w:type="spellStart"/>
            <w:r w:rsidRPr="00853D43">
              <w:rPr>
                <w:rFonts w:ascii="Arial" w:eastAsia="MS Mincho" w:hAnsi="Arial"/>
                <w:sz w:val="18"/>
              </w:rPr>
              <w:t>glonass</w:t>
            </w:r>
            <w:proofErr w:type="spellEnd"/>
            <w:r w:rsidRPr="00853D43">
              <w:rPr>
                <w:rFonts w:ascii="Arial" w:eastAsia="MS Mincho" w:hAnsi="Arial"/>
                <w:sz w:val="18"/>
              </w:rPr>
              <w:t>)</w:t>
            </w:r>
          </w:p>
        </w:tc>
      </w:tr>
      <w:tr w:rsidR="00753E33" w:rsidRPr="00853D43" w14:paraId="7C43E17E" w14:textId="77777777" w:rsidTr="00C443F5">
        <w:tc>
          <w:tcPr>
            <w:tcW w:w="3369" w:type="dxa"/>
            <w:shd w:val="clear" w:color="auto" w:fill="auto"/>
          </w:tcPr>
          <w:p w14:paraId="28789B7D" w14:textId="77777777" w:rsidR="00753E33" w:rsidRPr="00853D43" w:rsidRDefault="00753E33" w:rsidP="00C443F5">
            <w:pPr>
              <w:pStyle w:val="TAL"/>
            </w:pPr>
            <w:r w:rsidRPr="00853D43">
              <w:t xml:space="preserve">   GNSS-</w:t>
            </w:r>
            <w:proofErr w:type="spellStart"/>
            <w:r w:rsidRPr="00853D43">
              <w:t>NavigationModel</w:t>
            </w:r>
            <w:proofErr w:type="spellEnd"/>
          </w:p>
        </w:tc>
        <w:tc>
          <w:tcPr>
            <w:tcW w:w="767" w:type="dxa"/>
          </w:tcPr>
          <w:p w14:paraId="35F1C05C" w14:textId="77777777" w:rsidR="00753E33" w:rsidRPr="00853D43" w:rsidRDefault="00753E33" w:rsidP="00C443F5">
            <w:pPr>
              <w:keepNext/>
              <w:keepLines/>
              <w:spacing w:after="0"/>
              <w:rPr>
                <w:rFonts w:ascii="Arial" w:eastAsia="MS Mincho" w:hAnsi="Arial"/>
                <w:sz w:val="18"/>
              </w:rPr>
            </w:pPr>
          </w:p>
        </w:tc>
        <w:tc>
          <w:tcPr>
            <w:tcW w:w="4903" w:type="dxa"/>
            <w:shd w:val="clear" w:color="auto" w:fill="auto"/>
          </w:tcPr>
          <w:p w14:paraId="166D5ADF"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(GLONASS)</w:t>
            </w:r>
          </w:p>
        </w:tc>
      </w:tr>
    </w:tbl>
    <w:p w14:paraId="532E9FB9" w14:textId="77777777" w:rsidR="00753E33" w:rsidRPr="00853D43" w:rsidRDefault="00753E33" w:rsidP="00753E33"/>
    <w:p w14:paraId="3EB26D46" w14:textId="77777777" w:rsidR="00753E33" w:rsidRPr="00853D43" w:rsidRDefault="00753E33" w:rsidP="00753E33">
      <w:pPr>
        <w:pStyle w:val="TH"/>
        <w:outlineLvl w:val="0"/>
        <w:rPr>
          <w:rFonts w:eastAsia="MS Mincho"/>
        </w:rPr>
      </w:pPr>
      <w:r w:rsidRPr="00853D43">
        <w:rPr>
          <w:rFonts w:eastAsia="MS Mincho"/>
        </w:rPr>
        <w:t>GNSS-</w:t>
      </w:r>
      <w:proofErr w:type="spellStart"/>
      <w:r w:rsidRPr="00853D43">
        <w:rPr>
          <w:rFonts w:eastAsia="MS Mincho"/>
        </w:rPr>
        <w:t>NavigationModel</w:t>
      </w:r>
      <w:proofErr w:type="spellEnd"/>
      <w:r w:rsidRPr="00853D43">
        <w:t xml:space="preserve"> (GPS)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753E33" w:rsidRPr="00853D43" w14:paraId="0083DF4E" w14:textId="77777777" w:rsidTr="00C443F5">
        <w:tc>
          <w:tcPr>
            <w:tcW w:w="2093" w:type="dxa"/>
            <w:shd w:val="clear" w:color="auto" w:fill="auto"/>
          </w:tcPr>
          <w:p w14:paraId="5E16F3F0"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31993267"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D2F68B1"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ED02EE1"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13A3731D"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53E33" w:rsidRPr="00853D43" w14:paraId="2A9B32E4" w14:textId="77777777" w:rsidTr="00C443F5">
        <w:tc>
          <w:tcPr>
            <w:tcW w:w="2093" w:type="dxa"/>
            <w:shd w:val="clear" w:color="auto" w:fill="auto"/>
          </w:tcPr>
          <w:p w14:paraId="5E1A568D" w14:textId="77777777" w:rsidR="00753E33" w:rsidRPr="00853D43" w:rsidRDefault="00753E33" w:rsidP="00C443F5">
            <w:pPr>
              <w:pStyle w:val="TAL"/>
            </w:pPr>
            <w:r w:rsidRPr="00853D43">
              <w:t xml:space="preserve">   </w:t>
            </w:r>
            <w:proofErr w:type="spellStart"/>
            <w:r w:rsidRPr="00853D43">
              <w:t>nonBroadcastFlag</w:t>
            </w:r>
            <w:proofErr w:type="spellEnd"/>
          </w:p>
        </w:tc>
        <w:tc>
          <w:tcPr>
            <w:tcW w:w="1134" w:type="dxa"/>
          </w:tcPr>
          <w:p w14:paraId="3377474D" w14:textId="77777777" w:rsidR="00753E33" w:rsidRPr="00853D43" w:rsidRDefault="00753E33" w:rsidP="00C443F5">
            <w:pPr>
              <w:keepNext/>
              <w:keepLines/>
              <w:spacing w:after="0"/>
              <w:rPr>
                <w:rFonts w:ascii="Arial" w:eastAsia="MS Mincho" w:hAnsi="Arial"/>
                <w:sz w:val="18"/>
              </w:rPr>
            </w:pPr>
          </w:p>
        </w:tc>
        <w:tc>
          <w:tcPr>
            <w:tcW w:w="2173" w:type="dxa"/>
          </w:tcPr>
          <w:p w14:paraId="01F71F61"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w:t>
            </w:r>
          </w:p>
        </w:tc>
        <w:tc>
          <w:tcPr>
            <w:tcW w:w="2173" w:type="dxa"/>
          </w:tcPr>
          <w:p w14:paraId="007B8DE1"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w:t>
            </w:r>
          </w:p>
        </w:tc>
        <w:tc>
          <w:tcPr>
            <w:tcW w:w="2174" w:type="dxa"/>
          </w:tcPr>
          <w:p w14:paraId="1EFEA8B7"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w:t>
            </w:r>
          </w:p>
        </w:tc>
      </w:tr>
      <w:tr w:rsidR="00753E33" w:rsidRPr="00853D43" w14:paraId="2B2D207C" w14:textId="77777777" w:rsidTr="00C443F5">
        <w:tc>
          <w:tcPr>
            <w:tcW w:w="2093" w:type="dxa"/>
            <w:shd w:val="clear" w:color="auto" w:fill="auto"/>
          </w:tcPr>
          <w:p w14:paraId="1EFC2754" w14:textId="77777777" w:rsidR="00753E33" w:rsidRPr="00853D43" w:rsidRDefault="00753E33" w:rsidP="00C443F5">
            <w:pPr>
              <w:pStyle w:val="TAL"/>
            </w:pPr>
            <w:r w:rsidRPr="00853D43">
              <w:t xml:space="preserve">   </w:t>
            </w:r>
            <w:proofErr w:type="spellStart"/>
            <w:r w:rsidRPr="00853D43">
              <w:t>gnss-SatelliteList</w:t>
            </w:r>
            <w:proofErr w:type="spellEnd"/>
          </w:p>
        </w:tc>
        <w:tc>
          <w:tcPr>
            <w:tcW w:w="1134" w:type="dxa"/>
          </w:tcPr>
          <w:p w14:paraId="4A7D7477" w14:textId="77777777" w:rsidR="00753E33" w:rsidRPr="00853D43" w:rsidRDefault="00753E33" w:rsidP="00C443F5">
            <w:pPr>
              <w:keepNext/>
              <w:keepLines/>
              <w:spacing w:after="0"/>
              <w:rPr>
                <w:rFonts w:ascii="Arial" w:eastAsia="MS Mincho" w:hAnsi="Arial"/>
                <w:sz w:val="18"/>
              </w:rPr>
            </w:pPr>
          </w:p>
        </w:tc>
        <w:tc>
          <w:tcPr>
            <w:tcW w:w="2173" w:type="dxa"/>
          </w:tcPr>
          <w:p w14:paraId="49E9E6DA"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(SIZE) 9</w:t>
            </w:r>
          </w:p>
        </w:tc>
        <w:tc>
          <w:tcPr>
            <w:tcW w:w="2173" w:type="dxa"/>
          </w:tcPr>
          <w:p w14:paraId="2D4A0912"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(SIZE) 10</w:t>
            </w:r>
          </w:p>
        </w:tc>
        <w:tc>
          <w:tcPr>
            <w:tcW w:w="2174" w:type="dxa"/>
          </w:tcPr>
          <w:p w14:paraId="0C4AC325"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(SIZE) 10</w:t>
            </w:r>
          </w:p>
        </w:tc>
      </w:tr>
    </w:tbl>
    <w:p w14:paraId="7D43F7CE" w14:textId="77777777" w:rsidR="00753E33" w:rsidRPr="00853D43" w:rsidRDefault="00753E33" w:rsidP="00753E33"/>
    <w:p w14:paraId="338693F8" w14:textId="77777777" w:rsidR="00753E33" w:rsidRPr="00853D43" w:rsidRDefault="00753E33" w:rsidP="00753E33">
      <w:pPr>
        <w:pStyle w:val="TH"/>
        <w:outlineLvl w:val="0"/>
        <w:rPr>
          <w:rFonts w:eastAsia="MS Mincho"/>
        </w:rPr>
      </w:pPr>
      <w:r w:rsidRPr="00853D43">
        <w:rPr>
          <w:rFonts w:eastAsia="MS Mincho"/>
        </w:rPr>
        <w:t>GNSS-</w:t>
      </w:r>
      <w:proofErr w:type="spellStart"/>
      <w:r w:rsidRPr="00853D43">
        <w:rPr>
          <w:rFonts w:eastAsia="MS Mincho"/>
        </w:rPr>
        <w:t>NavModelSatelliteElement</w:t>
      </w:r>
      <w:proofErr w:type="spellEnd"/>
      <w:r w:rsidRPr="00853D43">
        <w:t xml:space="preserve"> (GPS)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753E33" w:rsidRPr="00853D43" w14:paraId="1EC166CA" w14:textId="77777777" w:rsidTr="00C443F5">
        <w:tc>
          <w:tcPr>
            <w:tcW w:w="2093" w:type="dxa"/>
            <w:shd w:val="clear" w:color="auto" w:fill="auto"/>
          </w:tcPr>
          <w:p w14:paraId="4CE76DC8"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656B5F94"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33EAD5F"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68DF1F8"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3E88BCD7"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53E33" w:rsidRPr="00853D43" w14:paraId="2EA0B762" w14:textId="77777777" w:rsidTr="00C443F5">
        <w:tc>
          <w:tcPr>
            <w:tcW w:w="2093" w:type="dxa"/>
            <w:shd w:val="clear" w:color="auto" w:fill="auto"/>
          </w:tcPr>
          <w:p w14:paraId="7C910F52" w14:textId="77777777" w:rsidR="00753E33" w:rsidRPr="00853D43" w:rsidRDefault="00753E33" w:rsidP="00C443F5">
            <w:pPr>
              <w:pStyle w:val="TAL"/>
            </w:pPr>
            <w:r w:rsidRPr="00853D43">
              <w:t xml:space="preserve">      </w:t>
            </w:r>
            <w:proofErr w:type="spellStart"/>
            <w:r w:rsidRPr="00853D43">
              <w:t>svID</w:t>
            </w:r>
            <w:proofErr w:type="spellEnd"/>
          </w:p>
        </w:tc>
        <w:tc>
          <w:tcPr>
            <w:tcW w:w="1134" w:type="dxa"/>
          </w:tcPr>
          <w:p w14:paraId="6405C8FA" w14:textId="77777777" w:rsidR="00753E33" w:rsidRPr="00853D43" w:rsidRDefault="00753E33" w:rsidP="00C443F5">
            <w:pPr>
              <w:keepNext/>
              <w:keepLines/>
              <w:spacing w:after="0"/>
              <w:rPr>
                <w:rFonts w:ascii="Arial" w:eastAsia="MS Mincho" w:hAnsi="Arial"/>
                <w:sz w:val="18"/>
              </w:rPr>
            </w:pPr>
          </w:p>
        </w:tc>
        <w:tc>
          <w:tcPr>
            <w:tcW w:w="2173" w:type="dxa"/>
          </w:tcPr>
          <w:p w14:paraId="4CFC1954"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7E6484AD"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7142E6E4"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Derived from data in clause 6.2.1.2</w:t>
            </w:r>
          </w:p>
        </w:tc>
      </w:tr>
      <w:tr w:rsidR="00753E33" w:rsidRPr="00853D43" w14:paraId="05A1598A" w14:textId="77777777" w:rsidTr="00C443F5">
        <w:tc>
          <w:tcPr>
            <w:tcW w:w="2093" w:type="dxa"/>
            <w:shd w:val="clear" w:color="auto" w:fill="auto"/>
          </w:tcPr>
          <w:p w14:paraId="66A7FC7F" w14:textId="77777777" w:rsidR="00753E33" w:rsidRPr="00853D43" w:rsidRDefault="00753E33" w:rsidP="00C443F5">
            <w:pPr>
              <w:pStyle w:val="TAL"/>
            </w:pPr>
            <w:r w:rsidRPr="00853D43">
              <w:t xml:space="preserve">      </w:t>
            </w:r>
            <w:proofErr w:type="spellStart"/>
            <w:r w:rsidRPr="00853D43">
              <w:t>svHealth</w:t>
            </w:r>
            <w:proofErr w:type="spellEnd"/>
          </w:p>
        </w:tc>
        <w:tc>
          <w:tcPr>
            <w:tcW w:w="1134" w:type="dxa"/>
          </w:tcPr>
          <w:p w14:paraId="558E826E" w14:textId="77777777" w:rsidR="00753E33" w:rsidRPr="00853D43" w:rsidRDefault="00753E33" w:rsidP="00C443F5">
            <w:pPr>
              <w:keepNext/>
              <w:keepLines/>
              <w:spacing w:after="0"/>
              <w:rPr>
                <w:rFonts w:ascii="Arial" w:eastAsia="MS Mincho" w:hAnsi="Arial"/>
                <w:sz w:val="18"/>
              </w:rPr>
            </w:pPr>
          </w:p>
        </w:tc>
        <w:tc>
          <w:tcPr>
            <w:tcW w:w="2173" w:type="dxa"/>
          </w:tcPr>
          <w:p w14:paraId="572E9E2F"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w:t>
            </w:r>
          </w:p>
        </w:tc>
        <w:tc>
          <w:tcPr>
            <w:tcW w:w="2173" w:type="dxa"/>
          </w:tcPr>
          <w:p w14:paraId="32776451"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w:t>
            </w:r>
          </w:p>
        </w:tc>
        <w:tc>
          <w:tcPr>
            <w:tcW w:w="2174" w:type="dxa"/>
          </w:tcPr>
          <w:p w14:paraId="295038D7"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w:t>
            </w:r>
          </w:p>
        </w:tc>
      </w:tr>
      <w:tr w:rsidR="00753E33" w:rsidRPr="00853D43" w14:paraId="76A49F0D" w14:textId="77777777" w:rsidTr="00C443F5">
        <w:tc>
          <w:tcPr>
            <w:tcW w:w="2093" w:type="dxa"/>
            <w:shd w:val="clear" w:color="auto" w:fill="auto"/>
          </w:tcPr>
          <w:p w14:paraId="19F4B6E9" w14:textId="77777777" w:rsidR="00753E33" w:rsidRPr="00853D43" w:rsidRDefault="00753E33" w:rsidP="00C443F5">
            <w:pPr>
              <w:pStyle w:val="TAL"/>
            </w:pPr>
            <w:r w:rsidRPr="00853D43">
              <w:t xml:space="preserve">      </w:t>
            </w:r>
            <w:proofErr w:type="spellStart"/>
            <w:r w:rsidRPr="00853D43">
              <w:t>iod</w:t>
            </w:r>
            <w:proofErr w:type="spellEnd"/>
          </w:p>
        </w:tc>
        <w:tc>
          <w:tcPr>
            <w:tcW w:w="1134" w:type="dxa"/>
          </w:tcPr>
          <w:p w14:paraId="5C19CFD3" w14:textId="77777777" w:rsidR="00753E33" w:rsidRPr="00853D43" w:rsidRDefault="00753E33" w:rsidP="00C443F5">
            <w:pPr>
              <w:keepNext/>
              <w:keepLines/>
              <w:spacing w:after="0"/>
              <w:rPr>
                <w:rFonts w:ascii="Arial" w:eastAsia="MS Mincho" w:hAnsi="Arial"/>
                <w:sz w:val="18"/>
              </w:rPr>
            </w:pPr>
          </w:p>
        </w:tc>
        <w:tc>
          <w:tcPr>
            <w:tcW w:w="2173" w:type="dxa"/>
          </w:tcPr>
          <w:p w14:paraId="6546C0EB"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663ED75"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22998589"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24769E1A" w14:textId="77777777" w:rsidR="00753E33" w:rsidRPr="00853D43" w:rsidRDefault="00753E33" w:rsidP="00753E33"/>
    <w:p w14:paraId="759BFFF8" w14:textId="77777777" w:rsidR="00753E33" w:rsidRPr="00853D43" w:rsidRDefault="00753E33" w:rsidP="00753E33">
      <w:pPr>
        <w:pStyle w:val="TH"/>
        <w:outlineLvl w:val="0"/>
      </w:pPr>
      <w:r w:rsidRPr="00853D43">
        <w:rPr>
          <w:rFonts w:eastAsia="MS Mincho"/>
        </w:rPr>
        <w:t>GNSS-</w:t>
      </w:r>
      <w:proofErr w:type="spellStart"/>
      <w:r w:rsidRPr="00853D43">
        <w:rPr>
          <w:rFonts w:eastAsia="MS Mincho"/>
        </w:rPr>
        <w:t>NavModelSatelliteElement</w:t>
      </w:r>
      <w:proofErr w:type="spellEnd"/>
      <w:r w:rsidRPr="00853D43">
        <w:t xml:space="preserve"> (GPS)</w:t>
      </w:r>
    </w:p>
    <w:p w14:paraId="7CB7B398" w14:textId="77777777" w:rsidR="00753E33" w:rsidRPr="00853D43" w:rsidRDefault="00753E33" w:rsidP="00753E33">
      <w:r w:rsidRPr="00853D43">
        <w:t>Derived from data in clause 6.2.1.2 and the following information:</w:t>
      </w:r>
    </w:p>
    <w:p w14:paraId="2E71BAA4" w14:textId="77777777" w:rsidR="00753E33" w:rsidRPr="00853D43" w:rsidRDefault="00753E33" w:rsidP="00753E33">
      <w:r w:rsidRPr="00853D43">
        <w:t>GNSS-</w:t>
      </w:r>
      <w:proofErr w:type="spellStart"/>
      <w:r w:rsidRPr="00853D43">
        <w:t>ClockModel</w:t>
      </w:r>
      <w:proofErr w:type="spellEnd"/>
      <w:r w:rsidRPr="00853D43">
        <w:t xml:space="preserve">: </w:t>
      </w:r>
      <w:proofErr w:type="spellStart"/>
      <w:r w:rsidRPr="00853D43">
        <w:t>nav-ClockModel</w:t>
      </w:r>
      <w:proofErr w:type="spellEnd"/>
      <w:r w:rsidRPr="00853D43">
        <w:t>, Model-2</w:t>
      </w:r>
    </w:p>
    <w:p w14:paraId="5C11F91F" w14:textId="77777777" w:rsidR="00753E33" w:rsidRPr="00853D43" w:rsidRDefault="00753E33" w:rsidP="00753E33">
      <w:r w:rsidRPr="00853D43">
        <w:rPr>
          <w:snapToGrid w:val="0"/>
        </w:rPr>
        <w:t>GNSS-</w:t>
      </w:r>
      <w:proofErr w:type="spellStart"/>
      <w:r w:rsidRPr="00853D43">
        <w:rPr>
          <w:snapToGrid w:val="0"/>
        </w:rPr>
        <w:t>OrbitModel</w:t>
      </w:r>
      <w:proofErr w:type="spellEnd"/>
      <w:r w:rsidRPr="00853D43">
        <w:rPr>
          <w:snapToGrid w:val="0"/>
        </w:rPr>
        <w:t xml:space="preserve">: </w:t>
      </w:r>
      <w:proofErr w:type="spellStart"/>
      <w:r w:rsidRPr="00853D43">
        <w:t>nav-KeplerianSet</w:t>
      </w:r>
      <w:proofErr w:type="spellEnd"/>
      <w:r w:rsidRPr="00853D43">
        <w:t>, Model-2</w:t>
      </w:r>
    </w:p>
    <w:p w14:paraId="388F0868" w14:textId="77777777" w:rsidR="00753E33" w:rsidRPr="00853D43" w:rsidRDefault="00753E33" w:rsidP="00753E33">
      <w:pPr>
        <w:pStyle w:val="TH"/>
        <w:outlineLvl w:val="0"/>
        <w:rPr>
          <w:rFonts w:eastAsia="MS Mincho"/>
        </w:rPr>
      </w:pPr>
      <w:r w:rsidRPr="00853D43">
        <w:rPr>
          <w:rFonts w:eastAsia="MS Mincho"/>
        </w:rPr>
        <w:t>GNSS-</w:t>
      </w:r>
      <w:proofErr w:type="spellStart"/>
      <w:r w:rsidRPr="00853D43">
        <w:rPr>
          <w:rFonts w:eastAsia="MS Mincho"/>
        </w:rPr>
        <w:t>NavigationModel</w:t>
      </w:r>
      <w:proofErr w:type="spellEnd"/>
      <w:r w:rsidRPr="00853D43">
        <w:rPr>
          <w:rFonts w:eastAsia="MS Mincho"/>
        </w:rPr>
        <w:t>: sub-test 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26"/>
        <w:gridCol w:w="825"/>
        <w:gridCol w:w="5277"/>
      </w:tblGrid>
      <w:tr w:rsidR="00753E33" w:rsidRPr="00853D43" w14:paraId="55C40AEC" w14:textId="77777777" w:rsidTr="00C443F5">
        <w:trPr>
          <w:trHeight w:val="244"/>
        </w:trPr>
        <w:tc>
          <w:tcPr>
            <w:tcW w:w="3626" w:type="dxa"/>
            <w:shd w:val="clear" w:color="auto" w:fill="auto"/>
          </w:tcPr>
          <w:p w14:paraId="62425811"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25" w:type="dxa"/>
          </w:tcPr>
          <w:p w14:paraId="26397FA9"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Units</w:t>
            </w:r>
          </w:p>
        </w:tc>
        <w:tc>
          <w:tcPr>
            <w:tcW w:w="5277" w:type="dxa"/>
            <w:shd w:val="clear" w:color="auto" w:fill="auto"/>
          </w:tcPr>
          <w:p w14:paraId="06E33710"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753E33" w:rsidRPr="00853D43" w14:paraId="6B497BFC" w14:textId="77777777" w:rsidTr="00C443F5">
        <w:trPr>
          <w:trHeight w:val="263"/>
        </w:trPr>
        <w:tc>
          <w:tcPr>
            <w:tcW w:w="3626" w:type="dxa"/>
            <w:shd w:val="clear" w:color="auto" w:fill="auto"/>
          </w:tcPr>
          <w:p w14:paraId="5CE3DCB8" w14:textId="77777777" w:rsidR="00753E33" w:rsidRPr="00853D43" w:rsidRDefault="00753E33" w:rsidP="00C443F5">
            <w:pPr>
              <w:pStyle w:val="TAL"/>
            </w:pPr>
            <w:r w:rsidRPr="00853D43">
              <w:t>GNSS-</w:t>
            </w:r>
            <w:proofErr w:type="spellStart"/>
            <w:r w:rsidRPr="00853D43">
              <w:t>GenericAssistData</w:t>
            </w:r>
            <w:proofErr w:type="spellEnd"/>
          </w:p>
        </w:tc>
        <w:tc>
          <w:tcPr>
            <w:tcW w:w="825" w:type="dxa"/>
          </w:tcPr>
          <w:p w14:paraId="2C9768A5" w14:textId="77777777" w:rsidR="00753E33" w:rsidRPr="00853D43" w:rsidRDefault="00753E33" w:rsidP="00C443F5">
            <w:pPr>
              <w:keepNext/>
              <w:keepLines/>
              <w:spacing w:after="0"/>
              <w:rPr>
                <w:rFonts w:ascii="Arial" w:hAnsi="Arial"/>
                <w:sz w:val="18"/>
              </w:rPr>
            </w:pPr>
          </w:p>
        </w:tc>
        <w:tc>
          <w:tcPr>
            <w:tcW w:w="5277" w:type="dxa"/>
            <w:shd w:val="clear" w:color="auto" w:fill="auto"/>
          </w:tcPr>
          <w:p w14:paraId="479647B3" w14:textId="77777777" w:rsidR="00753E33" w:rsidRPr="00853D43" w:rsidRDefault="00753E33" w:rsidP="00C443F5">
            <w:pPr>
              <w:keepNext/>
              <w:keepLines/>
              <w:spacing w:after="0"/>
              <w:rPr>
                <w:rFonts w:ascii="Arial" w:hAnsi="Arial"/>
                <w:sz w:val="18"/>
              </w:rPr>
            </w:pPr>
            <w:r w:rsidRPr="00853D43">
              <w:rPr>
                <w:rFonts w:ascii="Arial" w:hAnsi="Arial"/>
                <w:sz w:val="18"/>
              </w:rPr>
              <w:t>(SIZE) 2</w:t>
            </w:r>
          </w:p>
        </w:tc>
      </w:tr>
      <w:tr w:rsidR="00753E33" w:rsidRPr="00853D43" w14:paraId="5C210BFF" w14:textId="77777777" w:rsidTr="00C443F5">
        <w:trPr>
          <w:trHeight w:val="244"/>
        </w:trPr>
        <w:tc>
          <w:tcPr>
            <w:tcW w:w="3626" w:type="dxa"/>
            <w:shd w:val="clear" w:color="auto" w:fill="auto"/>
          </w:tcPr>
          <w:p w14:paraId="7D266A34" w14:textId="77777777" w:rsidR="00753E33" w:rsidRPr="00853D43" w:rsidRDefault="00753E33" w:rsidP="00C443F5">
            <w:pPr>
              <w:pStyle w:val="TAL"/>
            </w:pPr>
            <w:r w:rsidRPr="00853D43">
              <w:t xml:space="preserve">   </w:t>
            </w:r>
            <w:proofErr w:type="spellStart"/>
            <w:r w:rsidRPr="00853D43">
              <w:t>gnss</w:t>
            </w:r>
            <w:proofErr w:type="spellEnd"/>
            <w:r w:rsidRPr="00853D43">
              <w:t>-ID</w:t>
            </w:r>
          </w:p>
        </w:tc>
        <w:tc>
          <w:tcPr>
            <w:tcW w:w="825" w:type="dxa"/>
          </w:tcPr>
          <w:p w14:paraId="45C5503D" w14:textId="77777777" w:rsidR="00753E33" w:rsidRPr="00853D43" w:rsidRDefault="00753E33" w:rsidP="00C443F5">
            <w:pPr>
              <w:keepNext/>
              <w:keepLines/>
              <w:spacing w:after="0"/>
              <w:rPr>
                <w:rFonts w:ascii="Arial" w:hAnsi="Arial"/>
                <w:sz w:val="18"/>
              </w:rPr>
            </w:pPr>
          </w:p>
        </w:tc>
        <w:tc>
          <w:tcPr>
            <w:tcW w:w="5277" w:type="dxa"/>
            <w:shd w:val="clear" w:color="auto" w:fill="auto"/>
          </w:tcPr>
          <w:p w14:paraId="3DA41E09" w14:textId="77777777" w:rsidR="00753E33" w:rsidRPr="00853D43" w:rsidRDefault="00753E33" w:rsidP="00C443F5">
            <w:pPr>
              <w:keepNext/>
              <w:keepLines/>
              <w:spacing w:after="0"/>
              <w:rPr>
                <w:rFonts w:ascii="Arial" w:hAnsi="Arial"/>
                <w:sz w:val="18"/>
              </w:rPr>
            </w:pPr>
            <w:r w:rsidRPr="00853D43">
              <w:rPr>
                <w:rFonts w:ascii="Arial" w:hAnsi="Arial"/>
                <w:sz w:val="18"/>
              </w:rPr>
              <w:t>0 (</w:t>
            </w:r>
            <w:proofErr w:type="spellStart"/>
            <w:r w:rsidRPr="00853D43">
              <w:rPr>
                <w:rFonts w:ascii="Arial" w:hAnsi="Arial"/>
                <w:sz w:val="18"/>
              </w:rPr>
              <w:t>gps</w:t>
            </w:r>
            <w:proofErr w:type="spellEnd"/>
            <w:r w:rsidRPr="00853D43">
              <w:rPr>
                <w:rFonts w:ascii="Arial" w:hAnsi="Arial"/>
                <w:sz w:val="18"/>
              </w:rPr>
              <w:t>)</w:t>
            </w:r>
          </w:p>
        </w:tc>
      </w:tr>
      <w:tr w:rsidR="00753E33" w:rsidRPr="00853D43" w14:paraId="7200D8FB" w14:textId="77777777" w:rsidTr="00C443F5">
        <w:trPr>
          <w:trHeight w:val="263"/>
        </w:trPr>
        <w:tc>
          <w:tcPr>
            <w:tcW w:w="3626" w:type="dxa"/>
            <w:shd w:val="clear" w:color="auto" w:fill="auto"/>
          </w:tcPr>
          <w:p w14:paraId="7AD60F79" w14:textId="77777777" w:rsidR="00753E33" w:rsidRPr="00853D43" w:rsidRDefault="00753E33" w:rsidP="00C443F5">
            <w:pPr>
              <w:pStyle w:val="TAL"/>
            </w:pPr>
            <w:r w:rsidRPr="00853D43">
              <w:t xml:space="preserve">   GNSS-</w:t>
            </w:r>
            <w:proofErr w:type="spellStart"/>
            <w:r w:rsidRPr="00853D43">
              <w:t>NavigationModel</w:t>
            </w:r>
            <w:proofErr w:type="spellEnd"/>
          </w:p>
        </w:tc>
        <w:tc>
          <w:tcPr>
            <w:tcW w:w="825" w:type="dxa"/>
          </w:tcPr>
          <w:p w14:paraId="011C8CFF" w14:textId="77777777" w:rsidR="00753E33" w:rsidRPr="00853D43" w:rsidRDefault="00753E33" w:rsidP="00C443F5">
            <w:pPr>
              <w:keepNext/>
              <w:keepLines/>
              <w:spacing w:after="0"/>
              <w:rPr>
                <w:rFonts w:ascii="Arial" w:hAnsi="Arial"/>
                <w:sz w:val="18"/>
              </w:rPr>
            </w:pPr>
          </w:p>
        </w:tc>
        <w:tc>
          <w:tcPr>
            <w:tcW w:w="5277" w:type="dxa"/>
            <w:shd w:val="clear" w:color="auto" w:fill="auto"/>
          </w:tcPr>
          <w:p w14:paraId="3F59C5AA" w14:textId="77777777" w:rsidR="00753E33" w:rsidRPr="00853D43" w:rsidRDefault="00753E33" w:rsidP="00C443F5">
            <w:pPr>
              <w:keepNext/>
              <w:keepLines/>
              <w:spacing w:after="0"/>
              <w:rPr>
                <w:rFonts w:ascii="Arial" w:hAnsi="Arial"/>
                <w:sz w:val="18"/>
              </w:rPr>
            </w:pPr>
            <w:r w:rsidRPr="00853D43">
              <w:rPr>
                <w:rFonts w:ascii="Arial" w:hAnsi="Arial"/>
                <w:sz w:val="18"/>
              </w:rPr>
              <w:t>See GNSS-</w:t>
            </w:r>
            <w:proofErr w:type="spellStart"/>
            <w:r w:rsidRPr="00853D43">
              <w:rPr>
                <w:rFonts w:ascii="Arial" w:hAnsi="Arial"/>
                <w:sz w:val="18"/>
              </w:rPr>
              <w:t>NavigationModel</w:t>
            </w:r>
            <w:proofErr w:type="spellEnd"/>
            <w:r w:rsidRPr="00853D43">
              <w:rPr>
                <w:rFonts w:ascii="Arial" w:hAnsi="Arial"/>
                <w:sz w:val="18"/>
              </w:rPr>
              <w:t xml:space="preserve"> (GPS)</w:t>
            </w:r>
            <w:r w:rsidRPr="00853D43">
              <w:rPr>
                <w:rFonts w:ascii="Arial" w:eastAsia="MS Mincho" w:hAnsi="Arial"/>
                <w:sz w:val="18"/>
              </w:rPr>
              <w:t xml:space="preserve"> and/or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(Modernized GPS) depending on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supported by the UE</w:t>
            </w:r>
          </w:p>
        </w:tc>
      </w:tr>
      <w:tr w:rsidR="00753E33" w:rsidRPr="00853D43" w14:paraId="3BE20770" w14:textId="77777777" w:rsidTr="00C443F5">
        <w:trPr>
          <w:trHeight w:val="244"/>
        </w:trPr>
        <w:tc>
          <w:tcPr>
            <w:tcW w:w="3626" w:type="dxa"/>
            <w:shd w:val="clear" w:color="auto" w:fill="auto"/>
          </w:tcPr>
          <w:p w14:paraId="259112C4" w14:textId="77777777" w:rsidR="00753E33" w:rsidRPr="00853D43" w:rsidRDefault="00753E33" w:rsidP="00C443F5">
            <w:pPr>
              <w:pStyle w:val="TAL"/>
            </w:pPr>
            <w:r w:rsidRPr="00853D43">
              <w:t xml:space="preserve">   </w:t>
            </w:r>
            <w:proofErr w:type="spellStart"/>
            <w:r w:rsidRPr="00853D43">
              <w:t>gnss</w:t>
            </w:r>
            <w:proofErr w:type="spellEnd"/>
            <w:r w:rsidRPr="00853D43">
              <w:t>-ID</w:t>
            </w:r>
          </w:p>
        </w:tc>
        <w:tc>
          <w:tcPr>
            <w:tcW w:w="825" w:type="dxa"/>
          </w:tcPr>
          <w:p w14:paraId="4989AD2A" w14:textId="77777777" w:rsidR="00753E33" w:rsidRPr="00853D43" w:rsidRDefault="00753E33" w:rsidP="00C443F5">
            <w:pPr>
              <w:keepNext/>
              <w:keepLines/>
              <w:spacing w:after="0"/>
              <w:rPr>
                <w:rFonts w:ascii="Arial" w:hAnsi="Arial"/>
                <w:sz w:val="18"/>
              </w:rPr>
            </w:pPr>
          </w:p>
        </w:tc>
        <w:tc>
          <w:tcPr>
            <w:tcW w:w="5277" w:type="dxa"/>
            <w:shd w:val="clear" w:color="auto" w:fill="auto"/>
          </w:tcPr>
          <w:p w14:paraId="41C4F46E" w14:textId="77777777" w:rsidR="00753E33" w:rsidRPr="00853D43" w:rsidRDefault="00753E33" w:rsidP="00C443F5">
            <w:pPr>
              <w:keepNext/>
              <w:keepLines/>
              <w:spacing w:after="0"/>
              <w:rPr>
                <w:rFonts w:ascii="Arial" w:hAnsi="Arial"/>
                <w:sz w:val="18"/>
              </w:rPr>
            </w:pPr>
            <w:r w:rsidRPr="00853D43">
              <w:rPr>
                <w:rFonts w:ascii="Arial" w:hAnsi="Arial"/>
                <w:sz w:val="18"/>
              </w:rPr>
              <w:t>3 (</w:t>
            </w:r>
            <w:proofErr w:type="spellStart"/>
            <w:r w:rsidRPr="00853D43">
              <w:rPr>
                <w:rFonts w:ascii="Arial" w:hAnsi="Arial"/>
                <w:sz w:val="18"/>
              </w:rPr>
              <w:t>galileo</w:t>
            </w:r>
            <w:proofErr w:type="spellEnd"/>
            <w:r w:rsidRPr="00853D43">
              <w:rPr>
                <w:rFonts w:ascii="Arial" w:hAnsi="Arial"/>
                <w:sz w:val="18"/>
              </w:rPr>
              <w:t>)</w:t>
            </w:r>
          </w:p>
        </w:tc>
      </w:tr>
      <w:tr w:rsidR="00753E33" w:rsidRPr="00853D43" w14:paraId="7DCBD737" w14:textId="77777777" w:rsidTr="00C443F5">
        <w:trPr>
          <w:trHeight w:val="244"/>
        </w:trPr>
        <w:tc>
          <w:tcPr>
            <w:tcW w:w="3626" w:type="dxa"/>
            <w:shd w:val="clear" w:color="auto" w:fill="auto"/>
          </w:tcPr>
          <w:p w14:paraId="6944279B" w14:textId="77777777" w:rsidR="00753E33" w:rsidRPr="00853D43" w:rsidRDefault="00753E33" w:rsidP="00C443F5">
            <w:pPr>
              <w:pStyle w:val="TAL"/>
            </w:pPr>
            <w:r w:rsidRPr="00853D43">
              <w:t xml:space="preserve">   GNSS-</w:t>
            </w:r>
            <w:proofErr w:type="spellStart"/>
            <w:r w:rsidRPr="00853D43">
              <w:t>NavigationModel</w:t>
            </w:r>
            <w:proofErr w:type="spellEnd"/>
          </w:p>
        </w:tc>
        <w:tc>
          <w:tcPr>
            <w:tcW w:w="825" w:type="dxa"/>
          </w:tcPr>
          <w:p w14:paraId="76B04FEE" w14:textId="77777777" w:rsidR="00753E33" w:rsidRPr="00853D43" w:rsidRDefault="00753E33" w:rsidP="00C443F5">
            <w:pPr>
              <w:keepNext/>
              <w:keepLines/>
              <w:spacing w:after="0"/>
              <w:rPr>
                <w:rFonts w:ascii="Arial" w:eastAsia="MS Mincho" w:hAnsi="Arial"/>
                <w:sz w:val="18"/>
              </w:rPr>
            </w:pPr>
          </w:p>
        </w:tc>
        <w:tc>
          <w:tcPr>
            <w:tcW w:w="5277" w:type="dxa"/>
            <w:shd w:val="clear" w:color="auto" w:fill="auto"/>
          </w:tcPr>
          <w:p w14:paraId="64F74981"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(Galileo)</w:t>
            </w:r>
          </w:p>
        </w:tc>
      </w:tr>
    </w:tbl>
    <w:p w14:paraId="100C54C4" w14:textId="77777777" w:rsidR="00753E33" w:rsidRPr="00853D43" w:rsidRDefault="00753E33" w:rsidP="00753E33"/>
    <w:p w14:paraId="441C9960" w14:textId="77777777" w:rsidR="00753E33" w:rsidRPr="00853D43" w:rsidRDefault="00753E33" w:rsidP="00753E33">
      <w:pPr>
        <w:pStyle w:val="TH"/>
        <w:outlineLvl w:val="0"/>
        <w:rPr>
          <w:rFonts w:eastAsia="MS Mincho"/>
        </w:rPr>
      </w:pPr>
      <w:r w:rsidRPr="00853D43">
        <w:rPr>
          <w:rFonts w:eastAsia="MS Mincho"/>
        </w:rPr>
        <w:t>GNSS-</w:t>
      </w:r>
      <w:proofErr w:type="spellStart"/>
      <w:r w:rsidRPr="00853D43">
        <w:rPr>
          <w:rFonts w:eastAsia="MS Mincho"/>
        </w:rPr>
        <w:t>NavigationModel</w:t>
      </w:r>
      <w:proofErr w:type="spellEnd"/>
      <w:r w:rsidRPr="00853D43">
        <w:rPr>
          <w:rFonts w:eastAsia="MS Mincho"/>
        </w:rPr>
        <w:t>: sub-test 9</w:t>
      </w:r>
    </w:p>
    <w:p w14:paraId="1834DE3B" w14:textId="77777777" w:rsidR="00753E33" w:rsidRPr="00853D43" w:rsidRDefault="00753E33" w:rsidP="00753E33">
      <w:pPr>
        <w:rPr>
          <w:rFonts w:eastAsia="MS Mincho"/>
        </w:rPr>
      </w:pPr>
      <w:r w:rsidRPr="00853D43">
        <w:rPr>
          <w:rFonts w:eastAsia="MS Mincho"/>
        </w:rPr>
        <w:t>The GNSS-</w:t>
      </w:r>
      <w:proofErr w:type="spellStart"/>
      <w:r w:rsidRPr="00853D43">
        <w:rPr>
          <w:rFonts w:eastAsia="MS Mincho"/>
        </w:rPr>
        <w:t>NavigationModel</w:t>
      </w:r>
      <w:proofErr w:type="spellEnd"/>
      <w:r w:rsidRPr="00853D43">
        <w:rPr>
          <w:rFonts w:eastAsia="MS Mincho"/>
        </w:rPr>
        <w:t>(s) to be used depends on the GNSS-</w:t>
      </w:r>
      <w:proofErr w:type="spellStart"/>
      <w:r w:rsidRPr="00853D43">
        <w:rPr>
          <w:rFonts w:eastAsia="MS Mincho"/>
        </w:rPr>
        <w:t>NavigationModel</w:t>
      </w:r>
      <w:proofErr w:type="spellEnd"/>
      <w:r w:rsidRPr="00853D43">
        <w:rPr>
          <w:rFonts w:eastAsia="MS Mincho"/>
        </w:rPr>
        <w:t xml:space="preserve">(s) supported by the UE. The allowed </w:t>
      </w:r>
      <w:proofErr w:type="spellStart"/>
      <w:r w:rsidRPr="00853D43">
        <w:rPr>
          <w:rFonts w:eastAsia="MS Mincho"/>
        </w:rPr>
        <w:t>NavigationModels</w:t>
      </w:r>
      <w:proofErr w:type="spellEnd"/>
      <w:r w:rsidRPr="00853D43">
        <w:rPr>
          <w:rFonts w:eastAsia="MS Mincho"/>
        </w:rPr>
        <w:t xml:space="preserve"> are as follows:</w:t>
      </w:r>
    </w:p>
    <w:p w14:paraId="3F3E358E" w14:textId="49BE7FFC" w:rsidR="00753E33" w:rsidRPr="00853D43" w:rsidRDefault="00753E33" w:rsidP="00753E33">
      <w:pPr>
        <w:rPr>
          <w:rFonts w:eastAsia="MS Mincho"/>
        </w:rPr>
      </w:pPr>
      <w:r w:rsidRPr="00853D43">
        <w:rPr>
          <w:rFonts w:eastAsia="MS Mincho"/>
        </w:rPr>
        <w:t>GNSS-</w:t>
      </w:r>
      <w:proofErr w:type="spellStart"/>
      <w:r w:rsidRPr="00853D43">
        <w:rPr>
          <w:rFonts w:eastAsia="MS Mincho"/>
        </w:rPr>
        <w:t>NavigationModel</w:t>
      </w:r>
      <w:proofErr w:type="spellEnd"/>
      <w:r w:rsidRPr="00853D43">
        <w:rPr>
          <w:rFonts w:eastAsia="MS Mincho"/>
        </w:rPr>
        <w:t xml:space="preserve"> (BDS B1I</w:t>
      </w:r>
      <w:ins w:id="30" w:author="CATT" w:date="2023-09-27T13:51:00Z">
        <w:r w:rsidR="00941F3C">
          <w:rPr>
            <w:rFonts w:eastAsiaTheme="minorEastAsia" w:hint="eastAsia"/>
            <w:lang w:eastAsia="zh-CN"/>
          </w:rPr>
          <w:t xml:space="preserve"> or BDS B3I</w:t>
        </w:r>
      </w:ins>
      <w:r w:rsidRPr="00853D43">
        <w:rPr>
          <w:rFonts w:eastAsia="MS Mincho"/>
        </w:rPr>
        <w:t xml:space="preserve">) </w:t>
      </w:r>
    </w:p>
    <w:p w14:paraId="5099644C" w14:textId="6895406C" w:rsidR="00753E33" w:rsidRPr="00853D43" w:rsidRDefault="00753E33" w:rsidP="00753E33">
      <w:r w:rsidRPr="00853D43">
        <w:rPr>
          <w:rFonts w:eastAsia="MS Mincho"/>
        </w:rPr>
        <w:t>GNSS-</w:t>
      </w:r>
      <w:proofErr w:type="spellStart"/>
      <w:r w:rsidRPr="00853D43">
        <w:rPr>
          <w:rFonts w:eastAsia="MS Mincho"/>
        </w:rPr>
        <w:t>NavigationModel</w:t>
      </w:r>
      <w:proofErr w:type="spellEnd"/>
      <w:r w:rsidRPr="00853D43">
        <w:rPr>
          <w:rFonts w:eastAsia="MS Mincho"/>
        </w:rPr>
        <w:t xml:space="preserve"> (BDS B1C</w:t>
      </w:r>
      <w:ins w:id="31" w:author="CATT" w:date="2023-09-27T13:51:00Z">
        <w:r w:rsidR="00941F3C">
          <w:rPr>
            <w:rFonts w:eastAsiaTheme="minorEastAsia" w:hint="eastAsia"/>
            <w:lang w:eastAsia="zh-CN"/>
          </w:rPr>
          <w:t xml:space="preserve"> or </w:t>
        </w:r>
      </w:ins>
      <w:ins w:id="32" w:author="CATT" w:date="2023-09-27T13:52:00Z">
        <w:r w:rsidR="00941F3C">
          <w:rPr>
            <w:rFonts w:eastAsiaTheme="minorEastAsia" w:hint="eastAsia"/>
            <w:lang w:eastAsia="zh-CN"/>
          </w:rPr>
          <w:t>BDS B2a</w:t>
        </w:r>
      </w:ins>
      <w:r w:rsidRPr="00853D43">
        <w:rPr>
          <w:rFonts w:eastAsia="MS Mincho"/>
        </w:rPr>
        <w:t>)</w:t>
      </w:r>
    </w:p>
    <w:p w14:paraId="27A99E0A" w14:textId="57042EA7" w:rsidR="00753E33" w:rsidRPr="00853D43" w:rsidRDefault="00753E33" w:rsidP="00753E33">
      <w:pPr>
        <w:pStyle w:val="TH"/>
        <w:outlineLvl w:val="0"/>
        <w:rPr>
          <w:rFonts w:eastAsia="MS Mincho"/>
        </w:rPr>
      </w:pPr>
      <w:r w:rsidRPr="00853D43">
        <w:rPr>
          <w:rFonts w:eastAsia="MS Mincho"/>
        </w:rPr>
        <w:lastRenderedPageBreak/>
        <w:t>GNSS-</w:t>
      </w:r>
      <w:proofErr w:type="spellStart"/>
      <w:r w:rsidRPr="00853D43">
        <w:rPr>
          <w:rFonts w:eastAsia="MS Mincho"/>
        </w:rPr>
        <w:t>NavigationModel</w:t>
      </w:r>
      <w:proofErr w:type="spellEnd"/>
      <w:r w:rsidRPr="00853D43">
        <w:t xml:space="preserve"> (BDS B1I</w:t>
      </w:r>
      <w:ins w:id="33" w:author="CATT" w:date="2023-09-27T13:52:00Z">
        <w:r w:rsidR="00941F3C">
          <w:rPr>
            <w:rFonts w:eastAsiaTheme="minorEastAsia" w:hint="eastAsia"/>
            <w:lang w:eastAsia="zh-CN"/>
          </w:rPr>
          <w:t xml:space="preserve"> or BDS B3I</w:t>
        </w:r>
      </w:ins>
      <w:r w:rsidRPr="00853D4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753E33" w:rsidRPr="00853D43" w14:paraId="4BECC66D" w14:textId="77777777" w:rsidTr="00C443F5">
        <w:tc>
          <w:tcPr>
            <w:tcW w:w="2093" w:type="dxa"/>
            <w:shd w:val="clear" w:color="auto" w:fill="auto"/>
          </w:tcPr>
          <w:p w14:paraId="3120A4B9"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4C5C24CC"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05FC8CEA"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44B6A893"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2E6DF8C1"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53E33" w:rsidRPr="00853D43" w14:paraId="529B4493" w14:textId="77777777" w:rsidTr="00C443F5">
        <w:tc>
          <w:tcPr>
            <w:tcW w:w="2093" w:type="dxa"/>
            <w:shd w:val="clear" w:color="auto" w:fill="auto"/>
          </w:tcPr>
          <w:p w14:paraId="558513EB" w14:textId="77777777" w:rsidR="00753E33" w:rsidRPr="00853D43" w:rsidRDefault="00753E33" w:rsidP="00C443F5">
            <w:pPr>
              <w:pStyle w:val="TAL"/>
            </w:pPr>
            <w:r w:rsidRPr="00853D43">
              <w:t xml:space="preserve">   </w:t>
            </w:r>
            <w:proofErr w:type="spellStart"/>
            <w:r w:rsidRPr="00853D43">
              <w:t>nonBroadcastFlag</w:t>
            </w:r>
            <w:proofErr w:type="spellEnd"/>
          </w:p>
        </w:tc>
        <w:tc>
          <w:tcPr>
            <w:tcW w:w="1134" w:type="dxa"/>
          </w:tcPr>
          <w:p w14:paraId="6D5A13C8" w14:textId="77777777" w:rsidR="00753E33" w:rsidRPr="00853D43" w:rsidRDefault="00753E33" w:rsidP="00C443F5">
            <w:pPr>
              <w:keepNext/>
              <w:keepLines/>
              <w:spacing w:after="0"/>
              <w:rPr>
                <w:rFonts w:ascii="Arial" w:eastAsia="MS Mincho" w:hAnsi="Arial"/>
                <w:sz w:val="18"/>
              </w:rPr>
            </w:pPr>
          </w:p>
        </w:tc>
        <w:tc>
          <w:tcPr>
            <w:tcW w:w="2173" w:type="dxa"/>
          </w:tcPr>
          <w:p w14:paraId="33B5D1B3"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w:t>
            </w:r>
          </w:p>
        </w:tc>
        <w:tc>
          <w:tcPr>
            <w:tcW w:w="2173" w:type="dxa"/>
          </w:tcPr>
          <w:p w14:paraId="613A8509"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w:t>
            </w:r>
          </w:p>
        </w:tc>
        <w:tc>
          <w:tcPr>
            <w:tcW w:w="2174" w:type="dxa"/>
          </w:tcPr>
          <w:p w14:paraId="1D0E8F46"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w:t>
            </w:r>
          </w:p>
        </w:tc>
      </w:tr>
      <w:tr w:rsidR="00753E33" w:rsidRPr="00853D43" w14:paraId="71054D3E" w14:textId="77777777" w:rsidTr="00C443F5">
        <w:tc>
          <w:tcPr>
            <w:tcW w:w="2093" w:type="dxa"/>
            <w:shd w:val="clear" w:color="auto" w:fill="auto"/>
          </w:tcPr>
          <w:p w14:paraId="29A29492" w14:textId="77777777" w:rsidR="00753E33" w:rsidRPr="00853D43" w:rsidRDefault="00753E33" w:rsidP="00C443F5">
            <w:pPr>
              <w:pStyle w:val="TAL"/>
            </w:pPr>
            <w:r w:rsidRPr="00853D43">
              <w:t xml:space="preserve">   </w:t>
            </w:r>
            <w:proofErr w:type="spellStart"/>
            <w:r w:rsidRPr="00853D43">
              <w:t>gnss-SatelliteList</w:t>
            </w:r>
            <w:proofErr w:type="spellEnd"/>
          </w:p>
        </w:tc>
        <w:tc>
          <w:tcPr>
            <w:tcW w:w="1134" w:type="dxa"/>
          </w:tcPr>
          <w:p w14:paraId="5D2A5E5C" w14:textId="77777777" w:rsidR="00753E33" w:rsidRPr="00853D43" w:rsidRDefault="00753E33" w:rsidP="00C443F5">
            <w:pPr>
              <w:keepNext/>
              <w:keepLines/>
              <w:spacing w:after="0"/>
              <w:rPr>
                <w:rFonts w:ascii="Arial" w:eastAsia="MS Mincho" w:hAnsi="Arial"/>
                <w:sz w:val="18"/>
              </w:rPr>
            </w:pPr>
          </w:p>
        </w:tc>
        <w:tc>
          <w:tcPr>
            <w:tcW w:w="2173" w:type="dxa"/>
          </w:tcPr>
          <w:p w14:paraId="3D72C78A"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(SIZE) 12</w:t>
            </w:r>
          </w:p>
        </w:tc>
        <w:tc>
          <w:tcPr>
            <w:tcW w:w="2173" w:type="dxa"/>
          </w:tcPr>
          <w:p w14:paraId="775DC3FC"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(SIZE) 9</w:t>
            </w:r>
          </w:p>
        </w:tc>
        <w:tc>
          <w:tcPr>
            <w:tcW w:w="2174" w:type="dxa"/>
          </w:tcPr>
          <w:p w14:paraId="633485FE"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(SIZE) 9</w:t>
            </w:r>
          </w:p>
        </w:tc>
      </w:tr>
    </w:tbl>
    <w:p w14:paraId="737139E8" w14:textId="77777777" w:rsidR="00753E33" w:rsidRPr="00853D43" w:rsidRDefault="00753E33" w:rsidP="00753E33"/>
    <w:p w14:paraId="59C7792F" w14:textId="567E98E7" w:rsidR="00753E33" w:rsidRPr="00853D43" w:rsidRDefault="00753E33" w:rsidP="00753E33">
      <w:pPr>
        <w:pStyle w:val="TH"/>
        <w:outlineLvl w:val="0"/>
        <w:rPr>
          <w:rFonts w:eastAsia="MS Mincho"/>
        </w:rPr>
      </w:pPr>
      <w:r w:rsidRPr="00853D43">
        <w:rPr>
          <w:rFonts w:eastAsia="MS Mincho"/>
        </w:rPr>
        <w:t>GNSS-</w:t>
      </w:r>
      <w:proofErr w:type="spellStart"/>
      <w:r w:rsidRPr="00853D43">
        <w:rPr>
          <w:rFonts w:eastAsia="MS Mincho"/>
        </w:rPr>
        <w:t>NavModelSatelliteElement</w:t>
      </w:r>
      <w:proofErr w:type="spellEnd"/>
      <w:r w:rsidRPr="00853D43">
        <w:t xml:space="preserve"> (BDS B1I</w:t>
      </w:r>
      <w:ins w:id="34" w:author="CATT" w:date="2023-09-27T13:52:00Z">
        <w:r w:rsidR="00941F3C">
          <w:rPr>
            <w:rFonts w:eastAsiaTheme="minorEastAsia" w:hint="eastAsia"/>
            <w:lang w:eastAsia="zh-CN"/>
          </w:rPr>
          <w:t xml:space="preserve"> or BDS B3I</w:t>
        </w:r>
      </w:ins>
      <w:r w:rsidRPr="00853D4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753E33" w:rsidRPr="00853D43" w14:paraId="3AC85189" w14:textId="77777777" w:rsidTr="00C443F5">
        <w:tc>
          <w:tcPr>
            <w:tcW w:w="2093" w:type="dxa"/>
            <w:shd w:val="clear" w:color="auto" w:fill="auto"/>
          </w:tcPr>
          <w:p w14:paraId="5480DC4F"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6E90B38A"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4044A41A"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245853BC"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B91286A"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53E33" w:rsidRPr="00853D43" w14:paraId="75D16306" w14:textId="77777777" w:rsidTr="00C443F5">
        <w:tc>
          <w:tcPr>
            <w:tcW w:w="2093" w:type="dxa"/>
            <w:shd w:val="clear" w:color="auto" w:fill="auto"/>
          </w:tcPr>
          <w:p w14:paraId="31ECC552" w14:textId="77777777" w:rsidR="00753E33" w:rsidRPr="00853D43" w:rsidRDefault="00753E33" w:rsidP="00C443F5">
            <w:pPr>
              <w:pStyle w:val="TAL"/>
            </w:pPr>
            <w:r w:rsidRPr="00853D43">
              <w:t xml:space="preserve">      </w:t>
            </w:r>
            <w:proofErr w:type="spellStart"/>
            <w:r w:rsidRPr="00853D43">
              <w:t>svID</w:t>
            </w:r>
            <w:proofErr w:type="spellEnd"/>
          </w:p>
        </w:tc>
        <w:tc>
          <w:tcPr>
            <w:tcW w:w="1134" w:type="dxa"/>
          </w:tcPr>
          <w:p w14:paraId="635A9861" w14:textId="77777777" w:rsidR="00753E33" w:rsidRPr="00853D43" w:rsidRDefault="00753E33" w:rsidP="00C443F5">
            <w:pPr>
              <w:keepNext/>
              <w:keepLines/>
              <w:spacing w:after="0"/>
              <w:rPr>
                <w:rFonts w:ascii="Arial" w:eastAsia="MS Mincho" w:hAnsi="Arial"/>
                <w:sz w:val="18"/>
              </w:rPr>
            </w:pPr>
          </w:p>
        </w:tc>
        <w:tc>
          <w:tcPr>
            <w:tcW w:w="2173" w:type="dxa"/>
          </w:tcPr>
          <w:p w14:paraId="2594A6EB"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52D44B81"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35616E4D"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Derived from data in clause 6.2.1.2</w:t>
            </w:r>
          </w:p>
        </w:tc>
      </w:tr>
      <w:tr w:rsidR="00753E33" w:rsidRPr="00853D43" w14:paraId="4A79B205" w14:textId="77777777" w:rsidTr="00C443F5">
        <w:tc>
          <w:tcPr>
            <w:tcW w:w="2093" w:type="dxa"/>
            <w:shd w:val="clear" w:color="auto" w:fill="auto"/>
          </w:tcPr>
          <w:p w14:paraId="7CD0E253" w14:textId="77777777" w:rsidR="00753E33" w:rsidRPr="00853D43" w:rsidRDefault="00753E33" w:rsidP="00C443F5">
            <w:pPr>
              <w:pStyle w:val="TAL"/>
            </w:pPr>
            <w:r w:rsidRPr="00853D43">
              <w:t xml:space="preserve">      </w:t>
            </w:r>
            <w:proofErr w:type="spellStart"/>
            <w:r w:rsidRPr="00853D43">
              <w:t>svHealth</w:t>
            </w:r>
            <w:proofErr w:type="spellEnd"/>
          </w:p>
        </w:tc>
        <w:tc>
          <w:tcPr>
            <w:tcW w:w="1134" w:type="dxa"/>
          </w:tcPr>
          <w:p w14:paraId="748781CF" w14:textId="77777777" w:rsidR="00753E33" w:rsidRPr="00853D43" w:rsidRDefault="00753E33" w:rsidP="00C443F5">
            <w:pPr>
              <w:keepNext/>
              <w:keepLines/>
              <w:spacing w:after="0"/>
              <w:rPr>
                <w:rFonts w:ascii="Arial" w:eastAsia="MS Mincho" w:hAnsi="Arial"/>
                <w:sz w:val="18"/>
              </w:rPr>
            </w:pPr>
          </w:p>
        </w:tc>
        <w:tc>
          <w:tcPr>
            <w:tcW w:w="2173" w:type="dxa"/>
          </w:tcPr>
          <w:p w14:paraId="0D8BE58D"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w:t>
            </w:r>
          </w:p>
        </w:tc>
        <w:tc>
          <w:tcPr>
            <w:tcW w:w="2173" w:type="dxa"/>
          </w:tcPr>
          <w:p w14:paraId="4AF215BC"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w:t>
            </w:r>
          </w:p>
        </w:tc>
        <w:tc>
          <w:tcPr>
            <w:tcW w:w="2174" w:type="dxa"/>
          </w:tcPr>
          <w:p w14:paraId="44389A06"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w:t>
            </w:r>
          </w:p>
        </w:tc>
      </w:tr>
      <w:tr w:rsidR="00753E33" w:rsidRPr="00853D43" w14:paraId="4AF27ABC" w14:textId="77777777" w:rsidTr="00C443F5">
        <w:tc>
          <w:tcPr>
            <w:tcW w:w="2093" w:type="dxa"/>
            <w:shd w:val="clear" w:color="auto" w:fill="auto"/>
          </w:tcPr>
          <w:p w14:paraId="39AF3B7D" w14:textId="77777777" w:rsidR="00753E33" w:rsidRPr="00853D43" w:rsidRDefault="00753E33" w:rsidP="00C443F5">
            <w:pPr>
              <w:pStyle w:val="TAL"/>
            </w:pPr>
            <w:r w:rsidRPr="00853D43">
              <w:t xml:space="preserve">      </w:t>
            </w:r>
            <w:proofErr w:type="spellStart"/>
            <w:r w:rsidRPr="00853D43">
              <w:t>iod</w:t>
            </w:r>
            <w:proofErr w:type="spellEnd"/>
          </w:p>
        </w:tc>
        <w:tc>
          <w:tcPr>
            <w:tcW w:w="1134" w:type="dxa"/>
          </w:tcPr>
          <w:p w14:paraId="128A03CD" w14:textId="77777777" w:rsidR="00753E33" w:rsidRPr="00853D43" w:rsidRDefault="00753E33" w:rsidP="00C443F5">
            <w:pPr>
              <w:keepNext/>
              <w:keepLines/>
              <w:spacing w:after="0"/>
              <w:rPr>
                <w:rFonts w:ascii="Arial" w:eastAsia="MS Mincho" w:hAnsi="Arial"/>
                <w:sz w:val="18"/>
              </w:rPr>
            </w:pPr>
          </w:p>
        </w:tc>
        <w:tc>
          <w:tcPr>
            <w:tcW w:w="2173" w:type="dxa"/>
          </w:tcPr>
          <w:p w14:paraId="53C09DB2"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1F6EA7C8"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73276FA1"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535B52E4" w14:textId="77777777" w:rsidR="00753E33" w:rsidRPr="00853D43" w:rsidRDefault="00753E33" w:rsidP="00753E33"/>
    <w:p w14:paraId="7187D170" w14:textId="51BCC6C2" w:rsidR="00753E33" w:rsidRPr="00853D43" w:rsidRDefault="00753E33" w:rsidP="00753E33">
      <w:pPr>
        <w:pStyle w:val="TH"/>
        <w:outlineLvl w:val="0"/>
      </w:pPr>
      <w:r w:rsidRPr="00853D43">
        <w:rPr>
          <w:rFonts w:eastAsia="MS Mincho"/>
        </w:rPr>
        <w:t>GNSS-</w:t>
      </w:r>
      <w:proofErr w:type="spellStart"/>
      <w:r w:rsidRPr="00853D43">
        <w:rPr>
          <w:rFonts w:eastAsia="MS Mincho"/>
        </w:rPr>
        <w:t>NavModelSatelliteElement</w:t>
      </w:r>
      <w:proofErr w:type="spellEnd"/>
      <w:r w:rsidRPr="00853D43">
        <w:t xml:space="preserve"> (BDS B1I</w:t>
      </w:r>
      <w:ins w:id="35" w:author="CATT" w:date="2023-09-27T13:52:00Z">
        <w:r w:rsidR="00941F3C">
          <w:rPr>
            <w:rFonts w:eastAsiaTheme="minorEastAsia" w:hint="eastAsia"/>
            <w:lang w:eastAsia="zh-CN"/>
          </w:rPr>
          <w:t xml:space="preserve"> or BDS B3I</w:t>
        </w:r>
      </w:ins>
      <w:r w:rsidRPr="00853D43">
        <w:t>)</w:t>
      </w:r>
    </w:p>
    <w:p w14:paraId="027AA303" w14:textId="77777777" w:rsidR="00753E33" w:rsidRPr="00853D43" w:rsidRDefault="00753E33" w:rsidP="00753E33">
      <w:r w:rsidRPr="00853D43">
        <w:t>Derived from data in clause 6.2.1.2 and the following information:</w:t>
      </w:r>
    </w:p>
    <w:p w14:paraId="35CC5E2A" w14:textId="77777777" w:rsidR="00753E33" w:rsidRPr="00853D43" w:rsidRDefault="00753E33" w:rsidP="00753E33">
      <w:r w:rsidRPr="00853D43">
        <w:t>GNSS-</w:t>
      </w:r>
      <w:proofErr w:type="spellStart"/>
      <w:r w:rsidRPr="00853D43">
        <w:t>ClockModel</w:t>
      </w:r>
      <w:proofErr w:type="spellEnd"/>
      <w:r w:rsidRPr="00853D43">
        <w:t>: BDS-ClockModel-r12, Model-6</w:t>
      </w:r>
    </w:p>
    <w:p w14:paraId="7C455450" w14:textId="77777777" w:rsidR="00753E33" w:rsidRPr="00853D43" w:rsidRDefault="00753E33" w:rsidP="00753E33">
      <w:r w:rsidRPr="00853D43">
        <w:rPr>
          <w:snapToGrid w:val="0"/>
        </w:rPr>
        <w:t>GNSS-</w:t>
      </w:r>
      <w:proofErr w:type="spellStart"/>
      <w:r w:rsidRPr="00853D43">
        <w:rPr>
          <w:snapToGrid w:val="0"/>
        </w:rPr>
        <w:t>OrbitModel</w:t>
      </w:r>
      <w:proofErr w:type="spellEnd"/>
      <w:r w:rsidRPr="00853D43">
        <w:rPr>
          <w:snapToGrid w:val="0"/>
        </w:rPr>
        <w:t xml:space="preserve">: </w:t>
      </w:r>
      <w:r w:rsidRPr="00853D43">
        <w:t>BDS-KeplerianSet-r12, Model-6</w:t>
      </w:r>
    </w:p>
    <w:p w14:paraId="0AC076DA" w14:textId="42392070" w:rsidR="00753E33" w:rsidRPr="00853D43" w:rsidRDefault="00753E33" w:rsidP="00753E33">
      <w:pPr>
        <w:pStyle w:val="TH"/>
        <w:outlineLvl w:val="0"/>
        <w:rPr>
          <w:rFonts w:eastAsia="MS Mincho"/>
        </w:rPr>
      </w:pPr>
      <w:r w:rsidRPr="00853D43">
        <w:rPr>
          <w:rFonts w:eastAsia="MS Mincho"/>
        </w:rPr>
        <w:t>GNSS-</w:t>
      </w:r>
      <w:proofErr w:type="spellStart"/>
      <w:r w:rsidRPr="00853D43">
        <w:rPr>
          <w:rFonts w:eastAsia="MS Mincho"/>
        </w:rPr>
        <w:t>NavigationModel</w:t>
      </w:r>
      <w:proofErr w:type="spellEnd"/>
      <w:r w:rsidRPr="00853D43">
        <w:t xml:space="preserve"> (BDS B1C</w:t>
      </w:r>
      <w:ins w:id="36" w:author="CATT" w:date="2023-09-27T13:52:00Z">
        <w:r w:rsidR="00941F3C">
          <w:rPr>
            <w:rFonts w:eastAsiaTheme="minorEastAsia" w:hint="eastAsia"/>
            <w:lang w:eastAsia="zh-CN"/>
          </w:rPr>
          <w:t xml:space="preserve"> or BDS B2a</w:t>
        </w:r>
      </w:ins>
      <w:r w:rsidRPr="00853D4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753E33" w:rsidRPr="00853D43" w14:paraId="25B6927E" w14:textId="77777777" w:rsidTr="00C443F5">
        <w:tc>
          <w:tcPr>
            <w:tcW w:w="2093" w:type="dxa"/>
            <w:shd w:val="clear" w:color="auto" w:fill="auto"/>
          </w:tcPr>
          <w:p w14:paraId="149C515B"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4BE9C076"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18955BE"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6CAB42EC"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01333CF7"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53E33" w:rsidRPr="00853D43" w14:paraId="5B6D330B" w14:textId="77777777" w:rsidTr="00C443F5">
        <w:tc>
          <w:tcPr>
            <w:tcW w:w="2093" w:type="dxa"/>
            <w:shd w:val="clear" w:color="auto" w:fill="auto"/>
          </w:tcPr>
          <w:p w14:paraId="681EBF8B" w14:textId="77777777" w:rsidR="00753E33" w:rsidRPr="00853D43" w:rsidRDefault="00753E33" w:rsidP="00C443F5">
            <w:pPr>
              <w:pStyle w:val="TAL"/>
            </w:pPr>
            <w:r w:rsidRPr="00853D43">
              <w:t xml:space="preserve">   </w:t>
            </w:r>
            <w:proofErr w:type="spellStart"/>
            <w:r w:rsidRPr="00853D43">
              <w:t>nonBroadcastFlag</w:t>
            </w:r>
            <w:proofErr w:type="spellEnd"/>
          </w:p>
        </w:tc>
        <w:tc>
          <w:tcPr>
            <w:tcW w:w="1134" w:type="dxa"/>
          </w:tcPr>
          <w:p w14:paraId="7EA71FAE" w14:textId="77777777" w:rsidR="00753E33" w:rsidRPr="00853D43" w:rsidRDefault="00753E33" w:rsidP="00C443F5">
            <w:pPr>
              <w:keepNext/>
              <w:keepLines/>
              <w:spacing w:after="0"/>
              <w:rPr>
                <w:rFonts w:ascii="Arial" w:eastAsia="MS Mincho" w:hAnsi="Arial"/>
                <w:sz w:val="18"/>
              </w:rPr>
            </w:pPr>
          </w:p>
        </w:tc>
        <w:tc>
          <w:tcPr>
            <w:tcW w:w="2173" w:type="dxa"/>
          </w:tcPr>
          <w:p w14:paraId="6C77592F"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w:t>
            </w:r>
          </w:p>
        </w:tc>
        <w:tc>
          <w:tcPr>
            <w:tcW w:w="2173" w:type="dxa"/>
          </w:tcPr>
          <w:p w14:paraId="39A54D65"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w:t>
            </w:r>
          </w:p>
        </w:tc>
        <w:tc>
          <w:tcPr>
            <w:tcW w:w="2174" w:type="dxa"/>
          </w:tcPr>
          <w:p w14:paraId="1596F622"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w:t>
            </w:r>
          </w:p>
        </w:tc>
      </w:tr>
      <w:tr w:rsidR="00753E33" w:rsidRPr="00853D43" w14:paraId="1994B0F3" w14:textId="77777777" w:rsidTr="00C443F5">
        <w:tc>
          <w:tcPr>
            <w:tcW w:w="2093" w:type="dxa"/>
            <w:shd w:val="clear" w:color="auto" w:fill="auto"/>
          </w:tcPr>
          <w:p w14:paraId="074C0BC9" w14:textId="77777777" w:rsidR="00753E33" w:rsidRPr="00853D43" w:rsidRDefault="00753E33" w:rsidP="00C443F5">
            <w:pPr>
              <w:pStyle w:val="TAL"/>
            </w:pPr>
            <w:r w:rsidRPr="00853D43">
              <w:t xml:space="preserve">   </w:t>
            </w:r>
            <w:proofErr w:type="spellStart"/>
            <w:r w:rsidRPr="00853D43">
              <w:t>gnss-SatelliteList</w:t>
            </w:r>
            <w:proofErr w:type="spellEnd"/>
          </w:p>
        </w:tc>
        <w:tc>
          <w:tcPr>
            <w:tcW w:w="1134" w:type="dxa"/>
          </w:tcPr>
          <w:p w14:paraId="0B6CC8E2" w14:textId="77777777" w:rsidR="00753E33" w:rsidRPr="00853D43" w:rsidRDefault="00753E33" w:rsidP="00C443F5">
            <w:pPr>
              <w:keepNext/>
              <w:keepLines/>
              <w:spacing w:after="0"/>
              <w:rPr>
                <w:rFonts w:ascii="Arial" w:eastAsia="MS Mincho" w:hAnsi="Arial"/>
                <w:sz w:val="18"/>
              </w:rPr>
            </w:pPr>
          </w:p>
        </w:tc>
        <w:tc>
          <w:tcPr>
            <w:tcW w:w="2173" w:type="dxa"/>
          </w:tcPr>
          <w:p w14:paraId="676335AE"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(SIZE) 12</w:t>
            </w:r>
          </w:p>
        </w:tc>
        <w:tc>
          <w:tcPr>
            <w:tcW w:w="2173" w:type="dxa"/>
          </w:tcPr>
          <w:p w14:paraId="640F3B29"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(SIZE) 9</w:t>
            </w:r>
          </w:p>
        </w:tc>
        <w:tc>
          <w:tcPr>
            <w:tcW w:w="2174" w:type="dxa"/>
          </w:tcPr>
          <w:p w14:paraId="375D83C3"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(SIZE) 9</w:t>
            </w:r>
          </w:p>
        </w:tc>
      </w:tr>
    </w:tbl>
    <w:p w14:paraId="78551D56" w14:textId="77777777" w:rsidR="00753E33" w:rsidRPr="00853D43" w:rsidRDefault="00753E33" w:rsidP="00753E33"/>
    <w:p w14:paraId="74535BE2" w14:textId="42C025EA" w:rsidR="00753E33" w:rsidRPr="00853D43" w:rsidRDefault="00753E33" w:rsidP="00753E33">
      <w:pPr>
        <w:pStyle w:val="TH"/>
        <w:outlineLvl w:val="0"/>
        <w:rPr>
          <w:rFonts w:eastAsia="MS Mincho"/>
        </w:rPr>
      </w:pPr>
      <w:r w:rsidRPr="00853D43">
        <w:rPr>
          <w:rFonts w:eastAsia="MS Mincho"/>
        </w:rPr>
        <w:t>GNSS-</w:t>
      </w:r>
      <w:proofErr w:type="spellStart"/>
      <w:r w:rsidRPr="00853D43">
        <w:rPr>
          <w:rFonts w:eastAsia="MS Mincho"/>
        </w:rPr>
        <w:t>NavModelSatelliteElement</w:t>
      </w:r>
      <w:proofErr w:type="spellEnd"/>
      <w:r w:rsidRPr="00853D43">
        <w:t xml:space="preserve"> (BDS B1C</w:t>
      </w:r>
      <w:ins w:id="37" w:author="CATT" w:date="2023-09-27T13:52:00Z">
        <w:r w:rsidR="00941F3C">
          <w:rPr>
            <w:rFonts w:eastAsiaTheme="minorEastAsia" w:hint="eastAsia"/>
            <w:lang w:eastAsia="zh-CN"/>
          </w:rPr>
          <w:t xml:space="preserve"> or BDS B2a</w:t>
        </w:r>
      </w:ins>
      <w:r w:rsidRPr="00853D4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753E33" w:rsidRPr="00853D43" w14:paraId="4506349D" w14:textId="77777777" w:rsidTr="00C443F5">
        <w:tc>
          <w:tcPr>
            <w:tcW w:w="2093" w:type="dxa"/>
            <w:shd w:val="clear" w:color="auto" w:fill="auto"/>
          </w:tcPr>
          <w:p w14:paraId="3CF8DFAB"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32A9729F"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299F0CE3"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55BE331C"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CBBA06B"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53E33" w:rsidRPr="00853D43" w14:paraId="26D3BFB0" w14:textId="77777777" w:rsidTr="00C443F5">
        <w:tc>
          <w:tcPr>
            <w:tcW w:w="2093" w:type="dxa"/>
            <w:shd w:val="clear" w:color="auto" w:fill="auto"/>
          </w:tcPr>
          <w:p w14:paraId="1A1D3BBC" w14:textId="77777777" w:rsidR="00753E33" w:rsidRPr="00853D43" w:rsidRDefault="00753E33" w:rsidP="00C443F5">
            <w:pPr>
              <w:pStyle w:val="TAL"/>
            </w:pPr>
            <w:r w:rsidRPr="00853D43">
              <w:t xml:space="preserve">      </w:t>
            </w:r>
            <w:proofErr w:type="spellStart"/>
            <w:r w:rsidRPr="00853D43">
              <w:t>svID</w:t>
            </w:r>
            <w:proofErr w:type="spellEnd"/>
          </w:p>
        </w:tc>
        <w:tc>
          <w:tcPr>
            <w:tcW w:w="1134" w:type="dxa"/>
          </w:tcPr>
          <w:p w14:paraId="6E8966D2" w14:textId="77777777" w:rsidR="00753E33" w:rsidRPr="00853D43" w:rsidRDefault="00753E33" w:rsidP="00C443F5">
            <w:pPr>
              <w:keepNext/>
              <w:keepLines/>
              <w:spacing w:after="0"/>
              <w:rPr>
                <w:rFonts w:ascii="Arial" w:eastAsia="MS Mincho" w:hAnsi="Arial"/>
                <w:sz w:val="18"/>
              </w:rPr>
            </w:pPr>
          </w:p>
        </w:tc>
        <w:tc>
          <w:tcPr>
            <w:tcW w:w="2173" w:type="dxa"/>
          </w:tcPr>
          <w:p w14:paraId="283A8A17"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8D05B4F"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C4BE66E"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Derived from data in clause 6.2.1.2</w:t>
            </w:r>
          </w:p>
        </w:tc>
      </w:tr>
      <w:tr w:rsidR="00753E33" w:rsidRPr="00853D43" w14:paraId="180A0CD2" w14:textId="77777777" w:rsidTr="00C443F5">
        <w:tc>
          <w:tcPr>
            <w:tcW w:w="2093" w:type="dxa"/>
            <w:shd w:val="clear" w:color="auto" w:fill="auto"/>
          </w:tcPr>
          <w:p w14:paraId="246D7F7B" w14:textId="77777777" w:rsidR="00753E33" w:rsidRPr="00853D43" w:rsidRDefault="00753E33" w:rsidP="00C443F5">
            <w:pPr>
              <w:pStyle w:val="TAL"/>
            </w:pPr>
            <w:r w:rsidRPr="00853D43">
              <w:t xml:space="preserve">      </w:t>
            </w:r>
            <w:proofErr w:type="spellStart"/>
            <w:r w:rsidRPr="00853D43">
              <w:t>svHealth</w:t>
            </w:r>
            <w:proofErr w:type="spellEnd"/>
          </w:p>
        </w:tc>
        <w:tc>
          <w:tcPr>
            <w:tcW w:w="1134" w:type="dxa"/>
          </w:tcPr>
          <w:p w14:paraId="17C06289" w14:textId="77777777" w:rsidR="00753E33" w:rsidRPr="00853D43" w:rsidRDefault="00753E33" w:rsidP="00C443F5">
            <w:pPr>
              <w:keepNext/>
              <w:keepLines/>
              <w:spacing w:after="0"/>
              <w:rPr>
                <w:rFonts w:ascii="Arial" w:eastAsia="MS Mincho" w:hAnsi="Arial"/>
                <w:sz w:val="18"/>
              </w:rPr>
            </w:pPr>
          </w:p>
        </w:tc>
        <w:tc>
          <w:tcPr>
            <w:tcW w:w="2173" w:type="dxa"/>
          </w:tcPr>
          <w:p w14:paraId="4A90D4DF"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w:t>
            </w:r>
          </w:p>
        </w:tc>
        <w:tc>
          <w:tcPr>
            <w:tcW w:w="2173" w:type="dxa"/>
          </w:tcPr>
          <w:p w14:paraId="31434435"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w:t>
            </w:r>
          </w:p>
        </w:tc>
        <w:tc>
          <w:tcPr>
            <w:tcW w:w="2174" w:type="dxa"/>
          </w:tcPr>
          <w:p w14:paraId="7C9C6CE2"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w:t>
            </w:r>
          </w:p>
        </w:tc>
      </w:tr>
      <w:tr w:rsidR="00753E33" w:rsidRPr="00853D43" w14:paraId="4A84210B" w14:textId="77777777" w:rsidTr="00C443F5">
        <w:tc>
          <w:tcPr>
            <w:tcW w:w="2093" w:type="dxa"/>
            <w:shd w:val="clear" w:color="auto" w:fill="auto"/>
          </w:tcPr>
          <w:p w14:paraId="549A8B5C" w14:textId="77777777" w:rsidR="00753E33" w:rsidRPr="00853D43" w:rsidRDefault="00753E33" w:rsidP="00C443F5">
            <w:pPr>
              <w:pStyle w:val="TAL"/>
            </w:pPr>
            <w:r w:rsidRPr="00853D43">
              <w:t xml:space="preserve">      </w:t>
            </w:r>
            <w:proofErr w:type="spellStart"/>
            <w:r w:rsidRPr="00853D43">
              <w:t>iod</w:t>
            </w:r>
            <w:proofErr w:type="spellEnd"/>
          </w:p>
        </w:tc>
        <w:tc>
          <w:tcPr>
            <w:tcW w:w="1134" w:type="dxa"/>
          </w:tcPr>
          <w:p w14:paraId="47E135AB" w14:textId="77777777" w:rsidR="00753E33" w:rsidRPr="00853D43" w:rsidRDefault="00753E33" w:rsidP="00C443F5">
            <w:pPr>
              <w:keepNext/>
              <w:keepLines/>
              <w:spacing w:after="0"/>
              <w:rPr>
                <w:rFonts w:ascii="Arial" w:eastAsia="MS Mincho" w:hAnsi="Arial"/>
                <w:sz w:val="18"/>
              </w:rPr>
            </w:pPr>
          </w:p>
        </w:tc>
        <w:tc>
          <w:tcPr>
            <w:tcW w:w="2173" w:type="dxa"/>
          </w:tcPr>
          <w:p w14:paraId="25D4B485"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C1E0C29"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57C5636D"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49F471AC" w14:textId="77777777" w:rsidR="00753E33" w:rsidRPr="00853D43" w:rsidRDefault="00753E33" w:rsidP="00753E33"/>
    <w:p w14:paraId="41B9A2AF" w14:textId="607B68BC" w:rsidR="00753E33" w:rsidRPr="00853D43" w:rsidRDefault="00753E33" w:rsidP="00753E33">
      <w:pPr>
        <w:pStyle w:val="TH"/>
        <w:outlineLvl w:val="0"/>
      </w:pPr>
      <w:r w:rsidRPr="00853D43">
        <w:rPr>
          <w:rFonts w:eastAsia="MS Mincho"/>
        </w:rPr>
        <w:t>GNSS-</w:t>
      </w:r>
      <w:proofErr w:type="spellStart"/>
      <w:r w:rsidRPr="00853D43">
        <w:rPr>
          <w:rFonts w:eastAsia="MS Mincho"/>
        </w:rPr>
        <w:t>NavModelSatelliteElement</w:t>
      </w:r>
      <w:proofErr w:type="spellEnd"/>
      <w:r w:rsidRPr="00853D43">
        <w:t xml:space="preserve"> (BDS B1C</w:t>
      </w:r>
      <w:ins w:id="38" w:author="CATT" w:date="2023-09-27T13:52:00Z">
        <w:r w:rsidR="00941F3C">
          <w:rPr>
            <w:rFonts w:eastAsiaTheme="minorEastAsia" w:hint="eastAsia"/>
            <w:lang w:eastAsia="zh-CN"/>
          </w:rPr>
          <w:t xml:space="preserve"> or BDS B2a</w:t>
        </w:r>
      </w:ins>
      <w:r w:rsidRPr="00853D43">
        <w:t>)</w:t>
      </w:r>
    </w:p>
    <w:p w14:paraId="09A2ED31" w14:textId="77777777" w:rsidR="00753E33" w:rsidRPr="00853D43" w:rsidRDefault="00753E33" w:rsidP="00753E33">
      <w:r w:rsidRPr="00853D43">
        <w:t>Derived from data in clause 6.2.1.2 and the following information:</w:t>
      </w:r>
    </w:p>
    <w:p w14:paraId="4A722D91" w14:textId="77777777" w:rsidR="00753E33" w:rsidRPr="00853D43" w:rsidRDefault="00753E33" w:rsidP="00753E33">
      <w:r w:rsidRPr="00853D43">
        <w:t>GNSS-</w:t>
      </w:r>
      <w:proofErr w:type="spellStart"/>
      <w:r w:rsidRPr="00853D43">
        <w:t>ClockModel</w:t>
      </w:r>
      <w:proofErr w:type="spellEnd"/>
      <w:r w:rsidRPr="00853D43">
        <w:t>: bds-ClockModel2-r16, Model-7</w:t>
      </w:r>
    </w:p>
    <w:p w14:paraId="194AF96E" w14:textId="77777777" w:rsidR="00753E33" w:rsidRPr="00853D43" w:rsidRDefault="00753E33" w:rsidP="00753E33">
      <w:r w:rsidRPr="00853D43">
        <w:rPr>
          <w:snapToGrid w:val="0"/>
        </w:rPr>
        <w:t>GNSS-</w:t>
      </w:r>
      <w:proofErr w:type="spellStart"/>
      <w:r w:rsidRPr="00853D43">
        <w:rPr>
          <w:snapToGrid w:val="0"/>
        </w:rPr>
        <w:t>OrbitModel</w:t>
      </w:r>
      <w:proofErr w:type="spellEnd"/>
      <w:r w:rsidRPr="00853D43">
        <w:rPr>
          <w:snapToGrid w:val="0"/>
        </w:rPr>
        <w:t xml:space="preserve">: </w:t>
      </w:r>
      <w:r w:rsidRPr="00853D43">
        <w:t>bds-KeplerianSet2-r16, Model-7</w:t>
      </w:r>
    </w:p>
    <w:p w14:paraId="6C4FBE0F" w14:textId="77777777" w:rsidR="00753E33" w:rsidRPr="00853D43" w:rsidRDefault="00753E33" w:rsidP="00753E33">
      <w:pPr>
        <w:pStyle w:val="TH"/>
        <w:outlineLvl w:val="0"/>
        <w:rPr>
          <w:rFonts w:eastAsia="MS Mincho"/>
        </w:rPr>
      </w:pPr>
      <w:r w:rsidRPr="00853D43">
        <w:rPr>
          <w:rFonts w:eastAsia="MS Mincho"/>
        </w:rPr>
        <w:t>GNSS-</w:t>
      </w:r>
      <w:proofErr w:type="spellStart"/>
      <w:r w:rsidRPr="00853D43">
        <w:rPr>
          <w:rFonts w:eastAsia="MS Mincho"/>
        </w:rPr>
        <w:t>NavigationModel</w:t>
      </w:r>
      <w:proofErr w:type="spellEnd"/>
      <w:r w:rsidRPr="00853D43">
        <w:rPr>
          <w:rFonts w:eastAsia="MS Mincho"/>
        </w:rPr>
        <w:t>: sub-test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497"/>
        <w:gridCol w:w="796"/>
        <w:gridCol w:w="5090"/>
      </w:tblGrid>
      <w:tr w:rsidR="00753E33" w:rsidRPr="00853D43" w14:paraId="39625655" w14:textId="77777777" w:rsidTr="00C443F5">
        <w:trPr>
          <w:trHeight w:val="244"/>
        </w:trPr>
        <w:tc>
          <w:tcPr>
            <w:tcW w:w="3497" w:type="dxa"/>
            <w:shd w:val="clear" w:color="auto" w:fill="auto"/>
          </w:tcPr>
          <w:p w14:paraId="4A3B4221"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96" w:type="dxa"/>
          </w:tcPr>
          <w:p w14:paraId="5E64CF6B"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Units</w:t>
            </w:r>
          </w:p>
        </w:tc>
        <w:tc>
          <w:tcPr>
            <w:tcW w:w="5090" w:type="dxa"/>
            <w:shd w:val="clear" w:color="auto" w:fill="auto"/>
          </w:tcPr>
          <w:p w14:paraId="5C761722"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753E33" w:rsidRPr="00853D43" w14:paraId="05EAADB9" w14:textId="77777777" w:rsidTr="00C443F5">
        <w:trPr>
          <w:trHeight w:val="263"/>
        </w:trPr>
        <w:tc>
          <w:tcPr>
            <w:tcW w:w="3497" w:type="dxa"/>
            <w:shd w:val="clear" w:color="auto" w:fill="auto"/>
          </w:tcPr>
          <w:p w14:paraId="0C96D2B3" w14:textId="77777777" w:rsidR="00753E33" w:rsidRPr="00853D43" w:rsidRDefault="00753E33" w:rsidP="00C443F5">
            <w:pPr>
              <w:pStyle w:val="TAL"/>
            </w:pPr>
            <w:r w:rsidRPr="00853D43">
              <w:t>GNSS-</w:t>
            </w:r>
            <w:proofErr w:type="spellStart"/>
            <w:r w:rsidRPr="00853D43">
              <w:t>GenericAssistData</w:t>
            </w:r>
            <w:proofErr w:type="spellEnd"/>
          </w:p>
        </w:tc>
        <w:tc>
          <w:tcPr>
            <w:tcW w:w="796" w:type="dxa"/>
          </w:tcPr>
          <w:p w14:paraId="111DCC03" w14:textId="77777777" w:rsidR="00753E33" w:rsidRPr="00853D43" w:rsidRDefault="00753E33" w:rsidP="00C443F5">
            <w:pPr>
              <w:keepNext/>
              <w:keepLines/>
              <w:spacing w:after="0"/>
              <w:rPr>
                <w:rFonts w:ascii="Arial" w:eastAsia="MS Mincho" w:hAnsi="Arial"/>
                <w:sz w:val="18"/>
              </w:rPr>
            </w:pPr>
          </w:p>
        </w:tc>
        <w:tc>
          <w:tcPr>
            <w:tcW w:w="5090" w:type="dxa"/>
            <w:shd w:val="clear" w:color="auto" w:fill="auto"/>
          </w:tcPr>
          <w:p w14:paraId="3F283E4C"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(SIZE) 2</w:t>
            </w:r>
          </w:p>
        </w:tc>
      </w:tr>
      <w:tr w:rsidR="00753E33" w:rsidRPr="00853D43" w14:paraId="574D2B93" w14:textId="77777777" w:rsidTr="00C443F5">
        <w:trPr>
          <w:trHeight w:val="244"/>
        </w:trPr>
        <w:tc>
          <w:tcPr>
            <w:tcW w:w="3497" w:type="dxa"/>
            <w:shd w:val="clear" w:color="auto" w:fill="auto"/>
          </w:tcPr>
          <w:p w14:paraId="171749F5" w14:textId="77777777" w:rsidR="00753E33" w:rsidRPr="00853D43" w:rsidRDefault="00753E33" w:rsidP="00C443F5">
            <w:pPr>
              <w:pStyle w:val="TAL"/>
            </w:pPr>
            <w:r w:rsidRPr="00853D43">
              <w:t xml:space="preserve">   </w:t>
            </w:r>
            <w:proofErr w:type="spellStart"/>
            <w:r w:rsidRPr="00853D43">
              <w:t>gnss</w:t>
            </w:r>
            <w:proofErr w:type="spellEnd"/>
            <w:r w:rsidRPr="00853D43">
              <w:t>-ID</w:t>
            </w:r>
          </w:p>
        </w:tc>
        <w:tc>
          <w:tcPr>
            <w:tcW w:w="796" w:type="dxa"/>
          </w:tcPr>
          <w:p w14:paraId="737CF4DF" w14:textId="77777777" w:rsidR="00753E33" w:rsidRPr="00853D43" w:rsidRDefault="00753E33" w:rsidP="00C443F5">
            <w:pPr>
              <w:keepNext/>
              <w:keepLines/>
              <w:spacing w:after="0"/>
              <w:rPr>
                <w:rFonts w:ascii="Arial" w:eastAsia="MS Mincho" w:hAnsi="Arial"/>
                <w:sz w:val="18"/>
              </w:rPr>
            </w:pPr>
          </w:p>
        </w:tc>
        <w:tc>
          <w:tcPr>
            <w:tcW w:w="5090" w:type="dxa"/>
            <w:shd w:val="clear" w:color="auto" w:fill="auto"/>
          </w:tcPr>
          <w:p w14:paraId="1BCB0A0C"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 (</w:t>
            </w:r>
            <w:proofErr w:type="spellStart"/>
            <w:r w:rsidRPr="00853D43">
              <w:rPr>
                <w:rFonts w:ascii="Arial" w:eastAsia="MS Mincho" w:hAnsi="Arial"/>
                <w:sz w:val="18"/>
              </w:rPr>
              <w:t>gps</w:t>
            </w:r>
            <w:proofErr w:type="spellEnd"/>
            <w:r w:rsidRPr="00853D43">
              <w:rPr>
                <w:rFonts w:ascii="Arial" w:eastAsia="MS Mincho" w:hAnsi="Arial"/>
                <w:sz w:val="18"/>
              </w:rPr>
              <w:t>)</w:t>
            </w:r>
          </w:p>
        </w:tc>
      </w:tr>
      <w:tr w:rsidR="00753E33" w:rsidRPr="00853D43" w14:paraId="02576662" w14:textId="77777777" w:rsidTr="00C443F5">
        <w:trPr>
          <w:trHeight w:val="263"/>
        </w:trPr>
        <w:tc>
          <w:tcPr>
            <w:tcW w:w="3497" w:type="dxa"/>
            <w:shd w:val="clear" w:color="auto" w:fill="auto"/>
          </w:tcPr>
          <w:p w14:paraId="468D8F9A" w14:textId="77777777" w:rsidR="00753E33" w:rsidRPr="00853D43" w:rsidRDefault="00753E33" w:rsidP="00C443F5">
            <w:pPr>
              <w:pStyle w:val="TAL"/>
            </w:pPr>
            <w:r w:rsidRPr="00853D43">
              <w:t xml:space="preserve">   GNSS-</w:t>
            </w:r>
            <w:proofErr w:type="spellStart"/>
            <w:r w:rsidRPr="00853D43">
              <w:t>NavigationModel</w:t>
            </w:r>
            <w:proofErr w:type="spellEnd"/>
          </w:p>
        </w:tc>
        <w:tc>
          <w:tcPr>
            <w:tcW w:w="796" w:type="dxa"/>
          </w:tcPr>
          <w:p w14:paraId="3FCAE1AF" w14:textId="77777777" w:rsidR="00753E33" w:rsidRPr="00853D43" w:rsidRDefault="00753E33" w:rsidP="00C443F5">
            <w:pPr>
              <w:keepNext/>
              <w:keepLines/>
              <w:spacing w:after="0"/>
              <w:rPr>
                <w:rFonts w:ascii="Arial" w:eastAsia="MS Mincho" w:hAnsi="Arial"/>
                <w:sz w:val="18"/>
              </w:rPr>
            </w:pPr>
          </w:p>
        </w:tc>
        <w:tc>
          <w:tcPr>
            <w:tcW w:w="5090" w:type="dxa"/>
            <w:shd w:val="clear" w:color="auto" w:fill="auto"/>
          </w:tcPr>
          <w:p w14:paraId="6540CF23"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(GPS) and/or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(Modernized GPS) depending on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supported by the UE</w:t>
            </w:r>
          </w:p>
        </w:tc>
      </w:tr>
      <w:tr w:rsidR="00753E33" w:rsidRPr="00853D43" w14:paraId="7A1EC619" w14:textId="77777777" w:rsidTr="00C443F5">
        <w:trPr>
          <w:trHeight w:val="244"/>
        </w:trPr>
        <w:tc>
          <w:tcPr>
            <w:tcW w:w="3497" w:type="dxa"/>
            <w:shd w:val="clear" w:color="auto" w:fill="auto"/>
          </w:tcPr>
          <w:p w14:paraId="6DFF69F5" w14:textId="77777777" w:rsidR="00753E33" w:rsidRPr="00853D43" w:rsidRDefault="00753E33" w:rsidP="00C443F5">
            <w:pPr>
              <w:pStyle w:val="TAL"/>
            </w:pPr>
            <w:r w:rsidRPr="00853D43">
              <w:t xml:space="preserve">   </w:t>
            </w:r>
            <w:proofErr w:type="spellStart"/>
            <w:r w:rsidRPr="00853D43">
              <w:t>gnss</w:t>
            </w:r>
            <w:proofErr w:type="spellEnd"/>
            <w:r w:rsidRPr="00853D43">
              <w:t>-ID</w:t>
            </w:r>
          </w:p>
        </w:tc>
        <w:tc>
          <w:tcPr>
            <w:tcW w:w="796" w:type="dxa"/>
          </w:tcPr>
          <w:p w14:paraId="7A90CA39" w14:textId="77777777" w:rsidR="00753E33" w:rsidRPr="00853D43" w:rsidRDefault="00753E33" w:rsidP="00C443F5">
            <w:pPr>
              <w:keepNext/>
              <w:keepLines/>
              <w:spacing w:after="0"/>
              <w:rPr>
                <w:rFonts w:ascii="Arial" w:eastAsia="MS Mincho" w:hAnsi="Arial"/>
                <w:sz w:val="18"/>
              </w:rPr>
            </w:pPr>
          </w:p>
        </w:tc>
        <w:tc>
          <w:tcPr>
            <w:tcW w:w="5090" w:type="dxa"/>
            <w:shd w:val="clear" w:color="auto" w:fill="auto"/>
          </w:tcPr>
          <w:p w14:paraId="1FAAE4F8"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5 (</w:t>
            </w:r>
            <w:proofErr w:type="spellStart"/>
            <w:r w:rsidRPr="00853D43">
              <w:rPr>
                <w:rFonts w:ascii="Arial" w:eastAsia="MS Mincho" w:hAnsi="Arial"/>
                <w:sz w:val="18"/>
              </w:rPr>
              <w:t>bds</w:t>
            </w:r>
            <w:proofErr w:type="spellEnd"/>
            <w:r w:rsidRPr="00853D43">
              <w:rPr>
                <w:rFonts w:ascii="Arial" w:eastAsia="MS Mincho" w:hAnsi="Arial"/>
                <w:sz w:val="18"/>
              </w:rPr>
              <w:t>)</w:t>
            </w:r>
          </w:p>
        </w:tc>
      </w:tr>
      <w:tr w:rsidR="00753E33" w:rsidRPr="00853D43" w14:paraId="703B87FF" w14:textId="77777777" w:rsidTr="00C443F5">
        <w:trPr>
          <w:trHeight w:val="244"/>
        </w:trPr>
        <w:tc>
          <w:tcPr>
            <w:tcW w:w="3497" w:type="dxa"/>
            <w:shd w:val="clear" w:color="auto" w:fill="auto"/>
          </w:tcPr>
          <w:p w14:paraId="09A29C47" w14:textId="77777777" w:rsidR="00753E33" w:rsidRPr="00853D43" w:rsidRDefault="00753E33" w:rsidP="00C443F5">
            <w:pPr>
              <w:pStyle w:val="TAL"/>
            </w:pPr>
            <w:r w:rsidRPr="00853D43">
              <w:t xml:space="preserve">   GNSS-</w:t>
            </w:r>
            <w:proofErr w:type="spellStart"/>
            <w:r w:rsidRPr="00853D43">
              <w:t>NavigationModel</w:t>
            </w:r>
            <w:proofErr w:type="spellEnd"/>
          </w:p>
        </w:tc>
        <w:tc>
          <w:tcPr>
            <w:tcW w:w="796" w:type="dxa"/>
          </w:tcPr>
          <w:p w14:paraId="3E52188C" w14:textId="77777777" w:rsidR="00753E33" w:rsidRPr="00853D43" w:rsidRDefault="00753E33" w:rsidP="00C443F5">
            <w:pPr>
              <w:keepNext/>
              <w:keepLines/>
              <w:spacing w:after="0"/>
              <w:rPr>
                <w:rFonts w:ascii="Arial" w:eastAsia="MS Mincho" w:hAnsi="Arial"/>
                <w:sz w:val="18"/>
              </w:rPr>
            </w:pPr>
          </w:p>
        </w:tc>
        <w:tc>
          <w:tcPr>
            <w:tcW w:w="5090" w:type="dxa"/>
            <w:shd w:val="clear" w:color="auto" w:fill="auto"/>
          </w:tcPr>
          <w:p w14:paraId="6E849B02" w14:textId="780FB359" w:rsidR="00753E33" w:rsidRPr="00853D43" w:rsidRDefault="00753E33" w:rsidP="00941F3C">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(BDS B1I</w:t>
            </w:r>
            <w:ins w:id="39" w:author="CATT" w:date="2023-09-27T13:52:00Z">
              <w:r w:rsidR="00941F3C" w:rsidRPr="00941F3C">
                <w:rPr>
                  <w:rFonts w:ascii="Arial" w:eastAsia="MS Mincho" w:hAnsi="Arial" w:hint="eastAsia"/>
                  <w:sz w:val="18"/>
                </w:rPr>
                <w:t xml:space="preserve"> or BDS B3I</w:t>
              </w:r>
            </w:ins>
            <w:r w:rsidRPr="00853D43">
              <w:rPr>
                <w:rFonts w:ascii="Arial" w:eastAsia="MS Mincho" w:hAnsi="Arial"/>
                <w:sz w:val="18"/>
              </w:rPr>
              <w:t>) and/or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(BDS B1C</w:t>
            </w:r>
            <w:ins w:id="40" w:author="CATT" w:date="2023-09-27T13:52:00Z">
              <w:r w:rsidR="00941F3C" w:rsidRPr="00941F3C">
                <w:rPr>
                  <w:rFonts w:ascii="Arial" w:eastAsia="MS Mincho" w:hAnsi="Arial" w:hint="eastAsia"/>
                  <w:sz w:val="18"/>
                </w:rPr>
                <w:t xml:space="preserve"> or BDS B2a</w:t>
              </w:r>
            </w:ins>
            <w:r w:rsidRPr="00853D43">
              <w:rPr>
                <w:rFonts w:ascii="Arial" w:eastAsia="MS Mincho" w:hAnsi="Arial"/>
                <w:sz w:val="18"/>
              </w:rPr>
              <w:t>) depending on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supported by the UE</w:t>
            </w:r>
          </w:p>
        </w:tc>
      </w:tr>
    </w:tbl>
    <w:p w14:paraId="36DD2D9C" w14:textId="77777777" w:rsidR="00753E33" w:rsidRPr="00941F3C" w:rsidRDefault="00753E33" w:rsidP="00753E33"/>
    <w:p w14:paraId="5E2B89C5" w14:textId="77777777" w:rsidR="00753E33" w:rsidRPr="00853D43" w:rsidRDefault="00753E33" w:rsidP="00753E33">
      <w:pPr>
        <w:pStyle w:val="TH"/>
        <w:outlineLvl w:val="0"/>
        <w:rPr>
          <w:rFonts w:eastAsia="MS Mincho"/>
        </w:rPr>
      </w:pPr>
      <w:r w:rsidRPr="00853D43">
        <w:rPr>
          <w:rFonts w:eastAsia="MS Mincho"/>
        </w:rPr>
        <w:lastRenderedPageBreak/>
        <w:t>GNSS-</w:t>
      </w:r>
      <w:proofErr w:type="spellStart"/>
      <w:r w:rsidRPr="00853D43">
        <w:rPr>
          <w:rFonts w:eastAsia="MS Mincho"/>
        </w:rPr>
        <w:t>NavigationModel</w:t>
      </w:r>
      <w:proofErr w:type="spellEnd"/>
      <w:r w:rsidRPr="00853D43">
        <w:rPr>
          <w:rFonts w:eastAsia="MS Mincho"/>
        </w:rPr>
        <w:t>: sub-test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25"/>
        <w:gridCol w:w="802"/>
        <w:gridCol w:w="5130"/>
      </w:tblGrid>
      <w:tr w:rsidR="00753E33" w:rsidRPr="00853D43" w14:paraId="267413AE" w14:textId="77777777" w:rsidTr="00C443F5">
        <w:trPr>
          <w:trHeight w:val="252"/>
        </w:trPr>
        <w:tc>
          <w:tcPr>
            <w:tcW w:w="3525" w:type="dxa"/>
            <w:shd w:val="clear" w:color="auto" w:fill="auto"/>
          </w:tcPr>
          <w:p w14:paraId="47512B13"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02" w:type="dxa"/>
          </w:tcPr>
          <w:p w14:paraId="0FEE4FF2"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Units</w:t>
            </w:r>
          </w:p>
        </w:tc>
        <w:tc>
          <w:tcPr>
            <w:tcW w:w="5130" w:type="dxa"/>
            <w:shd w:val="clear" w:color="auto" w:fill="auto"/>
          </w:tcPr>
          <w:p w14:paraId="447DBACD"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753E33" w:rsidRPr="00853D43" w14:paraId="32476018" w14:textId="77777777" w:rsidTr="00C443F5">
        <w:trPr>
          <w:trHeight w:val="271"/>
        </w:trPr>
        <w:tc>
          <w:tcPr>
            <w:tcW w:w="3525" w:type="dxa"/>
            <w:shd w:val="clear" w:color="auto" w:fill="auto"/>
          </w:tcPr>
          <w:p w14:paraId="4E23BF72" w14:textId="77777777" w:rsidR="00753E33" w:rsidRPr="00853D43" w:rsidRDefault="00753E33" w:rsidP="00C443F5">
            <w:pPr>
              <w:pStyle w:val="TAL"/>
            </w:pPr>
            <w:r w:rsidRPr="00853D43">
              <w:t>GNSS-</w:t>
            </w:r>
            <w:proofErr w:type="spellStart"/>
            <w:r w:rsidRPr="00853D43">
              <w:t>GenericAssistData</w:t>
            </w:r>
            <w:proofErr w:type="spellEnd"/>
          </w:p>
        </w:tc>
        <w:tc>
          <w:tcPr>
            <w:tcW w:w="802" w:type="dxa"/>
          </w:tcPr>
          <w:p w14:paraId="4C744BF5" w14:textId="77777777" w:rsidR="00753E33" w:rsidRPr="00853D43" w:rsidRDefault="00753E33" w:rsidP="00C443F5">
            <w:pPr>
              <w:keepNext/>
              <w:keepLines/>
              <w:spacing w:after="0"/>
              <w:rPr>
                <w:rFonts w:ascii="Arial" w:eastAsia="MS Mincho" w:hAnsi="Arial"/>
                <w:sz w:val="18"/>
              </w:rPr>
            </w:pPr>
          </w:p>
        </w:tc>
        <w:tc>
          <w:tcPr>
            <w:tcW w:w="5130" w:type="dxa"/>
            <w:shd w:val="clear" w:color="auto" w:fill="auto"/>
          </w:tcPr>
          <w:p w14:paraId="2492E427"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(SIZE) 3</w:t>
            </w:r>
          </w:p>
        </w:tc>
      </w:tr>
      <w:tr w:rsidR="00753E33" w:rsidRPr="00853D43" w14:paraId="4AFCB37D" w14:textId="77777777" w:rsidTr="00C443F5">
        <w:trPr>
          <w:trHeight w:val="252"/>
        </w:trPr>
        <w:tc>
          <w:tcPr>
            <w:tcW w:w="3525" w:type="dxa"/>
            <w:shd w:val="clear" w:color="auto" w:fill="auto"/>
          </w:tcPr>
          <w:p w14:paraId="773E4DD6" w14:textId="77777777" w:rsidR="00753E33" w:rsidRPr="00853D43" w:rsidRDefault="00753E33" w:rsidP="00C443F5">
            <w:pPr>
              <w:pStyle w:val="TAL"/>
            </w:pPr>
            <w:r w:rsidRPr="00853D43">
              <w:t xml:space="preserve">   </w:t>
            </w:r>
            <w:proofErr w:type="spellStart"/>
            <w:r w:rsidRPr="00853D43">
              <w:t>gnss</w:t>
            </w:r>
            <w:proofErr w:type="spellEnd"/>
            <w:r w:rsidRPr="00853D43">
              <w:t>-ID</w:t>
            </w:r>
          </w:p>
        </w:tc>
        <w:tc>
          <w:tcPr>
            <w:tcW w:w="802" w:type="dxa"/>
          </w:tcPr>
          <w:p w14:paraId="2C3CF1C5" w14:textId="77777777" w:rsidR="00753E33" w:rsidRPr="00853D43" w:rsidRDefault="00753E33" w:rsidP="00C443F5">
            <w:pPr>
              <w:keepNext/>
              <w:keepLines/>
              <w:spacing w:after="0"/>
              <w:rPr>
                <w:rFonts w:ascii="Arial" w:eastAsia="MS Mincho" w:hAnsi="Arial"/>
                <w:sz w:val="18"/>
              </w:rPr>
            </w:pPr>
          </w:p>
        </w:tc>
        <w:tc>
          <w:tcPr>
            <w:tcW w:w="5130" w:type="dxa"/>
            <w:shd w:val="clear" w:color="auto" w:fill="auto"/>
          </w:tcPr>
          <w:p w14:paraId="3913E31D"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 (</w:t>
            </w:r>
            <w:proofErr w:type="spellStart"/>
            <w:r w:rsidRPr="00853D43">
              <w:rPr>
                <w:rFonts w:ascii="Arial" w:eastAsia="MS Mincho" w:hAnsi="Arial"/>
                <w:sz w:val="18"/>
              </w:rPr>
              <w:t>gps</w:t>
            </w:r>
            <w:proofErr w:type="spellEnd"/>
            <w:r w:rsidRPr="00853D43">
              <w:rPr>
                <w:rFonts w:ascii="Arial" w:eastAsia="MS Mincho" w:hAnsi="Arial"/>
                <w:sz w:val="18"/>
              </w:rPr>
              <w:t>)</w:t>
            </w:r>
          </w:p>
        </w:tc>
      </w:tr>
      <w:tr w:rsidR="00753E33" w:rsidRPr="00853D43" w14:paraId="5B91C8E3" w14:textId="77777777" w:rsidTr="00C443F5">
        <w:trPr>
          <w:trHeight w:val="271"/>
        </w:trPr>
        <w:tc>
          <w:tcPr>
            <w:tcW w:w="3525" w:type="dxa"/>
            <w:shd w:val="clear" w:color="auto" w:fill="auto"/>
          </w:tcPr>
          <w:p w14:paraId="5B7EA816" w14:textId="77777777" w:rsidR="00753E33" w:rsidRPr="00853D43" w:rsidRDefault="00753E33" w:rsidP="00C443F5">
            <w:pPr>
              <w:pStyle w:val="TAL"/>
            </w:pPr>
            <w:r w:rsidRPr="00853D43">
              <w:t xml:space="preserve">   GNSS-</w:t>
            </w:r>
            <w:proofErr w:type="spellStart"/>
            <w:r w:rsidRPr="00853D43">
              <w:t>NavigationModel</w:t>
            </w:r>
            <w:proofErr w:type="spellEnd"/>
          </w:p>
        </w:tc>
        <w:tc>
          <w:tcPr>
            <w:tcW w:w="802" w:type="dxa"/>
          </w:tcPr>
          <w:p w14:paraId="2503407E" w14:textId="77777777" w:rsidR="00753E33" w:rsidRPr="00853D43" w:rsidRDefault="00753E33" w:rsidP="00C443F5">
            <w:pPr>
              <w:keepNext/>
              <w:keepLines/>
              <w:spacing w:after="0"/>
              <w:rPr>
                <w:rFonts w:ascii="Arial" w:eastAsia="MS Mincho" w:hAnsi="Arial"/>
                <w:sz w:val="18"/>
              </w:rPr>
            </w:pPr>
          </w:p>
        </w:tc>
        <w:tc>
          <w:tcPr>
            <w:tcW w:w="5130" w:type="dxa"/>
            <w:shd w:val="clear" w:color="auto" w:fill="auto"/>
          </w:tcPr>
          <w:p w14:paraId="08CDD5DA"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(GPS) and/or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(Modernized GPS) depending on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supported by the UE</w:t>
            </w:r>
          </w:p>
        </w:tc>
      </w:tr>
      <w:tr w:rsidR="00753E33" w:rsidRPr="00853D43" w14:paraId="21378F83" w14:textId="77777777" w:rsidTr="00C443F5">
        <w:trPr>
          <w:trHeight w:val="252"/>
        </w:trPr>
        <w:tc>
          <w:tcPr>
            <w:tcW w:w="3525" w:type="dxa"/>
            <w:shd w:val="clear" w:color="auto" w:fill="auto"/>
          </w:tcPr>
          <w:p w14:paraId="02D48B41" w14:textId="77777777" w:rsidR="00753E33" w:rsidRPr="00853D43" w:rsidRDefault="00753E33" w:rsidP="00C443F5">
            <w:pPr>
              <w:pStyle w:val="TAL"/>
            </w:pPr>
            <w:r w:rsidRPr="00853D43">
              <w:t xml:space="preserve">   </w:t>
            </w:r>
            <w:proofErr w:type="spellStart"/>
            <w:r w:rsidRPr="00853D43">
              <w:t>gnss</w:t>
            </w:r>
            <w:proofErr w:type="spellEnd"/>
            <w:r w:rsidRPr="00853D43">
              <w:t>-ID</w:t>
            </w:r>
          </w:p>
        </w:tc>
        <w:tc>
          <w:tcPr>
            <w:tcW w:w="802" w:type="dxa"/>
          </w:tcPr>
          <w:p w14:paraId="2EEEE779" w14:textId="77777777" w:rsidR="00753E33" w:rsidRPr="00853D43" w:rsidRDefault="00753E33" w:rsidP="00C443F5">
            <w:pPr>
              <w:keepNext/>
              <w:keepLines/>
              <w:spacing w:after="0"/>
              <w:rPr>
                <w:rFonts w:ascii="Arial" w:eastAsia="MS Mincho" w:hAnsi="Arial"/>
                <w:sz w:val="18"/>
              </w:rPr>
            </w:pPr>
          </w:p>
        </w:tc>
        <w:tc>
          <w:tcPr>
            <w:tcW w:w="5130" w:type="dxa"/>
            <w:shd w:val="clear" w:color="auto" w:fill="auto"/>
          </w:tcPr>
          <w:p w14:paraId="1E32E2E8"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4 (</w:t>
            </w:r>
            <w:proofErr w:type="spellStart"/>
            <w:r w:rsidRPr="00853D43">
              <w:rPr>
                <w:rFonts w:ascii="Arial" w:eastAsia="MS Mincho" w:hAnsi="Arial"/>
                <w:sz w:val="18"/>
              </w:rPr>
              <w:t>glonass</w:t>
            </w:r>
            <w:proofErr w:type="spellEnd"/>
            <w:r w:rsidRPr="00853D43">
              <w:rPr>
                <w:rFonts w:ascii="Arial" w:eastAsia="MS Mincho" w:hAnsi="Arial"/>
                <w:sz w:val="18"/>
              </w:rPr>
              <w:t>)</w:t>
            </w:r>
          </w:p>
        </w:tc>
      </w:tr>
      <w:tr w:rsidR="00753E33" w:rsidRPr="00853D43" w14:paraId="1CC0FEE2" w14:textId="77777777" w:rsidTr="00C443F5">
        <w:trPr>
          <w:trHeight w:val="271"/>
        </w:trPr>
        <w:tc>
          <w:tcPr>
            <w:tcW w:w="3525" w:type="dxa"/>
            <w:shd w:val="clear" w:color="auto" w:fill="auto"/>
          </w:tcPr>
          <w:p w14:paraId="6B895507" w14:textId="77777777" w:rsidR="00753E33" w:rsidRPr="00853D43" w:rsidRDefault="00753E33" w:rsidP="00C443F5">
            <w:pPr>
              <w:pStyle w:val="TAL"/>
            </w:pPr>
            <w:r w:rsidRPr="00853D43">
              <w:t xml:space="preserve">   GNSS-</w:t>
            </w:r>
            <w:proofErr w:type="spellStart"/>
            <w:r w:rsidRPr="00853D43">
              <w:t>NavigationModel</w:t>
            </w:r>
            <w:proofErr w:type="spellEnd"/>
          </w:p>
        </w:tc>
        <w:tc>
          <w:tcPr>
            <w:tcW w:w="802" w:type="dxa"/>
          </w:tcPr>
          <w:p w14:paraId="0E8FCF7A" w14:textId="77777777" w:rsidR="00753E33" w:rsidRPr="00853D43" w:rsidRDefault="00753E33" w:rsidP="00C443F5">
            <w:pPr>
              <w:keepNext/>
              <w:keepLines/>
              <w:spacing w:after="0"/>
              <w:rPr>
                <w:rFonts w:ascii="Arial" w:eastAsia="MS Mincho" w:hAnsi="Arial"/>
                <w:sz w:val="18"/>
              </w:rPr>
            </w:pPr>
          </w:p>
        </w:tc>
        <w:tc>
          <w:tcPr>
            <w:tcW w:w="5130" w:type="dxa"/>
            <w:shd w:val="clear" w:color="auto" w:fill="auto"/>
          </w:tcPr>
          <w:p w14:paraId="3E173E62"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(GLONASS)</w:t>
            </w:r>
          </w:p>
        </w:tc>
      </w:tr>
      <w:tr w:rsidR="00753E33" w:rsidRPr="00853D43" w14:paraId="4CEE747A" w14:textId="77777777" w:rsidTr="00C443F5">
        <w:trPr>
          <w:trHeight w:val="252"/>
        </w:trPr>
        <w:tc>
          <w:tcPr>
            <w:tcW w:w="3525" w:type="dxa"/>
            <w:shd w:val="clear" w:color="auto" w:fill="auto"/>
          </w:tcPr>
          <w:p w14:paraId="32FEF04E" w14:textId="77777777" w:rsidR="00753E33" w:rsidRPr="00853D43" w:rsidRDefault="00753E33" w:rsidP="00C443F5">
            <w:pPr>
              <w:pStyle w:val="TAL"/>
            </w:pPr>
            <w:r w:rsidRPr="00853D43">
              <w:t xml:space="preserve">   </w:t>
            </w:r>
            <w:proofErr w:type="spellStart"/>
            <w:r w:rsidRPr="00853D43">
              <w:t>gnss</w:t>
            </w:r>
            <w:proofErr w:type="spellEnd"/>
            <w:r w:rsidRPr="00853D43">
              <w:t>-ID</w:t>
            </w:r>
          </w:p>
        </w:tc>
        <w:tc>
          <w:tcPr>
            <w:tcW w:w="802" w:type="dxa"/>
          </w:tcPr>
          <w:p w14:paraId="7955AFC2" w14:textId="77777777" w:rsidR="00753E33" w:rsidRPr="00853D43" w:rsidRDefault="00753E33" w:rsidP="00C443F5">
            <w:pPr>
              <w:keepNext/>
              <w:keepLines/>
              <w:spacing w:after="0"/>
              <w:rPr>
                <w:rFonts w:ascii="Arial" w:eastAsia="MS Mincho" w:hAnsi="Arial"/>
                <w:sz w:val="18"/>
              </w:rPr>
            </w:pPr>
          </w:p>
        </w:tc>
        <w:tc>
          <w:tcPr>
            <w:tcW w:w="5130" w:type="dxa"/>
            <w:shd w:val="clear" w:color="auto" w:fill="auto"/>
          </w:tcPr>
          <w:p w14:paraId="674493FE"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5 (</w:t>
            </w:r>
            <w:proofErr w:type="spellStart"/>
            <w:r w:rsidRPr="00853D43">
              <w:rPr>
                <w:rFonts w:ascii="Arial" w:eastAsia="MS Mincho" w:hAnsi="Arial"/>
                <w:sz w:val="18"/>
              </w:rPr>
              <w:t>bds</w:t>
            </w:r>
            <w:proofErr w:type="spellEnd"/>
            <w:r w:rsidRPr="00853D43">
              <w:rPr>
                <w:rFonts w:ascii="Arial" w:eastAsia="MS Mincho" w:hAnsi="Arial"/>
                <w:sz w:val="18"/>
              </w:rPr>
              <w:t>)</w:t>
            </w:r>
          </w:p>
        </w:tc>
      </w:tr>
      <w:tr w:rsidR="00753E33" w:rsidRPr="00853D43" w14:paraId="74372868" w14:textId="77777777" w:rsidTr="00C443F5">
        <w:trPr>
          <w:trHeight w:val="252"/>
        </w:trPr>
        <w:tc>
          <w:tcPr>
            <w:tcW w:w="3525" w:type="dxa"/>
            <w:shd w:val="clear" w:color="auto" w:fill="auto"/>
          </w:tcPr>
          <w:p w14:paraId="72F75A2A" w14:textId="77777777" w:rsidR="00753E33" w:rsidRPr="00853D43" w:rsidRDefault="00753E33" w:rsidP="00C443F5">
            <w:pPr>
              <w:pStyle w:val="TAL"/>
            </w:pPr>
            <w:r w:rsidRPr="00853D43">
              <w:t xml:space="preserve">   GNSS-</w:t>
            </w:r>
            <w:proofErr w:type="spellStart"/>
            <w:r w:rsidRPr="00853D43">
              <w:t>NavigationModel</w:t>
            </w:r>
            <w:proofErr w:type="spellEnd"/>
          </w:p>
        </w:tc>
        <w:tc>
          <w:tcPr>
            <w:tcW w:w="802" w:type="dxa"/>
          </w:tcPr>
          <w:p w14:paraId="164AE20A" w14:textId="77777777" w:rsidR="00753E33" w:rsidRPr="00853D43" w:rsidRDefault="00753E33" w:rsidP="00C443F5">
            <w:pPr>
              <w:keepNext/>
              <w:keepLines/>
              <w:spacing w:after="0"/>
              <w:rPr>
                <w:rFonts w:ascii="Arial" w:eastAsia="MS Mincho" w:hAnsi="Arial"/>
                <w:sz w:val="18"/>
              </w:rPr>
            </w:pPr>
          </w:p>
        </w:tc>
        <w:tc>
          <w:tcPr>
            <w:tcW w:w="5130" w:type="dxa"/>
            <w:shd w:val="clear" w:color="auto" w:fill="auto"/>
          </w:tcPr>
          <w:p w14:paraId="51CE58F2" w14:textId="06A657A4" w:rsidR="00753E33" w:rsidRPr="00853D43" w:rsidRDefault="00753E33" w:rsidP="00941F3C">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(BDS B1I</w:t>
            </w:r>
            <w:ins w:id="41" w:author="CATT" w:date="2023-09-27T13:53:00Z">
              <w:r w:rsidR="00941F3C" w:rsidRPr="00941F3C">
                <w:rPr>
                  <w:rFonts w:ascii="Arial" w:eastAsia="MS Mincho" w:hAnsi="Arial" w:hint="eastAsia"/>
                  <w:sz w:val="18"/>
                </w:rPr>
                <w:t xml:space="preserve"> or BDS B3I</w:t>
              </w:r>
            </w:ins>
            <w:r w:rsidRPr="00853D43">
              <w:rPr>
                <w:rFonts w:ascii="Arial" w:eastAsia="MS Mincho" w:hAnsi="Arial"/>
                <w:sz w:val="18"/>
              </w:rPr>
              <w:t>) and/or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(BDS B1C</w:t>
            </w:r>
            <w:ins w:id="42" w:author="CATT" w:date="2023-09-27T13:53:00Z">
              <w:r w:rsidR="00941F3C" w:rsidRPr="00941F3C">
                <w:rPr>
                  <w:rFonts w:ascii="Arial" w:eastAsia="MS Mincho" w:hAnsi="Arial" w:hint="eastAsia"/>
                  <w:sz w:val="18"/>
                </w:rPr>
                <w:t xml:space="preserve"> or BDS B</w:t>
              </w:r>
              <w:r w:rsidR="00941F3C">
                <w:rPr>
                  <w:rFonts w:ascii="Arial" w:eastAsiaTheme="minorEastAsia" w:hAnsi="Arial" w:hint="eastAsia"/>
                  <w:sz w:val="18"/>
                  <w:lang w:eastAsia="zh-CN"/>
                </w:rPr>
                <w:t>2a</w:t>
              </w:r>
            </w:ins>
            <w:r w:rsidRPr="00853D43">
              <w:rPr>
                <w:rFonts w:ascii="Arial" w:eastAsia="MS Mincho" w:hAnsi="Arial"/>
                <w:sz w:val="18"/>
              </w:rPr>
              <w:t>) depending on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supported by the UE</w:t>
            </w:r>
          </w:p>
        </w:tc>
      </w:tr>
    </w:tbl>
    <w:p w14:paraId="03161E96" w14:textId="77777777" w:rsidR="00753E33" w:rsidRPr="00853D43" w:rsidRDefault="00753E33" w:rsidP="00753E33"/>
    <w:p w14:paraId="02A01D43" w14:textId="77777777" w:rsidR="00753E33" w:rsidRPr="00853D43" w:rsidRDefault="00753E33" w:rsidP="00753E33">
      <w:pPr>
        <w:pStyle w:val="TH"/>
        <w:outlineLvl w:val="0"/>
        <w:rPr>
          <w:rFonts w:eastAsia="MS Mincho"/>
        </w:rPr>
      </w:pPr>
      <w:r w:rsidRPr="00853D43">
        <w:rPr>
          <w:rFonts w:eastAsia="MS Mincho"/>
        </w:rPr>
        <w:t>GNSS-</w:t>
      </w:r>
      <w:proofErr w:type="spellStart"/>
      <w:r w:rsidRPr="00853D43">
        <w:rPr>
          <w:rFonts w:eastAsia="MS Mincho"/>
        </w:rPr>
        <w:t>NavigationModel</w:t>
      </w:r>
      <w:proofErr w:type="spellEnd"/>
      <w:r w:rsidRPr="00853D43">
        <w:rPr>
          <w:rFonts w:eastAsia="MS Mincho"/>
        </w:rPr>
        <w:t>: sub-test 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25"/>
        <w:gridCol w:w="802"/>
        <w:gridCol w:w="5130"/>
      </w:tblGrid>
      <w:tr w:rsidR="00753E33" w:rsidRPr="00853D43" w14:paraId="5581C1C3" w14:textId="77777777" w:rsidTr="00C443F5">
        <w:trPr>
          <w:trHeight w:val="252"/>
        </w:trPr>
        <w:tc>
          <w:tcPr>
            <w:tcW w:w="3525" w:type="dxa"/>
            <w:shd w:val="clear" w:color="auto" w:fill="auto"/>
          </w:tcPr>
          <w:p w14:paraId="538F52BB"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02" w:type="dxa"/>
          </w:tcPr>
          <w:p w14:paraId="3C65B409"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Units</w:t>
            </w:r>
          </w:p>
        </w:tc>
        <w:tc>
          <w:tcPr>
            <w:tcW w:w="5130" w:type="dxa"/>
            <w:shd w:val="clear" w:color="auto" w:fill="auto"/>
          </w:tcPr>
          <w:p w14:paraId="24B882E1"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753E33" w:rsidRPr="00853D43" w14:paraId="6065D930" w14:textId="77777777" w:rsidTr="00C443F5">
        <w:trPr>
          <w:trHeight w:val="271"/>
        </w:trPr>
        <w:tc>
          <w:tcPr>
            <w:tcW w:w="3525" w:type="dxa"/>
            <w:shd w:val="clear" w:color="auto" w:fill="auto"/>
          </w:tcPr>
          <w:p w14:paraId="6DF32F60" w14:textId="77777777" w:rsidR="00753E33" w:rsidRPr="00853D43" w:rsidRDefault="00753E33" w:rsidP="00C443F5">
            <w:pPr>
              <w:pStyle w:val="TAL"/>
            </w:pPr>
            <w:r w:rsidRPr="00853D43">
              <w:t>GNSS-</w:t>
            </w:r>
            <w:proofErr w:type="spellStart"/>
            <w:r w:rsidRPr="00853D43">
              <w:t>GenericAssistData</w:t>
            </w:r>
            <w:proofErr w:type="spellEnd"/>
          </w:p>
        </w:tc>
        <w:tc>
          <w:tcPr>
            <w:tcW w:w="802" w:type="dxa"/>
          </w:tcPr>
          <w:p w14:paraId="256D7867" w14:textId="77777777" w:rsidR="00753E33" w:rsidRPr="00853D43" w:rsidRDefault="00753E33" w:rsidP="00C443F5">
            <w:pPr>
              <w:keepNext/>
              <w:keepLines/>
              <w:spacing w:after="0"/>
              <w:rPr>
                <w:rFonts w:ascii="Arial" w:eastAsia="MS Mincho" w:hAnsi="Arial"/>
                <w:sz w:val="18"/>
              </w:rPr>
            </w:pPr>
          </w:p>
        </w:tc>
        <w:tc>
          <w:tcPr>
            <w:tcW w:w="5130" w:type="dxa"/>
            <w:shd w:val="clear" w:color="auto" w:fill="auto"/>
          </w:tcPr>
          <w:p w14:paraId="73B0CAED"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(SIZE) 3</w:t>
            </w:r>
          </w:p>
        </w:tc>
      </w:tr>
      <w:tr w:rsidR="00753E33" w:rsidRPr="00853D43" w14:paraId="735B14FC" w14:textId="77777777" w:rsidTr="00C443F5">
        <w:trPr>
          <w:trHeight w:val="252"/>
        </w:trPr>
        <w:tc>
          <w:tcPr>
            <w:tcW w:w="3525" w:type="dxa"/>
            <w:shd w:val="clear" w:color="auto" w:fill="auto"/>
          </w:tcPr>
          <w:p w14:paraId="3E49E047" w14:textId="77777777" w:rsidR="00753E33" w:rsidRPr="00853D43" w:rsidRDefault="00753E33" w:rsidP="00C443F5">
            <w:pPr>
              <w:pStyle w:val="TAL"/>
            </w:pPr>
            <w:r w:rsidRPr="00853D43">
              <w:t xml:space="preserve">   </w:t>
            </w:r>
            <w:proofErr w:type="spellStart"/>
            <w:r w:rsidRPr="00853D43">
              <w:t>gnss</w:t>
            </w:r>
            <w:proofErr w:type="spellEnd"/>
            <w:r w:rsidRPr="00853D43">
              <w:t>-ID</w:t>
            </w:r>
          </w:p>
        </w:tc>
        <w:tc>
          <w:tcPr>
            <w:tcW w:w="802" w:type="dxa"/>
          </w:tcPr>
          <w:p w14:paraId="332DD577" w14:textId="77777777" w:rsidR="00753E33" w:rsidRPr="00853D43" w:rsidRDefault="00753E33" w:rsidP="00C443F5">
            <w:pPr>
              <w:keepNext/>
              <w:keepLines/>
              <w:spacing w:after="0"/>
              <w:rPr>
                <w:rFonts w:ascii="Arial" w:eastAsia="MS Mincho" w:hAnsi="Arial"/>
                <w:sz w:val="18"/>
              </w:rPr>
            </w:pPr>
          </w:p>
        </w:tc>
        <w:tc>
          <w:tcPr>
            <w:tcW w:w="5130" w:type="dxa"/>
            <w:shd w:val="clear" w:color="auto" w:fill="auto"/>
          </w:tcPr>
          <w:p w14:paraId="00630FA0"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 (</w:t>
            </w:r>
            <w:proofErr w:type="spellStart"/>
            <w:r w:rsidRPr="00853D43">
              <w:rPr>
                <w:rFonts w:ascii="Arial" w:eastAsia="MS Mincho" w:hAnsi="Arial"/>
                <w:sz w:val="18"/>
              </w:rPr>
              <w:t>gps</w:t>
            </w:r>
            <w:proofErr w:type="spellEnd"/>
            <w:r w:rsidRPr="00853D43">
              <w:rPr>
                <w:rFonts w:ascii="Arial" w:eastAsia="MS Mincho" w:hAnsi="Arial"/>
                <w:sz w:val="18"/>
              </w:rPr>
              <w:t>)</w:t>
            </w:r>
          </w:p>
        </w:tc>
      </w:tr>
      <w:tr w:rsidR="00753E33" w:rsidRPr="00853D43" w14:paraId="0B3E7D5A" w14:textId="77777777" w:rsidTr="00C443F5">
        <w:trPr>
          <w:trHeight w:val="271"/>
        </w:trPr>
        <w:tc>
          <w:tcPr>
            <w:tcW w:w="3525" w:type="dxa"/>
            <w:shd w:val="clear" w:color="auto" w:fill="auto"/>
          </w:tcPr>
          <w:p w14:paraId="0840F9AB" w14:textId="77777777" w:rsidR="00753E33" w:rsidRPr="00853D43" w:rsidRDefault="00753E33" w:rsidP="00C443F5">
            <w:pPr>
              <w:pStyle w:val="TAL"/>
            </w:pPr>
            <w:r w:rsidRPr="00853D43">
              <w:t xml:space="preserve">   GNSS-</w:t>
            </w:r>
            <w:proofErr w:type="spellStart"/>
            <w:r w:rsidRPr="00853D43">
              <w:t>NavigationModel</w:t>
            </w:r>
            <w:proofErr w:type="spellEnd"/>
          </w:p>
        </w:tc>
        <w:tc>
          <w:tcPr>
            <w:tcW w:w="802" w:type="dxa"/>
          </w:tcPr>
          <w:p w14:paraId="3FB6C90C" w14:textId="77777777" w:rsidR="00753E33" w:rsidRPr="00853D43" w:rsidRDefault="00753E33" w:rsidP="00C443F5">
            <w:pPr>
              <w:keepNext/>
              <w:keepLines/>
              <w:spacing w:after="0"/>
              <w:rPr>
                <w:rFonts w:ascii="Arial" w:eastAsia="MS Mincho" w:hAnsi="Arial"/>
                <w:sz w:val="18"/>
              </w:rPr>
            </w:pPr>
          </w:p>
        </w:tc>
        <w:tc>
          <w:tcPr>
            <w:tcW w:w="5130" w:type="dxa"/>
            <w:shd w:val="clear" w:color="auto" w:fill="auto"/>
          </w:tcPr>
          <w:p w14:paraId="624BA67A"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(GPS) and/or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(Modernized GPS) depending on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supported by the UE</w:t>
            </w:r>
          </w:p>
        </w:tc>
      </w:tr>
      <w:tr w:rsidR="00753E33" w:rsidRPr="00853D43" w14:paraId="6DA54FFB" w14:textId="77777777" w:rsidTr="00C443F5">
        <w:trPr>
          <w:trHeight w:val="252"/>
        </w:trPr>
        <w:tc>
          <w:tcPr>
            <w:tcW w:w="3525" w:type="dxa"/>
            <w:shd w:val="clear" w:color="auto" w:fill="auto"/>
          </w:tcPr>
          <w:p w14:paraId="775B8FCD" w14:textId="77777777" w:rsidR="00753E33" w:rsidRPr="00853D43" w:rsidRDefault="00753E33" w:rsidP="00C443F5">
            <w:pPr>
              <w:pStyle w:val="TAL"/>
            </w:pPr>
            <w:r w:rsidRPr="00853D43">
              <w:t xml:space="preserve">   </w:t>
            </w:r>
            <w:proofErr w:type="spellStart"/>
            <w:r w:rsidRPr="00853D43">
              <w:t>gnss</w:t>
            </w:r>
            <w:proofErr w:type="spellEnd"/>
            <w:r w:rsidRPr="00853D43">
              <w:t>-ID</w:t>
            </w:r>
          </w:p>
        </w:tc>
        <w:tc>
          <w:tcPr>
            <w:tcW w:w="802" w:type="dxa"/>
          </w:tcPr>
          <w:p w14:paraId="0EA8AED3" w14:textId="77777777" w:rsidR="00753E33" w:rsidRPr="00853D43" w:rsidRDefault="00753E33" w:rsidP="00C443F5">
            <w:pPr>
              <w:keepNext/>
              <w:keepLines/>
              <w:spacing w:after="0"/>
              <w:rPr>
                <w:rFonts w:ascii="Arial" w:eastAsia="MS Mincho" w:hAnsi="Arial"/>
                <w:sz w:val="18"/>
              </w:rPr>
            </w:pPr>
          </w:p>
        </w:tc>
        <w:tc>
          <w:tcPr>
            <w:tcW w:w="5130" w:type="dxa"/>
            <w:shd w:val="clear" w:color="auto" w:fill="auto"/>
          </w:tcPr>
          <w:p w14:paraId="78479829"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3 (</w:t>
            </w:r>
            <w:proofErr w:type="spellStart"/>
            <w:r w:rsidRPr="00853D43">
              <w:rPr>
                <w:rFonts w:ascii="Arial" w:eastAsia="MS Mincho" w:hAnsi="Arial"/>
                <w:sz w:val="18"/>
              </w:rPr>
              <w:t>galileo</w:t>
            </w:r>
            <w:proofErr w:type="spellEnd"/>
            <w:r w:rsidRPr="00853D43">
              <w:rPr>
                <w:rFonts w:ascii="Arial" w:eastAsia="MS Mincho" w:hAnsi="Arial"/>
                <w:sz w:val="18"/>
              </w:rPr>
              <w:t>)</w:t>
            </w:r>
          </w:p>
        </w:tc>
      </w:tr>
      <w:tr w:rsidR="00753E33" w:rsidRPr="00853D43" w14:paraId="1AC06F4C" w14:textId="77777777" w:rsidTr="00C443F5">
        <w:trPr>
          <w:trHeight w:val="271"/>
        </w:trPr>
        <w:tc>
          <w:tcPr>
            <w:tcW w:w="3525" w:type="dxa"/>
            <w:shd w:val="clear" w:color="auto" w:fill="auto"/>
          </w:tcPr>
          <w:p w14:paraId="79FA5062" w14:textId="77777777" w:rsidR="00753E33" w:rsidRPr="00853D43" w:rsidRDefault="00753E33" w:rsidP="00C443F5">
            <w:pPr>
              <w:pStyle w:val="TAL"/>
            </w:pPr>
            <w:r w:rsidRPr="00853D43">
              <w:t xml:space="preserve">   GNSS-</w:t>
            </w:r>
            <w:proofErr w:type="spellStart"/>
            <w:r w:rsidRPr="00853D43">
              <w:t>NavigationModel</w:t>
            </w:r>
            <w:proofErr w:type="spellEnd"/>
          </w:p>
        </w:tc>
        <w:tc>
          <w:tcPr>
            <w:tcW w:w="802" w:type="dxa"/>
          </w:tcPr>
          <w:p w14:paraId="12EAB7B7" w14:textId="77777777" w:rsidR="00753E33" w:rsidRPr="00853D43" w:rsidRDefault="00753E33" w:rsidP="00C443F5">
            <w:pPr>
              <w:keepNext/>
              <w:keepLines/>
              <w:spacing w:after="0"/>
              <w:rPr>
                <w:rFonts w:ascii="Arial" w:eastAsia="MS Mincho" w:hAnsi="Arial"/>
                <w:sz w:val="18"/>
              </w:rPr>
            </w:pPr>
          </w:p>
        </w:tc>
        <w:tc>
          <w:tcPr>
            <w:tcW w:w="5130" w:type="dxa"/>
            <w:shd w:val="clear" w:color="auto" w:fill="auto"/>
          </w:tcPr>
          <w:p w14:paraId="5196A18D"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(Galileo)</w:t>
            </w:r>
          </w:p>
        </w:tc>
      </w:tr>
      <w:tr w:rsidR="00753E33" w:rsidRPr="00853D43" w14:paraId="6A4255A9" w14:textId="77777777" w:rsidTr="00C443F5">
        <w:trPr>
          <w:trHeight w:val="252"/>
        </w:trPr>
        <w:tc>
          <w:tcPr>
            <w:tcW w:w="3525" w:type="dxa"/>
            <w:shd w:val="clear" w:color="auto" w:fill="auto"/>
          </w:tcPr>
          <w:p w14:paraId="637A7E9D" w14:textId="77777777" w:rsidR="00753E33" w:rsidRPr="00853D43" w:rsidRDefault="00753E33" w:rsidP="00C443F5">
            <w:pPr>
              <w:pStyle w:val="TAL"/>
            </w:pPr>
            <w:r w:rsidRPr="00853D43">
              <w:t xml:space="preserve">   </w:t>
            </w:r>
            <w:proofErr w:type="spellStart"/>
            <w:r w:rsidRPr="00853D43">
              <w:t>gnss</w:t>
            </w:r>
            <w:proofErr w:type="spellEnd"/>
            <w:r w:rsidRPr="00853D43">
              <w:t>-ID</w:t>
            </w:r>
          </w:p>
        </w:tc>
        <w:tc>
          <w:tcPr>
            <w:tcW w:w="802" w:type="dxa"/>
          </w:tcPr>
          <w:p w14:paraId="6D583C3A" w14:textId="77777777" w:rsidR="00753E33" w:rsidRPr="00853D43" w:rsidRDefault="00753E33" w:rsidP="00C443F5">
            <w:pPr>
              <w:keepNext/>
              <w:keepLines/>
              <w:spacing w:after="0"/>
              <w:rPr>
                <w:rFonts w:ascii="Arial" w:eastAsia="MS Mincho" w:hAnsi="Arial"/>
                <w:sz w:val="18"/>
              </w:rPr>
            </w:pPr>
          </w:p>
        </w:tc>
        <w:tc>
          <w:tcPr>
            <w:tcW w:w="5130" w:type="dxa"/>
            <w:shd w:val="clear" w:color="auto" w:fill="auto"/>
          </w:tcPr>
          <w:p w14:paraId="6D0B6C30"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4 (</w:t>
            </w:r>
            <w:proofErr w:type="spellStart"/>
            <w:r w:rsidRPr="00853D43">
              <w:rPr>
                <w:rFonts w:ascii="Arial" w:eastAsia="MS Mincho" w:hAnsi="Arial"/>
                <w:sz w:val="18"/>
              </w:rPr>
              <w:t>glonass</w:t>
            </w:r>
            <w:proofErr w:type="spellEnd"/>
            <w:r w:rsidRPr="00853D43">
              <w:rPr>
                <w:rFonts w:ascii="Arial" w:eastAsia="MS Mincho" w:hAnsi="Arial"/>
                <w:sz w:val="18"/>
              </w:rPr>
              <w:t>)</w:t>
            </w:r>
          </w:p>
        </w:tc>
      </w:tr>
      <w:tr w:rsidR="00753E33" w:rsidRPr="00853D43" w14:paraId="3B6BE7CA" w14:textId="77777777" w:rsidTr="00C443F5">
        <w:trPr>
          <w:trHeight w:val="252"/>
        </w:trPr>
        <w:tc>
          <w:tcPr>
            <w:tcW w:w="3525" w:type="dxa"/>
            <w:shd w:val="clear" w:color="auto" w:fill="auto"/>
          </w:tcPr>
          <w:p w14:paraId="0DDD27B6" w14:textId="77777777" w:rsidR="00753E33" w:rsidRPr="00853D43" w:rsidRDefault="00753E33" w:rsidP="00C443F5">
            <w:pPr>
              <w:pStyle w:val="TAL"/>
            </w:pPr>
            <w:r w:rsidRPr="00853D43">
              <w:t xml:space="preserve">   GNSS-</w:t>
            </w:r>
            <w:proofErr w:type="spellStart"/>
            <w:r w:rsidRPr="00853D43">
              <w:t>NavigationModel</w:t>
            </w:r>
            <w:proofErr w:type="spellEnd"/>
          </w:p>
        </w:tc>
        <w:tc>
          <w:tcPr>
            <w:tcW w:w="802" w:type="dxa"/>
          </w:tcPr>
          <w:p w14:paraId="7849397F" w14:textId="77777777" w:rsidR="00753E33" w:rsidRPr="00853D43" w:rsidRDefault="00753E33" w:rsidP="00C443F5">
            <w:pPr>
              <w:keepNext/>
              <w:keepLines/>
              <w:spacing w:after="0"/>
              <w:rPr>
                <w:rFonts w:ascii="Arial" w:eastAsia="MS Mincho" w:hAnsi="Arial"/>
                <w:sz w:val="18"/>
              </w:rPr>
            </w:pPr>
          </w:p>
        </w:tc>
        <w:tc>
          <w:tcPr>
            <w:tcW w:w="5130" w:type="dxa"/>
            <w:shd w:val="clear" w:color="auto" w:fill="auto"/>
          </w:tcPr>
          <w:p w14:paraId="2C2FA8CF"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(GLONASS)</w:t>
            </w:r>
          </w:p>
        </w:tc>
      </w:tr>
    </w:tbl>
    <w:p w14:paraId="35A7FB03" w14:textId="77777777" w:rsidR="00753E33" w:rsidRPr="00853D43" w:rsidRDefault="00753E33" w:rsidP="00753E33"/>
    <w:p w14:paraId="085578A3" w14:textId="77777777" w:rsidR="00753E33" w:rsidRPr="00853D43" w:rsidRDefault="00753E33" w:rsidP="00753E33">
      <w:pPr>
        <w:pStyle w:val="TH"/>
        <w:outlineLvl w:val="0"/>
        <w:rPr>
          <w:rFonts w:eastAsia="MS Mincho"/>
        </w:rPr>
      </w:pPr>
      <w:r w:rsidRPr="00853D43">
        <w:rPr>
          <w:rFonts w:eastAsia="MS Mincho"/>
        </w:rPr>
        <w:t>GNSS-</w:t>
      </w:r>
      <w:proofErr w:type="spellStart"/>
      <w:r w:rsidRPr="00853D43">
        <w:rPr>
          <w:rFonts w:eastAsia="MS Mincho"/>
        </w:rPr>
        <w:t>NavigationModel</w:t>
      </w:r>
      <w:proofErr w:type="spellEnd"/>
      <w:r w:rsidRPr="00853D43">
        <w:rPr>
          <w:rFonts w:eastAsia="MS Mincho"/>
        </w:rPr>
        <w:t>: sub-test 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25"/>
        <w:gridCol w:w="802"/>
        <w:gridCol w:w="5130"/>
      </w:tblGrid>
      <w:tr w:rsidR="00753E33" w:rsidRPr="00853D43" w14:paraId="741639C4" w14:textId="77777777" w:rsidTr="00C443F5">
        <w:trPr>
          <w:trHeight w:val="252"/>
        </w:trPr>
        <w:tc>
          <w:tcPr>
            <w:tcW w:w="3525" w:type="dxa"/>
            <w:shd w:val="clear" w:color="auto" w:fill="auto"/>
          </w:tcPr>
          <w:p w14:paraId="5201B0D3"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02" w:type="dxa"/>
          </w:tcPr>
          <w:p w14:paraId="25E95D8E"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Units</w:t>
            </w:r>
          </w:p>
        </w:tc>
        <w:tc>
          <w:tcPr>
            <w:tcW w:w="5130" w:type="dxa"/>
            <w:shd w:val="clear" w:color="auto" w:fill="auto"/>
          </w:tcPr>
          <w:p w14:paraId="04B6CE55"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753E33" w:rsidRPr="00853D43" w14:paraId="04250601" w14:textId="77777777" w:rsidTr="00C443F5">
        <w:trPr>
          <w:trHeight w:val="271"/>
        </w:trPr>
        <w:tc>
          <w:tcPr>
            <w:tcW w:w="3525" w:type="dxa"/>
            <w:shd w:val="clear" w:color="auto" w:fill="auto"/>
          </w:tcPr>
          <w:p w14:paraId="13B2F876" w14:textId="77777777" w:rsidR="00753E33" w:rsidRPr="00853D43" w:rsidRDefault="00753E33" w:rsidP="00C443F5">
            <w:pPr>
              <w:pStyle w:val="TAL"/>
            </w:pPr>
            <w:r w:rsidRPr="00853D43">
              <w:t>GNSS-</w:t>
            </w:r>
            <w:proofErr w:type="spellStart"/>
            <w:r w:rsidRPr="00853D43">
              <w:t>GenericAssistData</w:t>
            </w:r>
            <w:proofErr w:type="spellEnd"/>
          </w:p>
        </w:tc>
        <w:tc>
          <w:tcPr>
            <w:tcW w:w="802" w:type="dxa"/>
          </w:tcPr>
          <w:p w14:paraId="53F27BB1" w14:textId="77777777" w:rsidR="00753E33" w:rsidRPr="00853D43" w:rsidRDefault="00753E33" w:rsidP="00C443F5">
            <w:pPr>
              <w:keepNext/>
              <w:keepLines/>
              <w:spacing w:after="0"/>
              <w:rPr>
                <w:rFonts w:ascii="Arial" w:eastAsia="MS Mincho" w:hAnsi="Arial"/>
                <w:sz w:val="18"/>
              </w:rPr>
            </w:pPr>
          </w:p>
        </w:tc>
        <w:tc>
          <w:tcPr>
            <w:tcW w:w="5130" w:type="dxa"/>
            <w:shd w:val="clear" w:color="auto" w:fill="auto"/>
          </w:tcPr>
          <w:p w14:paraId="18801151"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(SIZE) 3</w:t>
            </w:r>
          </w:p>
        </w:tc>
      </w:tr>
      <w:tr w:rsidR="00753E33" w:rsidRPr="00853D43" w14:paraId="3915FD9F" w14:textId="77777777" w:rsidTr="00C443F5">
        <w:trPr>
          <w:trHeight w:val="252"/>
        </w:trPr>
        <w:tc>
          <w:tcPr>
            <w:tcW w:w="3525" w:type="dxa"/>
            <w:shd w:val="clear" w:color="auto" w:fill="auto"/>
          </w:tcPr>
          <w:p w14:paraId="1B6402F9" w14:textId="77777777" w:rsidR="00753E33" w:rsidRPr="00853D43" w:rsidRDefault="00753E33" w:rsidP="00C443F5">
            <w:pPr>
              <w:pStyle w:val="TAL"/>
            </w:pPr>
            <w:r w:rsidRPr="00853D43">
              <w:t xml:space="preserve">   </w:t>
            </w:r>
            <w:proofErr w:type="spellStart"/>
            <w:r w:rsidRPr="00853D43">
              <w:t>gnss</w:t>
            </w:r>
            <w:proofErr w:type="spellEnd"/>
            <w:r w:rsidRPr="00853D43">
              <w:t>-ID</w:t>
            </w:r>
          </w:p>
        </w:tc>
        <w:tc>
          <w:tcPr>
            <w:tcW w:w="802" w:type="dxa"/>
          </w:tcPr>
          <w:p w14:paraId="66D2BD2E" w14:textId="77777777" w:rsidR="00753E33" w:rsidRPr="00853D43" w:rsidRDefault="00753E33" w:rsidP="00C443F5">
            <w:pPr>
              <w:keepNext/>
              <w:keepLines/>
              <w:spacing w:after="0"/>
              <w:rPr>
                <w:rFonts w:ascii="Arial" w:eastAsia="MS Mincho" w:hAnsi="Arial"/>
                <w:sz w:val="18"/>
              </w:rPr>
            </w:pPr>
          </w:p>
        </w:tc>
        <w:tc>
          <w:tcPr>
            <w:tcW w:w="5130" w:type="dxa"/>
            <w:shd w:val="clear" w:color="auto" w:fill="auto"/>
          </w:tcPr>
          <w:p w14:paraId="3DB08CCA"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 (</w:t>
            </w:r>
            <w:proofErr w:type="spellStart"/>
            <w:r w:rsidRPr="00853D43">
              <w:rPr>
                <w:rFonts w:ascii="Arial" w:eastAsia="MS Mincho" w:hAnsi="Arial"/>
                <w:sz w:val="18"/>
              </w:rPr>
              <w:t>gps</w:t>
            </w:r>
            <w:proofErr w:type="spellEnd"/>
            <w:r w:rsidRPr="00853D43">
              <w:rPr>
                <w:rFonts w:ascii="Arial" w:eastAsia="MS Mincho" w:hAnsi="Arial"/>
                <w:sz w:val="18"/>
              </w:rPr>
              <w:t>)</w:t>
            </w:r>
          </w:p>
        </w:tc>
      </w:tr>
      <w:tr w:rsidR="00753E33" w:rsidRPr="00853D43" w14:paraId="4315430A" w14:textId="77777777" w:rsidTr="00C443F5">
        <w:trPr>
          <w:trHeight w:val="271"/>
        </w:trPr>
        <w:tc>
          <w:tcPr>
            <w:tcW w:w="3525" w:type="dxa"/>
            <w:shd w:val="clear" w:color="auto" w:fill="auto"/>
          </w:tcPr>
          <w:p w14:paraId="1BAF873E" w14:textId="77777777" w:rsidR="00753E33" w:rsidRPr="00853D43" w:rsidRDefault="00753E33" w:rsidP="00C443F5">
            <w:pPr>
              <w:pStyle w:val="TAL"/>
            </w:pPr>
            <w:r w:rsidRPr="00853D43">
              <w:t xml:space="preserve">   GNSS-</w:t>
            </w:r>
            <w:proofErr w:type="spellStart"/>
            <w:r w:rsidRPr="00853D43">
              <w:t>NavigationModel</w:t>
            </w:r>
            <w:proofErr w:type="spellEnd"/>
          </w:p>
        </w:tc>
        <w:tc>
          <w:tcPr>
            <w:tcW w:w="802" w:type="dxa"/>
          </w:tcPr>
          <w:p w14:paraId="37E41E21" w14:textId="77777777" w:rsidR="00753E33" w:rsidRPr="00853D43" w:rsidRDefault="00753E33" w:rsidP="00C443F5">
            <w:pPr>
              <w:keepNext/>
              <w:keepLines/>
              <w:spacing w:after="0"/>
              <w:rPr>
                <w:rFonts w:ascii="Arial" w:eastAsia="MS Mincho" w:hAnsi="Arial"/>
                <w:sz w:val="18"/>
              </w:rPr>
            </w:pPr>
          </w:p>
        </w:tc>
        <w:tc>
          <w:tcPr>
            <w:tcW w:w="5130" w:type="dxa"/>
            <w:shd w:val="clear" w:color="auto" w:fill="auto"/>
          </w:tcPr>
          <w:p w14:paraId="4564B234"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(GPS) and/or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(Modernized GPS) depending on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supported by the UE</w:t>
            </w:r>
          </w:p>
        </w:tc>
      </w:tr>
      <w:tr w:rsidR="00753E33" w:rsidRPr="00853D43" w14:paraId="2A4394CE" w14:textId="77777777" w:rsidTr="00C443F5">
        <w:trPr>
          <w:trHeight w:val="252"/>
        </w:trPr>
        <w:tc>
          <w:tcPr>
            <w:tcW w:w="3525" w:type="dxa"/>
            <w:shd w:val="clear" w:color="auto" w:fill="auto"/>
          </w:tcPr>
          <w:p w14:paraId="21B9C1C8" w14:textId="77777777" w:rsidR="00753E33" w:rsidRPr="00853D43" w:rsidRDefault="00753E33" w:rsidP="00C443F5">
            <w:pPr>
              <w:pStyle w:val="TAL"/>
            </w:pPr>
            <w:r w:rsidRPr="00853D43">
              <w:t xml:space="preserve">   </w:t>
            </w:r>
            <w:proofErr w:type="spellStart"/>
            <w:r w:rsidRPr="00853D43">
              <w:t>gnss</w:t>
            </w:r>
            <w:proofErr w:type="spellEnd"/>
            <w:r w:rsidRPr="00853D43">
              <w:t>-ID</w:t>
            </w:r>
          </w:p>
        </w:tc>
        <w:tc>
          <w:tcPr>
            <w:tcW w:w="802" w:type="dxa"/>
          </w:tcPr>
          <w:p w14:paraId="6E4BE5C1" w14:textId="77777777" w:rsidR="00753E33" w:rsidRPr="00853D43" w:rsidRDefault="00753E33" w:rsidP="00C443F5">
            <w:pPr>
              <w:keepNext/>
              <w:keepLines/>
              <w:spacing w:after="0"/>
              <w:rPr>
                <w:rFonts w:ascii="Arial" w:eastAsia="MS Mincho" w:hAnsi="Arial"/>
                <w:sz w:val="18"/>
              </w:rPr>
            </w:pPr>
          </w:p>
        </w:tc>
        <w:tc>
          <w:tcPr>
            <w:tcW w:w="5130" w:type="dxa"/>
            <w:shd w:val="clear" w:color="auto" w:fill="auto"/>
          </w:tcPr>
          <w:p w14:paraId="70B9FD9E"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3 (</w:t>
            </w:r>
            <w:proofErr w:type="spellStart"/>
            <w:r w:rsidRPr="00853D43">
              <w:rPr>
                <w:rFonts w:ascii="Arial" w:eastAsia="MS Mincho" w:hAnsi="Arial"/>
                <w:sz w:val="18"/>
              </w:rPr>
              <w:t>galileo</w:t>
            </w:r>
            <w:proofErr w:type="spellEnd"/>
            <w:r w:rsidRPr="00853D43">
              <w:rPr>
                <w:rFonts w:ascii="Arial" w:eastAsia="MS Mincho" w:hAnsi="Arial"/>
                <w:sz w:val="18"/>
              </w:rPr>
              <w:t>)</w:t>
            </w:r>
          </w:p>
        </w:tc>
      </w:tr>
      <w:tr w:rsidR="00753E33" w:rsidRPr="00853D43" w14:paraId="479257D9" w14:textId="77777777" w:rsidTr="00C443F5">
        <w:trPr>
          <w:trHeight w:val="271"/>
        </w:trPr>
        <w:tc>
          <w:tcPr>
            <w:tcW w:w="3525" w:type="dxa"/>
            <w:shd w:val="clear" w:color="auto" w:fill="auto"/>
          </w:tcPr>
          <w:p w14:paraId="7DB066CB" w14:textId="77777777" w:rsidR="00753E33" w:rsidRPr="00853D43" w:rsidRDefault="00753E33" w:rsidP="00C443F5">
            <w:pPr>
              <w:pStyle w:val="TAL"/>
            </w:pPr>
            <w:r w:rsidRPr="00853D43">
              <w:t xml:space="preserve">   GNSS-</w:t>
            </w:r>
            <w:proofErr w:type="spellStart"/>
            <w:r w:rsidRPr="00853D43">
              <w:t>NavigationModel</w:t>
            </w:r>
            <w:proofErr w:type="spellEnd"/>
          </w:p>
        </w:tc>
        <w:tc>
          <w:tcPr>
            <w:tcW w:w="802" w:type="dxa"/>
          </w:tcPr>
          <w:p w14:paraId="73647048" w14:textId="77777777" w:rsidR="00753E33" w:rsidRPr="00853D43" w:rsidRDefault="00753E33" w:rsidP="00C443F5">
            <w:pPr>
              <w:keepNext/>
              <w:keepLines/>
              <w:spacing w:after="0"/>
              <w:rPr>
                <w:rFonts w:ascii="Arial" w:eastAsia="MS Mincho" w:hAnsi="Arial"/>
                <w:sz w:val="18"/>
              </w:rPr>
            </w:pPr>
          </w:p>
        </w:tc>
        <w:tc>
          <w:tcPr>
            <w:tcW w:w="5130" w:type="dxa"/>
            <w:shd w:val="clear" w:color="auto" w:fill="auto"/>
          </w:tcPr>
          <w:p w14:paraId="6F3461A1"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(Galileo)</w:t>
            </w:r>
          </w:p>
        </w:tc>
      </w:tr>
      <w:tr w:rsidR="00753E33" w:rsidRPr="00853D43" w14:paraId="176FB4A0" w14:textId="77777777" w:rsidTr="00C443F5">
        <w:trPr>
          <w:trHeight w:val="252"/>
        </w:trPr>
        <w:tc>
          <w:tcPr>
            <w:tcW w:w="3525" w:type="dxa"/>
            <w:shd w:val="clear" w:color="auto" w:fill="auto"/>
          </w:tcPr>
          <w:p w14:paraId="5440EB22" w14:textId="77777777" w:rsidR="00753E33" w:rsidRPr="00853D43" w:rsidRDefault="00753E33" w:rsidP="00C443F5">
            <w:pPr>
              <w:pStyle w:val="TAL"/>
            </w:pPr>
            <w:r w:rsidRPr="00853D43">
              <w:t xml:space="preserve">   </w:t>
            </w:r>
            <w:proofErr w:type="spellStart"/>
            <w:r w:rsidRPr="00853D43">
              <w:t>gnss</w:t>
            </w:r>
            <w:proofErr w:type="spellEnd"/>
            <w:r w:rsidRPr="00853D43">
              <w:t>-ID</w:t>
            </w:r>
          </w:p>
        </w:tc>
        <w:tc>
          <w:tcPr>
            <w:tcW w:w="802" w:type="dxa"/>
          </w:tcPr>
          <w:p w14:paraId="5989663F" w14:textId="77777777" w:rsidR="00753E33" w:rsidRPr="00853D43" w:rsidRDefault="00753E33" w:rsidP="00C443F5">
            <w:pPr>
              <w:keepNext/>
              <w:keepLines/>
              <w:spacing w:after="0"/>
              <w:rPr>
                <w:rFonts w:ascii="Arial" w:eastAsia="MS Mincho" w:hAnsi="Arial"/>
                <w:sz w:val="18"/>
              </w:rPr>
            </w:pPr>
          </w:p>
        </w:tc>
        <w:tc>
          <w:tcPr>
            <w:tcW w:w="5130" w:type="dxa"/>
            <w:shd w:val="clear" w:color="auto" w:fill="auto"/>
          </w:tcPr>
          <w:p w14:paraId="07245223"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5 (</w:t>
            </w:r>
            <w:proofErr w:type="spellStart"/>
            <w:r w:rsidRPr="00853D43">
              <w:rPr>
                <w:rFonts w:ascii="Arial" w:eastAsia="MS Mincho" w:hAnsi="Arial"/>
                <w:sz w:val="18"/>
              </w:rPr>
              <w:t>bds</w:t>
            </w:r>
            <w:proofErr w:type="spellEnd"/>
            <w:r w:rsidRPr="00853D43">
              <w:rPr>
                <w:rFonts w:ascii="Arial" w:eastAsia="MS Mincho" w:hAnsi="Arial"/>
                <w:sz w:val="18"/>
              </w:rPr>
              <w:t>)</w:t>
            </w:r>
          </w:p>
        </w:tc>
      </w:tr>
      <w:tr w:rsidR="00753E33" w:rsidRPr="00853D43" w14:paraId="506FB16F" w14:textId="77777777" w:rsidTr="00C443F5">
        <w:trPr>
          <w:trHeight w:val="252"/>
        </w:trPr>
        <w:tc>
          <w:tcPr>
            <w:tcW w:w="3525" w:type="dxa"/>
            <w:shd w:val="clear" w:color="auto" w:fill="auto"/>
          </w:tcPr>
          <w:p w14:paraId="33712289" w14:textId="77777777" w:rsidR="00753E33" w:rsidRPr="00853D43" w:rsidRDefault="00753E33" w:rsidP="00C443F5">
            <w:pPr>
              <w:pStyle w:val="TAL"/>
            </w:pPr>
            <w:r w:rsidRPr="00853D43">
              <w:t xml:space="preserve">   GNSS-</w:t>
            </w:r>
            <w:proofErr w:type="spellStart"/>
            <w:r w:rsidRPr="00853D43">
              <w:t>NavigationModel</w:t>
            </w:r>
            <w:proofErr w:type="spellEnd"/>
          </w:p>
        </w:tc>
        <w:tc>
          <w:tcPr>
            <w:tcW w:w="802" w:type="dxa"/>
          </w:tcPr>
          <w:p w14:paraId="1646B564" w14:textId="77777777" w:rsidR="00753E33" w:rsidRPr="00853D43" w:rsidRDefault="00753E33" w:rsidP="00C443F5">
            <w:pPr>
              <w:keepNext/>
              <w:keepLines/>
              <w:spacing w:after="0"/>
              <w:rPr>
                <w:rFonts w:ascii="Arial" w:eastAsia="MS Mincho" w:hAnsi="Arial"/>
                <w:sz w:val="18"/>
              </w:rPr>
            </w:pPr>
          </w:p>
        </w:tc>
        <w:tc>
          <w:tcPr>
            <w:tcW w:w="5130" w:type="dxa"/>
            <w:shd w:val="clear" w:color="auto" w:fill="auto"/>
          </w:tcPr>
          <w:p w14:paraId="31A98C14" w14:textId="01E77BE2" w:rsidR="00753E33" w:rsidRPr="00853D43" w:rsidRDefault="00753E33" w:rsidP="00941F3C">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(BDS B1I</w:t>
            </w:r>
            <w:ins w:id="43" w:author="CATT" w:date="2023-09-27T13:54:00Z">
              <w:r w:rsidR="00941F3C" w:rsidRPr="00941F3C">
                <w:rPr>
                  <w:rFonts w:ascii="Arial" w:eastAsia="MS Mincho" w:hAnsi="Arial" w:hint="eastAsia"/>
                  <w:sz w:val="18"/>
                </w:rPr>
                <w:t xml:space="preserve"> or BDS B3I</w:t>
              </w:r>
            </w:ins>
            <w:r w:rsidRPr="00853D43">
              <w:rPr>
                <w:rFonts w:ascii="Arial" w:eastAsia="MS Mincho" w:hAnsi="Arial"/>
                <w:sz w:val="18"/>
              </w:rPr>
              <w:t>) and/or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(BDS B1C</w:t>
            </w:r>
            <w:ins w:id="44" w:author="CATT" w:date="2023-09-27T13:54:00Z">
              <w:r w:rsidR="00941F3C" w:rsidRPr="00941F3C">
                <w:rPr>
                  <w:rFonts w:ascii="Arial" w:eastAsia="MS Mincho" w:hAnsi="Arial" w:hint="eastAsia"/>
                  <w:sz w:val="18"/>
                </w:rPr>
                <w:t xml:space="preserve"> or BDS B</w:t>
              </w:r>
              <w:r w:rsidR="00941F3C">
                <w:rPr>
                  <w:rFonts w:ascii="Arial" w:eastAsiaTheme="minorEastAsia" w:hAnsi="Arial" w:hint="eastAsia"/>
                  <w:sz w:val="18"/>
                  <w:lang w:eastAsia="zh-CN"/>
                </w:rPr>
                <w:t>2a</w:t>
              </w:r>
            </w:ins>
            <w:r w:rsidRPr="00853D43">
              <w:rPr>
                <w:rFonts w:ascii="Arial" w:eastAsia="MS Mincho" w:hAnsi="Arial"/>
                <w:sz w:val="18"/>
              </w:rPr>
              <w:t>) depending on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supported by the UE</w:t>
            </w:r>
          </w:p>
        </w:tc>
      </w:tr>
    </w:tbl>
    <w:p w14:paraId="4790E0C0" w14:textId="77777777" w:rsidR="0091356E" w:rsidRPr="00853D43" w:rsidRDefault="0091356E" w:rsidP="0091356E">
      <w:pPr>
        <w:pStyle w:val="H6"/>
        <w:outlineLvl w:val="0"/>
        <w:rPr>
          <w:rFonts w:eastAsia="MS Mincho"/>
        </w:rPr>
      </w:pPr>
      <w:r w:rsidRPr="00853D43">
        <w:t>6.2.7.4.6</w:t>
      </w:r>
      <w:r w:rsidRPr="00853D43">
        <w:tab/>
      </w:r>
      <w:r w:rsidRPr="00853D43">
        <w:rPr>
          <w:rFonts w:eastAsia="MS Mincho"/>
        </w:rPr>
        <w:t>GNSS ACQUISITION ASSISTANCE:</w:t>
      </w:r>
    </w:p>
    <w:p w14:paraId="1C0AFA6C" w14:textId="77777777" w:rsidR="0091356E" w:rsidRPr="00853D43" w:rsidRDefault="0091356E" w:rsidP="0091356E">
      <w:pPr>
        <w:pStyle w:val="TH"/>
        <w:outlineLvl w:val="0"/>
        <w:rPr>
          <w:rFonts w:eastAsia="MS Mincho"/>
        </w:rPr>
      </w:pPr>
      <w:r w:rsidRPr="00853D43">
        <w:rPr>
          <w:rFonts w:eastAsia="MS Mincho"/>
        </w:rPr>
        <w:t>GNSS-</w:t>
      </w:r>
      <w:proofErr w:type="spellStart"/>
      <w:r w:rsidRPr="00853D43">
        <w:rPr>
          <w:rFonts w:eastAsia="MS Mincho"/>
        </w:rPr>
        <w:t>AcquisitionAssistance</w:t>
      </w:r>
      <w:proofErr w:type="spellEnd"/>
      <w:r w:rsidRPr="00853D43">
        <w:t xml:space="preserve"> (GPS L1 C/A only)</w:t>
      </w:r>
      <w:r w:rsidRPr="00853D43">
        <w:rPr>
          <w:rFonts w:eastAsia="MS Mincho"/>
        </w:rPr>
        <w:t>: sub-test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91356E" w:rsidRPr="00853D43" w14:paraId="496BE355" w14:textId="77777777" w:rsidTr="00C443F5">
        <w:tc>
          <w:tcPr>
            <w:tcW w:w="2570" w:type="dxa"/>
            <w:shd w:val="clear" w:color="auto" w:fill="auto"/>
          </w:tcPr>
          <w:p w14:paraId="6C35BE73"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64D82AFA"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3F5938F"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0F2AAD85"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34F6F40"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91356E" w:rsidRPr="00853D43" w14:paraId="05B248CB" w14:textId="77777777" w:rsidTr="00C443F5">
        <w:tc>
          <w:tcPr>
            <w:tcW w:w="2570" w:type="dxa"/>
            <w:shd w:val="clear" w:color="auto" w:fill="auto"/>
          </w:tcPr>
          <w:p w14:paraId="4AFD2219" w14:textId="77777777" w:rsidR="0091356E" w:rsidRPr="00853D43" w:rsidRDefault="0091356E" w:rsidP="00C443F5">
            <w:pPr>
              <w:pStyle w:val="TAL"/>
            </w:pPr>
            <w:r w:rsidRPr="00853D43">
              <w:t>GNSS-</w:t>
            </w:r>
            <w:proofErr w:type="spellStart"/>
            <w:r w:rsidRPr="00853D43">
              <w:t>AcquisitionAssistance</w:t>
            </w:r>
            <w:proofErr w:type="spellEnd"/>
          </w:p>
        </w:tc>
        <w:tc>
          <w:tcPr>
            <w:tcW w:w="767" w:type="dxa"/>
          </w:tcPr>
          <w:p w14:paraId="6C11FA56" w14:textId="77777777" w:rsidR="0091356E" w:rsidRPr="00853D43" w:rsidRDefault="0091356E" w:rsidP="00C443F5">
            <w:pPr>
              <w:keepNext/>
              <w:keepLines/>
              <w:spacing w:after="0"/>
              <w:rPr>
                <w:rFonts w:ascii="Arial" w:eastAsia="MS Mincho" w:hAnsi="Arial"/>
                <w:sz w:val="18"/>
              </w:rPr>
            </w:pPr>
          </w:p>
        </w:tc>
        <w:tc>
          <w:tcPr>
            <w:tcW w:w="2173" w:type="dxa"/>
          </w:tcPr>
          <w:p w14:paraId="08BDAC9B" w14:textId="77777777" w:rsidR="0091356E" w:rsidRPr="00853D43" w:rsidRDefault="0091356E" w:rsidP="00C443F5">
            <w:pPr>
              <w:keepNext/>
              <w:keepLines/>
              <w:spacing w:after="0"/>
              <w:rPr>
                <w:rFonts w:ascii="Arial" w:eastAsia="MS Mincho" w:hAnsi="Arial"/>
                <w:sz w:val="18"/>
              </w:rPr>
            </w:pPr>
          </w:p>
        </w:tc>
        <w:tc>
          <w:tcPr>
            <w:tcW w:w="2173" w:type="dxa"/>
          </w:tcPr>
          <w:p w14:paraId="6F93776B" w14:textId="77777777" w:rsidR="0091356E" w:rsidRPr="00853D43" w:rsidRDefault="0091356E" w:rsidP="00C443F5">
            <w:pPr>
              <w:keepNext/>
              <w:keepLines/>
              <w:spacing w:after="0"/>
              <w:rPr>
                <w:rFonts w:ascii="Arial" w:eastAsia="MS Mincho" w:hAnsi="Arial"/>
                <w:sz w:val="18"/>
              </w:rPr>
            </w:pPr>
          </w:p>
        </w:tc>
        <w:tc>
          <w:tcPr>
            <w:tcW w:w="2174" w:type="dxa"/>
          </w:tcPr>
          <w:p w14:paraId="07593E28" w14:textId="77777777" w:rsidR="0091356E" w:rsidRPr="00853D43" w:rsidRDefault="0091356E" w:rsidP="00C443F5">
            <w:pPr>
              <w:keepNext/>
              <w:keepLines/>
              <w:spacing w:after="0"/>
              <w:rPr>
                <w:rFonts w:ascii="Arial" w:eastAsia="MS Mincho" w:hAnsi="Arial"/>
                <w:sz w:val="18"/>
              </w:rPr>
            </w:pPr>
          </w:p>
        </w:tc>
      </w:tr>
      <w:tr w:rsidR="0091356E" w:rsidRPr="00853D43" w14:paraId="6AEE4309" w14:textId="77777777" w:rsidTr="00C443F5">
        <w:tc>
          <w:tcPr>
            <w:tcW w:w="2570" w:type="dxa"/>
            <w:shd w:val="clear" w:color="auto" w:fill="auto"/>
          </w:tcPr>
          <w:p w14:paraId="239F596E" w14:textId="77777777" w:rsidR="0091356E" w:rsidRPr="00853D43" w:rsidRDefault="0091356E" w:rsidP="00C443F5">
            <w:pPr>
              <w:pStyle w:val="TAL"/>
            </w:pPr>
            <w:r w:rsidRPr="00853D43">
              <w:t xml:space="preserve">  </w:t>
            </w:r>
            <w:proofErr w:type="spellStart"/>
            <w:r w:rsidRPr="00853D43">
              <w:rPr>
                <w:snapToGrid w:val="0"/>
              </w:rPr>
              <w:t>gnss-SignalID</w:t>
            </w:r>
            <w:proofErr w:type="spellEnd"/>
          </w:p>
        </w:tc>
        <w:tc>
          <w:tcPr>
            <w:tcW w:w="767" w:type="dxa"/>
          </w:tcPr>
          <w:p w14:paraId="3336A7F4" w14:textId="77777777" w:rsidR="0091356E" w:rsidRPr="00853D43" w:rsidRDefault="0091356E" w:rsidP="00C443F5">
            <w:pPr>
              <w:keepNext/>
              <w:keepLines/>
              <w:spacing w:after="0"/>
              <w:rPr>
                <w:rFonts w:ascii="Arial" w:eastAsia="MS Mincho" w:hAnsi="Arial"/>
                <w:sz w:val="18"/>
              </w:rPr>
            </w:pPr>
          </w:p>
        </w:tc>
        <w:tc>
          <w:tcPr>
            <w:tcW w:w="2173" w:type="dxa"/>
          </w:tcPr>
          <w:p w14:paraId="52D6110F"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0 (GPS L1 C/A)</w:t>
            </w:r>
          </w:p>
        </w:tc>
        <w:tc>
          <w:tcPr>
            <w:tcW w:w="2173" w:type="dxa"/>
          </w:tcPr>
          <w:p w14:paraId="795948FC"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0 (GPS L1 C/A</w:t>
            </w:r>
          </w:p>
        </w:tc>
        <w:tc>
          <w:tcPr>
            <w:tcW w:w="2174" w:type="dxa"/>
          </w:tcPr>
          <w:p w14:paraId="7151D1E5"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0 (GPS L1 C/A)</w:t>
            </w:r>
          </w:p>
        </w:tc>
      </w:tr>
      <w:tr w:rsidR="0091356E" w:rsidRPr="00853D43" w14:paraId="3452B3D5" w14:textId="77777777" w:rsidTr="00C443F5">
        <w:tc>
          <w:tcPr>
            <w:tcW w:w="2570" w:type="dxa"/>
            <w:shd w:val="clear" w:color="auto" w:fill="auto"/>
          </w:tcPr>
          <w:p w14:paraId="518EB26B" w14:textId="77777777" w:rsidR="0091356E" w:rsidRPr="00853D43" w:rsidRDefault="0091356E" w:rsidP="00C443F5">
            <w:pPr>
              <w:pStyle w:val="TAL"/>
            </w:pPr>
            <w:r w:rsidRPr="00853D43">
              <w:t xml:space="preserve">  </w:t>
            </w:r>
            <w:proofErr w:type="spellStart"/>
            <w:r w:rsidRPr="00853D43">
              <w:rPr>
                <w:snapToGrid w:val="0"/>
              </w:rPr>
              <w:t>gnss-AcquisitionAssistList</w:t>
            </w:r>
            <w:proofErr w:type="spellEnd"/>
          </w:p>
        </w:tc>
        <w:tc>
          <w:tcPr>
            <w:tcW w:w="767" w:type="dxa"/>
          </w:tcPr>
          <w:p w14:paraId="6A5FA057" w14:textId="77777777" w:rsidR="0091356E" w:rsidRPr="00853D43" w:rsidRDefault="0091356E" w:rsidP="00C443F5">
            <w:pPr>
              <w:keepNext/>
              <w:keepLines/>
              <w:spacing w:after="0"/>
              <w:rPr>
                <w:rFonts w:ascii="Arial" w:eastAsia="MS Mincho" w:hAnsi="Arial"/>
                <w:sz w:val="18"/>
              </w:rPr>
            </w:pPr>
          </w:p>
        </w:tc>
        <w:tc>
          <w:tcPr>
            <w:tcW w:w="2173" w:type="dxa"/>
          </w:tcPr>
          <w:p w14:paraId="719711E7"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(SIZE) 9</w:t>
            </w:r>
          </w:p>
        </w:tc>
        <w:tc>
          <w:tcPr>
            <w:tcW w:w="2173" w:type="dxa"/>
          </w:tcPr>
          <w:p w14:paraId="4B96C520"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(SIZE) 9</w:t>
            </w:r>
          </w:p>
        </w:tc>
        <w:tc>
          <w:tcPr>
            <w:tcW w:w="2174" w:type="dxa"/>
          </w:tcPr>
          <w:p w14:paraId="7215405A"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(SIZE) 9</w:t>
            </w:r>
          </w:p>
        </w:tc>
      </w:tr>
      <w:tr w:rsidR="0091356E" w:rsidRPr="00853D43" w14:paraId="40118804" w14:textId="77777777" w:rsidTr="00C443F5">
        <w:tc>
          <w:tcPr>
            <w:tcW w:w="2570" w:type="dxa"/>
            <w:shd w:val="clear" w:color="auto" w:fill="auto"/>
          </w:tcPr>
          <w:p w14:paraId="63C9C4E0" w14:textId="77777777" w:rsidR="0091356E" w:rsidRPr="00853D43" w:rsidRDefault="0091356E" w:rsidP="00C443F5">
            <w:pPr>
              <w:pStyle w:val="TAL"/>
            </w:pPr>
            <w:r w:rsidRPr="00853D43">
              <w:t xml:space="preserve">  confidence-r10</w:t>
            </w:r>
          </w:p>
        </w:tc>
        <w:tc>
          <w:tcPr>
            <w:tcW w:w="767" w:type="dxa"/>
          </w:tcPr>
          <w:p w14:paraId="4E929EB0"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w:t>
            </w:r>
          </w:p>
        </w:tc>
        <w:tc>
          <w:tcPr>
            <w:tcW w:w="2173" w:type="dxa"/>
          </w:tcPr>
          <w:p w14:paraId="69DEB38E"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98</w:t>
            </w:r>
          </w:p>
        </w:tc>
        <w:tc>
          <w:tcPr>
            <w:tcW w:w="2173" w:type="dxa"/>
          </w:tcPr>
          <w:p w14:paraId="1F9B44D3"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98</w:t>
            </w:r>
          </w:p>
        </w:tc>
        <w:tc>
          <w:tcPr>
            <w:tcW w:w="2174" w:type="dxa"/>
          </w:tcPr>
          <w:p w14:paraId="22AC1E42"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98</w:t>
            </w:r>
          </w:p>
        </w:tc>
      </w:tr>
    </w:tbl>
    <w:p w14:paraId="7B9BEA93" w14:textId="77777777" w:rsidR="0091356E" w:rsidRPr="00853D43" w:rsidRDefault="0091356E" w:rsidP="0091356E"/>
    <w:p w14:paraId="2783038A" w14:textId="77777777" w:rsidR="0091356E" w:rsidRPr="00853D43" w:rsidRDefault="0091356E" w:rsidP="0091356E">
      <w:pPr>
        <w:pStyle w:val="TH"/>
        <w:outlineLvl w:val="0"/>
        <w:rPr>
          <w:rFonts w:eastAsia="MS Mincho"/>
        </w:rPr>
      </w:pPr>
      <w:r w:rsidRPr="00853D43">
        <w:rPr>
          <w:rFonts w:eastAsia="MS Mincho"/>
        </w:rPr>
        <w:t>GNSS-</w:t>
      </w:r>
      <w:proofErr w:type="spellStart"/>
      <w:r w:rsidRPr="00853D43">
        <w:rPr>
          <w:rFonts w:eastAsia="MS Mincho"/>
        </w:rPr>
        <w:t>AcquisitionAssistElement</w:t>
      </w:r>
      <w:proofErr w:type="spellEnd"/>
      <w:r w:rsidRPr="00853D43">
        <w:t xml:space="preserve"> (GPS L1 C/A only)</w:t>
      </w:r>
      <w:r w:rsidRPr="00853D43">
        <w:rPr>
          <w:rFonts w:eastAsia="MS Mincho"/>
        </w:rPr>
        <w:t>: sub-test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91356E" w:rsidRPr="00853D43" w14:paraId="0F631BE0" w14:textId="77777777" w:rsidTr="00C443F5">
        <w:tc>
          <w:tcPr>
            <w:tcW w:w="2093" w:type="dxa"/>
            <w:shd w:val="clear" w:color="auto" w:fill="auto"/>
          </w:tcPr>
          <w:p w14:paraId="682B7B74"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672C056D"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1ED92335"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0B285E5B"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26B88215"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91356E" w:rsidRPr="00853D43" w14:paraId="5D88A7F4" w14:textId="77777777" w:rsidTr="00C443F5">
        <w:tc>
          <w:tcPr>
            <w:tcW w:w="2093" w:type="dxa"/>
            <w:shd w:val="clear" w:color="auto" w:fill="auto"/>
          </w:tcPr>
          <w:p w14:paraId="68311559" w14:textId="77777777" w:rsidR="0091356E" w:rsidRPr="00853D43" w:rsidRDefault="0091356E" w:rsidP="00C443F5">
            <w:pPr>
              <w:pStyle w:val="TAL"/>
            </w:pPr>
            <w:r w:rsidRPr="00853D43">
              <w:t xml:space="preserve">      </w:t>
            </w:r>
            <w:proofErr w:type="spellStart"/>
            <w:r w:rsidRPr="00853D43">
              <w:t>svID</w:t>
            </w:r>
            <w:proofErr w:type="spellEnd"/>
          </w:p>
        </w:tc>
        <w:tc>
          <w:tcPr>
            <w:tcW w:w="1134" w:type="dxa"/>
          </w:tcPr>
          <w:p w14:paraId="3E0CE148" w14:textId="77777777" w:rsidR="0091356E" w:rsidRPr="00853D43" w:rsidRDefault="0091356E" w:rsidP="00C443F5">
            <w:pPr>
              <w:keepNext/>
              <w:keepLines/>
              <w:spacing w:after="0"/>
              <w:rPr>
                <w:rFonts w:ascii="Arial" w:eastAsia="MS Mincho" w:hAnsi="Arial"/>
                <w:sz w:val="18"/>
              </w:rPr>
            </w:pPr>
          </w:p>
        </w:tc>
        <w:tc>
          <w:tcPr>
            <w:tcW w:w="2173" w:type="dxa"/>
          </w:tcPr>
          <w:p w14:paraId="0F2B5ADB"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0D4932EB"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4C330D0E"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5EA01B9F" w14:textId="77777777" w:rsidR="0091356E" w:rsidRPr="00853D43" w:rsidRDefault="0091356E" w:rsidP="0091356E"/>
    <w:p w14:paraId="3F5096C0" w14:textId="77777777" w:rsidR="0091356E" w:rsidRPr="00853D43" w:rsidRDefault="0091356E" w:rsidP="0091356E">
      <w:pPr>
        <w:pStyle w:val="TH"/>
        <w:outlineLvl w:val="0"/>
        <w:rPr>
          <w:rFonts w:eastAsia="MS Mincho"/>
        </w:rPr>
      </w:pPr>
      <w:r w:rsidRPr="00853D43">
        <w:rPr>
          <w:rFonts w:eastAsia="MS Mincho"/>
        </w:rPr>
        <w:lastRenderedPageBreak/>
        <w:t>GNSS-</w:t>
      </w:r>
      <w:proofErr w:type="spellStart"/>
      <w:r w:rsidRPr="00853D43">
        <w:rPr>
          <w:rFonts w:eastAsia="MS Mincho"/>
        </w:rPr>
        <w:t>AcquisitionAssistElement</w:t>
      </w:r>
      <w:proofErr w:type="spellEnd"/>
      <w:r w:rsidRPr="00853D43">
        <w:t xml:space="preserve"> (GPS L1 C/A only)</w:t>
      </w:r>
      <w:r w:rsidRPr="00853D43">
        <w:rPr>
          <w:rFonts w:eastAsia="MS Mincho"/>
        </w:rPr>
        <w:t>: sub-test 1</w:t>
      </w:r>
    </w:p>
    <w:p w14:paraId="11B4247C" w14:textId="77777777" w:rsidR="0091356E" w:rsidRPr="00853D43" w:rsidRDefault="0091356E" w:rsidP="0091356E">
      <w:r w:rsidRPr="00853D43">
        <w:t>These fields are time varying (see clause 6.2.7.1) and are derived from data in clause 6.2.1.2 and the following information:</w:t>
      </w:r>
    </w:p>
    <w:p w14:paraId="46E86FA1" w14:textId="77777777" w:rsidR="0091356E" w:rsidRPr="00853D43" w:rsidRDefault="0091356E" w:rsidP="0091356E">
      <w:r w:rsidRPr="00853D43">
        <w:t>Doppler uncertainty: 40 m/s</w:t>
      </w:r>
    </w:p>
    <w:p w14:paraId="5E0F515F" w14:textId="77777777" w:rsidR="0091356E" w:rsidRPr="00853D43" w:rsidRDefault="0091356E" w:rsidP="0091356E">
      <w:r w:rsidRPr="00853D43">
        <w:t>Code Phase Search Window: derived for each satellite using a 3 km radius UE position uncertainty</w:t>
      </w:r>
    </w:p>
    <w:p w14:paraId="0CB19A35" w14:textId="77777777" w:rsidR="0091356E" w:rsidRPr="00853D43" w:rsidRDefault="0091356E" w:rsidP="0091356E">
      <w:pPr>
        <w:pStyle w:val="TH"/>
        <w:outlineLvl w:val="0"/>
        <w:rPr>
          <w:rFonts w:eastAsia="MS Mincho"/>
        </w:rPr>
      </w:pPr>
      <w:r w:rsidRPr="00853D43">
        <w:rPr>
          <w:rFonts w:eastAsia="MS Mincho"/>
        </w:rPr>
        <w:t>GNSS-</w:t>
      </w:r>
      <w:proofErr w:type="spellStart"/>
      <w:r w:rsidRPr="00853D43">
        <w:rPr>
          <w:rFonts w:eastAsia="MS Mincho"/>
        </w:rPr>
        <w:t>AcquisitionAssistance</w:t>
      </w:r>
      <w:proofErr w:type="spellEnd"/>
      <w:r w:rsidRPr="00853D43">
        <w:t xml:space="preserve"> (GLONASS)</w:t>
      </w:r>
      <w:r w:rsidRPr="00853D43">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91356E" w:rsidRPr="00853D43" w14:paraId="2BA35509" w14:textId="77777777" w:rsidTr="00C443F5">
        <w:tc>
          <w:tcPr>
            <w:tcW w:w="2570" w:type="dxa"/>
            <w:shd w:val="clear" w:color="auto" w:fill="auto"/>
          </w:tcPr>
          <w:p w14:paraId="14759DED"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7F384930"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2D5CAA34"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56FA58CB"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5D2D3DA9"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91356E" w:rsidRPr="00853D43" w14:paraId="10BA1182" w14:textId="77777777" w:rsidTr="00C443F5">
        <w:tc>
          <w:tcPr>
            <w:tcW w:w="2570" w:type="dxa"/>
            <w:shd w:val="clear" w:color="auto" w:fill="auto"/>
          </w:tcPr>
          <w:p w14:paraId="34020F8A" w14:textId="77777777" w:rsidR="0091356E" w:rsidRPr="00853D43" w:rsidRDefault="0091356E" w:rsidP="00C443F5">
            <w:pPr>
              <w:pStyle w:val="TAL"/>
            </w:pPr>
            <w:r w:rsidRPr="00853D43">
              <w:t>GNSS-</w:t>
            </w:r>
            <w:proofErr w:type="spellStart"/>
            <w:r w:rsidRPr="00853D43">
              <w:t>AcquisitionAssistance</w:t>
            </w:r>
            <w:proofErr w:type="spellEnd"/>
          </w:p>
        </w:tc>
        <w:tc>
          <w:tcPr>
            <w:tcW w:w="767" w:type="dxa"/>
          </w:tcPr>
          <w:p w14:paraId="4E1AEFBB" w14:textId="77777777" w:rsidR="0091356E" w:rsidRPr="00853D43" w:rsidRDefault="0091356E" w:rsidP="00C443F5">
            <w:pPr>
              <w:keepNext/>
              <w:keepLines/>
              <w:spacing w:after="0"/>
              <w:rPr>
                <w:rFonts w:ascii="Arial" w:eastAsia="MS Mincho" w:hAnsi="Arial"/>
                <w:sz w:val="18"/>
              </w:rPr>
            </w:pPr>
          </w:p>
        </w:tc>
        <w:tc>
          <w:tcPr>
            <w:tcW w:w="2173" w:type="dxa"/>
          </w:tcPr>
          <w:p w14:paraId="7A6BC786" w14:textId="77777777" w:rsidR="0091356E" w:rsidRPr="00853D43" w:rsidRDefault="0091356E" w:rsidP="00C443F5">
            <w:pPr>
              <w:keepNext/>
              <w:keepLines/>
              <w:spacing w:after="0"/>
              <w:rPr>
                <w:rFonts w:ascii="Arial" w:eastAsia="MS Mincho" w:hAnsi="Arial"/>
                <w:sz w:val="18"/>
              </w:rPr>
            </w:pPr>
          </w:p>
        </w:tc>
        <w:tc>
          <w:tcPr>
            <w:tcW w:w="2173" w:type="dxa"/>
          </w:tcPr>
          <w:p w14:paraId="13D263C8" w14:textId="77777777" w:rsidR="0091356E" w:rsidRPr="00853D43" w:rsidRDefault="0091356E" w:rsidP="00C443F5">
            <w:pPr>
              <w:keepNext/>
              <w:keepLines/>
              <w:spacing w:after="0"/>
              <w:rPr>
                <w:rFonts w:ascii="Arial" w:eastAsia="MS Mincho" w:hAnsi="Arial"/>
                <w:sz w:val="18"/>
              </w:rPr>
            </w:pPr>
          </w:p>
        </w:tc>
        <w:tc>
          <w:tcPr>
            <w:tcW w:w="2174" w:type="dxa"/>
          </w:tcPr>
          <w:p w14:paraId="094AAC21" w14:textId="77777777" w:rsidR="0091356E" w:rsidRPr="00853D43" w:rsidRDefault="0091356E" w:rsidP="00C443F5">
            <w:pPr>
              <w:keepNext/>
              <w:keepLines/>
              <w:spacing w:after="0"/>
              <w:rPr>
                <w:rFonts w:ascii="Arial" w:eastAsia="MS Mincho" w:hAnsi="Arial"/>
                <w:sz w:val="18"/>
              </w:rPr>
            </w:pPr>
          </w:p>
        </w:tc>
      </w:tr>
      <w:tr w:rsidR="0091356E" w:rsidRPr="00853D43" w14:paraId="460965BB" w14:textId="77777777" w:rsidTr="00C443F5">
        <w:tc>
          <w:tcPr>
            <w:tcW w:w="2570" w:type="dxa"/>
            <w:shd w:val="clear" w:color="auto" w:fill="auto"/>
          </w:tcPr>
          <w:p w14:paraId="4D3E5F73" w14:textId="77777777" w:rsidR="0091356E" w:rsidRPr="00853D43" w:rsidRDefault="0091356E" w:rsidP="00C443F5">
            <w:pPr>
              <w:pStyle w:val="TAL"/>
            </w:pPr>
            <w:r w:rsidRPr="00853D43">
              <w:t xml:space="preserve">  </w:t>
            </w:r>
            <w:proofErr w:type="spellStart"/>
            <w:r w:rsidRPr="00853D43">
              <w:rPr>
                <w:snapToGrid w:val="0"/>
              </w:rPr>
              <w:t>gnss-SignalID</w:t>
            </w:r>
            <w:proofErr w:type="spellEnd"/>
          </w:p>
        </w:tc>
        <w:tc>
          <w:tcPr>
            <w:tcW w:w="767" w:type="dxa"/>
          </w:tcPr>
          <w:p w14:paraId="6CE09398" w14:textId="77777777" w:rsidR="0091356E" w:rsidRPr="00853D43" w:rsidRDefault="0091356E" w:rsidP="00C443F5">
            <w:pPr>
              <w:keepNext/>
              <w:keepLines/>
              <w:spacing w:after="0"/>
              <w:rPr>
                <w:rFonts w:ascii="Arial" w:eastAsia="MS Mincho" w:hAnsi="Arial"/>
                <w:sz w:val="18"/>
              </w:rPr>
            </w:pPr>
          </w:p>
        </w:tc>
        <w:tc>
          <w:tcPr>
            <w:tcW w:w="2173" w:type="dxa"/>
          </w:tcPr>
          <w:p w14:paraId="7E8B1FBB"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0 (GLONASS G1)</w:t>
            </w:r>
          </w:p>
        </w:tc>
        <w:tc>
          <w:tcPr>
            <w:tcW w:w="2173" w:type="dxa"/>
          </w:tcPr>
          <w:p w14:paraId="3A4D5054"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0 (GLONASS G1)</w:t>
            </w:r>
          </w:p>
        </w:tc>
        <w:tc>
          <w:tcPr>
            <w:tcW w:w="2174" w:type="dxa"/>
          </w:tcPr>
          <w:p w14:paraId="430F890C"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0 (GLONASS G1)</w:t>
            </w:r>
          </w:p>
        </w:tc>
      </w:tr>
      <w:tr w:rsidR="0091356E" w:rsidRPr="00853D43" w14:paraId="666C2506" w14:textId="77777777" w:rsidTr="00C443F5">
        <w:tc>
          <w:tcPr>
            <w:tcW w:w="2570" w:type="dxa"/>
            <w:shd w:val="clear" w:color="auto" w:fill="auto"/>
          </w:tcPr>
          <w:p w14:paraId="71907EA3" w14:textId="77777777" w:rsidR="0091356E" w:rsidRPr="00853D43" w:rsidRDefault="0091356E" w:rsidP="00C443F5">
            <w:pPr>
              <w:pStyle w:val="TAL"/>
            </w:pPr>
            <w:r w:rsidRPr="00853D43">
              <w:t xml:space="preserve">  </w:t>
            </w:r>
            <w:proofErr w:type="spellStart"/>
            <w:r w:rsidRPr="00853D43">
              <w:rPr>
                <w:snapToGrid w:val="0"/>
              </w:rPr>
              <w:t>gnss-AcquisitionAssistList</w:t>
            </w:r>
            <w:proofErr w:type="spellEnd"/>
          </w:p>
        </w:tc>
        <w:tc>
          <w:tcPr>
            <w:tcW w:w="767" w:type="dxa"/>
          </w:tcPr>
          <w:p w14:paraId="4F572CE6" w14:textId="77777777" w:rsidR="0091356E" w:rsidRPr="00853D43" w:rsidRDefault="0091356E" w:rsidP="00C443F5">
            <w:pPr>
              <w:keepNext/>
              <w:keepLines/>
              <w:spacing w:after="0"/>
              <w:rPr>
                <w:rFonts w:ascii="Arial" w:eastAsia="MS Mincho" w:hAnsi="Arial"/>
                <w:sz w:val="18"/>
              </w:rPr>
            </w:pPr>
          </w:p>
        </w:tc>
        <w:tc>
          <w:tcPr>
            <w:tcW w:w="2173" w:type="dxa"/>
          </w:tcPr>
          <w:p w14:paraId="5E624CCB"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(SIZE) 8</w:t>
            </w:r>
          </w:p>
        </w:tc>
        <w:tc>
          <w:tcPr>
            <w:tcW w:w="2173" w:type="dxa"/>
          </w:tcPr>
          <w:p w14:paraId="7C28EE65"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(SIZE) 8</w:t>
            </w:r>
          </w:p>
        </w:tc>
        <w:tc>
          <w:tcPr>
            <w:tcW w:w="2174" w:type="dxa"/>
          </w:tcPr>
          <w:p w14:paraId="494E930D"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(SIZE) 8</w:t>
            </w:r>
          </w:p>
        </w:tc>
      </w:tr>
      <w:tr w:rsidR="0091356E" w:rsidRPr="00853D43" w14:paraId="5A5F7358" w14:textId="77777777" w:rsidTr="00C443F5">
        <w:tc>
          <w:tcPr>
            <w:tcW w:w="2570" w:type="dxa"/>
            <w:shd w:val="clear" w:color="auto" w:fill="auto"/>
          </w:tcPr>
          <w:p w14:paraId="5DD54612" w14:textId="77777777" w:rsidR="0091356E" w:rsidRPr="00853D43" w:rsidRDefault="0091356E" w:rsidP="00C443F5">
            <w:pPr>
              <w:pStyle w:val="TAL"/>
            </w:pPr>
            <w:r w:rsidRPr="00853D43">
              <w:t xml:space="preserve">  confidence-r10</w:t>
            </w:r>
          </w:p>
        </w:tc>
        <w:tc>
          <w:tcPr>
            <w:tcW w:w="767" w:type="dxa"/>
          </w:tcPr>
          <w:p w14:paraId="59EE1A25"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w:t>
            </w:r>
          </w:p>
        </w:tc>
        <w:tc>
          <w:tcPr>
            <w:tcW w:w="2173" w:type="dxa"/>
          </w:tcPr>
          <w:p w14:paraId="1E6DF614"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98</w:t>
            </w:r>
          </w:p>
        </w:tc>
        <w:tc>
          <w:tcPr>
            <w:tcW w:w="2173" w:type="dxa"/>
          </w:tcPr>
          <w:p w14:paraId="7B8621AC"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98</w:t>
            </w:r>
          </w:p>
        </w:tc>
        <w:tc>
          <w:tcPr>
            <w:tcW w:w="2174" w:type="dxa"/>
          </w:tcPr>
          <w:p w14:paraId="63C6BD77"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98</w:t>
            </w:r>
          </w:p>
        </w:tc>
      </w:tr>
    </w:tbl>
    <w:p w14:paraId="1AD8CD24" w14:textId="77777777" w:rsidR="0091356E" w:rsidRPr="00853D43" w:rsidRDefault="0091356E" w:rsidP="0091356E"/>
    <w:p w14:paraId="0A428D36" w14:textId="77777777" w:rsidR="0091356E" w:rsidRPr="00853D43" w:rsidRDefault="0091356E" w:rsidP="0091356E">
      <w:pPr>
        <w:pStyle w:val="TH"/>
        <w:outlineLvl w:val="0"/>
        <w:rPr>
          <w:rFonts w:eastAsia="MS Mincho"/>
        </w:rPr>
      </w:pPr>
      <w:r w:rsidRPr="00853D43">
        <w:rPr>
          <w:rFonts w:eastAsia="MS Mincho"/>
        </w:rPr>
        <w:t>GNSS-</w:t>
      </w:r>
      <w:proofErr w:type="spellStart"/>
      <w:r w:rsidRPr="00853D43">
        <w:rPr>
          <w:rFonts w:eastAsia="MS Mincho"/>
        </w:rPr>
        <w:t>AcquisitionAssistElement</w:t>
      </w:r>
      <w:proofErr w:type="spellEnd"/>
      <w:r w:rsidRPr="00853D43">
        <w:t xml:space="preserve"> (GLONASS)</w:t>
      </w:r>
      <w:r w:rsidRPr="00853D43">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91356E" w:rsidRPr="00853D43" w14:paraId="26ABF607" w14:textId="77777777" w:rsidTr="00C443F5">
        <w:tc>
          <w:tcPr>
            <w:tcW w:w="2093" w:type="dxa"/>
            <w:shd w:val="clear" w:color="auto" w:fill="auto"/>
          </w:tcPr>
          <w:p w14:paraId="36300DC2"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6C8CADB5"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BF0D79C"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118C7A3B"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5539D4F7"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91356E" w:rsidRPr="00853D43" w14:paraId="63DD99AB" w14:textId="77777777" w:rsidTr="00C443F5">
        <w:tc>
          <w:tcPr>
            <w:tcW w:w="2093" w:type="dxa"/>
            <w:shd w:val="clear" w:color="auto" w:fill="auto"/>
          </w:tcPr>
          <w:p w14:paraId="2E0A2C68" w14:textId="77777777" w:rsidR="0091356E" w:rsidRPr="00853D43" w:rsidRDefault="0091356E" w:rsidP="00C443F5">
            <w:pPr>
              <w:pStyle w:val="TAL"/>
            </w:pPr>
            <w:r w:rsidRPr="00853D43">
              <w:t xml:space="preserve">      </w:t>
            </w:r>
            <w:proofErr w:type="spellStart"/>
            <w:r w:rsidRPr="00853D43">
              <w:t>svID</w:t>
            </w:r>
            <w:proofErr w:type="spellEnd"/>
          </w:p>
        </w:tc>
        <w:tc>
          <w:tcPr>
            <w:tcW w:w="1134" w:type="dxa"/>
          </w:tcPr>
          <w:p w14:paraId="57565EA8" w14:textId="77777777" w:rsidR="0091356E" w:rsidRPr="00853D43" w:rsidRDefault="0091356E" w:rsidP="00C443F5">
            <w:pPr>
              <w:keepNext/>
              <w:keepLines/>
              <w:spacing w:after="0"/>
              <w:rPr>
                <w:rFonts w:ascii="Arial" w:eastAsia="MS Mincho" w:hAnsi="Arial"/>
                <w:sz w:val="18"/>
              </w:rPr>
            </w:pPr>
          </w:p>
        </w:tc>
        <w:tc>
          <w:tcPr>
            <w:tcW w:w="2173" w:type="dxa"/>
          </w:tcPr>
          <w:p w14:paraId="277A3ACF"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172EE0A2"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7C6C5AA0"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475D2464" w14:textId="77777777" w:rsidR="0091356E" w:rsidRPr="00853D43" w:rsidRDefault="0091356E" w:rsidP="0091356E"/>
    <w:p w14:paraId="5B49E00D" w14:textId="77777777" w:rsidR="0091356E" w:rsidRPr="00853D43" w:rsidRDefault="0091356E" w:rsidP="0091356E">
      <w:pPr>
        <w:pStyle w:val="TH"/>
        <w:outlineLvl w:val="0"/>
        <w:rPr>
          <w:rFonts w:eastAsia="MS Mincho"/>
        </w:rPr>
      </w:pPr>
      <w:r w:rsidRPr="00853D43">
        <w:rPr>
          <w:rFonts w:eastAsia="MS Mincho"/>
        </w:rPr>
        <w:t>GNSS-</w:t>
      </w:r>
      <w:proofErr w:type="spellStart"/>
      <w:r w:rsidRPr="00853D43">
        <w:rPr>
          <w:rFonts w:eastAsia="MS Mincho"/>
        </w:rPr>
        <w:t>AcquisitionAssistElement</w:t>
      </w:r>
      <w:proofErr w:type="spellEnd"/>
      <w:r w:rsidRPr="00853D43">
        <w:t xml:space="preserve"> (GLONASS)</w:t>
      </w:r>
      <w:r w:rsidRPr="00853D43">
        <w:rPr>
          <w:rFonts w:eastAsia="MS Mincho"/>
        </w:rPr>
        <w:t>: sub-test 2</w:t>
      </w:r>
    </w:p>
    <w:p w14:paraId="3C2536C1" w14:textId="77777777" w:rsidR="0091356E" w:rsidRPr="00853D43" w:rsidRDefault="0091356E" w:rsidP="0091356E">
      <w:r w:rsidRPr="00853D43">
        <w:t>These fields are time varying (see clause 6.2.7.1) and are derived from data in clause 6.2.1.2 and the following information:</w:t>
      </w:r>
    </w:p>
    <w:p w14:paraId="7AB25065" w14:textId="77777777" w:rsidR="0091356E" w:rsidRPr="00853D43" w:rsidRDefault="0091356E" w:rsidP="0091356E">
      <w:r w:rsidRPr="00853D43">
        <w:t>Doppler uncertainty: 40 m/s</w:t>
      </w:r>
    </w:p>
    <w:p w14:paraId="25C31B12" w14:textId="77777777" w:rsidR="0091356E" w:rsidRPr="00853D43" w:rsidRDefault="0091356E" w:rsidP="0091356E">
      <w:r w:rsidRPr="00853D43">
        <w:t>Code Phase Search Window: derived for each satellite using a 3 km radius UE position uncertainty</w:t>
      </w:r>
    </w:p>
    <w:p w14:paraId="48F23610" w14:textId="77777777" w:rsidR="0091356E" w:rsidRPr="00853D43" w:rsidRDefault="0091356E" w:rsidP="0091356E">
      <w:pPr>
        <w:pStyle w:val="TH"/>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sub-test 3</w:t>
      </w:r>
    </w:p>
    <w:p w14:paraId="0F10EA51" w14:textId="77777777" w:rsidR="0091356E" w:rsidRPr="00853D43" w:rsidRDefault="0091356E" w:rsidP="0091356E">
      <w:pPr>
        <w:rPr>
          <w:rFonts w:eastAsia="MS Mincho"/>
        </w:rPr>
      </w:pPr>
      <w:r w:rsidRPr="00853D43">
        <w:rPr>
          <w:rFonts w:eastAsia="MS Mincho"/>
        </w:rPr>
        <w:t>The GNSS-</w:t>
      </w:r>
      <w:proofErr w:type="spellStart"/>
      <w:r w:rsidRPr="00853D43">
        <w:rPr>
          <w:rFonts w:eastAsia="MS Mincho"/>
        </w:rPr>
        <w:t>AcquisitionAssistance</w:t>
      </w:r>
      <w:proofErr w:type="spellEnd"/>
      <w:r w:rsidRPr="00853D43">
        <w:rPr>
          <w:rFonts w:eastAsia="MS Mincho"/>
        </w:rPr>
        <w:t>(s) to be used depends on the GNSS-</w:t>
      </w:r>
      <w:proofErr w:type="spellStart"/>
      <w:r w:rsidRPr="00853D43">
        <w:rPr>
          <w:rFonts w:eastAsia="MS Mincho"/>
        </w:rPr>
        <w:t>AcquisitionAssistance</w:t>
      </w:r>
      <w:proofErr w:type="spellEnd"/>
      <w:r w:rsidRPr="00853D43">
        <w:rPr>
          <w:rFonts w:eastAsia="MS Mincho"/>
        </w:rPr>
        <w:t>(s) supported by the UE. The allowed GNSS-</w:t>
      </w:r>
      <w:proofErr w:type="spellStart"/>
      <w:r w:rsidRPr="00853D43">
        <w:rPr>
          <w:rFonts w:eastAsia="MS Mincho"/>
        </w:rPr>
        <w:t>AcquisitionAssistances</w:t>
      </w:r>
      <w:proofErr w:type="spellEnd"/>
      <w:r w:rsidRPr="00853D43">
        <w:rPr>
          <w:rFonts w:eastAsia="MS Mincho"/>
        </w:rPr>
        <w:t xml:space="preserve"> are as follows:</w:t>
      </w:r>
    </w:p>
    <w:p w14:paraId="16F9EB7D" w14:textId="77777777" w:rsidR="0091356E" w:rsidRPr="00853D43" w:rsidRDefault="0091356E" w:rsidP="0091356E">
      <w:pPr>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(Galileo E1)</w:t>
      </w:r>
    </w:p>
    <w:p w14:paraId="0CCBC785" w14:textId="77777777" w:rsidR="0091356E" w:rsidRPr="00853D43" w:rsidRDefault="0091356E" w:rsidP="0091356E">
      <w:pPr>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(Galileo E5A)</w:t>
      </w:r>
    </w:p>
    <w:p w14:paraId="00B1FA22" w14:textId="77777777" w:rsidR="0091356E" w:rsidRPr="00853D43" w:rsidRDefault="0091356E" w:rsidP="0091356E">
      <w:r w:rsidRPr="00853D43">
        <w:rPr>
          <w:rFonts w:eastAsia="MS Mincho"/>
        </w:rPr>
        <w:t>Data for o</w:t>
      </w:r>
      <w:r w:rsidRPr="00853D43">
        <w:t>ther Galileo signals are FFS</w:t>
      </w:r>
    </w:p>
    <w:p w14:paraId="46D5A266" w14:textId="77777777" w:rsidR="0091356E" w:rsidRPr="00853D43" w:rsidRDefault="0091356E" w:rsidP="0091356E">
      <w:pPr>
        <w:pStyle w:val="TH"/>
        <w:outlineLvl w:val="0"/>
        <w:rPr>
          <w:rFonts w:eastAsia="MS Mincho"/>
        </w:rPr>
      </w:pPr>
      <w:r w:rsidRPr="00853D43">
        <w:rPr>
          <w:rFonts w:eastAsia="MS Mincho"/>
        </w:rPr>
        <w:t>GNSS-</w:t>
      </w:r>
      <w:proofErr w:type="spellStart"/>
      <w:r w:rsidRPr="00853D43">
        <w:rPr>
          <w:rFonts w:eastAsia="MS Mincho"/>
        </w:rPr>
        <w:t>AcquisitionAssistance</w:t>
      </w:r>
      <w:proofErr w:type="spellEnd"/>
      <w:r w:rsidRPr="00853D43">
        <w:t xml:space="preserve"> (Galileo E1)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91356E" w:rsidRPr="00853D43" w14:paraId="602512B2" w14:textId="77777777" w:rsidTr="00C443F5">
        <w:tc>
          <w:tcPr>
            <w:tcW w:w="2570" w:type="dxa"/>
            <w:shd w:val="clear" w:color="auto" w:fill="auto"/>
          </w:tcPr>
          <w:p w14:paraId="0CC3F7CE"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5506431F"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C49D952"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68230F8E"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2418A2AA"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91356E" w:rsidRPr="00853D43" w14:paraId="46E454BD" w14:textId="77777777" w:rsidTr="00C443F5">
        <w:tc>
          <w:tcPr>
            <w:tcW w:w="2570" w:type="dxa"/>
            <w:shd w:val="clear" w:color="auto" w:fill="auto"/>
          </w:tcPr>
          <w:p w14:paraId="094B26AF" w14:textId="77777777" w:rsidR="0091356E" w:rsidRPr="00853D43" w:rsidRDefault="0091356E" w:rsidP="00C443F5">
            <w:pPr>
              <w:pStyle w:val="TAL"/>
            </w:pPr>
            <w:r w:rsidRPr="00853D43">
              <w:t>GNSS-</w:t>
            </w:r>
            <w:proofErr w:type="spellStart"/>
            <w:r w:rsidRPr="00853D43">
              <w:t>AcquisitionAssistance</w:t>
            </w:r>
            <w:proofErr w:type="spellEnd"/>
          </w:p>
        </w:tc>
        <w:tc>
          <w:tcPr>
            <w:tcW w:w="767" w:type="dxa"/>
          </w:tcPr>
          <w:p w14:paraId="2317D042" w14:textId="77777777" w:rsidR="0091356E" w:rsidRPr="00853D43" w:rsidRDefault="0091356E" w:rsidP="00C443F5">
            <w:pPr>
              <w:keepNext/>
              <w:keepLines/>
              <w:spacing w:after="0"/>
              <w:rPr>
                <w:rFonts w:ascii="Arial" w:eastAsia="MS Mincho" w:hAnsi="Arial"/>
                <w:sz w:val="18"/>
              </w:rPr>
            </w:pPr>
          </w:p>
        </w:tc>
        <w:tc>
          <w:tcPr>
            <w:tcW w:w="2173" w:type="dxa"/>
          </w:tcPr>
          <w:p w14:paraId="639D2ECB" w14:textId="77777777" w:rsidR="0091356E" w:rsidRPr="00853D43" w:rsidRDefault="0091356E" w:rsidP="00C443F5">
            <w:pPr>
              <w:keepNext/>
              <w:keepLines/>
              <w:spacing w:after="0"/>
              <w:rPr>
                <w:rFonts w:ascii="Arial" w:eastAsia="MS Mincho" w:hAnsi="Arial"/>
                <w:sz w:val="18"/>
              </w:rPr>
            </w:pPr>
          </w:p>
        </w:tc>
        <w:tc>
          <w:tcPr>
            <w:tcW w:w="2173" w:type="dxa"/>
          </w:tcPr>
          <w:p w14:paraId="20191224" w14:textId="77777777" w:rsidR="0091356E" w:rsidRPr="00853D43" w:rsidRDefault="0091356E" w:rsidP="00C443F5">
            <w:pPr>
              <w:keepNext/>
              <w:keepLines/>
              <w:spacing w:after="0"/>
              <w:rPr>
                <w:rFonts w:ascii="Arial" w:eastAsia="MS Mincho" w:hAnsi="Arial"/>
                <w:sz w:val="18"/>
              </w:rPr>
            </w:pPr>
          </w:p>
        </w:tc>
        <w:tc>
          <w:tcPr>
            <w:tcW w:w="2174" w:type="dxa"/>
          </w:tcPr>
          <w:p w14:paraId="7CD9B43C" w14:textId="77777777" w:rsidR="0091356E" w:rsidRPr="00853D43" w:rsidRDefault="0091356E" w:rsidP="00C443F5">
            <w:pPr>
              <w:keepNext/>
              <w:keepLines/>
              <w:spacing w:after="0"/>
              <w:rPr>
                <w:rFonts w:ascii="Arial" w:eastAsia="MS Mincho" w:hAnsi="Arial"/>
                <w:sz w:val="18"/>
              </w:rPr>
            </w:pPr>
          </w:p>
        </w:tc>
      </w:tr>
      <w:tr w:rsidR="0091356E" w:rsidRPr="00853D43" w14:paraId="66AE28CC" w14:textId="77777777" w:rsidTr="00C443F5">
        <w:tc>
          <w:tcPr>
            <w:tcW w:w="2570" w:type="dxa"/>
            <w:shd w:val="clear" w:color="auto" w:fill="auto"/>
          </w:tcPr>
          <w:p w14:paraId="4093A290" w14:textId="77777777" w:rsidR="0091356E" w:rsidRPr="00853D43" w:rsidRDefault="0091356E" w:rsidP="00C443F5">
            <w:pPr>
              <w:pStyle w:val="TAL"/>
            </w:pPr>
            <w:r w:rsidRPr="00853D43">
              <w:t xml:space="preserve">  </w:t>
            </w:r>
            <w:proofErr w:type="spellStart"/>
            <w:r w:rsidRPr="00853D43">
              <w:rPr>
                <w:snapToGrid w:val="0"/>
              </w:rPr>
              <w:t>gnss-SignalID</w:t>
            </w:r>
            <w:proofErr w:type="spellEnd"/>
          </w:p>
        </w:tc>
        <w:tc>
          <w:tcPr>
            <w:tcW w:w="767" w:type="dxa"/>
          </w:tcPr>
          <w:p w14:paraId="7AD04839" w14:textId="77777777" w:rsidR="0091356E" w:rsidRPr="00853D43" w:rsidRDefault="0091356E" w:rsidP="00C443F5">
            <w:pPr>
              <w:keepNext/>
              <w:keepLines/>
              <w:spacing w:after="0"/>
              <w:rPr>
                <w:rFonts w:ascii="Arial" w:eastAsia="MS Mincho" w:hAnsi="Arial"/>
                <w:sz w:val="18"/>
              </w:rPr>
            </w:pPr>
          </w:p>
        </w:tc>
        <w:tc>
          <w:tcPr>
            <w:tcW w:w="2173" w:type="dxa"/>
          </w:tcPr>
          <w:p w14:paraId="236FB1B6"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0 (Galileo E1)</w:t>
            </w:r>
          </w:p>
        </w:tc>
        <w:tc>
          <w:tcPr>
            <w:tcW w:w="2173" w:type="dxa"/>
          </w:tcPr>
          <w:p w14:paraId="0F016877"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0 (Galileo E1)</w:t>
            </w:r>
          </w:p>
        </w:tc>
        <w:tc>
          <w:tcPr>
            <w:tcW w:w="2174" w:type="dxa"/>
          </w:tcPr>
          <w:p w14:paraId="44114C6F"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0 (Galileo E1)</w:t>
            </w:r>
          </w:p>
        </w:tc>
      </w:tr>
      <w:tr w:rsidR="0091356E" w:rsidRPr="00853D43" w14:paraId="684626A2" w14:textId="77777777" w:rsidTr="00C443F5">
        <w:tc>
          <w:tcPr>
            <w:tcW w:w="2570" w:type="dxa"/>
            <w:shd w:val="clear" w:color="auto" w:fill="auto"/>
          </w:tcPr>
          <w:p w14:paraId="425FF838" w14:textId="77777777" w:rsidR="0091356E" w:rsidRPr="00853D43" w:rsidRDefault="0091356E" w:rsidP="00C443F5">
            <w:pPr>
              <w:pStyle w:val="TAL"/>
            </w:pPr>
            <w:r w:rsidRPr="00853D43">
              <w:t xml:space="preserve">  </w:t>
            </w:r>
            <w:proofErr w:type="spellStart"/>
            <w:r w:rsidRPr="00853D43">
              <w:rPr>
                <w:snapToGrid w:val="0"/>
              </w:rPr>
              <w:t>gnss-AcquisitionAssistList</w:t>
            </w:r>
            <w:proofErr w:type="spellEnd"/>
          </w:p>
        </w:tc>
        <w:tc>
          <w:tcPr>
            <w:tcW w:w="767" w:type="dxa"/>
          </w:tcPr>
          <w:p w14:paraId="76C25B93" w14:textId="77777777" w:rsidR="0091356E" w:rsidRPr="00853D43" w:rsidRDefault="0091356E" w:rsidP="00C443F5">
            <w:pPr>
              <w:keepNext/>
              <w:keepLines/>
              <w:spacing w:after="0"/>
              <w:rPr>
                <w:rFonts w:ascii="Arial" w:eastAsia="MS Mincho" w:hAnsi="Arial"/>
                <w:sz w:val="18"/>
              </w:rPr>
            </w:pPr>
          </w:p>
        </w:tc>
        <w:tc>
          <w:tcPr>
            <w:tcW w:w="2173" w:type="dxa"/>
          </w:tcPr>
          <w:p w14:paraId="19401170"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(SIZE) 7</w:t>
            </w:r>
          </w:p>
        </w:tc>
        <w:tc>
          <w:tcPr>
            <w:tcW w:w="2173" w:type="dxa"/>
          </w:tcPr>
          <w:p w14:paraId="49E9B2E7"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(SIZE) 7</w:t>
            </w:r>
          </w:p>
        </w:tc>
        <w:tc>
          <w:tcPr>
            <w:tcW w:w="2174" w:type="dxa"/>
          </w:tcPr>
          <w:p w14:paraId="2581311F"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(SIZE) 7</w:t>
            </w:r>
          </w:p>
        </w:tc>
      </w:tr>
      <w:tr w:rsidR="0091356E" w:rsidRPr="00853D43" w14:paraId="58F2C1DA" w14:textId="77777777" w:rsidTr="00C443F5">
        <w:tc>
          <w:tcPr>
            <w:tcW w:w="2570" w:type="dxa"/>
            <w:shd w:val="clear" w:color="auto" w:fill="auto"/>
          </w:tcPr>
          <w:p w14:paraId="664513C7" w14:textId="77777777" w:rsidR="0091356E" w:rsidRPr="00853D43" w:rsidRDefault="0091356E" w:rsidP="00C443F5">
            <w:pPr>
              <w:pStyle w:val="TAL"/>
            </w:pPr>
            <w:r w:rsidRPr="00853D43">
              <w:t xml:space="preserve">  confidence-r10</w:t>
            </w:r>
          </w:p>
        </w:tc>
        <w:tc>
          <w:tcPr>
            <w:tcW w:w="767" w:type="dxa"/>
          </w:tcPr>
          <w:p w14:paraId="0314ADF6"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w:t>
            </w:r>
          </w:p>
        </w:tc>
        <w:tc>
          <w:tcPr>
            <w:tcW w:w="2173" w:type="dxa"/>
          </w:tcPr>
          <w:p w14:paraId="4B6262B9"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98</w:t>
            </w:r>
          </w:p>
        </w:tc>
        <w:tc>
          <w:tcPr>
            <w:tcW w:w="2173" w:type="dxa"/>
          </w:tcPr>
          <w:p w14:paraId="1872416E"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98</w:t>
            </w:r>
          </w:p>
        </w:tc>
        <w:tc>
          <w:tcPr>
            <w:tcW w:w="2174" w:type="dxa"/>
          </w:tcPr>
          <w:p w14:paraId="7244EADB"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98</w:t>
            </w:r>
          </w:p>
        </w:tc>
      </w:tr>
    </w:tbl>
    <w:p w14:paraId="7403B06B" w14:textId="77777777" w:rsidR="0091356E" w:rsidRPr="00853D43" w:rsidRDefault="0091356E" w:rsidP="0091356E"/>
    <w:p w14:paraId="4C93EC1C" w14:textId="77777777" w:rsidR="0091356E" w:rsidRPr="00853D43" w:rsidRDefault="0091356E" w:rsidP="0091356E">
      <w:pPr>
        <w:pStyle w:val="TH"/>
        <w:outlineLvl w:val="0"/>
        <w:rPr>
          <w:rFonts w:eastAsia="MS Mincho"/>
        </w:rPr>
      </w:pPr>
      <w:r w:rsidRPr="00853D43">
        <w:rPr>
          <w:rFonts w:eastAsia="MS Mincho"/>
        </w:rPr>
        <w:t>GNSS-</w:t>
      </w:r>
      <w:proofErr w:type="spellStart"/>
      <w:r w:rsidRPr="00853D43">
        <w:rPr>
          <w:rFonts w:eastAsia="MS Mincho"/>
        </w:rPr>
        <w:t>AcquisitionAssistElement</w:t>
      </w:r>
      <w:proofErr w:type="spellEnd"/>
      <w:r w:rsidRPr="00853D43">
        <w:t xml:space="preserve"> (Galileo E1)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91356E" w:rsidRPr="00853D43" w14:paraId="3E7EF061" w14:textId="77777777" w:rsidTr="00C443F5">
        <w:tc>
          <w:tcPr>
            <w:tcW w:w="2093" w:type="dxa"/>
            <w:shd w:val="clear" w:color="auto" w:fill="auto"/>
          </w:tcPr>
          <w:p w14:paraId="61D5D5F2"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637D94B5"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3BEBDE4"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2787C160"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1E1248C8"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91356E" w:rsidRPr="00853D43" w14:paraId="61CA59CB" w14:textId="77777777" w:rsidTr="00C443F5">
        <w:tc>
          <w:tcPr>
            <w:tcW w:w="2093" w:type="dxa"/>
            <w:shd w:val="clear" w:color="auto" w:fill="auto"/>
          </w:tcPr>
          <w:p w14:paraId="26D89D45" w14:textId="77777777" w:rsidR="0091356E" w:rsidRPr="00853D43" w:rsidRDefault="0091356E" w:rsidP="00C443F5">
            <w:pPr>
              <w:pStyle w:val="TAL"/>
            </w:pPr>
            <w:r w:rsidRPr="00853D43">
              <w:t xml:space="preserve">      </w:t>
            </w:r>
            <w:proofErr w:type="spellStart"/>
            <w:r w:rsidRPr="00853D43">
              <w:t>svID</w:t>
            </w:r>
            <w:proofErr w:type="spellEnd"/>
          </w:p>
        </w:tc>
        <w:tc>
          <w:tcPr>
            <w:tcW w:w="1134" w:type="dxa"/>
          </w:tcPr>
          <w:p w14:paraId="5F162659" w14:textId="77777777" w:rsidR="0091356E" w:rsidRPr="00853D43" w:rsidRDefault="0091356E" w:rsidP="00C443F5">
            <w:pPr>
              <w:keepNext/>
              <w:keepLines/>
              <w:spacing w:after="0"/>
              <w:rPr>
                <w:rFonts w:ascii="Arial" w:eastAsia="MS Mincho" w:hAnsi="Arial"/>
                <w:sz w:val="18"/>
              </w:rPr>
            </w:pPr>
          </w:p>
        </w:tc>
        <w:tc>
          <w:tcPr>
            <w:tcW w:w="2173" w:type="dxa"/>
          </w:tcPr>
          <w:p w14:paraId="6FCA0CB4"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35565691"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4C43D835"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2AE3BA35" w14:textId="77777777" w:rsidR="0091356E" w:rsidRPr="00853D43" w:rsidRDefault="0091356E" w:rsidP="0091356E"/>
    <w:p w14:paraId="7D6B4796" w14:textId="77777777" w:rsidR="0091356E" w:rsidRPr="00853D43" w:rsidRDefault="0091356E" w:rsidP="0091356E">
      <w:pPr>
        <w:pStyle w:val="TH"/>
        <w:outlineLvl w:val="0"/>
      </w:pPr>
      <w:r w:rsidRPr="00853D43">
        <w:rPr>
          <w:rFonts w:eastAsia="MS Mincho"/>
        </w:rPr>
        <w:t>GNSS-</w:t>
      </w:r>
      <w:proofErr w:type="spellStart"/>
      <w:r w:rsidRPr="00853D43">
        <w:rPr>
          <w:rFonts w:eastAsia="MS Mincho"/>
        </w:rPr>
        <w:t>AcquisitionAssistElement</w:t>
      </w:r>
      <w:proofErr w:type="spellEnd"/>
      <w:r w:rsidRPr="00853D43">
        <w:t xml:space="preserve"> (Galileo E1)</w:t>
      </w:r>
    </w:p>
    <w:p w14:paraId="17A63883" w14:textId="77777777" w:rsidR="0091356E" w:rsidRPr="00853D43" w:rsidRDefault="0091356E" w:rsidP="0091356E">
      <w:r w:rsidRPr="00853D43">
        <w:t>These fields are time varying (see clause 6.2.7.1) and are derived from data in clause 6.2.1.2 and the following information:</w:t>
      </w:r>
    </w:p>
    <w:p w14:paraId="5ED2A62C" w14:textId="77777777" w:rsidR="0091356E" w:rsidRPr="00853D43" w:rsidRDefault="0091356E" w:rsidP="0091356E">
      <w:r w:rsidRPr="00853D43">
        <w:t>Doppler uncertainty: 40 m/s</w:t>
      </w:r>
    </w:p>
    <w:p w14:paraId="523DC2BF" w14:textId="77777777" w:rsidR="0091356E" w:rsidRPr="00853D43" w:rsidRDefault="0091356E" w:rsidP="0091356E">
      <w:r w:rsidRPr="00853D43">
        <w:lastRenderedPageBreak/>
        <w:t>Code Phase Search Window: derived for each satellite using a 3 km radius UE position uncertainty</w:t>
      </w:r>
    </w:p>
    <w:p w14:paraId="2664EE48" w14:textId="77777777" w:rsidR="0091356E" w:rsidRPr="00853D43" w:rsidRDefault="0091356E" w:rsidP="0091356E">
      <w:pPr>
        <w:pStyle w:val="TH"/>
        <w:outlineLvl w:val="0"/>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(Galileo E5A)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91356E" w:rsidRPr="00853D43" w14:paraId="4B165EB7" w14:textId="77777777" w:rsidTr="00C443F5">
        <w:tc>
          <w:tcPr>
            <w:tcW w:w="2570" w:type="dxa"/>
            <w:shd w:val="clear" w:color="auto" w:fill="auto"/>
          </w:tcPr>
          <w:p w14:paraId="09161248"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2EC80AA1"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4B4C9E5A"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5563B0B2"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C7E79DF"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91356E" w:rsidRPr="00853D43" w14:paraId="2A895D70" w14:textId="77777777" w:rsidTr="00C443F5">
        <w:tc>
          <w:tcPr>
            <w:tcW w:w="2570" w:type="dxa"/>
            <w:shd w:val="clear" w:color="auto" w:fill="auto"/>
          </w:tcPr>
          <w:p w14:paraId="343C7251" w14:textId="77777777" w:rsidR="0091356E" w:rsidRPr="00853D43" w:rsidRDefault="0091356E" w:rsidP="00C443F5">
            <w:pPr>
              <w:pStyle w:val="TAL"/>
            </w:pPr>
            <w:r w:rsidRPr="00853D43">
              <w:t>GNSS-</w:t>
            </w:r>
            <w:proofErr w:type="spellStart"/>
            <w:r w:rsidRPr="00853D43">
              <w:t>AcquisitionAssistance</w:t>
            </w:r>
            <w:proofErr w:type="spellEnd"/>
          </w:p>
        </w:tc>
        <w:tc>
          <w:tcPr>
            <w:tcW w:w="767" w:type="dxa"/>
          </w:tcPr>
          <w:p w14:paraId="0DFA4D1E" w14:textId="77777777" w:rsidR="0091356E" w:rsidRPr="00853D43" w:rsidRDefault="0091356E" w:rsidP="00C443F5">
            <w:pPr>
              <w:keepNext/>
              <w:keepLines/>
              <w:spacing w:after="0"/>
              <w:rPr>
                <w:rFonts w:ascii="Arial" w:eastAsia="MS Mincho" w:hAnsi="Arial"/>
                <w:sz w:val="18"/>
              </w:rPr>
            </w:pPr>
          </w:p>
        </w:tc>
        <w:tc>
          <w:tcPr>
            <w:tcW w:w="2173" w:type="dxa"/>
          </w:tcPr>
          <w:p w14:paraId="566D3A82" w14:textId="77777777" w:rsidR="0091356E" w:rsidRPr="00853D43" w:rsidRDefault="0091356E" w:rsidP="00C443F5">
            <w:pPr>
              <w:keepNext/>
              <w:keepLines/>
              <w:spacing w:after="0"/>
              <w:rPr>
                <w:rFonts w:ascii="Arial" w:eastAsia="MS Mincho" w:hAnsi="Arial"/>
                <w:sz w:val="18"/>
              </w:rPr>
            </w:pPr>
          </w:p>
        </w:tc>
        <w:tc>
          <w:tcPr>
            <w:tcW w:w="2173" w:type="dxa"/>
          </w:tcPr>
          <w:p w14:paraId="376A796D" w14:textId="77777777" w:rsidR="0091356E" w:rsidRPr="00853D43" w:rsidRDefault="0091356E" w:rsidP="00C443F5">
            <w:pPr>
              <w:keepNext/>
              <w:keepLines/>
              <w:spacing w:after="0"/>
              <w:rPr>
                <w:rFonts w:ascii="Arial" w:eastAsia="MS Mincho" w:hAnsi="Arial"/>
                <w:sz w:val="18"/>
              </w:rPr>
            </w:pPr>
          </w:p>
        </w:tc>
        <w:tc>
          <w:tcPr>
            <w:tcW w:w="2174" w:type="dxa"/>
          </w:tcPr>
          <w:p w14:paraId="0AC1092B" w14:textId="77777777" w:rsidR="0091356E" w:rsidRPr="00853D43" w:rsidRDefault="0091356E" w:rsidP="00C443F5">
            <w:pPr>
              <w:keepNext/>
              <w:keepLines/>
              <w:spacing w:after="0"/>
              <w:rPr>
                <w:rFonts w:ascii="Arial" w:eastAsia="MS Mincho" w:hAnsi="Arial"/>
                <w:sz w:val="18"/>
              </w:rPr>
            </w:pPr>
          </w:p>
        </w:tc>
      </w:tr>
      <w:tr w:rsidR="0091356E" w:rsidRPr="00853D43" w14:paraId="43BCDAA9" w14:textId="77777777" w:rsidTr="00C443F5">
        <w:tc>
          <w:tcPr>
            <w:tcW w:w="2570" w:type="dxa"/>
            <w:shd w:val="clear" w:color="auto" w:fill="auto"/>
          </w:tcPr>
          <w:p w14:paraId="72D2489B" w14:textId="77777777" w:rsidR="0091356E" w:rsidRPr="00853D43" w:rsidRDefault="0091356E" w:rsidP="00C443F5">
            <w:pPr>
              <w:pStyle w:val="TAL"/>
            </w:pPr>
            <w:r w:rsidRPr="00853D43">
              <w:t xml:space="preserve">  </w:t>
            </w:r>
            <w:proofErr w:type="spellStart"/>
            <w:r w:rsidRPr="00853D43">
              <w:rPr>
                <w:snapToGrid w:val="0"/>
              </w:rPr>
              <w:t>gnss-SignalID</w:t>
            </w:r>
            <w:proofErr w:type="spellEnd"/>
          </w:p>
        </w:tc>
        <w:tc>
          <w:tcPr>
            <w:tcW w:w="767" w:type="dxa"/>
          </w:tcPr>
          <w:p w14:paraId="083867FC" w14:textId="77777777" w:rsidR="0091356E" w:rsidRPr="00853D43" w:rsidRDefault="0091356E" w:rsidP="00C443F5">
            <w:pPr>
              <w:keepNext/>
              <w:keepLines/>
              <w:spacing w:after="0"/>
              <w:rPr>
                <w:rFonts w:ascii="Arial" w:eastAsia="MS Mincho" w:hAnsi="Arial"/>
                <w:sz w:val="18"/>
              </w:rPr>
            </w:pPr>
          </w:p>
        </w:tc>
        <w:tc>
          <w:tcPr>
            <w:tcW w:w="2173" w:type="dxa"/>
          </w:tcPr>
          <w:p w14:paraId="76F9E3D1"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1 (Galileo E5A)</w:t>
            </w:r>
          </w:p>
        </w:tc>
        <w:tc>
          <w:tcPr>
            <w:tcW w:w="2173" w:type="dxa"/>
          </w:tcPr>
          <w:p w14:paraId="6BA5CEBF"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1 (Galileo E5A)</w:t>
            </w:r>
          </w:p>
        </w:tc>
        <w:tc>
          <w:tcPr>
            <w:tcW w:w="2174" w:type="dxa"/>
          </w:tcPr>
          <w:p w14:paraId="52F95EF6"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1 (Galileo E5A)</w:t>
            </w:r>
          </w:p>
        </w:tc>
      </w:tr>
      <w:tr w:rsidR="0091356E" w:rsidRPr="00853D43" w14:paraId="0CC72D2C" w14:textId="77777777" w:rsidTr="00C443F5">
        <w:tc>
          <w:tcPr>
            <w:tcW w:w="2570" w:type="dxa"/>
            <w:shd w:val="clear" w:color="auto" w:fill="auto"/>
          </w:tcPr>
          <w:p w14:paraId="3F1D5053" w14:textId="77777777" w:rsidR="0091356E" w:rsidRPr="00853D43" w:rsidRDefault="0091356E" w:rsidP="00C443F5">
            <w:pPr>
              <w:pStyle w:val="TAL"/>
            </w:pPr>
            <w:r w:rsidRPr="00853D43">
              <w:t xml:space="preserve">  </w:t>
            </w:r>
            <w:proofErr w:type="spellStart"/>
            <w:r w:rsidRPr="00853D43">
              <w:rPr>
                <w:snapToGrid w:val="0"/>
              </w:rPr>
              <w:t>gnss-AcquisitionAssistList</w:t>
            </w:r>
            <w:proofErr w:type="spellEnd"/>
          </w:p>
        </w:tc>
        <w:tc>
          <w:tcPr>
            <w:tcW w:w="767" w:type="dxa"/>
          </w:tcPr>
          <w:p w14:paraId="629F4C34" w14:textId="77777777" w:rsidR="0091356E" w:rsidRPr="00853D43" w:rsidRDefault="0091356E" w:rsidP="00C443F5">
            <w:pPr>
              <w:keepNext/>
              <w:keepLines/>
              <w:spacing w:after="0"/>
              <w:rPr>
                <w:rFonts w:ascii="Arial" w:eastAsia="MS Mincho" w:hAnsi="Arial"/>
                <w:sz w:val="18"/>
              </w:rPr>
            </w:pPr>
          </w:p>
        </w:tc>
        <w:tc>
          <w:tcPr>
            <w:tcW w:w="2173" w:type="dxa"/>
          </w:tcPr>
          <w:p w14:paraId="143B4EBF"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(SIZE) 7</w:t>
            </w:r>
          </w:p>
        </w:tc>
        <w:tc>
          <w:tcPr>
            <w:tcW w:w="2173" w:type="dxa"/>
          </w:tcPr>
          <w:p w14:paraId="42489F6C"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(SIZE) 7</w:t>
            </w:r>
          </w:p>
        </w:tc>
        <w:tc>
          <w:tcPr>
            <w:tcW w:w="2174" w:type="dxa"/>
          </w:tcPr>
          <w:p w14:paraId="7718C840"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(SIZE) 7</w:t>
            </w:r>
          </w:p>
        </w:tc>
      </w:tr>
      <w:tr w:rsidR="0091356E" w:rsidRPr="00853D43" w14:paraId="1D0001B0" w14:textId="77777777" w:rsidTr="00C443F5">
        <w:tc>
          <w:tcPr>
            <w:tcW w:w="2570" w:type="dxa"/>
            <w:shd w:val="clear" w:color="auto" w:fill="auto"/>
          </w:tcPr>
          <w:p w14:paraId="501CB671" w14:textId="77777777" w:rsidR="0091356E" w:rsidRPr="00853D43" w:rsidRDefault="0091356E" w:rsidP="00C443F5">
            <w:pPr>
              <w:pStyle w:val="TAL"/>
            </w:pPr>
            <w:r w:rsidRPr="00853D43">
              <w:t xml:space="preserve">  confidence-r10</w:t>
            </w:r>
          </w:p>
        </w:tc>
        <w:tc>
          <w:tcPr>
            <w:tcW w:w="767" w:type="dxa"/>
          </w:tcPr>
          <w:p w14:paraId="788FF57F"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w:t>
            </w:r>
          </w:p>
        </w:tc>
        <w:tc>
          <w:tcPr>
            <w:tcW w:w="2173" w:type="dxa"/>
          </w:tcPr>
          <w:p w14:paraId="45CA1148"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98</w:t>
            </w:r>
          </w:p>
        </w:tc>
        <w:tc>
          <w:tcPr>
            <w:tcW w:w="2173" w:type="dxa"/>
          </w:tcPr>
          <w:p w14:paraId="7405D2A4"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98</w:t>
            </w:r>
          </w:p>
        </w:tc>
        <w:tc>
          <w:tcPr>
            <w:tcW w:w="2174" w:type="dxa"/>
          </w:tcPr>
          <w:p w14:paraId="1E6ED577"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98</w:t>
            </w:r>
          </w:p>
        </w:tc>
      </w:tr>
    </w:tbl>
    <w:p w14:paraId="244D6D0B" w14:textId="77777777" w:rsidR="0091356E" w:rsidRPr="00853D43" w:rsidRDefault="0091356E" w:rsidP="0091356E">
      <w:pPr>
        <w:rPr>
          <w:rFonts w:eastAsia="MS Mincho"/>
        </w:rPr>
      </w:pPr>
    </w:p>
    <w:p w14:paraId="495D0A00" w14:textId="77777777" w:rsidR="0091356E" w:rsidRPr="00853D43" w:rsidRDefault="0091356E" w:rsidP="0091356E">
      <w:pPr>
        <w:pStyle w:val="TH"/>
        <w:outlineLvl w:val="0"/>
        <w:rPr>
          <w:rFonts w:eastAsia="MS Mincho"/>
        </w:rPr>
      </w:pPr>
      <w:r w:rsidRPr="00853D43">
        <w:rPr>
          <w:rFonts w:eastAsia="MS Mincho"/>
        </w:rPr>
        <w:t>GNSS-</w:t>
      </w:r>
      <w:proofErr w:type="spellStart"/>
      <w:r w:rsidRPr="00853D43">
        <w:rPr>
          <w:rFonts w:eastAsia="MS Mincho"/>
        </w:rPr>
        <w:t>AcquisitionAssistElement</w:t>
      </w:r>
      <w:proofErr w:type="spellEnd"/>
      <w:r w:rsidRPr="00853D43">
        <w:rPr>
          <w:rFonts w:eastAsia="MS Mincho"/>
        </w:rPr>
        <w:t xml:space="preserve"> (Galileo E5A)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91356E" w:rsidRPr="00853D43" w14:paraId="373C9682" w14:textId="77777777" w:rsidTr="00C443F5">
        <w:tc>
          <w:tcPr>
            <w:tcW w:w="2093" w:type="dxa"/>
            <w:shd w:val="clear" w:color="auto" w:fill="auto"/>
          </w:tcPr>
          <w:p w14:paraId="11557506"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1677248C"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3C1DFA1"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6FAD1C58"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5F255BB8"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91356E" w:rsidRPr="00853D43" w14:paraId="0A2BE381" w14:textId="77777777" w:rsidTr="00C443F5">
        <w:tc>
          <w:tcPr>
            <w:tcW w:w="2093" w:type="dxa"/>
            <w:shd w:val="clear" w:color="auto" w:fill="auto"/>
          </w:tcPr>
          <w:p w14:paraId="2A66CBF3" w14:textId="77777777" w:rsidR="0091356E" w:rsidRPr="00853D43" w:rsidRDefault="0091356E" w:rsidP="00C443F5">
            <w:pPr>
              <w:pStyle w:val="TAL"/>
            </w:pPr>
            <w:r w:rsidRPr="00853D43">
              <w:t xml:space="preserve">      </w:t>
            </w:r>
            <w:proofErr w:type="spellStart"/>
            <w:r w:rsidRPr="00853D43">
              <w:t>svID</w:t>
            </w:r>
            <w:proofErr w:type="spellEnd"/>
          </w:p>
        </w:tc>
        <w:tc>
          <w:tcPr>
            <w:tcW w:w="1134" w:type="dxa"/>
          </w:tcPr>
          <w:p w14:paraId="44AAF122" w14:textId="77777777" w:rsidR="0091356E" w:rsidRPr="00853D43" w:rsidRDefault="0091356E" w:rsidP="00C443F5">
            <w:pPr>
              <w:keepNext/>
              <w:keepLines/>
              <w:spacing w:after="0"/>
              <w:rPr>
                <w:rFonts w:ascii="Arial" w:eastAsia="MS Mincho" w:hAnsi="Arial"/>
                <w:sz w:val="18"/>
              </w:rPr>
            </w:pPr>
          </w:p>
        </w:tc>
        <w:tc>
          <w:tcPr>
            <w:tcW w:w="2173" w:type="dxa"/>
          </w:tcPr>
          <w:p w14:paraId="6CF1869B"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08C5DFAC"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2A228A99"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50C3901F" w14:textId="77777777" w:rsidR="0091356E" w:rsidRPr="00853D43" w:rsidRDefault="0091356E" w:rsidP="0091356E"/>
    <w:p w14:paraId="797CE14E" w14:textId="77777777" w:rsidR="0091356E" w:rsidRPr="00853D43" w:rsidRDefault="0091356E" w:rsidP="0091356E">
      <w:pPr>
        <w:pStyle w:val="TH"/>
        <w:outlineLvl w:val="0"/>
        <w:rPr>
          <w:rFonts w:eastAsia="MS Mincho"/>
        </w:rPr>
      </w:pPr>
      <w:r w:rsidRPr="00853D43">
        <w:rPr>
          <w:rFonts w:eastAsia="MS Mincho"/>
        </w:rPr>
        <w:t>GNSS-</w:t>
      </w:r>
      <w:proofErr w:type="spellStart"/>
      <w:r w:rsidRPr="00853D43">
        <w:rPr>
          <w:rFonts w:eastAsia="MS Mincho"/>
        </w:rPr>
        <w:t>AcquisitionAssistElement</w:t>
      </w:r>
      <w:proofErr w:type="spellEnd"/>
      <w:r w:rsidRPr="00853D43">
        <w:rPr>
          <w:rFonts w:eastAsia="MS Mincho"/>
        </w:rPr>
        <w:t xml:space="preserve"> (Galileo E5A)</w:t>
      </w:r>
    </w:p>
    <w:p w14:paraId="46DC6AB1" w14:textId="77777777" w:rsidR="0091356E" w:rsidRPr="00853D43" w:rsidRDefault="0091356E" w:rsidP="0091356E">
      <w:r w:rsidRPr="00853D43">
        <w:t>These fields are time varying (see clause 6.2.7.1) and are derived from data in clause 6.2.1.2 and the following information:</w:t>
      </w:r>
    </w:p>
    <w:p w14:paraId="10F5DDCC" w14:textId="77777777" w:rsidR="0091356E" w:rsidRPr="00853D43" w:rsidRDefault="0091356E" w:rsidP="0091356E">
      <w:r w:rsidRPr="00853D43">
        <w:t>Doppler uncertainty: 40 m/s</w:t>
      </w:r>
    </w:p>
    <w:p w14:paraId="434A9840" w14:textId="77777777" w:rsidR="0091356E" w:rsidRPr="00853D43" w:rsidRDefault="0091356E" w:rsidP="0091356E">
      <w:r w:rsidRPr="00853D43">
        <w:t>Code Phase Search Window: derived for each satellite using a 3 km radius UE position uncertainty</w:t>
      </w:r>
    </w:p>
    <w:p w14:paraId="1FBFB17C" w14:textId="77777777" w:rsidR="0091356E" w:rsidRPr="00853D43" w:rsidRDefault="0091356E" w:rsidP="0091356E">
      <w:pPr>
        <w:pStyle w:val="TH"/>
        <w:outlineLvl w:val="0"/>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sub-test 4</w:t>
      </w:r>
    </w:p>
    <w:p w14:paraId="18089A8C" w14:textId="77777777" w:rsidR="0091356E" w:rsidRPr="00853D43" w:rsidRDefault="0091356E" w:rsidP="0091356E">
      <w:pPr>
        <w:rPr>
          <w:rFonts w:eastAsia="MS Mincho"/>
        </w:rPr>
      </w:pPr>
      <w:r w:rsidRPr="00853D43">
        <w:rPr>
          <w:rFonts w:eastAsia="MS Mincho"/>
        </w:rPr>
        <w:t>The GNSS-</w:t>
      </w:r>
      <w:proofErr w:type="spellStart"/>
      <w:r w:rsidRPr="00853D43">
        <w:rPr>
          <w:rFonts w:eastAsia="MS Mincho"/>
        </w:rPr>
        <w:t>AcquisitionAssistance</w:t>
      </w:r>
      <w:proofErr w:type="spellEnd"/>
      <w:r w:rsidRPr="00853D43">
        <w:rPr>
          <w:rFonts w:eastAsia="MS Mincho"/>
        </w:rPr>
        <w:t>(s) to be used depends on the GNSS-</w:t>
      </w:r>
      <w:proofErr w:type="spellStart"/>
      <w:r w:rsidRPr="00853D43">
        <w:rPr>
          <w:rFonts w:eastAsia="MS Mincho"/>
        </w:rPr>
        <w:t>AcquisitionAssistance</w:t>
      </w:r>
      <w:proofErr w:type="spellEnd"/>
      <w:r w:rsidRPr="00853D43">
        <w:rPr>
          <w:rFonts w:eastAsia="MS Mincho"/>
        </w:rPr>
        <w:t>(s) supported by the UE. The allowed GNSS-</w:t>
      </w:r>
      <w:proofErr w:type="spellStart"/>
      <w:r w:rsidRPr="00853D43">
        <w:rPr>
          <w:rFonts w:eastAsia="MS Mincho"/>
        </w:rPr>
        <w:t>AcquisitionAssistances</w:t>
      </w:r>
      <w:proofErr w:type="spellEnd"/>
      <w:r w:rsidRPr="00853D43">
        <w:rPr>
          <w:rFonts w:eastAsia="MS Mincho"/>
        </w:rPr>
        <w:t xml:space="preserve"> are as follows:</w:t>
      </w:r>
    </w:p>
    <w:p w14:paraId="1D1D9EB0" w14:textId="77777777" w:rsidR="0091356E" w:rsidRPr="00853D43" w:rsidRDefault="0091356E" w:rsidP="0091356E">
      <w:pPr>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(GPS L1 C/A) </w:t>
      </w:r>
    </w:p>
    <w:p w14:paraId="145D97C3" w14:textId="77777777" w:rsidR="0091356E" w:rsidRPr="00853D43" w:rsidRDefault="0091356E" w:rsidP="0091356E">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(Modernized GPS L5)</w:t>
      </w:r>
      <w:r w:rsidRPr="00853D43">
        <w:t xml:space="preserve"> </w:t>
      </w:r>
    </w:p>
    <w:p w14:paraId="6593D4CD" w14:textId="77777777" w:rsidR="0091356E" w:rsidRPr="00853D43" w:rsidRDefault="0091356E" w:rsidP="0091356E">
      <w:pPr>
        <w:rPr>
          <w:rFonts w:eastAsia="MS Mincho"/>
        </w:rPr>
      </w:pPr>
      <w:r w:rsidRPr="00853D43">
        <w:rPr>
          <w:rFonts w:eastAsia="MS Mincho"/>
        </w:rPr>
        <w:t>Data for o</w:t>
      </w:r>
      <w:r w:rsidRPr="00853D43">
        <w:t>ther GPS signals are FFS</w:t>
      </w:r>
    </w:p>
    <w:p w14:paraId="7357A8D1" w14:textId="77777777" w:rsidR="0091356E" w:rsidRPr="00853D43" w:rsidRDefault="0091356E" w:rsidP="0091356E">
      <w:pPr>
        <w:pStyle w:val="TH"/>
        <w:outlineLvl w:val="0"/>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(Modernized GPS L5)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91356E" w:rsidRPr="00853D43" w14:paraId="38B7F394" w14:textId="77777777" w:rsidTr="00C443F5">
        <w:tc>
          <w:tcPr>
            <w:tcW w:w="2570" w:type="dxa"/>
            <w:shd w:val="clear" w:color="auto" w:fill="auto"/>
          </w:tcPr>
          <w:p w14:paraId="04F44CCB"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2B32CCC2"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6E5ED1E"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4DC66C0B"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502BBB29"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91356E" w:rsidRPr="00853D43" w14:paraId="79F08BA6" w14:textId="77777777" w:rsidTr="00C443F5">
        <w:tc>
          <w:tcPr>
            <w:tcW w:w="2570" w:type="dxa"/>
            <w:shd w:val="clear" w:color="auto" w:fill="auto"/>
          </w:tcPr>
          <w:p w14:paraId="04084CE3" w14:textId="77777777" w:rsidR="0091356E" w:rsidRPr="00853D43" w:rsidRDefault="0091356E" w:rsidP="00C443F5">
            <w:pPr>
              <w:pStyle w:val="TAL"/>
            </w:pPr>
            <w:r w:rsidRPr="00853D43">
              <w:t>GNSS-</w:t>
            </w:r>
            <w:proofErr w:type="spellStart"/>
            <w:r w:rsidRPr="00853D43">
              <w:t>AcquisitionAssistance</w:t>
            </w:r>
            <w:proofErr w:type="spellEnd"/>
          </w:p>
        </w:tc>
        <w:tc>
          <w:tcPr>
            <w:tcW w:w="767" w:type="dxa"/>
          </w:tcPr>
          <w:p w14:paraId="4D7A44F4" w14:textId="77777777" w:rsidR="0091356E" w:rsidRPr="00853D43" w:rsidRDefault="0091356E" w:rsidP="00C443F5">
            <w:pPr>
              <w:keepNext/>
              <w:keepLines/>
              <w:spacing w:after="0"/>
              <w:rPr>
                <w:rFonts w:ascii="Arial" w:eastAsia="MS Mincho" w:hAnsi="Arial"/>
                <w:sz w:val="18"/>
              </w:rPr>
            </w:pPr>
          </w:p>
        </w:tc>
        <w:tc>
          <w:tcPr>
            <w:tcW w:w="2173" w:type="dxa"/>
          </w:tcPr>
          <w:p w14:paraId="66B43016" w14:textId="77777777" w:rsidR="0091356E" w:rsidRPr="00853D43" w:rsidRDefault="0091356E" w:rsidP="00C443F5">
            <w:pPr>
              <w:keepNext/>
              <w:keepLines/>
              <w:spacing w:after="0"/>
              <w:rPr>
                <w:rFonts w:ascii="Arial" w:eastAsia="MS Mincho" w:hAnsi="Arial"/>
                <w:sz w:val="18"/>
              </w:rPr>
            </w:pPr>
          </w:p>
        </w:tc>
        <w:tc>
          <w:tcPr>
            <w:tcW w:w="2173" w:type="dxa"/>
          </w:tcPr>
          <w:p w14:paraId="29A5A7F7" w14:textId="77777777" w:rsidR="0091356E" w:rsidRPr="00853D43" w:rsidRDefault="0091356E" w:rsidP="00C443F5">
            <w:pPr>
              <w:keepNext/>
              <w:keepLines/>
              <w:spacing w:after="0"/>
              <w:rPr>
                <w:rFonts w:ascii="Arial" w:eastAsia="MS Mincho" w:hAnsi="Arial"/>
                <w:sz w:val="18"/>
              </w:rPr>
            </w:pPr>
          </w:p>
        </w:tc>
        <w:tc>
          <w:tcPr>
            <w:tcW w:w="2174" w:type="dxa"/>
          </w:tcPr>
          <w:p w14:paraId="53297EC1" w14:textId="77777777" w:rsidR="0091356E" w:rsidRPr="00853D43" w:rsidRDefault="0091356E" w:rsidP="00C443F5">
            <w:pPr>
              <w:keepNext/>
              <w:keepLines/>
              <w:spacing w:after="0"/>
              <w:rPr>
                <w:rFonts w:ascii="Arial" w:eastAsia="MS Mincho" w:hAnsi="Arial"/>
                <w:sz w:val="18"/>
              </w:rPr>
            </w:pPr>
          </w:p>
        </w:tc>
      </w:tr>
      <w:tr w:rsidR="0091356E" w:rsidRPr="00853D43" w14:paraId="3F77F275" w14:textId="77777777" w:rsidTr="00C443F5">
        <w:tc>
          <w:tcPr>
            <w:tcW w:w="2570" w:type="dxa"/>
            <w:shd w:val="clear" w:color="auto" w:fill="auto"/>
          </w:tcPr>
          <w:p w14:paraId="1C2A61D5" w14:textId="77777777" w:rsidR="0091356E" w:rsidRPr="00853D43" w:rsidRDefault="0091356E" w:rsidP="00C443F5">
            <w:pPr>
              <w:pStyle w:val="TAL"/>
            </w:pPr>
            <w:r w:rsidRPr="00853D43">
              <w:t xml:space="preserve">  </w:t>
            </w:r>
            <w:proofErr w:type="spellStart"/>
            <w:r w:rsidRPr="00853D43">
              <w:rPr>
                <w:snapToGrid w:val="0"/>
              </w:rPr>
              <w:t>gnss-SignalID</w:t>
            </w:r>
            <w:proofErr w:type="spellEnd"/>
          </w:p>
        </w:tc>
        <w:tc>
          <w:tcPr>
            <w:tcW w:w="767" w:type="dxa"/>
          </w:tcPr>
          <w:p w14:paraId="20F7EBE4" w14:textId="77777777" w:rsidR="0091356E" w:rsidRPr="00853D43" w:rsidRDefault="0091356E" w:rsidP="00C443F5">
            <w:pPr>
              <w:keepNext/>
              <w:keepLines/>
              <w:spacing w:after="0"/>
              <w:rPr>
                <w:rFonts w:ascii="Arial" w:eastAsia="MS Mincho" w:hAnsi="Arial"/>
                <w:sz w:val="18"/>
              </w:rPr>
            </w:pPr>
          </w:p>
        </w:tc>
        <w:tc>
          <w:tcPr>
            <w:tcW w:w="2173" w:type="dxa"/>
          </w:tcPr>
          <w:p w14:paraId="6221568E"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3 (GPS L5)</w:t>
            </w:r>
          </w:p>
        </w:tc>
        <w:tc>
          <w:tcPr>
            <w:tcW w:w="2173" w:type="dxa"/>
          </w:tcPr>
          <w:p w14:paraId="34025F6D"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3 (GPS L5)</w:t>
            </w:r>
          </w:p>
        </w:tc>
        <w:tc>
          <w:tcPr>
            <w:tcW w:w="2174" w:type="dxa"/>
          </w:tcPr>
          <w:p w14:paraId="5A13AA45"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3 (GPS L5)</w:t>
            </w:r>
          </w:p>
        </w:tc>
      </w:tr>
      <w:tr w:rsidR="0091356E" w:rsidRPr="00853D43" w14:paraId="073E102E" w14:textId="77777777" w:rsidTr="00C443F5">
        <w:tc>
          <w:tcPr>
            <w:tcW w:w="2570" w:type="dxa"/>
            <w:shd w:val="clear" w:color="auto" w:fill="auto"/>
          </w:tcPr>
          <w:p w14:paraId="779D40BA" w14:textId="77777777" w:rsidR="0091356E" w:rsidRPr="00853D43" w:rsidRDefault="0091356E" w:rsidP="00C443F5">
            <w:pPr>
              <w:pStyle w:val="TAL"/>
            </w:pPr>
            <w:r w:rsidRPr="00853D43">
              <w:t xml:space="preserve">  </w:t>
            </w:r>
            <w:proofErr w:type="spellStart"/>
            <w:r w:rsidRPr="00853D43">
              <w:rPr>
                <w:snapToGrid w:val="0"/>
              </w:rPr>
              <w:t>gnss-AcquisitionAssistList</w:t>
            </w:r>
            <w:proofErr w:type="spellEnd"/>
          </w:p>
        </w:tc>
        <w:tc>
          <w:tcPr>
            <w:tcW w:w="767" w:type="dxa"/>
          </w:tcPr>
          <w:p w14:paraId="66C911AF" w14:textId="77777777" w:rsidR="0091356E" w:rsidRPr="00853D43" w:rsidRDefault="0091356E" w:rsidP="00C443F5">
            <w:pPr>
              <w:keepNext/>
              <w:keepLines/>
              <w:spacing w:after="0"/>
              <w:rPr>
                <w:rFonts w:ascii="Arial" w:eastAsia="MS Mincho" w:hAnsi="Arial"/>
                <w:sz w:val="18"/>
              </w:rPr>
            </w:pPr>
          </w:p>
        </w:tc>
        <w:tc>
          <w:tcPr>
            <w:tcW w:w="2173" w:type="dxa"/>
          </w:tcPr>
          <w:p w14:paraId="4AB858FD"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(SIZE) 9</w:t>
            </w:r>
          </w:p>
        </w:tc>
        <w:tc>
          <w:tcPr>
            <w:tcW w:w="2173" w:type="dxa"/>
          </w:tcPr>
          <w:p w14:paraId="1D3AC9C3"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(SIZE) 10</w:t>
            </w:r>
          </w:p>
        </w:tc>
        <w:tc>
          <w:tcPr>
            <w:tcW w:w="2174" w:type="dxa"/>
          </w:tcPr>
          <w:p w14:paraId="735B0E3C"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(SIZE) 10</w:t>
            </w:r>
          </w:p>
        </w:tc>
      </w:tr>
      <w:tr w:rsidR="0091356E" w:rsidRPr="00853D43" w14:paraId="3000B45F" w14:textId="77777777" w:rsidTr="00C443F5">
        <w:tc>
          <w:tcPr>
            <w:tcW w:w="2570" w:type="dxa"/>
            <w:shd w:val="clear" w:color="auto" w:fill="auto"/>
          </w:tcPr>
          <w:p w14:paraId="72FF7C44" w14:textId="77777777" w:rsidR="0091356E" w:rsidRPr="00853D43" w:rsidRDefault="0091356E" w:rsidP="00C443F5">
            <w:pPr>
              <w:pStyle w:val="TAL"/>
            </w:pPr>
            <w:r w:rsidRPr="00853D43">
              <w:t xml:space="preserve">  confidence-r10</w:t>
            </w:r>
          </w:p>
        </w:tc>
        <w:tc>
          <w:tcPr>
            <w:tcW w:w="767" w:type="dxa"/>
          </w:tcPr>
          <w:p w14:paraId="4E4F2873"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w:t>
            </w:r>
          </w:p>
        </w:tc>
        <w:tc>
          <w:tcPr>
            <w:tcW w:w="2173" w:type="dxa"/>
          </w:tcPr>
          <w:p w14:paraId="4DCFA542"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98</w:t>
            </w:r>
          </w:p>
        </w:tc>
        <w:tc>
          <w:tcPr>
            <w:tcW w:w="2173" w:type="dxa"/>
          </w:tcPr>
          <w:p w14:paraId="3203BAE1"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98</w:t>
            </w:r>
          </w:p>
        </w:tc>
        <w:tc>
          <w:tcPr>
            <w:tcW w:w="2174" w:type="dxa"/>
          </w:tcPr>
          <w:p w14:paraId="542524C6"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98</w:t>
            </w:r>
          </w:p>
        </w:tc>
      </w:tr>
    </w:tbl>
    <w:p w14:paraId="26145E54" w14:textId="77777777" w:rsidR="0091356E" w:rsidRPr="00853D43" w:rsidRDefault="0091356E" w:rsidP="0091356E"/>
    <w:p w14:paraId="767390BB" w14:textId="77777777" w:rsidR="0091356E" w:rsidRPr="00853D43" w:rsidRDefault="0091356E" w:rsidP="0091356E">
      <w:pPr>
        <w:pStyle w:val="TH"/>
        <w:outlineLvl w:val="0"/>
        <w:rPr>
          <w:rFonts w:eastAsia="MS Mincho"/>
        </w:rPr>
      </w:pPr>
      <w:r w:rsidRPr="00853D43">
        <w:rPr>
          <w:rFonts w:eastAsia="MS Mincho"/>
        </w:rPr>
        <w:t>GNSS-</w:t>
      </w:r>
      <w:proofErr w:type="spellStart"/>
      <w:r w:rsidRPr="00853D43">
        <w:rPr>
          <w:rFonts w:eastAsia="MS Mincho"/>
        </w:rPr>
        <w:t>AcquisitionAssistElement</w:t>
      </w:r>
      <w:proofErr w:type="spellEnd"/>
      <w:r w:rsidRPr="00853D43">
        <w:rPr>
          <w:rFonts w:eastAsia="MS Mincho"/>
        </w:rPr>
        <w:t xml:space="preserve"> (Modernized GPS L5)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91356E" w:rsidRPr="00853D43" w14:paraId="401A32EB" w14:textId="77777777" w:rsidTr="00C443F5">
        <w:tc>
          <w:tcPr>
            <w:tcW w:w="2093" w:type="dxa"/>
            <w:shd w:val="clear" w:color="auto" w:fill="auto"/>
          </w:tcPr>
          <w:p w14:paraId="4A845C6E"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52DAC399"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2D8EA40B"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5437FD35"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02F9B179"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91356E" w:rsidRPr="00853D43" w14:paraId="3ABCFD59" w14:textId="77777777" w:rsidTr="00C443F5">
        <w:tc>
          <w:tcPr>
            <w:tcW w:w="2093" w:type="dxa"/>
            <w:shd w:val="clear" w:color="auto" w:fill="auto"/>
          </w:tcPr>
          <w:p w14:paraId="4820318C" w14:textId="77777777" w:rsidR="0091356E" w:rsidRPr="00853D43" w:rsidRDefault="0091356E" w:rsidP="00C443F5">
            <w:pPr>
              <w:pStyle w:val="TAL"/>
            </w:pPr>
            <w:r w:rsidRPr="00853D43">
              <w:t xml:space="preserve">      </w:t>
            </w:r>
            <w:proofErr w:type="spellStart"/>
            <w:r w:rsidRPr="00853D43">
              <w:t>svID</w:t>
            </w:r>
            <w:proofErr w:type="spellEnd"/>
          </w:p>
        </w:tc>
        <w:tc>
          <w:tcPr>
            <w:tcW w:w="1134" w:type="dxa"/>
          </w:tcPr>
          <w:p w14:paraId="16199FFA" w14:textId="77777777" w:rsidR="0091356E" w:rsidRPr="00853D43" w:rsidRDefault="0091356E" w:rsidP="00C443F5">
            <w:pPr>
              <w:keepNext/>
              <w:keepLines/>
              <w:spacing w:after="0"/>
              <w:rPr>
                <w:rFonts w:ascii="Arial" w:eastAsia="MS Mincho" w:hAnsi="Arial"/>
                <w:sz w:val="18"/>
              </w:rPr>
            </w:pPr>
          </w:p>
        </w:tc>
        <w:tc>
          <w:tcPr>
            <w:tcW w:w="2173" w:type="dxa"/>
          </w:tcPr>
          <w:p w14:paraId="701B04AC"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578F25EE"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29AF076F"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7F5018DE" w14:textId="77777777" w:rsidR="0091356E" w:rsidRPr="00853D43" w:rsidRDefault="0091356E" w:rsidP="0091356E"/>
    <w:p w14:paraId="3ED6FF2D" w14:textId="77777777" w:rsidR="0091356E" w:rsidRPr="00853D43" w:rsidRDefault="0091356E" w:rsidP="0091356E">
      <w:pPr>
        <w:pStyle w:val="TH"/>
        <w:outlineLvl w:val="0"/>
        <w:rPr>
          <w:rFonts w:eastAsia="MS Mincho"/>
        </w:rPr>
      </w:pPr>
      <w:r w:rsidRPr="00853D43">
        <w:rPr>
          <w:rFonts w:eastAsia="MS Mincho"/>
        </w:rPr>
        <w:t>GNSS-</w:t>
      </w:r>
      <w:proofErr w:type="spellStart"/>
      <w:r w:rsidRPr="00853D43">
        <w:rPr>
          <w:rFonts w:eastAsia="MS Mincho"/>
        </w:rPr>
        <w:t>AcquisitionAssistElement</w:t>
      </w:r>
      <w:proofErr w:type="spellEnd"/>
      <w:r w:rsidRPr="00853D43">
        <w:rPr>
          <w:rFonts w:eastAsia="MS Mincho"/>
        </w:rPr>
        <w:t xml:space="preserve"> (Modernized GPS L5)</w:t>
      </w:r>
    </w:p>
    <w:p w14:paraId="590824DB" w14:textId="77777777" w:rsidR="0091356E" w:rsidRPr="00853D43" w:rsidRDefault="0091356E" w:rsidP="0091356E">
      <w:r w:rsidRPr="00853D43">
        <w:t>These fields are time varying (see clause 6.2.7.1) and are derived from data in clause 6.2.1.2 and the following information:</w:t>
      </w:r>
    </w:p>
    <w:p w14:paraId="287AD8A6" w14:textId="77777777" w:rsidR="0091356E" w:rsidRPr="00853D43" w:rsidRDefault="0091356E" w:rsidP="0091356E">
      <w:r w:rsidRPr="00853D43">
        <w:t>Doppler uncertainty: 40 m/s</w:t>
      </w:r>
    </w:p>
    <w:p w14:paraId="0BD63226" w14:textId="77777777" w:rsidR="0091356E" w:rsidRPr="00853D43" w:rsidRDefault="0091356E" w:rsidP="0091356E">
      <w:r w:rsidRPr="00853D43">
        <w:t>Code Phase Search Window: derived for each satellite using a 3 km radius UE position uncertainty</w:t>
      </w:r>
    </w:p>
    <w:p w14:paraId="334E871D" w14:textId="77777777" w:rsidR="0091356E" w:rsidRPr="00853D43" w:rsidRDefault="0091356E" w:rsidP="0091356E">
      <w:pPr>
        <w:pStyle w:val="TH"/>
        <w:outlineLvl w:val="0"/>
        <w:rPr>
          <w:rFonts w:eastAsia="MS Mincho"/>
        </w:rPr>
      </w:pPr>
      <w:r w:rsidRPr="00853D43">
        <w:rPr>
          <w:rFonts w:eastAsia="MS Mincho"/>
        </w:rPr>
        <w:lastRenderedPageBreak/>
        <w:t>GNSS-</w:t>
      </w:r>
      <w:proofErr w:type="spellStart"/>
      <w:r w:rsidRPr="00853D43">
        <w:rPr>
          <w:rFonts w:eastAsia="MS Mincho"/>
        </w:rPr>
        <w:t>AcquisitionAssistance</w:t>
      </w:r>
      <w:proofErr w:type="spellEnd"/>
      <w:r w:rsidRPr="00853D43">
        <w:rPr>
          <w:rFonts w:eastAsia="MS Mincho"/>
        </w:rPr>
        <w:t>: sub-test 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1275"/>
        <w:gridCol w:w="4992"/>
      </w:tblGrid>
      <w:tr w:rsidR="0091356E" w:rsidRPr="00853D43" w14:paraId="19A18D56" w14:textId="77777777" w:rsidTr="00C443F5">
        <w:tc>
          <w:tcPr>
            <w:tcW w:w="2802" w:type="dxa"/>
            <w:shd w:val="clear" w:color="auto" w:fill="auto"/>
          </w:tcPr>
          <w:p w14:paraId="66A23CEC"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275" w:type="dxa"/>
          </w:tcPr>
          <w:p w14:paraId="79081E52"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Units</w:t>
            </w:r>
          </w:p>
        </w:tc>
        <w:tc>
          <w:tcPr>
            <w:tcW w:w="4992" w:type="dxa"/>
            <w:shd w:val="clear" w:color="auto" w:fill="auto"/>
          </w:tcPr>
          <w:p w14:paraId="478021E8"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1356E" w:rsidRPr="00853D43" w14:paraId="2A72A01D" w14:textId="77777777" w:rsidTr="00C443F5">
        <w:tc>
          <w:tcPr>
            <w:tcW w:w="2802" w:type="dxa"/>
            <w:shd w:val="clear" w:color="auto" w:fill="auto"/>
          </w:tcPr>
          <w:p w14:paraId="65B7DDBA" w14:textId="77777777" w:rsidR="0091356E" w:rsidRPr="00853D43" w:rsidRDefault="0091356E" w:rsidP="00C443F5">
            <w:pPr>
              <w:pStyle w:val="TAL"/>
            </w:pPr>
            <w:r w:rsidRPr="00853D43">
              <w:t>GNSS-</w:t>
            </w:r>
            <w:proofErr w:type="spellStart"/>
            <w:r w:rsidRPr="00853D43">
              <w:t>GenericAssistData</w:t>
            </w:r>
            <w:proofErr w:type="spellEnd"/>
          </w:p>
        </w:tc>
        <w:tc>
          <w:tcPr>
            <w:tcW w:w="1275" w:type="dxa"/>
          </w:tcPr>
          <w:p w14:paraId="59C21F55" w14:textId="77777777" w:rsidR="0091356E" w:rsidRPr="00853D43" w:rsidRDefault="0091356E" w:rsidP="00C443F5">
            <w:pPr>
              <w:keepNext/>
              <w:keepLines/>
              <w:spacing w:after="0"/>
              <w:rPr>
                <w:rFonts w:ascii="Arial" w:eastAsia="MS Mincho" w:hAnsi="Arial"/>
                <w:sz w:val="18"/>
              </w:rPr>
            </w:pPr>
          </w:p>
        </w:tc>
        <w:tc>
          <w:tcPr>
            <w:tcW w:w="4992" w:type="dxa"/>
            <w:shd w:val="clear" w:color="auto" w:fill="auto"/>
          </w:tcPr>
          <w:p w14:paraId="0738D5E6"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(SIZE) 2</w:t>
            </w:r>
          </w:p>
        </w:tc>
      </w:tr>
      <w:tr w:rsidR="0091356E" w:rsidRPr="00853D43" w14:paraId="1391501F" w14:textId="77777777" w:rsidTr="00C443F5">
        <w:tc>
          <w:tcPr>
            <w:tcW w:w="2802" w:type="dxa"/>
            <w:shd w:val="clear" w:color="auto" w:fill="auto"/>
          </w:tcPr>
          <w:p w14:paraId="0A753DEC" w14:textId="77777777" w:rsidR="0091356E" w:rsidRPr="00853D43" w:rsidRDefault="0091356E" w:rsidP="00C443F5">
            <w:pPr>
              <w:pStyle w:val="TAL"/>
            </w:pPr>
            <w:r w:rsidRPr="00853D43">
              <w:t xml:space="preserve">   </w:t>
            </w:r>
            <w:proofErr w:type="spellStart"/>
            <w:r w:rsidRPr="00853D43">
              <w:t>gnss</w:t>
            </w:r>
            <w:proofErr w:type="spellEnd"/>
            <w:r w:rsidRPr="00853D43">
              <w:t>-ID</w:t>
            </w:r>
          </w:p>
        </w:tc>
        <w:tc>
          <w:tcPr>
            <w:tcW w:w="1275" w:type="dxa"/>
          </w:tcPr>
          <w:p w14:paraId="4ED541DA" w14:textId="77777777" w:rsidR="0091356E" w:rsidRPr="00853D43" w:rsidRDefault="0091356E" w:rsidP="00C443F5">
            <w:pPr>
              <w:keepNext/>
              <w:keepLines/>
              <w:spacing w:after="0"/>
              <w:rPr>
                <w:rFonts w:ascii="Arial" w:eastAsia="MS Mincho" w:hAnsi="Arial"/>
                <w:sz w:val="18"/>
              </w:rPr>
            </w:pPr>
          </w:p>
        </w:tc>
        <w:tc>
          <w:tcPr>
            <w:tcW w:w="4992" w:type="dxa"/>
            <w:shd w:val="clear" w:color="auto" w:fill="auto"/>
          </w:tcPr>
          <w:p w14:paraId="664C2E19"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0 (</w:t>
            </w:r>
            <w:proofErr w:type="spellStart"/>
            <w:r w:rsidRPr="00853D43">
              <w:rPr>
                <w:rFonts w:ascii="Arial" w:eastAsia="MS Mincho" w:hAnsi="Arial"/>
                <w:sz w:val="18"/>
              </w:rPr>
              <w:t>gps</w:t>
            </w:r>
            <w:proofErr w:type="spellEnd"/>
            <w:r w:rsidRPr="00853D43">
              <w:rPr>
                <w:rFonts w:ascii="Arial" w:eastAsia="MS Mincho" w:hAnsi="Arial"/>
                <w:sz w:val="18"/>
              </w:rPr>
              <w:t>)</w:t>
            </w:r>
          </w:p>
        </w:tc>
      </w:tr>
      <w:tr w:rsidR="0091356E" w:rsidRPr="00853D43" w14:paraId="6E442745" w14:textId="77777777" w:rsidTr="00C443F5">
        <w:tc>
          <w:tcPr>
            <w:tcW w:w="2802" w:type="dxa"/>
            <w:shd w:val="clear" w:color="auto" w:fill="auto"/>
          </w:tcPr>
          <w:p w14:paraId="48BB8356" w14:textId="77777777" w:rsidR="0091356E" w:rsidRPr="00853D43" w:rsidRDefault="0091356E" w:rsidP="00C443F5">
            <w:pPr>
              <w:pStyle w:val="TAL"/>
            </w:pPr>
            <w:r w:rsidRPr="00853D43">
              <w:t xml:space="preserve">   GNSS-</w:t>
            </w:r>
            <w:proofErr w:type="spellStart"/>
            <w:r w:rsidRPr="00853D43">
              <w:t>AcquisitionAssistance</w:t>
            </w:r>
            <w:proofErr w:type="spellEnd"/>
          </w:p>
        </w:tc>
        <w:tc>
          <w:tcPr>
            <w:tcW w:w="1275" w:type="dxa"/>
          </w:tcPr>
          <w:p w14:paraId="5CAA5E6B" w14:textId="77777777" w:rsidR="0091356E" w:rsidRPr="00853D43" w:rsidRDefault="0091356E" w:rsidP="00C443F5">
            <w:pPr>
              <w:keepNext/>
              <w:keepLines/>
              <w:spacing w:after="0"/>
              <w:rPr>
                <w:rFonts w:ascii="Arial" w:eastAsia="MS Mincho" w:hAnsi="Arial"/>
                <w:sz w:val="18"/>
              </w:rPr>
            </w:pPr>
          </w:p>
        </w:tc>
        <w:tc>
          <w:tcPr>
            <w:tcW w:w="4992" w:type="dxa"/>
            <w:shd w:val="clear" w:color="auto" w:fill="auto"/>
          </w:tcPr>
          <w:p w14:paraId="0EF52975"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(GPS L1 C/A) and/or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(Modernized GPS L5) depending on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supported by the UE</w:t>
            </w:r>
          </w:p>
        </w:tc>
      </w:tr>
      <w:tr w:rsidR="0091356E" w:rsidRPr="00853D43" w14:paraId="60DEE39C" w14:textId="77777777" w:rsidTr="00C443F5">
        <w:tc>
          <w:tcPr>
            <w:tcW w:w="2802" w:type="dxa"/>
            <w:shd w:val="clear" w:color="auto" w:fill="auto"/>
          </w:tcPr>
          <w:p w14:paraId="47A383FE" w14:textId="77777777" w:rsidR="0091356E" w:rsidRPr="00853D43" w:rsidRDefault="0091356E" w:rsidP="00C443F5">
            <w:pPr>
              <w:pStyle w:val="TAL"/>
            </w:pPr>
            <w:r w:rsidRPr="00853D43">
              <w:t xml:space="preserve">   </w:t>
            </w:r>
            <w:proofErr w:type="spellStart"/>
            <w:r w:rsidRPr="00853D43">
              <w:t>gnss</w:t>
            </w:r>
            <w:proofErr w:type="spellEnd"/>
            <w:r w:rsidRPr="00853D43">
              <w:t>-ID</w:t>
            </w:r>
          </w:p>
        </w:tc>
        <w:tc>
          <w:tcPr>
            <w:tcW w:w="1275" w:type="dxa"/>
          </w:tcPr>
          <w:p w14:paraId="670B7FC3" w14:textId="77777777" w:rsidR="0091356E" w:rsidRPr="00853D43" w:rsidRDefault="0091356E" w:rsidP="00C443F5">
            <w:pPr>
              <w:keepNext/>
              <w:keepLines/>
              <w:spacing w:after="0"/>
              <w:rPr>
                <w:rFonts w:ascii="Arial" w:eastAsia="MS Mincho" w:hAnsi="Arial"/>
                <w:sz w:val="18"/>
              </w:rPr>
            </w:pPr>
          </w:p>
        </w:tc>
        <w:tc>
          <w:tcPr>
            <w:tcW w:w="4992" w:type="dxa"/>
            <w:shd w:val="clear" w:color="auto" w:fill="auto"/>
          </w:tcPr>
          <w:p w14:paraId="3F314989"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4 (</w:t>
            </w:r>
            <w:proofErr w:type="spellStart"/>
            <w:r w:rsidRPr="00853D43">
              <w:rPr>
                <w:rFonts w:ascii="Arial" w:eastAsia="MS Mincho" w:hAnsi="Arial"/>
                <w:sz w:val="18"/>
              </w:rPr>
              <w:t>glonass</w:t>
            </w:r>
            <w:proofErr w:type="spellEnd"/>
            <w:r w:rsidRPr="00853D43">
              <w:rPr>
                <w:rFonts w:ascii="Arial" w:eastAsia="MS Mincho" w:hAnsi="Arial"/>
                <w:sz w:val="18"/>
              </w:rPr>
              <w:t>)</w:t>
            </w:r>
          </w:p>
        </w:tc>
      </w:tr>
      <w:tr w:rsidR="0091356E" w:rsidRPr="00853D43" w14:paraId="1D75B14D" w14:textId="77777777" w:rsidTr="00C443F5">
        <w:tc>
          <w:tcPr>
            <w:tcW w:w="2802" w:type="dxa"/>
            <w:shd w:val="clear" w:color="auto" w:fill="auto"/>
          </w:tcPr>
          <w:p w14:paraId="61CEC584" w14:textId="77777777" w:rsidR="0091356E" w:rsidRPr="00853D43" w:rsidRDefault="0091356E" w:rsidP="00C443F5">
            <w:pPr>
              <w:pStyle w:val="TAL"/>
            </w:pPr>
            <w:r w:rsidRPr="00853D43">
              <w:t xml:space="preserve">   GNSS-</w:t>
            </w:r>
            <w:proofErr w:type="spellStart"/>
            <w:r w:rsidRPr="00853D43">
              <w:t>AcquisitionAssistance</w:t>
            </w:r>
            <w:proofErr w:type="spellEnd"/>
          </w:p>
        </w:tc>
        <w:tc>
          <w:tcPr>
            <w:tcW w:w="1275" w:type="dxa"/>
          </w:tcPr>
          <w:p w14:paraId="547C3DBB" w14:textId="77777777" w:rsidR="0091356E" w:rsidRPr="00853D43" w:rsidRDefault="0091356E" w:rsidP="00C443F5">
            <w:pPr>
              <w:keepNext/>
              <w:keepLines/>
              <w:spacing w:after="0"/>
              <w:rPr>
                <w:rFonts w:ascii="Arial" w:eastAsia="MS Mincho" w:hAnsi="Arial"/>
                <w:sz w:val="18"/>
              </w:rPr>
            </w:pPr>
          </w:p>
        </w:tc>
        <w:tc>
          <w:tcPr>
            <w:tcW w:w="4992" w:type="dxa"/>
            <w:shd w:val="clear" w:color="auto" w:fill="auto"/>
          </w:tcPr>
          <w:p w14:paraId="3D591489"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(GLONASS)</w:t>
            </w:r>
          </w:p>
        </w:tc>
      </w:tr>
    </w:tbl>
    <w:p w14:paraId="471F8F2B" w14:textId="77777777" w:rsidR="0091356E" w:rsidRPr="00853D43" w:rsidRDefault="0091356E" w:rsidP="0091356E"/>
    <w:p w14:paraId="20C4474E" w14:textId="77777777" w:rsidR="0091356E" w:rsidRPr="00853D43" w:rsidRDefault="0091356E" w:rsidP="0091356E">
      <w:pPr>
        <w:pStyle w:val="TH"/>
        <w:outlineLvl w:val="0"/>
        <w:rPr>
          <w:rFonts w:eastAsia="MS Mincho"/>
        </w:rPr>
      </w:pPr>
      <w:r w:rsidRPr="00853D43">
        <w:rPr>
          <w:rFonts w:eastAsia="MS Mincho"/>
        </w:rPr>
        <w:t>GNSS-</w:t>
      </w:r>
      <w:proofErr w:type="spellStart"/>
      <w:r w:rsidRPr="00853D43">
        <w:rPr>
          <w:rFonts w:eastAsia="MS Mincho"/>
        </w:rPr>
        <w:t>AcquisitionAssistance</w:t>
      </w:r>
      <w:proofErr w:type="spellEnd"/>
      <w:r w:rsidRPr="00853D43">
        <w:t xml:space="preserve"> (GPS L1 C/A)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91356E" w:rsidRPr="00853D43" w14:paraId="089B9400" w14:textId="77777777" w:rsidTr="00C443F5">
        <w:tc>
          <w:tcPr>
            <w:tcW w:w="2570" w:type="dxa"/>
            <w:shd w:val="clear" w:color="auto" w:fill="auto"/>
          </w:tcPr>
          <w:p w14:paraId="24F03748"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2E85849F"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33D9BD5"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D900C92"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1A3F4736"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91356E" w:rsidRPr="00853D43" w14:paraId="112B2C45" w14:textId="77777777" w:rsidTr="00C443F5">
        <w:tc>
          <w:tcPr>
            <w:tcW w:w="2570" w:type="dxa"/>
            <w:shd w:val="clear" w:color="auto" w:fill="auto"/>
          </w:tcPr>
          <w:p w14:paraId="53896C03" w14:textId="77777777" w:rsidR="0091356E" w:rsidRPr="00853D43" w:rsidRDefault="0091356E" w:rsidP="00C443F5">
            <w:pPr>
              <w:pStyle w:val="TAL"/>
            </w:pPr>
            <w:r w:rsidRPr="00853D43">
              <w:t>GNSS-</w:t>
            </w:r>
            <w:proofErr w:type="spellStart"/>
            <w:r w:rsidRPr="00853D43">
              <w:t>AcquisitionAssistance</w:t>
            </w:r>
            <w:proofErr w:type="spellEnd"/>
          </w:p>
        </w:tc>
        <w:tc>
          <w:tcPr>
            <w:tcW w:w="767" w:type="dxa"/>
          </w:tcPr>
          <w:p w14:paraId="5A0188C7" w14:textId="77777777" w:rsidR="0091356E" w:rsidRPr="00853D43" w:rsidRDefault="0091356E" w:rsidP="00C443F5">
            <w:pPr>
              <w:keepNext/>
              <w:keepLines/>
              <w:spacing w:after="0"/>
              <w:rPr>
                <w:rFonts w:ascii="Arial" w:eastAsia="MS Mincho" w:hAnsi="Arial"/>
                <w:sz w:val="18"/>
              </w:rPr>
            </w:pPr>
          </w:p>
        </w:tc>
        <w:tc>
          <w:tcPr>
            <w:tcW w:w="2173" w:type="dxa"/>
          </w:tcPr>
          <w:p w14:paraId="07E92465" w14:textId="77777777" w:rsidR="0091356E" w:rsidRPr="00853D43" w:rsidRDefault="0091356E" w:rsidP="00C443F5">
            <w:pPr>
              <w:keepNext/>
              <w:keepLines/>
              <w:spacing w:after="0"/>
              <w:rPr>
                <w:rFonts w:ascii="Arial" w:eastAsia="MS Mincho" w:hAnsi="Arial"/>
                <w:sz w:val="18"/>
              </w:rPr>
            </w:pPr>
          </w:p>
        </w:tc>
        <w:tc>
          <w:tcPr>
            <w:tcW w:w="2173" w:type="dxa"/>
          </w:tcPr>
          <w:p w14:paraId="1625F1F6" w14:textId="77777777" w:rsidR="0091356E" w:rsidRPr="00853D43" w:rsidRDefault="0091356E" w:rsidP="00C443F5">
            <w:pPr>
              <w:keepNext/>
              <w:keepLines/>
              <w:spacing w:after="0"/>
              <w:rPr>
                <w:rFonts w:ascii="Arial" w:eastAsia="MS Mincho" w:hAnsi="Arial"/>
                <w:sz w:val="18"/>
              </w:rPr>
            </w:pPr>
          </w:p>
        </w:tc>
        <w:tc>
          <w:tcPr>
            <w:tcW w:w="2174" w:type="dxa"/>
          </w:tcPr>
          <w:p w14:paraId="48C037D8" w14:textId="77777777" w:rsidR="0091356E" w:rsidRPr="00853D43" w:rsidRDefault="0091356E" w:rsidP="00C443F5">
            <w:pPr>
              <w:keepNext/>
              <w:keepLines/>
              <w:spacing w:after="0"/>
              <w:rPr>
                <w:rFonts w:ascii="Arial" w:eastAsia="MS Mincho" w:hAnsi="Arial"/>
                <w:sz w:val="18"/>
              </w:rPr>
            </w:pPr>
          </w:p>
        </w:tc>
      </w:tr>
      <w:tr w:rsidR="0091356E" w:rsidRPr="00853D43" w14:paraId="5D27AC71" w14:textId="77777777" w:rsidTr="00C443F5">
        <w:tc>
          <w:tcPr>
            <w:tcW w:w="2570" w:type="dxa"/>
            <w:shd w:val="clear" w:color="auto" w:fill="auto"/>
          </w:tcPr>
          <w:p w14:paraId="404DFB87" w14:textId="77777777" w:rsidR="0091356E" w:rsidRPr="00853D43" w:rsidRDefault="0091356E" w:rsidP="00C443F5">
            <w:pPr>
              <w:pStyle w:val="TAL"/>
            </w:pPr>
            <w:r w:rsidRPr="00853D43">
              <w:t xml:space="preserve">  </w:t>
            </w:r>
            <w:proofErr w:type="spellStart"/>
            <w:r w:rsidRPr="00853D43">
              <w:rPr>
                <w:snapToGrid w:val="0"/>
              </w:rPr>
              <w:t>gnss-SignalID</w:t>
            </w:r>
            <w:proofErr w:type="spellEnd"/>
          </w:p>
        </w:tc>
        <w:tc>
          <w:tcPr>
            <w:tcW w:w="767" w:type="dxa"/>
          </w:tcPr>
          <w:p w14:paraId="0AB7472F" w14:textId="77777777" w:rsidR="0091356E" w:rsidRPr="00853D43" w:rsidRDefault="0091356E" w:rsidP="00C443F5">
            <w:pPr>
              <w:keepNext/>
              <w:keepLines/>
              <w:spacing w:after="0"/>
              <w:rPr>
                <w:rFonts w:ascii="Arial" w:eastAsia="MS Mincho" w:hAnsi="Arial"/>
                <w:sz w:val="18"/>
              </w:rPr>
            </w:pPr>
          </w:p>
        </w:tc>
        <w:tc>
          <w:tcPr>
            <w:tcW w:w="2173" w:type="dxa"/>
          </w:tcPr>
          <w:p w14:paraId="34328116"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0 (GPS L1 C/A)</w:t>
            </w:r>
          </w:p>
        </w:tc>
        <w:tc>
          <w:tcPr>
            <w:tcW w:w="2173" w:type="dxa"/>
          </w:tcPr>
          <w:p w14:paraId="108EE683"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0 (GPS L1 C/A</w:t>
            </w:r>
          </w:p>
        </w:tc>
        <w:tc>
          <w:tcPr>
            <w:tcW w:w="2174" w:type="dxa"/>
          </w:tcPr>
          <w:p w14:paraId="552DE7EF"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0 (GPS L1 C/A)</w:t>
            </w:r>
          </w:p>
        </w:tc>
      </w:tr>
      <w:tr w:rsidR="0091356E" w:rsidRPr="00853D43" w14:paraId="5040F4CD" w14:textId="77777777" w:rsidTr="00C443F5">
        <w:tc>
          <w:tcPr>
            <w:tcW w:w="2570" w:type="dxa"/>
            <w:shd w:val="clear" w:color="auto" w:fill="auto"/>
          </w:tcPr>
          <w:p w14:paraId="560F451D" w14:textId="77777777" w:rsidR="0091356E" w:rsidRPr="00853D43" w:rsidRDefault="0091356E" w:rsidP="00C443F5">
            <w:pPr>
              <w:pStyle w:val="TAL"/>
            </w:pPr>
            <w:r w:rsidRPr="00853D43">
              <w:t xml:space="preserve">  </w:t>
            </w:r>
            <w:proofErr w:type="spellStart"/>
            <w:r w:rsidRPr="00853D43">
              <w:rPr>
                <w:snapToGrid w:val="0"/>
              </w:rPr>
              <w:t>gnss-AcquisitionAssistList</w:t>
            </w:r>
            <w:proofErr w:type="spellEnd"/>
          </w:p>
        </w:tc>
        <w:tc>
          <w:tcPr>
            <w:tcW w:w="767" w:type="dxa"/>
          </w:tcPr>
          <w:p w14:paraId="22DB501D" w14:textId="77777777" w:rsidR="0091356E" w:rsidRPr="00853D43" w:rsidRDefault="0091356E" w:rsidP="00C443F5">
            <w:pPr>
              <w:keepNext/>
              <w:keepLines/>
              <w:spacing w:after="0"/>
              <w:rPr>
                <w:rFonts w:ascii="Arial" w:eastAsia="MS Mincho" w:hAnsi="Arial"/>
                <w:sz w:val="18"/>
              </w:rPr>
            </w:pPr>
          </w:p>
        </w:tc>
        <w:tc>
          <w:tcPr>
            <w:tcW w:w="2173" w:type="dxa"/>
          </w:tcPr>
          <w:p w14:paraId="529D3590"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(SIZE) 9</w:t>
            </w:r>
          </w:p>
        </w:tc>
        <w:tc>
          <w:tcPr>
            <w:tcW w:w="2173" w:type="dxa"/>
          </w:tcPr>
          <w:p w14:paraId="741CA4A9"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(SIZE) 10</w:t>
            </w:r>
          </w:p>
        </w:tc>
        <w:tc>
          <w:tcPr>
            <w:tcW w:w="2174" w:type="dxa"/>
          </w:tcPr>
          <w:p w14:paraId="09E5CEF3"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(SIZE) 10</w:t>
            </w:r>
          </w:p>
        </w:tc>
      </w:tr>
      <w:tr w:rsidR="0091356E" w:rsidRPr="00853D43" w14:paraId="729F2841" w14:textId="77777777" w:rsidTr="00C443F5">
        <w:tc>
          <w:tcPr>
            <w:tcW w:w="2570" w:type="dxa"/>
            <w:shd w:val="clear" w:color="auto" w:fill="auto"/>
          </w:tcPr>
          <w:p w14:paraId="66FC42F9" w14:textId="77777777" w:rsidR="0091356E" w:rsidRPr="00853D43" w:rsidRDefault="0091356E" w:rsidP="00C443F5">
            <w:pPr>
              <w:pStyle w:val="TAL"/>
            </w:pPr>
            <w:r w:rsidRPr="00853D43">
              <w:t xml:space="preserve">  confidence-r10</w:t>
            </w:r>
          </w:p>
        </w:tc>
        <w:tc>
          <w:tcPr>
            <w:tcW w:w="767" w:type="dxa"/>
          </w:tcPr>
          <w:p w14:paraId="76A236E0"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w:t>
            </w:r>
          </w:p>
        </w:tc>
        <w:tc>
          <w:tcPr>
            <w:tcW w:w="2173" w:type="dxa"/>
          </w:tcPr>
          <w:p w14:paraId="48202935"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98</w:t>
            </w:r>
          </w:p>
        </w:tc>
        <w:tc>
          <w:tcPr>
            <w:tcW w:w="2173" w:type="dxa"/>
          </w:tcPr>
          <w:p w14:paraId="14D9BD6F"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98</w:t>
            </w:r>
          </w:p>
        </w:tc>
        <w:tc>
          <w:tcPr>
            <w:tcW w:w="2174" w:type="dxa"/>
          </w:tcPr>
          <w:p w14:paraId="00450360"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98</w:t>
            </w:r>
          </w:p>
        </w:tc>
      </w:tr>
    </w:tbl>
    <w:p w14:paraId="5ED83029" w14:textId="77777777" w:rsidR="0091356E" w:rsidRPr="00853D43" w:rsidRDefault="0091356E" w:rsidP="0091356E"/>
    <w:p w14:paraId="26BC885C" w14:textId="77777777" w:rsidR="0091356E" w:rsidRPr="00853D43" w:rsidRDefault="0091356E" w:rsidP="0091356E">
      <w:pPr>
        <w:pStyle w:val="TH"/>
        <w:outlineLvl w:val="0"/>
        <w:rPr>
          <w:rFonts w:eastAsia="MS Mincho"/>
        </w:rPr>
      </w:pPr>
      <w:r w:rsidRPr="00853D43">
        <w:rPr>
          <w:rFonts w:eastAsia="MS Mincho"/>
        </w:rPr>
        <w:t>GNSS-</w:t>
      </w:r>
      <w:proofErr w:type="spellStart"/>
      <w:r w:rsidRPr="00853D43">
        <w:rPr>
          <w:rFonts w:eastAsia="MS Mincho"/>
        </w:rPr>
        <w:t>AcquisitionAssistElement</w:t>
      </w:r>
      <w:proofErr w:type="spellEnd"/>
      <w:r w:rsidRPr="00853D43">
        <w:t xml:space="preserve"> (GPS L1 C/A)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91356E" w:rsidRPr="00853D43" w14:paraId="53974D6E" w14:textId="77777777" w:rsidTr="00C443F5">
        <w:tc>
          <w:tcPr>
            <w:tcW w:w="2093" w:type="dxa"/>
            <w:shd w:val="clear" w:color="auto" w:fill="auto"/>
          </w:tcPr>
          <w:p w14:paraId="29C807BE"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79DDC116"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4B456A9E"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41181261"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5385EB0E"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91356E" w:rsidRPr="00853D43" w14:paraId="5EBADF53" w14:textId="77777777" w:rsidTr="00C443F5">
        <w:tc>
          <w:tcPr>
            <w:tcW w:w="2093" w:type="dxa"/>
            <w:shd w:val="clear" w:color="auto" w:fill="auto"/>
          </w:tcPr>
          <w:p w14:paraId="6E824A87" w14:textId="77777777" w:rsidR="0091356E" w:rsidRPr="00853D43" w:rsidRDefault="0091356E" w:rsidP="00C443F5">
            <w:pPr>
              <w:pStyle w:val="TAL"/>
            </w:pPr>
            <w:r w:rsidRPr="00853D43">
              <w:t xml:space="preserve">      </w:t>
            </w:r>
            <w:proofErr w:type="spellStart"/>
            <w:r w:rsidRPr="00853D43">
              <w:t>svID</w:t>
            </w:r>
            <w:proofErr w:type="spellEnd"/>
          </w:p>
        </w:tc>
        <w:tc>
          <w:tcPr>
            <w:tcW w:w="1134" w:type="dxa"/>
          </w:tcPr>
          <w:p w14:paraId="17720785" w14:textId="77777777" w:rsidR="0091356E" w:rsidRPr="00853D43" w:rsidRDefault="0091356E" w:rsidP="00C443F5">
            <w:pPr>
              <w:keepNext/>
              <w:keepLines/>
              <w:spacing w:after="0"/>
              <w:rPr>
                <w:rFonts w:ascii="Arial" w:eastAsia="MS Mincho" w:hAnsi="Arial"/>
                <w:sz w:val="18"/>
              </w:rPr>
            </w:pPr>
          </w:p>
        </w:tc>
        <w:tc>
          <w:tcPr>
            <w:tcW w:w="2173" w:type="dxa"/>
          </w:tcPr>
          <w:p w14:paraId="0C973124"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1F44F1EB"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330194EC"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421658D5" w14:textId="77777777" w:rsidR="0091356E" w:rsidRPr="00853D43" w:rsidRDefault="0091356E" w:rsidP="0091356E"/>
    <w:p w14:paraId="6E5AA982" w14:textId="77777777" w:rsidR="0091356E" w:rsidRPr="00853D43" w:rsidRDefault="0091356E" w:rsidP="0091356E">
      <w:pPr>
        <w:pStyle w:val="TH"/>
        <w:outlineLvl w:val="0"/>
      </w:pPr>
      <w:r w:rsidRPr="00853D43">
        <w:rPr>
          <w:rFonts w:eastAsia="MS Mincho"/>
        </w:rPr>
        <w:t>GNSS-</w:t>
      </w:r>
      <w:proofErr w:type="spellStart"/>
      <w:r w:rsidRPr="00853D43">
        <w:rPr>
          <w:rFonts w:eastAsia="MS Mincho"/>
        </w:rPr>
        <w:t>AcquisitionAssistElement</w:t>
      </w:r>
      <w:proofErr w:type="spellEnd"/>
      <w:r w:rsidRPr="00853D43">
        <w:t xml:space="preserve"> (GPS L1 C/A)</w:t>
      </w:r>
    </w:p>
    <w:p w14:paraId="2725E108" w14:textId="77777777" w:rsidR="0091356E" w:rsidRPr="00853D43" w:rsidRDefault="0091356E" w:rsidP="0091356E">
      <w:r w:rsidRPr="00853D43">
        <w:t>These fields are time varying (see clause 6.2.7.1) and are derived from data in clause 6.2.1.2 and the following information:</w:t>
      </w:r>
    </w:p>
    <w:p w14:paraId="7336ACAC" w14:textId="77777777" w:rsidR="0091356E" w:rsidRPr="00853D43" w:rsidRDefault="0091356E" w:rsidP="0091356E">
      <w:r w:rsidRPr="00853D43">
        <w:t>Doppler uncertainty: 40 m/s</w:t>
      </w:r>
    </w:p>
    <w:p w14:paraId="138B283D" w14:textId="77777777" w:rsidR="0091356E" w:rsidRPr="00853D43" w:rsidRDefault="0091356E" w:rsidP="0091356E">
      <w:r w:rsidRPr="00853D43">
        <w:t>Code Phase Search Window: derived for each satellite using a 3 km radius UE position uncertainty</w:t>
      </w:r>
    </w:p>
    <w:p w14:paraId="5C937943" w14:textId="77777777" w:rsidR="0091356E" w:rsidRPr="00853D43" w:rsidRDefault="0091356E" w:rsidP="0091356E">
      <w:pPr>
        <w:pStyle w:val="TH"/>
        <w:outlineLvl w:val="0"/>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sub-test 8</w:t>
      </w:r>
    </w:p>
    <w:tbl>
      <w:tblPr>
        <w:tblW w:w="98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52"/>
        <w:gridCol w:w="1388"/>
        <w:gridCol w:w="5438"/>
      </w:tblGrid>
      <w:tr w:rsidR="0091356E" w:rsidRPr="00853D43" w14:paraId="68DFAFF7" w14:textId="77777777" w:rsidTr="00C443F5">
        <w:trPr>
          <w:trHeight w:val="244"/>
        </w:trPr>
        <w:tc>
          <w:tcPr>
            <w:tcW w:w="3052" w:type="dxa"/>
            <w:shd w:val="clear" w:color="auto" w:fill="auto"/>
          </w:tcPr>
          <w:p w14:paraId="209FD5A9"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388" w:type="dxa"/>
          </w:tcPr>
          <w:p w14:paraId="2ED47176"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Units</w:t>
            </w:r>
          </w:p>
        </w:tc>
        <w:tc>
          <w:tcPr>
            <w:tcW w:w="5438" w:type="dxa"/>
            <w:shd w:val="clear" w:color="auto" w:fill="auto"/>
          </w:tcPr>
          <w:p w14:paraId="27119722"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1356E" w:rsidRPr="00853D43" w14:paraId="083170CC" w14:textId="77777777" w:rsidTr="00C443F5">
        <w:trPr>
          <w:trHeight w:val="263"/>
        </w:trPr>
        <w:tc>
          <w:tcPr>
            <w:tcW w:w="3052" w:type="dxa"/>
            <w:shd w:val="clear" w:color="auto" w:fill="auto"/>
          </w:tcPr>
          <w:p w14:paraId="686E94E8" w14:textId="77777777" w:rsidR="0091356E" w:rsidRPr="00853D43" w:rsidRDefault="0091356E" w:rsidP="00C443F5">
            <w:pPr>
              <w:pStyle w:val="TAL"/>
            </w:pPr>
            <w:r w:rsidRPr="00853D43">
              <w:t>GNSS-</w:t>
            </w:r>
            <w:proofErr w:type="spellStart"/>
            <w:r w:rsidRPr="00853D43">
              <w:t>GenericAssistData</w:t>
            </w:r>
            <w:proofErr w:type="spellEnd"/>
          </w:p>
        </w:tc>
        <w:tc>
          <w:tcPr>
            <w:tcW w:w="1388" w:type="dxa"/>
          </w:tcPr>
          <w:p w14:paraId="755383FC" w14:textId="77777777" w:rsidR="0091356E" w:rsidRPr="00853D43" w:rsidRDefault="0091356E" w:rsidP="00C443F5">
            <w:pPr>
              <w:keepNext/>
              <w:keepLines/>
              <w:spacing w:after="0"/>
              <w:rPr>
                <w:rFonts w:ascii="Arial" w:eastAsia="MS Mincho" w:hAnsi="Arial"/>
                <w:sz w:val="18"/>
              </w:rPr>
            </w:pPr>
          </w:p>
        </w:tc>
        <w:tc>
          <w:tcPr>
            <w:tcW w:w="5438" w:type="dxa"/>
            <w:shd w:val="clear" w:color="auto" w:fill="auto"/>
          </w:tcPr>
          <w:p w14:paraId="1FFB567B"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(SIZE) 2</w:t>
            </w:r>
          </w:p>
        </w:tc>
      </w:tr>
      <w:tr w:rsidR="0091356E" w:rsidRPr="00853D43" w14:paraId="5F71F2F5" w14:textId="77777777" w:rsidTr="00C443F5">
        <w:trPr>
          <w:trHeight w:val="244"/>
        </w:trPr>
        <w:tc>
          <w:tcPr>
            <w:tcW w:w="3052" w:type="dxa"/>
            <w:shd w:val="clear" w:color="auto" w:fill="auto"/>
          </w:tcPr>
          <w:p w14:paraId="6BC0F9DB" w14:textId="77777777" w:rsidR="0091356E" w:rsidRPr="00853D43" w:rsidRDefault="0091356E" w:rsidP="00C443F5">
            <w:pPr>
              <w:pStyle w:val="TAL"/>
            </w:pPr>
            <w:r w:rsidRPr="00853D43">
              <w:t xml:space="preserve">   </w:t>
            </w:r>
            <w:proofErr w:type="spellStart"/>
            <w:r w:rsidRPr="00853D43">
              <w:t>gnss</w:t>
            </w:r>
            <w:proofErr w:type="spellEnd"/>
            <w:r w:rsidRPr="00853D43">
              <w:t>-ID</w:t>
            </w:r>
          </w:p>
        </w:tc>
        <w:tc>
          <w:tcPr>
            <w:tcW w:w="1388" w:type="dxa"/>
          </w:tcPr>
          <w:p w14:paraId="653E25CA" w14:textId="77777777" w:rsidR="0091356E" w:rsidRPr="00853D43" w:rsidRDefault="0091356E" w:rsidP="00C443F5">
            <w:pPr>
              <w:keepNext/>
              <w:keepLines/>
              <w:spacing w:after="0"/>
              <w:rPr>
                <w:rFonts w:ascii="Arial" w:eastAsia="MS Mincho" w:hAnsi="Arial"/>
                <w:sz w:val="18"/>
              </w:rPr>
            </w:pPr>
          </w:p>
        </w:tc>
        <w:tc>
          <w:tcPr>
            <w:tcW w:w="5438" w:type="dxa"/>
            <w:shd w:val="clear" w:color="auto" w:fill="auto"/>
          </w:tcPr>
          <w:p w14:paraId="1C3CB17E"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0 (</w:t>
            </w:r>
            <w:proofErr w:type="spellStart"/>
            <w:r w:rsidRPr="00853D43">
              <w:rPr>
                <w:rFonts w:ascii="Arial" w:eastAsia="MS Mincho" w:hAnsi="Arial"/>
                <w:sz w:val="18"/>
              </w:rPr>
              <w:t>gps</w:t>
            </w:r>
            <w:proofErr w:type="spellEnd"/>
            <w:r w:rsidRPr="00853D43">
              <w:rPr>
                <w:rFonts w:ascii="Arial" w:eastAsia="MS Mincho" w:hAnsi="Arial"/>
                <w:sz w:val="18"/>
              </w:rPr>
              <w:t>)</w:t>
            </w:r>
          </w:p>
        </w:tc>
      </w:tr>
      <w:tr w:rsidR="0091356E" w:rsidRPr="00853D43" w14:paraId="0C716050" w14:textId="77777777" w:rsidTr="00C443F5">
        <w:trPr>
          <w:trHeight w:val="263"/>
        </w:trPr>
        <w:tc>
          <w:tcPr>
            <w:tcW w:w="3052" w:type="dxa"/>
            <w:shd w:val="clear" w:color="auto" w:fill="auto"/>
          </w:tcPr>
          <w:p w14:paraId="31828615" w14:textId="77777777" w:rsidR="0091356E" w:rsidRPr="00853D43" w:rsidRDefault="0091356E" w:rsidP="00C443F5">
            <w:pPr>
              <w:pStyle w:val="TAL"/>
            </w:pPr>
            <w:r w:rsidRPr="00853D43">
              <w:t xml:space="preserve">   GNSS-</w:t>
            </w:r>
            <w:proofErr w:type="spellStart"/>
            <w:r w:rsidRPr="00853D43">
              <w:t>AcquisitionAssistance</w:t>
            </w:r>
            <w:proofErr w:type="spellEnd"/>
          </w:p>
        </w:tc>
        <w:tc>
          <w:tcPr>
            <w:tcW w:w="1388" w:type="dxa"/>
          </w:tcPr>
          <w:p w14:paraId="775EAEBD" w14:textId="77777777" w:rsidR="0091356E" w:rsidRPr="00853D43" w:rsidRDefault="0091356E" w:rsidP="00C443F5">
            <w:pPr>
              <w:keepNext/>
              <w:keepLines/>
              <w:spacing w:after="0"/>
              <w:rPr>
                <w:rFonts w:ascii="Arial" w:eastAsia="MS Mincho" w:hAnsi="Arial"/>
                <w:sz w:val="18"/>
              </w:rPr>
            </w:pPr>
          </w:p>
        </w:tc>
        <w:tc>
          <w:tcPr>
            <w:tcW w:w="5438" w:type="dxa"/>
            <w:shd w:val="clear" w:color="auto" w:fill="auto"/>
          </w:tcPr>
          <w:p w14:paraId="06628412"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(GPS L1 C/A) and/or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(Modernized GPS L5) depending on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supported by the UE</w:t>
            </w:r>
          </w:p>
        </w:tc>
      </w:tr>
      <w:tr w:rsidR="0091356E" w:rsidRPr="00853D43" w14:paraId="335FF2D5" w14:textId="77777777" w:rsidTr="00C443F5">
        <w:trPr>
          <w:trHeight w:val="244"/>
        </w:trPr>
        <w:tc>
          <w:tcPr>
            <w:tcW w:w="3052" w:type="dxa"/>
            <w:shd w:val="clear" w:color="auto" w:fill="auto"/>
          </w:tcPr>
          <w:p w14:paraId="74889242" w14:textId="77777777" w:rsidR="0091356E" w:rsidRPr="00853D43" w:rsidRDefault="0091356E" w:rsidP="00C443F5">
            <w:pPr>
              <w:pStyle w:val="TAL"/>
            </w:pPr>
            <w:r w:rsidRPr="00853D43">
              <w:t xml:space="preserve">   </w:t>
            </w:r>
            <w:proofErr w:type="spellStart"/>
            <w:r w:rsidRPr="00853D43">
              <w:t>gnss</w:t>
            </w:r>
            <w:proofErr w:type="spellEnd"/>
            <w:r w:rsidRPr="00853D43">
              <w:t>-ID</w:t>
            </w:r>
          </w:p>
        </w:tc>
        <w:tc>
          <w:tcPr>
            <w:tcW w:w="1388" w:type="dxa"/>
          </w:tcPr>
          <w:p w14:paraId="365FECD5" w14:textId="77777777" w:rsidR="0091356E" w:rsidRPr="00853D43" w:rsidRDefault="0091356E" w:rsidP="00C443F5">
            <w:pPr>
              <w:keepNext/>
              <w:keepLines/>
              <w:spacing w:after="0"/>
              <w:rPr>
                <w:rFonts w:ascii="Arial" w:eastAsia="MS Mincho" w:hAnsi="Arial"/>
                <w:sz w:val="18"/>
              </w:rPr>
            </w:pPr>
          </w:p>
        </w:tc>
        <w:tc>
          <w:tcPr>
            <w:tcW w:w="5438" w:type="dxa"/>
            <w:shd w:val="clear" w:color="auto" w:fill="auto"/>
          </w:tcPr>
          <w:p w14:paraId="190D6ECA"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3 (</w:t>
            </w:r>
            <w:proofErr w:type="spellStart"/>
            <w:r w:rsidRPr="00853D43">
              <w:rPr>
                <w:rFonts w:ascii="Arial" w:eastAsia="MS Mincho" w:hAnsi="Arial"/>
                <w:sz w:val="18"/>
              </w:rPr>
              <w:t>galileo</w:t>
            </w:r>
            <w:proofErr w:type="spellEnd"/>
            <w:r w:rsidRPr="00853D43">
              <w:rPr>
                <w:rFonts w:ascii="Arial" w:eastAsia="MS Mincho" w:hAnsi="Arial"/>
                <w:sz w:val="18"/>
              </w:rPr>
              <w:t>)</w:t>
            </w:r>
          </w:p>
        </w:tc>
      </w:tr>
      <w:tr w:rsidR="0091356E" w:rsidRPr="00853D43" w14:paraId="738D81DD" w14:textId="77777777" w:rsidTr="00C443F5">
        <w:trPr>
          <w:trHeight w:val="244"/>
        </w:trPr>
        <w:tc>
          <w:tcPr>
            <w:tcW w:w="3052" w:type="dxa"/>
            <w:shd w:val="clear" w:color="auto" w:fill="auto"/>
          </w:tcPr>
          <w:p w14:paraId="02F398BE" w14:textId="77777777" w:rsidR="0091356E" w:rsidRPr="00853D43" w:rsidRDefault="0091356E" w:rsidP="00C443F5">
            <w:pPr>
              <w:pStyle w:val="TAL"/>
            </w:pPr>
            <w:r w:rsidRPr="00853D43">
              <w:t xml:space="preserve">   GNSS-</w:t>
            </w:r>
            <w:proofErr w:type="spellStart"/>
            <w:r w:rsidRPr="00853D43">
              <w:t>AcquisitionAssistance</w:t>
            </w:r>
            <w:proofErr w:type="spellEnd"/>
          </w:p>
        </w:tc>
        <w:tc>
          <w:tcPr>
            <w:tcW w:w="1388" w:type="dxa"/>
          </w:tcPr>
          <w:p w14:paraId="56376FD0" w14:textId="77777777" w:rsidR="0091356E" w:rsidRPr="00853D43" w:rsidRDefault="0091356E" w:rsidP="00C443F5">
            <w:pPr>
              <w:keepNext/>
              <w:keepLines/>
              <w:spacing w:after="0"/>
              <w:rPr>
                <w:rFonts w:ascii="Arial" w:eastAsia="MS Mincho" w:hAnsi="Arial"/>
                <w:sz w:val="18"/>
              </w:rPr>
            </w:pPr>
          </w:p>
        </w:tc>
        <w:tc>
          <w:tcPr>
            <w:tcW w:w="5438" w:type="dxa"/>
            <w:shd w:val="clear" w:color="auto" w:fill="auto"/>
          </w:tcPr>
          <w:p w14:paraId="27C960A6"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(Galileo E1) and/or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(Galileo E5A) depending on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supported by the UE</w:t>
            </w:r>
          </w:p>
        </w:tc>
      </w:tr>
    </w:tbl>
    <w:p w14:paraId="16BBF905" w14:textId="77777777" w:rsidR="0091356E" w:rsidRPr="00853D43" w:rsidRDefault="0091356E" w:rsidP="0091356E"/>
    <w:p w14:paraId="444CE05A" w14:textId="77777777" w:rsidR="0091356E" w:rsidRPr="00853D43" w:rsidRDefault="0091356E" w:rsidP="0091356E">
      <w:pPr>
        <w:pStyle w:val="TH"/>
        <w:outlineLvl w:val="0"/>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sub-test 9</w:t>
      </w:r>
    </w:p>
    <w:p w14:paraId="5447A4A0" w14:textId="77777777" w:rsidR="0091356E" w:rsidRPr="00853D43" w:rsidRDefault="0091356E" w:rsidP="0091356E">
      <w:pPr>
        <w:rPr>
          <w:rFonts w:eastAsia="MS Mincho"/>
        </w:rPr>
      </w:pPr>
      <w:r w:rsidRPr="00853D43">
        <w:rPr>
          <w:rFonts w:eastAsia="MS Mincho"/>
        </w:rPr>
        <w:t>The GNSS-</w:t>
      </w:r>
      <w:proofErr w:type="spellStart"/>
      <w:r w:rsidRPr="00853D43">
        <w:rPr>
          <w:rFonts w:eastAsia="MS Mincho"/>
        </w:rPr>
        <w:t>AcquisitionAssistance</w:t>
      </w:r>
      <w:proofErr w:type="spellEnd"/>
      <w:r w:rsidRPr="00853D43">
        <w:rPr>
          <w:rFonts w:eastAsia="MS Mincho"/>
        </w:rPr>
        <w:t>(s) to be used depends on the GNSS-</w:t>
      </w:r>
      <w:proofErr w:type="spellStart"/>
      <w:r w:rsidRPr="00853D43">
        <w:rPr>
          <w:rFonts w:eastAsia="MS Mincho"/>
        </w:rPr>
        <w:t>AcquisitionAssistance</w:t>
      </w:r>
      <w:proofErr w:type="spellEnd"/>
      <w:r w:rsidRPr="00853D43">
        <w:rPr>
          <w:rFonts w:eastAsia="MS Mincho"/>
        </w:rPr>
        <w:t>(s) supported by the UE. The allowed GNSS-</w:t>
      </w:r>
      <w:proofErr w:type="spellStart"/>
      <w:r w:rsidRPr="00853D43">
        <w:rPr>
          <w:rFonts w:eastAsia="MS Mincho"/>
        </w:rPr>
        <w:t>AcquisitionAssistances</w:t>
      </w:r>
      <w:proofErr w:type="spellEnd"/>
      <w:r w:rsidRPr="00853D43">
        <w:rPr>
          <w:rFonts w:eastAsia="MS Mincho"/>
        </w:rPr>
        <w:t xml:space="preserve"> are as follows:</w:t>
      </w:r>
    </w:p>
    <w:p w14:paraId="5B837659" w14:textId="357E4585" w:rsidR="0091356E" w:rsidRPr="00853D43" w:rsidRDefault="0091356E" w:rsidP="0091356E">
      <w:pPr>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(BDS B1I</w:t>
      </w:r>
      <w:ins w:id="45" w:author="CATT" w:date="2023-09-27T14:55:00Z">
        <w:r w:rsidR="00C443F5">
          <w:rPr>
            <w:rFonts w:eastAsiaTheme="minorEastAsia" w:hint="eastAsia"/>
            <w:lang w:eastAsia="zh-CN"/>
          </w:rPr>
          <w:t xml:space="preserve"> or BDS B3I</w:t>
        </w:r>
      </w:ins>
      <w:r w:rsidRPr="00853D43">
        <w:rPr>
          <w:rFonts w:eastAsia="MS Mincho"/>
        </w:rPr>
        <w:t xml:space="preserve">) </w:t>
      </w:r>
    </w:p>
    <w:p w14:paraId="5D602792" w14:textId="616D9371" w:rsidR="0091356E" w:rsidRPr="00853D43" w:rsidRDefault="0091356E" w:rsidP="0091356E">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(BDS B1C</w:t>
      </w:r>
      <w:ins w:id="46" w:author="CATT" w:date="2023-09-27T14:55:00Z">
        <w:r w:rsidR="00C443F5">
          <w:rPr>
            <w:rFonts w:eastAsiaTheme="minorEastAsia" w:hint="eastAsia"/>
            <w:lang w:eastAsia="zh-CN"/>
          </w:rPr>
          <w:t xml:space="preserve"> or BDS B2a</w:t>
        </w:r>
      </w:ins>
      <w:r w:rsidRPr="00853D43">
        <w:rPr>
          <w:rFonts w:eastAsia="MS Mincho"/>
        </w:rPr>
        <w:t>)</w:t>
      </w:r>
    </w:p>
    <w:p w14:paraId="4CDAF3D0" w14:textId="75706AC5" w:rsidR="0091356E" w:rsidRPr="00853D43" w:rsidRDefault="0091356E" w:rsidP="0091356E">
      <w:pPr>
        <w:pStyle w:val="TH"/>
        <w:outlineLvl w:val="0"/>
        <w:rPr>
          <w:rFonts w:eastAsia="MS Mincho"/>
        </w:rPr>
      </w:pPr>
      <w:r w:rsidRPr="00853D43">
        <w:rPr>
          <w:rFonts w:eastAsia="MS Mincho"/>
        </w:rPr>
        <w:lastRenderedPageBreak/>
        <w:t>GNSS-</w:t>
      </w:r>
      <w:proofErr w:type="spellStart"/>
      <w:r w:rsidRPr="00853D43">
        <w:rPr>
          <w:rFonts w:eastAsia="MS Mincho"/>
        </w:rPr>
        <w:t>AcquisitionAssistElement</w:t>
      </w:r>
      <w:proofErr w:type="spellEnd"/>
      <w:r w:rsidRPr="00853D43">
        <w:t xml:space="preserve"> (BDS B1I</w:t>
      </w:r>
      <w:ins w:id="47" w:author="CATT" w:date="2023-09-27T14:55:00Z">
        <w:r w:rsidR="00C443F5">
          <w:rPr>
            <w:rFonts w:eastAsiaTheme="minorEastAsia" w:hint="eastAsia"/>
            <w:lang w:eastAsia="zh-CN"/>
          </w:rPr>
          <w:t xml:space="preserve"> or BDS B3I</w:t>
        </w:r>
      </w:ins>
      <w:r w:rsidRPr="00853D4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91356E" w:rsidRPr="00853D43" w14:paraId="2EF2E7F3" w14:textId="77777777" w:rsidTr="00C443F5">
        <w:tc>
          <w:tcPr>
            <w:tcW w:w="2093" w:type="dxa"/>
            <w:shd w:val="clear" w:color="auto" w:fill="auto"/>
          </w:tcPr>
          <w:p w14:paraId="06C8625C"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50721732"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43F0C6B6"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0703FD07"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3F0E9EE7"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91356E" w:rsidRPr="00853D43" w14:paraId="46886532" w14:textId="77777777" w:rsidTr="00C443F5">
        <w:tc>
          <w:tcPr>
            <w:tcW w:w="2093" w:type="dxa"/>
            <w:shd w:val="clear" w:color="auto" w:fill="auto"/>
          </w:tcPr>
          <w:p w14:paraId="37B91B90" w14:textId="77777777" w:rsidR="0091356E" w:rsidRPr="00853D43" w:rsidRDefault="0091356E" w:rsidP="00C443F5">
            <w:pPr>
              <w:pStyle w:val="TAL"/>
            </w:pPr>
            <w:r w:rsidRPr="00853D43">
              <w:t xml:space="preserve">      </w:t>
            </w:r>
            <w:proofErr w:type="spellStart"/>
            <w:r w:rsidRPr="00853D43">
              <w:t>svID</w:t>
            </w:r>
            <w:proofErr w:type="spellEnd"/>
          </w:p>
        </w:tc>
        <w:tc>
          <w:tcPr>
            <w:tcW w:w="1134" w:type="dxa"/>
          </w:tcPr>
          <w:p w14:paraId="53632553" w14:textId="77777777" w:rsidR="0091356E" w:rsidRPr="00853D43" w:rsidRDefault="0091356E" w:rsidP="00C443F5">
            <w:pPr>
              <w:keepNext/>
              <w:keepLines/>
              <w:spacing w:after="0"/>
              <w:rPr>
                <w:rFonts w:ascii="Arial" w:eastAsia="MS Mincho" w:hAnsi="Arial"/>
                <w:sz w:val="18"/>
              </w:rPr>
            </w:pPr>
          </w:p>
        </w:tc>
        <w:tc>
          <w:tcPr>
            <w:tcW w:w="2173" w:type="dxa"/>
          </w:tcPr>
          <w:p w14:paraId="1D9BBBF8" w14:textId="77777777" w:rsidR="0091356E" w:rsidRPr="00853D43" w:rsidRDefault="0091356E" w:rsidP="00C443F5">
            <w:pPr>
              <w:keepNext/>
              <w:keepLines/>
              <w:spacing w:after="0"/>
              <w:rPr>
                <w:rFonts w:ascii="Arial" w:eastAsia="MS Mincho" w:hAnsi="Arial" w:cs="Arial"/>
                <w:sz w:val="18"/>
                <w:szCs w:val="18"/>
              </w:rPr>
            </w:pPr>
            <w:r w:rsidRPr="00853D43">
              <w:rPr>
                <w:rFonts w:ascii="Arial" w:eastAsia="MS Mincho" w:hAnsi="Arial"/>
                <w:sz w:val="18"/>
              </w:rPr>
              <w:t>Derived from data in clause 6.2.1.2</w:t>
            </w:r>
          </w:p>
        </w:tc>
        <w:tc>
          <w:tcPr>
            <w:tcW w:w="2173" w:type="dxa"/>
          </w:tcPr>
          <w:p w14:paraId="7A86D243"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213D44E2"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799F19DC" w14:textId="77777777" w:rsidR="0091356E" w:rsidRPr="00853D43" w:rsidRDefault="0091356E" w:rsidP="0091356E"/>
    <w:p w14:paraId="67AFFFEF" w14:textId="0FE344B8" w:rsidR="0091356E" w:rsidRPr="00853D43" w:rsidRDefault="0091356E" w:rsidP="0091356E">
      <w:pPr>
        <w:pStyle w:val="TH"/>
        <w:outlineLvl w:val="0"/>
      </w:pPr>
      <w:r w:rsidRPr="00853D43">
        <w:rPr>
          <w:rFonts w:eastAsia="MS Mincho"/>
        </w:rPr>
        <w:t>GNSS-</w:t>
      </w:r>
      <w:proofErr w:type="spellStart"/>
      <w:r w:rsidRPr="00853D43">
        <w:rPr>
          <w:rFonts w:eastAsia="MS Mincho"/>
        </w:rPr>
        <w:t>AcquisitionAssistElement</w:t>
      </w:r>
      <w:proofErr w:type="spellEnd"/>
      <w:r w:rsidRPr="00853D43">
        <w:t xml:space="preserve"> (BDS B1I</w:t>
      </w:r>
      <w:ins w:id="48" w:author="CATT" w:date="2023-09-27T14:55:00Z">
        <w:r w:rsidR="00C443F5">
          <w:rPr>
            <w:rFonts w:eastAsiaTheme="minorEastAsia" w:hint="eastAsia"/>
            <w:lang w:eastAsia="zh-CN"/>
          </w:rPr>
          <w:t xml:space="preserve"> or BDS B3I</w:t>
        </w:r>
      </w:ins>
      <w:r w:rsidRPr="00853D43">
        <w:t>)</w:t>
      </w:r>
    </w:p>
    <w:p w14:paraId="65FA6D22" w14:textId="77777777" w:rsidR="0091356E" w:rsidRPr="00853D43" w:rsidRDefault="0091356E" w:rsidP="0091356E">
      <w:r w:rsidRPr="00853D43">
        <w:t>These fields are time varying (see clause 6.2.7.1) and are derived from data in clause 6.2.1.2 and the following information:</w:t>
      </w:r>
    </w:p>
    <w:p w14:paraId="53398E1D" w14:textId="77777777" w:rsidR="0091356E" w:rsidRPr="00853D43" w:rsidRDefault="0091356E" w:rsidP="0091356E">
      <w:pPr>
        <w:rPr>
          <w:highlight w:val="yellow"/>
        </w:rPr>
      </w:pPr>
      <w:r w:rsidRPr="00853D43">
        <w:t>Doppler uncertainty: 40 m/s</w:t>
      </w:r>
      <w:r w:rsidRPr="00853D43">
        <w:rPr>
          <w:highlight w:val="yellow"/>
        </w:rPr>
        <w:t xml:space="preserve"> </w:t>
      </w:r>
    </w:p>
    <w:p w14:paraId="620DC36D" w14:textId="77777777" w:rsidR="0091356E" w:rsidRPr="00853D43" w:rsidRDefault="0091356E" w:rsidP="0091356E">
      <w:r w:rsidRPr="00853D43">
        <w:t>Code Phase Search Window: derived for each satellite using a 3 km radius UE position uncertainty</w:t>
      </w:r>
    </w:p>
    <w:p w14:paraId="450F2515" w14:textId="5EA274EA" w:rsidR="0091356E" w:rsidRPr="00853D43" w:rsidRDefault="0091356E" w:rsidP="0091356E">
      <w:pPr>
        <w:pStyle w:val="TH"/>
        <w:outlineLvl w:val="0"/>
        <w:rPr>
          <w:rFonts w:eastAsia="MS Mincho"/>
        </w:rPr>
      </w:pPr>
      <w:r w:rsidRPr="00853D43">
        <w:rPr>
          <w:rFonts w:eastAsia="MS Mincho"/>
        </w:rPr>
        <w:t>GNSS-</w:t>
      </w:r>
      <w:proofErr w:type="spellStart"/>
      <w:r w:rsidRPr="00853D43">
        <w:rPr>
          <w:rFonts w:eastAsia="MS Mincho"/>
        </w:rPr>
        <w:t>AcquisitionAssistElement</w:t>
      </w:r>
      <w:proofErr w:type="spellEnd"/>
      <w:r w:rsidRPr="00853D43">
        <w:t xml:space="preserve"> (BDS B1C</w:t>
      </w:r>
      <w:ins w:id="49" w:author="CATT" w:date="2023-09-27T14:57:00Z">
        <w:r w:rsidR="00C443F5">
          <w:rPr>
            <w:rFonts w:eastAsiaTheme="minorEastAsia" w:hint="eastAsia"/>
            <w:lang w:eastAsia="zh-CN"/>
          </w:rPr>
          <w:t xml:space="preserve"> or BDS B</w:t>
        </w:r>
      </w:ins>
      <w:ins w:id="50" w:author="CATT" w:date="2023-09-27T15:00:00Z">
        <w:r w:rsidR="00C443F5">
          <w:rPr>
            <w:rFonts w:eastAsiaTheme="minorEastAsia" w:hint="eastAsia"/>
            <w:lang w:eastAsia="zh-CN"/>
          </w:rPr>
          <w:t>2a</w:t>
        </w:r>
      </w:ins>
      <w:r w:rsidRPr="00853D4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91356E" w:rsidRPr="00853D43" w14:paraId="5BDCA85B" w14:textId="77777777" w:rsidTr="00C443F5">
        <w:tc>
          <w:tcPr>
            <w:tcW w:w="2093" w:type="dxa"/>
            <w:shd w:val="clear" w:color="auto" w:fill="auto"/>
          </w:tcPr>
          <w:p w14:paraId="710E7376"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52707817"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3FBBFEB8"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2A27B60E"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50800F6D"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91356E" w:rsidRPr="00853D43" w14:paraId="07F13177" w14:textId="77777777" w:rsidTr="00C443F5">
        <w:tc>
          <w:tcPr>
            <w:tcW w:w="2093" w:type="dxa"/>
            <w:shd w:val="clear" w:color="auto" w:fill="auto"/>
          </w:tcPr>
          <w:p w14:paraId="3B338A25" w14:textId="77777777" w:rsidR="0091356E" w:rsidRPr="00853D43" w:rsidRDefault="0091356E" w:rsidP="00C443F5">
            <w:pPr>
              <w:pStyle w:val="TAL"/>
            </w:pPr>
            <w:r w:rsidRPr="00853D43">
              <w:t xml:space="preserve">      </w:t>
            </w:r>
            <w:proofErr w:type="spellStart"/>
            <w:r w:rsidRPr="00853D43">
              <w:t>svID</w:t>
            </w:r>
            <w:proofErr w:type="spellEnd"/>
          </w:p>
        </w:tc>
        <w:tc>
          <w:tcPr>
            <w:tcW w:w="1134" w:type="dxa"/>
          </w:tcPr>
          <w:p w14:paraId="4347742D" w14:textId="77777777" w:rsidR="0091356E" w:rsidRPr="00853D43" w:rsidRDefault="0091356E" w:rsidP="00C443F5">
            <w:pPr>
              <w:keepNext/>
              <w:keepLines/>
              <w:spacing w:after="0"/>
              <w:rPr>
                <w:rFonts w:ascii="Arial" w:eastAsia="MS Mincho" w:hAnsi="Arial"/>
                <w:sz w:val="18"/>
              </w:rPr>
            </w:pPr>
          </w:p>
        </w:tc>
        <w:tc>
          <w:tcPr>
            <w:tcW w:w="2173" w:type="dxa"/>
          </w:tcPr>
          <w:p w14:paraId="2740A7CF" w14:textId="77777777" w:rsidR="0091356E" w:rsidRPr="00853D43" w:rsidRDefault="0091356E" w:rsidP="00C443F5">
            <w:pPr>
              <w:keepNext/>
              <w:keepLines/>
              <w:spacing w:after="0"/>
              <w:rPr>
                <w:rFonts w:ascii="Arial" w:eastAsia="MS Mincho" w:hAnsi="Arial" w:cs="Arial"/>
                <w:sz w:val="18"/>
                <w:szCs w:val="18"/>
              </w:rPr>
            </w:pPr>
            <w:r w:rsidRPr="00853D43">
              <w:rPr>
                <w:rFonts w:ascii="Arial" w:eastAsia="MS Mincho" w:hAnsi="Arial"/>
                <w:sz w:val="18"/>
              </w:rPr>
              <w:t>Derived from data in clause 6.2.1.2</w:t>
            </w:r>
          </w:p>
        </w:tc>
        <w:tc>
          <w:tcPr>
            <w:tcW w:w="2173" w:type="dxa"/>
          </w:tcPr>
          <w:p w14:paraId="76727248"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F973C4E"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4B034D64" w14:textId="77777777" w:rsidR="0091356E" w:rsidRPr="00853D43" w:rsidRDefault="0091356E" w:rsidP="0091356E"/>
    <w:p w14:paraId="58BCC0C8" w14:textId="65C7F32E" w:rsidR="0091356E" w:rsidRPr="00853D43" w:rsidRDefault="0091356E" w:rsidP="0091356E">
      <w:pPr>
        <w:pStyle w:val="TH"/>
        <w:outlineLvl w:val="0"/>
      </w:pPr>
      <w:r w:rsidRPr="00853D43">
        <w:rPr>
          <w:rFonts w:eastAsia="MS Mincho"/>
        </w:rPr>
        <w:t>GNSS-</w:t>
      </w:r>
      <w:proofErr w:type="spellStart"/>
      <w:r w:rsidRPr="00853D43">
        <w:rPr>
          <w:rFonts w:eastAsia="MS Mincho"/>
        </w:rPr>
        <w:t>AcquisitionAssistElement</w:t>
      </w:r>
      <w:proofErr w:type="spellEnd"/>
      <w:r w:rsidRPr="00853D43">
        <w:t xml:space="preserve"> (BDS B1C</w:t>
      </w:r>
      <w:ins w:id="51" w:author="CATT" w:date="2023-09-27T15:11:00Z">
        <w:r w:rsidR="006B65CE">
          <w:rPr>
            <w:rFonts w:eastAsiaTheme="minorEastAsia" w:hint="eastAsia"/>
            <w:lang w:eastAsia="zh-CN"/>
          </w:rPr>
          <w:t xml:space="preserve"> or BDS B2a</w:t>
        </w:r>
      </w:ins>
      <w:r w:rsidRPr="00853D43">
        <w:t>)</w:t>
      </w:r>
    </w:p>
    <w:p w14:paraId="5C3C8F1F" w14:textId="77777777" w:rsidR="0091356E" w:rsidRPr="00853D43" w:rsidRDefault="0091356E" w:rsidP="0091356E">
      <w:r w:rsidRPr="00853D43">
        <w:t>These fields are time varying (see clause 6.2.7.1) and are derived from data in clause 6.2.1.2 and the following information:</w:t>
      </w:r>
    </w:p>
    <w:p w14:paraId="1A4B89A1" w14:textId="77777777" w:rsidR="0091356E" w:rsidRPr="00853D43" w:rsidRDefault="0091356E" w:rsidP="0091356E">
      <w:r w:rsidRPr="00853D43">
        <w:t>Doppler uncertainty: 40 m/s</w:t>
      </w:r>
    </w:p>
    <w:p w14:paraId="5EEBB882" w14:textId="77777777" w:rsidR="0091356E" w:rsidRPr="00853D43" w:rsidRDefault="0091356E" w:rsidP="0091356E">
      <w:r w:rsidRPr="00853D43">
        <w:t>Code Phase Search Window: derived for each satellite using a 3 km radius UE position uncertainty</w:t>
      </w:r>
    </w:p>
    <w:p w14:paraId="141236F6" w14:textId="77777777" w:rsidR="0091356E" w:rsidRPr="00853D43" w:rsidRDefault="0091356E" w:rsidP="0091356E">
      <w:pPr>
        <w:pStyle w:val="TH"/>
        <w:outlineLvl w:val="0"/>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sub-test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43"/>
        <w:gridCol w:w="1384"/>
        <w:gridCol w:w="5421"/>
      </w:tblGrid>
      <w:tr w:rsidR="0091356E" w:rsidRPr="00853D43" w14:paraId="00DBFD4A" w14:textId="77777777" w:rsidTr="00C443F5">
        <w:trPr>
          <w:trHeight w:val="244"/>
        </w:trPr>
        <w:tc>
          <w:tcPr>
            <w:tcW w:w="3043" w:type="dxa"/>
            <w:shd w:val="clear" w:color="auto" w:fill="auto"/>
          </w:tcPr>
          <w:p w14:paraId="19D325C7"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384" w:type="dxa"/>
          </w:tcPr>
          <w:p w14:paraId="545D15CA"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Units</w:t>
            </w:r>
          </w:p>
        </w:tc>
        <w:tc>
          <w:tcPr>
            <w:tcW w:w="5421" w:type="dxa"/>
            <w:shd w:val="clear" w:color="auto" w:fill="auto"/>
          </w:tcPr>
          <w:p w14:paraId="1219BFB3"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1356E" w:rsidRPr="00853D43" w14:paraId="2F082D9E" w14:textId="77777777" w:rsidTr="00C443F5">
        <w:trPr>
          <w:trHeight w:val="263"/>
        </w:trPr>
        <w:tc>
          <w:tcPr>
            <w:tcW w:w="3043" w:type="dxa"/>
            <w:shd w:val="clear" w:color="auto" w:fill="auto"/>
          </w:tcPr>
          <w:p w14:paraId="1290A965" w14:textId="77777777" w:rsidR="0091356E" w:rsidRPr="00853D43" w:rsidRDefault="0091356E" w:rsidP="00C443F5">
            <w:pPr>
              <w:pStyle w:val="TAL"/>
            </w:pPr>
            <w:r w:rsidRPr="00853D43">
              <w:t>GNSS-</w:t>
            </w:r>
            <w:proofErr w:type="spellStart"/>
            <w:r w:rsidRPr="00853D43">
              <w:t>GenericAssistData</w:t>
            </w:r>
            <w:proofErr w:type="spellEnd"/>
          </w:p>
        </w:tc>
        <w:tc>
          <w:tcPr>
            <w:tcW w:w="1384" w:type="dxa"/>
          </w:tcPr>
          <w:p w14:paraId="52BF534B" w14:textId="77777777" w:rsidR="0091356E" w:rsidRPr="00853D43" w:rsidRDefault="0091356E" w:rsidP="00C443F5">
            <w:pPr>
              <w:keepNext/>
              <w:keepLines/>
              <w:spacing w:after="0"/>
              <w:rPr>
                <w:rFonts w:ascii="Arial" w:eastAsia="MS Mincho" w:hAnsi="Arial"/>
                <w:sz w:val="18"/>
              </w:rPr>
            </w:pPr>
          </w:p>
        </w:tc>
        <w:tc>
          <w:tcPr>
            <w:tcW w:w="5421" w:type="dxa"/>
            <w:shd w:val="clear" w:color="auto" w:fill="auto"/>
          </w:tcPr>
          <w:p w14:paraId="10EB5428"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(SIZE) 2</w:t>
            </w:r>
          </w:p>
        </w:tc>
      </w:tr>
      <w:tr w:rsidR="0091356E" w:rsidRPr="00853D43" w14:paraId="5EA4FB00" w14:textId="77777777" w:rsidTr="00C443F5">
        <w:trPr>
          <w:trHeight w:val="244"/>
        </w:trPr>
        <w:tc>
          <w:tcPr>
            <w:tcW w:w="3043" w:type="dxa"/>
            <w:shd w:val="clear" w:color="auto" w:fill="auto"/>
          </w:tcPr>
          <w:p w14:paraId="67CACAE1" w14:textId="77777777" w:rsidR="0091356E" w:rsidRPr="00853D43" w:rsidRDefault="0091356E" w:rsidP="00C443F5">
            <w:pPr>
              <w:pStyle w:val="TAL"/>
            </w:pPr>
            <w:r w:rsidRPr="00853D43">
              <w:t xml:space="preserve">   </w:t>
            </w:r>
            <w:proofErr w:type="spellStart"/>
            <w:r w:rsidRPr="00853D43">
              <w:t>gnss</w:t>
            </w:r>
            <w:proofErr w:type="spellEnd"/>
            <w:r w:rsidRPr="00853D43">
              <w:t>-ID</w:t>
            </w:r>
          </w:p>
        </w:tc>
        <w:tc>
          <w:tcPr>
            <w:tcW w:w="1384" w:type="dxa"/>
          </w:tcPr>
          <w:p w14:paraId="69D61AB0" w14:textId="77777777" w:rsidR="0091356E" w:rsidRPr="00853D43" w:rsidRDefault="0091356E" w:rsidP="00C443F5">
            <w:pPr>
              <w:keepNext/>
              <w:keepLines/>
              <w:spacing w:after="0"/>
              <w:rPr>
                <w:rFonts w:ascii="Arial" w:eastAsia="MS Mincho" w:hAnsi="Arial"/>
                <w:sz w:val="18"/>
              </w:rPr>
            </w:pPr>
          </w:p>
        </w:tc>
        <w:tc>
          <w:tcPr>
            <w:tcW w:w="5421" w:type="dxa"/>
            <w:shd w:val="clear" w:color="auto" w:fill="auto"/>
          </w:tcPr>
          <w:p w14:paraId="55CAC2EE"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0 (</w:t>
            </w:r>
            <w:proofErr w:type="spellStart"/>
            <w:r w:rsidRPr="00853D43">
              <w:rPr>
                <w:rFonts w:ascii="Arial" w:eastAsia="MS Mincho" w:hAnsi="Arial"/>
                <w:sz w:val="18"/>
              </w:rPr>
              <w:t>gps</w:t>
            </w:r>
            <w:proofErr w:type="spellEnd"/>
            <w:r w:rsidRPr="00853D43">
              <w:rPr>
                <w:rFonts w:ascii="Arial" w:eastAsia="MS Mincho" w:hAnsi="Arial"/>
                <w:sz w:val="18"/>
              </w:rPr>
              <w:t>)</w:t>
            </w:r>
          </w:p>
        </w:tc>
      </w:tr>
      <w:tr w:rsidR="0091356E" w:rsidRPr="00853D43" w14:paraId="4BD6C232" w14:textId="77777777" w:rsidTr="00C443F5">
        <w:trPr>
          <w:trHeight w:val="263"/>
        </w:trPr>
        <w:tc>
          <w:tcPr>
            <w:tcW w:w="3043" w:type="dxa"/>
            <w:shd w:val="clear" w:color="auto" w:fill="auto"/>
          </w:tcPr>
          <w:p w14:paraId="7A3E2755" w14:textId="77777777" w:rsidR="0091356E" w:rsidRPr="00853D43" w:rsidRDefault="0091356E" w:rsidP="00C443F5">
            <w:pPr>
              <w:pStyle w:val="TAL"/>
            </w:pPr>
            <w:r w:rsidRPr="00853D43">
              <w:t xml:space="preserve">   GNSS-</w:t>
            </w:r>
            <w:proofErr w:type="spellStart"/>
            <w:r w:rsidRPr="00853D43">
              <w:t>AcquisitionAssistance</w:t>
            </w:r>
            <w:proofErr w:type="spellEnd"/>
          </w:p>
        </w:tc>
        <w:tc>
          <w:tcPr>
            <w:tcW w:w="1384" w:type="dxa"/>
          </w:tcPr>
          <w:p w14:paraId="3D77DD24" w14:textId="77777777" w:rsidR="0091356E" w:rsidRPr="00853D43" w:rsidRDefault="0091356E" w:rsidP="00C443F5">
            <w:pPr>
              <w:keepNext/>
              <w:keepLines/>
              <w:spacing w:after="0"/>
              <w:rPr>
                <w:rFonts w:ascii="Arial" w:eastAsia="MS Mincho" w:hAnsi="Arial"/>
                <w:sz w:val="18"/>
              </w:rPr>
            </w:pPr>
          </w:p>
        </w:tc>
        <w:tc>
          <w:tcPr>
            <w:tcW w:w="5421" w:type="dxa"/>
            <w:shd w:val="clear" w:color="auto" w:fill="auto"/>
          </w:tcPr>
          <w:p w14:paraId="3A6B9242"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(GPS L1 C/A) and/or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(Modernized GPS L5) depending on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supported by the UE</w:t>
            </w:r>
          </w:p>
        </w:tc>
      </w:tr>
      <w:tr w:rsidR="0091356E" w:rsidRPr="00853D43" w14:paraId="7E936EA6" w14:textId="77777777" w:rsidTr="00C443F5">
        <w:trPr>
          <w:trHeight w:val="244"/>
        </w:trPr>
        <w:tc>
          <w:tcPr>
            <w:tcW w:w="3043" w:type="dxa"/>
            <w:shd w:val="clear" w:color="auto" w:fill="auto"/>
          </w:tcPr>
          <w:p w14:paraId="08E4D84D" w14:textId="77777777" w:rsidR="0091356E" w:rsidRPr="00853D43" w:rsidRDefault="0091356E" w:rsidP="00C443F5">
            <w:pPr>
              <w:pStyle w:val="TAL"/>
            </w:pPr>
            <w:r w:rsidRPr="00853D43">
              <w:t xml:space="preserve">   </w:t>
            </w:r>
            <w:proofErr w:type="spellStart"/>
            <w:r w:rsidRPr="00853D43">
              <w:t>gnss</w:t>
            </w:r>
            <w:proofErr w:type="spellEnd"/>
            <w:r w:rsidRPr="00853D43">
              <w:t>-ID</w:t>
            </w:r>
          </w:p>
        </w:tc>
        <w:tc>
          <w:tcPr>
            <w:tcW w:w="1384" w:type="dxa"/>
          </w:tcPr>
          <w:p w14:paraId="4E4AB72C" w14:textId="77777777" w:rsidR="0091356E" w:rsidRPr="00853D43" w:rsidRDefault="0091356E" w:rsidP="00C443F5">
            <w:pPr>
              <w:keepNext/>
              <w:keepLines/>
              <w:spacing w:after="0"/>
              <w:rPr>
                <w:rFonts w:ascii="Arial" w:eastAsia="MS Mincho" w:hAnsi="Arial"/>
                <w:sz w:val="18"/>
              </w:rPr>
            </w:pPr>
          </w:p>
        </w:tc>
        <w:tc>
          <w:tcPr>
            <w:tcW w:w="5421" w:type="dxa"/>
            <w:shd w:val="clear" w:color="auto" w:fill="auto"/>
          </w:tcPr>
          <w:p w14:paraId="2361EB7A"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5 (</w:t>
            </w:r>
            <w:proofErr w:type="spellStart"/>
            <w:r w:rsidRPr="00853D43">
              <w:rPr>
                <w:rFonts w:ascii="Arial" w:eastAsia="MS Mincho" w:hAnsi="Arial"/>
                <w:sz w:val="18"/>
              </w:rPr>
              <w:t>bds</w:t>
            </w:r>
            <w:proofErr w:type="spellEnd"/>
            <w:r w:rsidRPr="00853D43">
              <w:rPr>
                <w:rFonts w:ascii="Arial" w:eastAsia="MS Mincho" w:hAnsi="Arial"/>
                <w:sz w:val="18"/>
              </w:rPr>
              <w:t>)</w:t>
            </w:r>
          </w:p>
        </w:tc>
      </w:tr>
      <w:tr w:rsidR="0091356E" w:rsidRPr="00853D43" w14:paraId="6A71BDCA" w14:textId="77777777" w:rsidTr="00C443F5">
        <w:trPr>
          <w:trHeight w:val="244"/>
        </w:trPr>
        <w:tc>
          <w:tcPr>
            <w:tcW w:w="3043" w:type="dxa"/>
            <w:shd w:val="clear" w:color="auto" w:fill="auto"/>
          </w:tcPr>
          <w:p w14:paraId="7908D382" w14:textId="77777777" w:rsidR="0091356E" w:rsidRPr="00853D43" w:rsidRDefault="0091356E" w:rsidP="00C443F5">
            <w:pPr>
              <w:pStyle w:val="TAL"/>
            </w:pPr>
            <w:r w:rsidRPr="00853D43">
              <w:t xml:space="preserve">   GNSS-</w:t>
            </w:r>
            <w:proofErr w:type="spellStart"/>
            <w:r w:rsidRPr="00853D43">
              <w:t>AcquisitionAssistance</w:t>
            </w:r>
            <w:proofErr w:type="spellEnd"/>
          </w:p>
        </w:tc>
        <w:tc>
          <w:tcPr>
            <w:tcW w:w="1384" w:type="dxa"/>
          </w:tcPr>
          <w:p w14:paraId="62A71025" w14:textId="77777777" w:rsidR="0091356E" w:rsidRPr="00853D43" w:rsidRDefault="0091356E" w:rsidP="00C443F5">
            <w:pPr>
              <w:keepNext/>
              <w:keepLines/>
              <w:spacing w:after="0"/>
              <w:rPr>
                <w:rFonts w:ascii="Arial" w:eastAsia="MS Mincho" w:hAnsi="Arial"/>
                <w:sz w:val="18"/>
              </w:rPr>
            </w:pPr>
          </w:p>
        </w:tc>
        <w:tc>
          <w:tcPr>
            <w:tcW w:w="5421" w:type="dxa"/>
            <w:shd w:val="clear" w:color="auto" w:fill="auto"/>
          </w:tcPr>
          <w:p w14:paraId="3E234743" w14:textId="47FE328B" w:rsidR="0091356E" w:rsidRPr="00853D43" w:rsidRDefault="0091356E" w:rsidP="006B65CE">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(BDS B1I</w:t>
            </w:r>
            <w:ins w:id="52" w:author="CATT" w:date="2023-09-27T15:11:00Z">
              <w:r w:rsidR="006B65CE" w:rsidRPr="006B65CE">
                <w:rPr>
                  <w:rFonts w:ascii="Arial" w:eastAsia="MS Mincho" w:hAnsi="Arial" w:hint="eastAsia"/>
                  <w:sz w:val="18"/>
                </w:rPr>
                <w:t xml:space="preserve"> or BDS B3I</w:t>
              </w:r>
            </w:ins>
            <w:r w:rsidRPr="00853D43">
              <w:rPr>
                <w:rFonts w:ascii="Arial" w:eastAsia="MS Mincho" w:hAnsi="Arial"/>
                <w:sz w:val="18"/>
              </w:rPr>
              <w:t>) and/or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(BDS B1C</w:t>
            </w:r>
            <w:ins w:id="53" w:author="CATT" w:date="2023-09-27T15:11:00Z">
              <w:r w:rsidR="006B65CE" w:rsidRPr="006B65CE">
                <w:rPr>
                  <w:rFonts w:ascii="Arial" w:eastAsia="MS Mincho" w:hAnsi="Arial"/>
                  <w:sz w:val="18"/>
                </w:rPr>
                <w:t xml:space="preserve"> or BDS B2a</w:t>
              </w:r>
            </w:ins>
            <w:r w:rsidRPr="00853D43">
              <w:rPr>
                <w:rFonts w:ascii="Arial" w:eastAsia="MS Mincho" w:hAnsi="Arial"/>
                <w:sz w:val="18"/>
              </w:rPr>
              <w:t>) depending on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supported by the UE</w:t>
            </w:r>
          </w:p>
        </w:tc>
      </w:tr>
    </w:tbl>
    <w:p w14:paraId="288AD02A" w14:textId="77777777" w:rsidR="0091356E" w:rsidRPr="00853D43" w:rsidRDefault="0091356E" w:rsidP="0091356E">
      <w:pPr>
        <w:rPr>
          <w:rFonts w:eastAsia="MS Mincho"/>
        </w:rPr>
      </w:pPr>
    </w:p>
    <w:p w14:paraId="7060B6AB" w14:textId="77777777" w:rsidR="0091356E" w:rsidRPr="00853D43" w:rsidRDefault="0091356E" w:rsidP="0091356E">
      <w:pPr>
        <w:pStyle w:val="TH"/>
        <w:outlineLvl w:val="0"/>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sub-test 11</w:t>
      </w:r>
    </w:p>
    <w:tbl>
      <w:tblPr>
        <w:tblW w:w="99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75"/>
        <w:gridCol w:w="1399"/>
        <w:gridCol w:w="5479"/>
      </w:tblGrid>
      <w:tr w:rsidR="0091356E" w:rsidRPr="00853D43" w14:paraId="493D4BBF" w14:textId="77777777" w:rsidTr="00C443F5">
        <w:trPr>
          <w:trHeight w:val="244"/>
        </w:trPr>
        <w:tc>
          <w:tcPr>
            <w:tcW w:w="3075" w:type="dxa"/>
            <w:shd w:val="clear" w:color="auto" w:fill="auto"/>
          </w:tcPr>
          <w:p w14:paraId="494CAF0A"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399" w:type="dxa"/>
          </w:tcPr>
          <w:p w14:paraId="1DE3E249"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Units</w:t>
            </w:r>
          </w:p>
        </w:tc>
        <w:tc>
          <w:tcPr>
            <w:tcW w:w="5479" w:type="dxa"/>
            <w:shd w:val="clear" w:color="auto" w:fill="auto"/>
          </w:tcPr>
          <w:p w14:paraId="4A6CC138"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1356E" w:rsidRPr="00853D43" w14:paraId="2B0E5B0F" w14:textId="77777777" w:rsidTr="00C443F5">
        <w:trPr>
          <w:trHeight w:val="262"/>
        </w:trPr>
        <w:tc>
          <w:tcPr>
            <w:tcW w:w="3075" w:type="dxa"/>
            <w:shd w:val="clear" w:color="auto" w:fill="auto"/>
          </w:tcPr>
          <w:p w14:paraId="4F8FC663" w14:textId="77777777" w:rsidR="0091356E" w:rsidRPr="00853D43" w:rsidRDefault="0091356E" w:rsidP="00C443F5">
            <w:pPr>
              <w:pStyle w:val="TAL"/>
            </w:pPr>
            <w:r w:rsidRPr="00853D43">
              <w:t>GNSS-</w:t>
            </w:r>
            <w:proofErr w:type="spellStart"/>
            <w:r w:rsidRPr="00853D43">
              <w:t>GenericAssistData</w:t>
            </w:r>
            <w:proofErr w:type="spellEnd"/>
          </w:p>
        </w:tc>
        <w:tc>
          <w:tcPr>
            <w:tcW w:w="1399" w:type="dxa"/>
          </w:tcPr>
          <w:p w14:paraId="59BAA24C" w14:textId="77777777" w:rsidR="0091356E" w:rsidRPr="00853D43" w:rsidRDefault="0091356E" w:rsidP="00C443F5">
            <w:pPr>
              <w:keepNext/>
              <w:keepLines/>
              <w:spacing w:after="0"/>
              <w:rPr>
                <w:rFonts w:ascii="Arial" w:eastAsia="MS Mincho" w:hAnsi="Arial"/>
                <w:sz w:val="18"/>
              </w:rPr>
            </w:pPr>
          </w:p>
        </w:tc>
        <w:tc>
          <w:tcPr>
            <w:tcW w:w="5479" w:type="dxa"/>
            <w:shd w:val="clear" w:color="auto" w:fill="auto"/>
          </w:tcPr>
          <w:p w14:paraId="67F131BF"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(SIZE) 3</w:t>
            </w:r>
          </w:p>
        </w:tc>
      </w:tr>
      <w:tr w:rsidR="0091356E" w:rsidRPr="00853D43" w14:paraId="0C26DAA2" w14:textId="77777777" w:rsidTr="00C443F5">
        <w:trPr>
          <w:trHeight w:val="244"/>
        </w:trPr>
        <w:tc>
          <w:tcPr>
            <w:tcW w:w="3075" w:type="dxa"/>
            <w:shd w:val="clear" w:color="auto" w:fill="auto"/>
          </w:tcPr>
          <w:p w14:paraId="60C80CCA" w14:textId="77777777" w:rsidR="0091356E" w:rsidRPr="00853D43" w:rsidRDefault="0091356E" w:rsidP="00C443F5">
            <w:pPr>
              <w:pStyle w:val="TAL"/>
            </w:pPr>
            <w:r w:rsidRPr="00853D43">
              <w:t xml:space="preserve">   </w:t>
            </w:r>
            <w:proofErr w:type="spellStart"/>
            <w:r w:rsidRPr="00853D43">
              <w:t>gnss</w:t>
            </w:r>
            <w:proofErr w:type="spellEnd"/>
            <w:r w:rsidRPr="00853D43">
              <w:t>-ID</w:t>
            </w:r>
          </w:p>
        </w:tc>
        <w:tc>
          <w:tcPr>
            <w:tcW w:w="1399" w:type="dxa"/>
          </w:tcPr>
          <w:p w14:paraId="759F8004" w14:textId="77777777" w:rsidR="0091356E" w:rsidRPr="00853D43" w:rsidRDefault="0091356E" w:rsidP="00C443F5">
            <w:pPr>
              <w:keepNext/>
              <w:keepLines/>
              <w:spacing w:after="0"/>
              <w:rPr>
                <w:rFonts w:ascii="Arial" w:eastAsia="MS Mincho" w:hAnsi="Arial"/>
                <w:sz w:val="18"/>
              </w:rPr>
            </w:pPr>
          </w:p>
        </w:tc>
        <w:tc>
          <w:tcPr>
            <w:tcW w:w="5479" w:type="dxa"/>
            <w:shd w:val="clear" w:color="auto" w:fill="auto"/>
          </w:tcPr>
          <w:p w14:paraId="02FF031B"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0 (</w:t>
            </w:r>
            <w:proofErr w:type="spellStart"/>
            <w:r w:rsidRPr="00853D43">
              <w:rPr>
                <w:rFonts w:ascii="Arial" w:eastAsia="MS Mincho" w:hAnsi="Arial"/>
                <w:sz w:val="18"/>
              </w:rPr>
              <w:t>gps</w:t>
            </w:r>
            <w:proofErr w:type="spellEnd"/>
            <w:r w:rsidRPr="00853D43">
              <w:rPr>
                <w:rFonts w:ascii="Arial" w:eastAsia="MS Mincho" w:hAnsi="Arial"/>
                <w:sz w:val="18"/>
              </w:rPr>
              <w:t>)</w:t>
            </w:r>
          </w:p>
        </w:tc>
      </w:tr>
      <w:tr w:rsidR="0091356E" w:rsidRPr="00853D43" w14:paraId="22F885F2" w14:textId="77777777" w:rsidTr="00C443F5">
        <w:trPr>
          <w:trHeight w:val="262"/>
        </w:trPr>
        <w:tc>
          <w:tcPr>
            <w:tcW w:w="3075" w:type="dxa"/>
            <w:shd w:val="clear" w:color="auto" w:fill="auto"/>
          </w:tcPr>
          <w:p w14:paraId="499E38B1" w14:textId="77777777" w:rsidR="0091356E" w:rsidRPr="00853D43" w:rsidRDefault="0091356E" w:rsidP="00C443F5">
            <w:pPr>
              <w:pStyle w:val="TAL"/>
            </w:pPr>
            <w:r w:rsidRPr="00853D43">
              <w:t xml:space="preserve">   GNSS-</w:t>
            </w:r>
            <w:proofErr w:type="spellStart"/>
            <w:r w:rsidRPr="00853D43">
              <w:t>AcquisitionAssistance</w:t>
            </w:r>
            <w:proofErr w:type="spellEnd"/>
          </w:p>
        </w:tc>
        <w:tc>
          <w:tcPr>
            <w:tcW w:w="1399" w:type="dxa"/>
          </w:tcPr>
          <w:p w14:paraId="55F1C5D7" w14:textId="77777777" w:rsidR="0091356E" w:rsidRPr="00853D43" w:rsidRDefault="0091356E" w:rsidP="00C443F5">
            <w:pPr>
              <w:keepNext/>
              <w:keepLines/>
              <w:spacing w:after="0"/>
              <w:rPr>
                <w:rFonts w:ascii="Arial" w:eastAsia="MS Mincho" w:hAnsi="Arial"/>
                <w:sz w:val="18"/>
              </w:rPr>
            </w:pPr>
          </w:p>
        </w:tc>
        <w:tc>
          <w:tcPr>
            <w:tcW w:w="5479" w:type="dxa"/>
            <w:shd w:val="clear" w:color="auto" w:fill="auto"/>
          </w:tcPr>
          <w:p w14:paraId="373FBB12"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(GPS L1 C/A) and/or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(Modernized GPS L5) depending on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supported by the UE</w:t>
            </w:r>
          </w:p>
        </w:tc>
      </w:tr>
      <w:tr w:rsidR="0091356E" w:rsidRPr="00853D43" w14:paraId="020BAEFF" w14:textId="77777777" w:rsidTr="00C443F5">
        <w:trPr>
          <w:trHeight w:val="244"/>
        </w:trPr>
        <w:tc>
          <w:tcPr>
            <w:tcW w:w="3075" w:type="dxa"/>
            <w:shd w:val="clear" w:color="auto" w:fill="auto"/>
          </w:tcPr>
          <w:p w14:paraId="333757AD" w14:textId="77777777" w:rsidR="0091356E" w:rsidRPr="00853D43" w:rsidRDefault="0091356E" w:rsidP="00C443F5">
            <w:pPr>
              <w:pStyle w:val="TAL"/>
            </w:pPr>
            <w:r w:rsidRPr="00853D43">
              <w:t xml:space="preserve">   </w:t>
            </w:r>
            <w:proofErr w:type="spellStart"/>
            <w:r w:rsidRPr="00853D43">
              <w:t>gnss</w:t>
            </w:r>
            <w:proofErr w:type="spellEnd"/>
            <w:r w:rsidRPr="00853D43">
              <w:t>-ID</w:t>
            </w:r>
          </w:p>
        </w:tc>
        <w:tc>
          <w:tcPr>
            <w:tcW w:w="1399" w:type="dxa"/>
          </w:tcPr>
          <w:p w14:paraId="6D2B5B9D" w14:textId="77777777" w:rsidR="0091356E" w:rsidRPr="00853D43" w:rsidRDefault="0091356E" w:rsidP="00C443F5">
            <w:pPr>
              <w:keepNext/>
              <w:keepLines/>
              <w:spacing w:after="0"/>
              <w:rPr>
                <w:rFonts w:ascii="Arial" w:eastAsia="MS Mincho" w:hAnsi="Arial"/>
                <w:sz w:val="18"/>
              </w:rPr>
            </w:pPr>
          </w:p>
        </w:tc>
        <w:tc>
          <w:tcPr>
            <w:tcW w:w="5479" w:type="dxa"/>
            <w:shd w:val="clear" w:color="auto" w:fill="auto"/>
          </w:tcPr>
          <w:p w14:paraId="33669916"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4 (</w:t>
            </w:r>
            <w:proofErr w:type="spellStart"/>
            <w:r w:rsidRPr="00853D43">
              <w:rPr>
                <w:rFonts w:ascii="Arial" w:eastAsia="MS Mincho" w:hAnsi="Arial"/>
                <w:sz w:val="18"/>
              </w:rPr>
              <w:t>glonass</w:t>
            </w:r>
            <w:proofErr w:type="spellEnd"/>
            <w:r w:rsidRPr="00853D43">
              <w:rPr>
                <w:rFonts w:ascii="Arial" w:eastAsia="MS Mincho" w:hAnsi="Arial"/>
                <w:sz w:val="18"/>
              </w:rPr>
              <w:t>)</w:t>
            </w:r>
          </w:p>
        </w:tc>
      </w:tr>
      <w:tr w:rsidR="0091356E" w:rsidRPr="00853D43" w14:paraId="2D611597" w14:textId="77777777" w:rsidTr="00C443F5">
        <w:trPr>
          <w:trHeight w:val="262"/>
        </w:trPr>
        <w:tc>
          <w:tcPr>
            <w:tcW w:w="3075" w:type="dxa"/>
            <w:shd w:val="clear" w:color="auto" w:fill="auto"/>
          </w:tcPr>
          <w:p w14:paraId="1545237D" w14:textId="77777777" w:rsidR="0091356E" w:rsidRPr="00853D43" w:rsidRDefault="0091356E" w:rsidP="00C443F5">
            <w:pPr>
              <w:pStyle w:val="TAL"/>
            </w:pPr>
            <w:r w:rsidRPr="00853D43">
              <w:t xml:space="preserve">   GNSS-</w:t>
            </w:r>
            <w:proofErr w:type="spellStart"/>
            <w:r w:rsidRPr="00853D43">
              <w:t>AcquisitionAssistance</w:t>
            </w:r>
            <w:proofErr w:type="spellEnd"/>
          </w:p>
        </w:tc>
        <w:tc>
          <w:tcPr>
            <w:tcW w:w="1399" w:type="dxa"/>
          </w:tcPr>
          <w:p w14:paraId="186F2464" w14:textId="77777777" w:rsidR="0091356E" w:rsidRPr="00853D43" w:rsidRDefault="0091356E" w:rsidP="00C443F5">
            <w:pPr>
              <w:keepNext/>
              <w:keepLines/>
              <w:spacing w:after="0"/>
              <w:rPr>
                <w:rFonts w:ascii="Arial" w:eastAsia="MS Mincho" w:hAnsi="Arial"/>
                <w:sz w:val="18"/>
              </w:rPr>
            </w:pPr>
          </w:p>
        </w:tc>
        <w:tc>
          <w:tcPr>
            <w:tcW w:w="5479" w:type="dxa"/>
            <w:shd w:val="clear" w:color="auto" w:fill="auto"/>
          </w:tcPr>
          <w:p w14:paraId="7AD3E0B9"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(GLONASS)</w:t>
            </w:r>
          </w:p>
        </w:tc>
      </w:tr>
      <w:tr w:rsidR="0091356E" w:rsidRPr="00853D43" w14:paraId="2568701B" w14:textId="77777777" w:rsidTr="00C443F5">
        <w:trPr>
          <w:trHeight w:val="244"/>
        </w:trPr>
        <w:tc>
          <w:tcPr>
            <w:tcW w:w="3075" w:type="dxa"/>
            <w:shd w:val="clear" w:color="auto" w:fill="auto"/>
          </w:tcPr>
          <w:p w14:paraId="0086096B" w14:textId="77777777" w:rsidR="0091356E" w:rsidRPr="00853D43" w:rsidRDefault="0091356E" w:rsidP="00C443F5">
            <w:pPr>
              <w:pStyle w:val="TAL"/>
            </w:pPr>
            <w:r w:rsidRPr="00853D43">
              <w:t xml:space="preserve">   </w:t>
            </w:r>
            <w:proofErr w:type="spellStart"/>
            <w:r w:rsidRPr="00853D43">
              <w:t>gnss</w:t>
            </w:r>
            <w:proofErr w:type="spellEnd"/>
            <w:r w:rsidRPr="00853D43">
              <w:t>-ID</w:t>
            </w:r>
          </w:p>
        </w:tc>
        <w:tc>
          <w:tcPr>
            <w:tcW w:w="1399" w:type="dxa"/>
          </w:tcPr>
          <w:p w14:paraId="3123ECE5" w14:textId="77777777" w:rsidR="0091356E" w:rsidRPr="00853D43" w:rsidRDefault="0091356E" w:rsidP="00C443F5">
            <w:pPr>
              <w:keepNext/>
              <w:keepLines/>
              <w:spacing w:after="0"/>
              <w:rPr>
                <w:rFonts w:ascii="Arial" w:eastAsia="MS Mincho" w:hAnsi="Arial"/>
                <w:sz w:val="18"/>
              </w:rPr>
            </w:pPr>
          </w:p>
        </w:tc>
        <w:tc>
          <w:tcPr>
            <w:tcW w:w="5479" w:type="dxa"/>
            <w:shd w:val="clear" w:color="auto" w:fill="auto"/>
          </w:tcPr>
          <w:p w14:paraId="4A43C850"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5 (</w:t>
            </w:r>
            <w:proofErr w:type="spellStart"/>
            <w:r w:rsidRPr="00853D43">
              <w:rPr>
                <w:rFonts w:ascii="Arial" w:eastAsia="MS Mincho" w:hAnsi="Arial"/>
                <w:sz w:val="18"/>
              </w:rPr>
              <w:t>bds</w:t>
            </w:r>
            <w:proofErr w:type="spellEnd"/>
            <w:r w:rsidRPr="00853D43">
              <w:rPr>
                <w:rFonts w:ascii="Arial" w:eastAsia="MS Mincho" w:hAnsi="Arial"/>
                <w:sz w:val="18"/>
              </w:rPr>
              <w:t>)</w:t>
            </w:r>
          </w:p>
        </w:tc>
      </w:tr>
      <w:tr w:rsidR="0091356E" w:rsidRPr="00853D43" w14:paraId="52A2DB16" w14:textId="77777777" w:rsidTr="00C443F5">
        <w:trPr>
          <w:trHeight w:val="244"/>
        </w:trPr>
        <w:tc>
          <w:tcPr>
            <w:tcW w:w="3075" w:type="dxa"/>
            <w:shd w:val="clear" w:color="auto" w:fill="auto"/>
          </w:tcPr>
          <w:p w14:paraId="32A17F2C" w14:textId="77777777" w:rsidR="0091356E" w:rsidRPr="00853D43" w:rsidRDefault="0091356E" w:rsidP="00C443F5">
            <w:pPr>
              <w:pStyle w:val="TAL"/>
            </w:pPr>
            <w:r w:rsidRPr="00853D43">
              <w:t xml:space="preserve">   GNSS-</w:t>
            </w:r>
            <w:proofErr w:type="spellStart"/>
            <w:r w:rsidRPr="00853D43">
              <w:t>AcquisitionAssistance</w:t>
            </w:r>
            <w:proofErr w:type="spellEnd"/>
          </w:p>
        </w:tc>
        <w:tc>
          <w:tcPr>
            <w:tcW w:w="1399" w:type="dxa"/>
          </w:tcPr>
          <w:p w14:paraId="789879C5" w14:textId="77777777" w:rsidR="0091356E" w:rsidRPr="00853D43" w:rsidRDefault="0091356E" w:rsidP="00C443F5">
            <w:pPr>
              <w:keepNext/>
              <w:keepLines/>
              <w:spacing w:after="0"/>
              <w:rPr>
                <w:rFonts w:ascii="Arial" w:eastAsia="MS Mincho" w:hAnsi="Arial"/>
                <w:sz w:val="18"/>
              </w:rPr>
            </w:pPr>
          </w:p>
        </w:tc>
        <w:tc>
          <w:tcPr>
            <w:tcW w:w="5479" w:type="dxa"/>
            <w:shd w:val="clear" w:color="auto" w:fill="auto"/>
          </w:tcPr>
          <w:p w14:paraId="0C848304" w14:textId="7D3F63D0" w:rsidR="0091356E" w:rsidRPr="00853D43" w:rsidRDefault="0091356E" w:rsidP="006B65CE">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(BDS B1I</w:t>
            </w:r>
            <w:ins w:id="54" w:author="CATT" w:date="2023-09-27T15:12:00Z">
              <w:r w:rsidR="006B65CE" w:rsidRPr="006B65CE">
                <w:rPr>
                  <w:rFonts w:ascii="Arial" w:eastAsia="MS Mincho" w:hAnsi="Arial"/>
                  <w:sz w:val="18"/>
                </w:rPr>
                <w:t xml:space="preserve"> or BDS B2</w:t>
              </w:r>
              <w:r w:rsidR="006B65CE">
                <w:rPr>
                  <w:rFonts w:ascii="Arial" w:eastAsiaTheme="minorEastAsia" w:hAnsi="Arial" w:hint="eastAsia"/>
                  <w:sz w:val="18"/>
                  <w:lang w:eastAsia="zh-CN"/>
                </w:rPr>
                <w:t>3I</w:t>
              </w:r>
            </w:ins>
            <w:r w:rsidRPr="00853D43">
              <w:rPr>
                <w:rFonts w:ascii="Arial" w:eastAsia="MS Mincho" w:hAnsi="Arial"/>
                <w:sz w:val="18"/>
              </w:rPr>
              <w:t>) and/or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(BDS B1C</w:t>
            </w:r>
            <w:ins w:id="55" w:author="CATT" w:date="2023-09-27T15:12:00Z">
              <w:r w:rsidR="006B65CE" w:rsidRPr="006B65CE">
                <w:rPr>
                  <w:rFonts w:ascii="Arial" w:eastAsia="MS Mincho" w:hAnsi="Arial"/>
                  <w:sz w:val="18"/>
                </w:rPr>
                <w:t xml:space="preserve"> or BDS B2a</w:t>
              </w:r>
            </w:ins>
            <w:r w:rsidRPr="00853D43">
              <w:rPr>
                <w:rFonts w:ascii="Arial" w:eastAsia="MS Mincho" w:hAnsi="Arial"/>
                <w:sz w:val="18"/>
              </w:rPr>
              <w:t>) depending on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supported by the UE</w:t>
            </w:r>
          </w:p>
        </w:tc>
      </w:tr>
    </w:tbl>
    <w:p w14:paraId="4CBBC265" w14:textId="77777777" w:rsidR="0091356E" w:rsidRPr="00853D43" w:rsidRDefault="0091356E" w:rsidP="0091356E"/>
    <w:p w14:paraId="5A1D69A4" w14:textId="77777777" w:rsidR="0091356E" w:rsidRPr="00853D43" w:rsidRDefault="0091356E" w:rsidP="0091356E">
      <w:pPr>
        <w:pStyle w:val="TH"/>
        <w:outlineLvl w:val="0"/>
        <w:rPr>
          <w:rFonts w:eastAsia="MS Mincho"/>
        </w:rPr>
      </w:pPr>
      <w:r w:rsidRPr="00853D43">
        <w:rPr>
          <w:rFonts w:eastAsia="MS Mincho"/>
        </w:rPr>
        <w:lastRenderedPageBreak/>
        <w:t>GNSS-</w:t>
      </w:r>
      <w:proofErr w:type="spellStart"/>
      <w:r w:rsidRPr="00853D43">
        <w:rPr>
          <w:rFonts w:eastAsia="MS Mincho"/>
        </w:rPr>
        <w:t>AcquisitionAssistance</w:t>
      </w:r>
      <w:proofErr w:type="spellEnd"/>
      <w:r w:rsidRPr="00853D43">
        <w:rPr>
          <w:rFonts w:eastAsia="MS Mincho"/>
        </w:rPr>
        <w:t>: sub-test 12</w:t>
      </w:r>
    </w:p>
    <w:tbl>
      <w:tblPr>
        <w:tblW w:w="99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75"/>
        <w:gridCol w:w="1399"/>
        <w:gridCol w:w="5479"/>
      </w:tblGrid>
      <w:tr w:rsidR="0091356E" w:rsidRPr="00853D43" w14:paraId="6E021842" w14:textId="77777777" w:rsidTr="00C443F5">
        <w:trPr>
          <w:trHeight w:val="244"/>
        </w:trPr>
        <w:tc>
          <w:tcPr>
            <w:tcW w:w="3075" w:type="dxa"/>
            <w:shd w:val="clear" w:color="auto" w:fill="auto"/>
          </w:tcPr>
          <w:p w14:paraId="356AA753"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399" w:type="dxa"/>
          </w:tcPr>
          <w:p w14:paraId="57A1E076"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Units</w:t>
            </w:r>
          </w:p>
        </w:tc>
        <w:tc>
          <w:tcPr>
            <w:tcW w:w="5479" w:type="dxa"/>
            <w:shd w:val="clear" w:color="auto" w:fill="auto"/>
          </w:tcPr>
          <w:p w14:paraId="782CE961"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1356E" w:rsidRPr="00853D43" w14:paraId="370564D3" w14:textId="77777777" w:rsidTr="00C443F5">
        <w:trPr>
          <w:trHeight w:val="262"/>
        </w:trPr>
        <w:tc>
          <w:tcPr>
            <w:tcW w:w="3075" w:type="dxa"/>
            <w:shd w:val="clear" w:color="auto" w:fill="auto"/>
          </w:tcPr>
          <w:p w14:paraId="61699D14" w14:textId="77777777" w:rsidR="0091356E" w:rsidRPr="00853D43" w:rsidRDefault="0091356E" w:rsidP="00C443F5">
            <w:pPr>
              <w:pStyle w:val="TAL"/>
            </w:pPr>
            <w:r w:rsidRPr="00853D43">
              <w:t>GNSS-</w:t>
            </w:r>
            <w:proofErr w:type="spellStart"/>
            <w:r w:rsidRPr="00853D43">
              <w:t>GenericAssistData</w:t>
            </w:r>
            <w:proofErr w:type="spellEnd"/>
          </w:p>
        </w:tc>
        <w:tc>
          <w:tcPr>
            <w:tcW w:w="1399" w:type="dxa"/>
          </w:tcPr>
          <w:p w14:paraId="2BBBE0E8" w14:textId="77777777" w:rsidR="0091356E" w:rsidRPr="00853D43" w:rsidRDefault="0091356E" w:rsidP="00C443F5">
            <w:pPr>
              <w:keepNext/>
              <w:keepLines/>
              <w:spacing w:after="0"/>
              <w:rPr>
                <w:rFonts w:ascii="Arial" w:eastAsia="MS Mincho" w:hAnsi="Arial"/>
                <w:sz w:val="18"/>
              </w:rPr>
            </w:pPr>
          </w:p>
        </w:tc>
        <w:tc>
          <w:tcPr>
            <w:tcW w:w="5479" w:type="dxa"/>
            <w:shd w:val="clear" w:color="auto" w:fill="auto"/>
          </w:tcPr>
          <w:p w14:paraId="61AFF98C"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(SIZE) 3</w:t>
            </w:r>
          </w:p>
        </w:tc>
      </w:tr>
      <w:tr w:rsidR="0091356E" w:rsidRPr="00853D43" w14:paraId="639D0A69" w14:textId="77777777" w:rsidTr="00C443F5">
        <w:trPr>
          <w:trHeight w:val="244"/>
        </w:trPr>
        <w:tc>
          <w:tcPr>
            <w:tcW w:w="3075" w:type="dxa"/>
            <w:shd w:val="clear" w:color="auto" w:fill="auto"/>
          </w:tcPr>
          <w:p w14:paraId="64F9BAE2" w14:textId="77777777" w:rsidR="0091356E" w:rsidRPr="00853D43" w:rsidRDefault="0091356E" w:rsidP="00C443F5">
            <w:pPr>
              <w:pStyle w:val="TAL"/>
            </w:pPr>
            <w:r w:rsidRPr="00853D43">
              <w:t xml:space="preserve">   </w:t>
            </w:r>
            <w:proofErr w:type="spellStart"/>
            <w:r w:rsidRPr="00853D43">
              <w:t>gnss</w:t>
            </w:r>
            <w:proofErr w:type="spellEnd"/>
            <w:r w:rsidRPr="00853D43">
              <w:t>-ID</w:t>
            </w:r>
          </w:p>
        </w:tc>
        <w:tc>
          <w:tcPr>
            <w:tcW w:w="1399" w:type="dxa"/>
          </w:tcPr>
          <w:p w14:paraId="5B834DD6" w14:textId="77777777" w:rsidR="0091356E" w:rsidRPr="00853D43" w:rsidRDefault="0091356E" w:rsidP="00C443F5">
            <w:pPr>
              <w:keepNext/>
              <w:keepLines/>
              <w:spacing w:after="0"/>
              <w:rPr>
                <w:rFonts w:ascii="Arial" w:eastAsia="MS Mincho" w:hAnsi="Arial"/>
                <w:sz w:val="18"/>
              </w:rPr>
            </w:pPr>
          </w:p>
        </w:tc>
        <w:tc>
          <w:tcPr>
            <w:tcW w:w="5479" w:type="dxa"/>
            <w:shd w:val="clear" w:color="auto" w:fill="auto"/>
          </w:tcPr>
          <w:p w14:paraId="574DED7F"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0 (</w:t>
            </w:r>
            <w:proofErr w:type="spellStart"/>
            <w:r w:rsidRPr="00853D43">
              <w:rPr>
                <w:rFonts w:ascii="Arial" w:eastAsia="MS Mincho" w:hAnsi="Arial"/>
                <w:sz w:val="18"/>
              </w:rPr>
              <w:t>gps</w:t>
            </w:r>
            <w:proofErr w:type="spellEnd"/>
            <w:r w:rsidRPr="00853D43">
              <w:rPr>
                <w:rFonts w:ascii="Arial" w:eastAsia="MS Mincho" w:hAnsi="Arial"/>
                <w:sz w:val="18"/>
              </w:rPr>
              <w:t>)</w:t>
            </w:r>
          </w:p>
        </w:tc>
      </w:tr>
      <w:tr w:rsidR="0091356E" w:rsidRPr="00853D43" w14:paraId="3E2518D0" w14:textId="77777777" w:rsidTr="00C443F5">
        <w:trPr>
          <w:trHeight w:val="262"/>
        </w:trPr>
        <w:tc>
          <w:tcPr>
            <w:tcW w:w="3075" w:type="dxa"/>
            <w:shd w:val="clear" w:color="auto" w:fill="auto"/>
          </w:tcPr>
          <w:p w14:paraId="1AA53FDB" w14:textId="77777777" w:rsidR="0091356E" w:rsidRPr="00853D43" w:rsidRDefault="0091356E" w:rsidP="00C443F5">
            <w:pPr>
              <w:pStyle w:val="TAL"/>
            </w:pPr>
            <w:r w:rsidRPr="00853D43">
              <w:t xml:space="preserve">   GNSS-</w:t>
            </w:r>
            <w:proofErr w:type="spellStart"/>
            <w:r w:rsidRPr="00853D43">
              <w:t>AcquisitionAssistance</w:t>
            </w:r>
            <w:proofErr w:type="spellEnd"/>
          </w:p>
        </w:tc>
        <w:tc>
          <w:tcPr>
            <w:tcW w:w="1399" w:type="dxa"/>
          </w:tcPr>
          <w:p w14:paraId="508F62A4" w14:textId="77777777" w:rsidR="0091356E" w:rsidRPr="00853D43" w:rsidRDefault="0091356E" w:rsidP="00C443F5">
            <w:pPr>
              <w:keepNext/>
              <w:keepLines/>
              <w:spacing w:after="0"/>
              <w:rPr>
                <w:rFonts w:ascii="Arial" w:eastAsia="MS Mincho" w:hAnsi="Arial"/>
                <w:sz w:val="18"/>
              </w:rPr>
            </w:pPr>
          </w:p>
        </w:tc>
        <w:tc>
          <w:tcPr>
            <w:tcW w:w="5479" w:type="dxa"/>
            <w:shd w:val="clear" w:color="auto" w:fill="auto"/>
          </w:tcPr>
          <w:p w14:paraId="27C7FC41"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(GPS L1 C/A) and/or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(Modernized GPS L5) depending on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supported by the UE</w:t>
            </w:r>
          </w:p>
        </w:tc>
      </w:tr>
      <w:tr w:rsidR="0091356E" w:rsidRPr="00853D43" w14:paraId="29327601" w14:textId="77777777" w:rsidTr="00C443F5">
        <w:trPr>
          <w:trHeight w:val="244"/>
        </w:trPr>
        <w:tc>
          <w:tcPr>
            <w:tcW w:w="3075" w:type="dxa"/>
            <w:shd w:val="clear" w:color="auto" w:fill="auto"/>
          </w:tcPr>
          <w:p w14:paraId="3035BD2E" w14:textId="77777777" w:rsidR="0091356E" w:rsidRPr="00853D43" w:rsidRDefault="0091356E" w:rsidP="00C443F5">
            <w:pPr>
              <w:pStyle w:val="TAL"/>
            </w:pPr>
            <w:r w:rsidRPr="00853D43">
              <w:t xml:space="preserve">   </w:t>
            </w:r>
            <w:proofErr w:type="spellStart"/>
            <w:r w:rsidRPr="00853D43">
              <w:t>gnss</w:t>
            </w:r>
            <w:proofErr w:type="spellEnd"/>
            <w:r w:rsidRPr="00853D43">
              <w:t>-ID</w:t>
            </w:r>
          </w:p>
        </w:tc>
        <w:tc>
          <w:tcPr>
            <w:tcW w:w="1399" w:type="dxa"/>
          </w:tcPr>
          <w:p w14:paraId="18A74A7B" w14:textId="77777777" w:rsidR="0091356E" w:rsidRPr="00853D43" w:rsidRDefault="0091356E" w:rsidP="00C443F5">
            <w:pPr>
              <w:keepNext/>
              <w:keepLines/>
              <w:spacing w:after="0"/>
              <w:rPr>
                <w:rFonts w:ascii="Arial" w:eastAsia="MS Mincho" w:hAnsi="Arial"/>
                <w:sz w:val="18"/>
              </w:rPr>
            </w:pPr>
          </w:p>
        </w:tc>
        <w:tc>
          <w:tcPr>
            <w:tcW w:w="5479" w:type="dxa"/>
            <w:shd w:val="clear" w:color="auto" w:fill="auto"/>
          </w:tcPr>
          <w:p w14:paraId="64E11012"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3 (</w:t>
            </w:r>
            <w:proofErr w:type="spellStart"/>
            <w:r w:rsidRPr="00853D43">
              <w:rPr>
                <w:rFonts w:ascii="Arial" w:eastAsia="MS Mincho" w:hAnsi="Arial"/>
                <w:sz w:val="18"/>
              </w:rPr>
              <w:t>galileo</w:t>
            </w:r>
            <w:proofErr w:type="spellEnd"/>
            <w:r w:rsidRPr="00853D43">
              <w:rPr>
                <w:rFonts w:ascii="Arial" w:eastAsia="MS Mincho" w:hAnsi="Arial"/>
                <w:sz w:val="18"/>
              </w:rPr>
              <w:t>)</w:t>
            </w:r>
          </w:p>
        </w:tc>
      </w:tr>
      <w:tr w:rsidR="0091356E" w:rsidRPr="00853D43" w14:paraId="351C7917" w14:textId="77777777" w:rsidTr="00C443F5">
        <w:trPr>
          <w:trHeight w:val="262"/>
        </w:trPr>
        <w:tc>
          <w:tcPr>
            <w:tcW w:w="3075" w:type="dxa"/>
            <w:shd w:val="clear" w:color="auto" w:fill="auto"/>
          </w:tcPr>
          <w:p w14:paraId="0FE5DAAF" w14:textId="77777777" w:rsidR="0091356E" w:rsidRPr="00853D43" w:rsidRDefault="0091356E" w:rsidP="00C443F5">
            <w:pPr>
              <w:pStyle w:val="TAL"/>
            </w:pPr>
            <w:r w:rsidRPr="00853D43">
              <w:t xml:space="preserve">   GNSS-</w:t>
            </w:r>
            <w:proofErr w:type="spellStart"/>
            <w:r w:rsidRPr="00853D43">
              <w:t>AcquisitionAssistance</w:t>
            </w:r>
            <w:proofErr w:type="spellEnd"/>
          </w:p>
        </w:tc>
        <w:tc>
          <w:tcPr>
            <w:tcW w:w="1399" w:type="dxa"/>
          </w:tcPr>
          <w:p w14:paraId="000328A5" w14:textId="77777777" w:rsidR="0091356E" w:rsidRPr="00853D43" w:rsidRDefault="0091356E" w:rsidP="00C443F5">
            <w:pPr>
              <w:keepNext/>
              <w:keepLines/>
              <w:spacing w:after="0"/>
              <w:rPr>
                <w:rFonts w:ascii="Arial" w:eastAsia="MS Mincho" w:hAnsi="Arial"/>
                <w:sz w:val="18"/>
              </w:rPr>
            </w:pPr>
          </w:p>
        </w:tc>
        <w:tc>
          <w:tcPr>
            <w:tcW w:w="5479" w:type="dxa"/>
            <w:shd w:val="clear" w:color="auto" w:fill="auto"/>
          </w:tcPr>
          <w:p w14:paraId="143AF6D8"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(Galileo E1) and/or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(Galileo E5A) depending on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supported by the UE</w:t>
            </w:r>
          </w:p>
        </w:tc>
      </w:tr>
      <w:tr w:rsidR="0091356E" w:rsidRPr="00853D43" w14:paraId="1A613039" w14:textId="77777777" w:rsidTr="00C443F5">
        <w:trPr>
          <w:trHeight w:val="244"/>
        </w:trPr>
        <w:tc>
          <w:tcPr>
            <w:tcW w:w="3075" w:type="dxa"/>
            <w:shd w:val="clear" w:color="auto" w:fill="auto"/>
          </w:tcPr>
          <w:p w14:paraId="205E26A7" w14:textId="77777777" w:rsidR="0091356E" w:rsidRPr="00853D43" w:rsidRDefault="0091356E" w:rsidP="00C443F5">
            <w:pPr>
              <w:pStyle w:val="TAL"/>
            </w:pPr>
            <w:r w:rsidRPr="00853D43">
              <w:t xml:space="preserve">   </w:t>
            </w:r>
            <w:proofErr w:type="spellStart"/>
            <w:r w:rsidRPr="00853D43">
              <w:t>gnss</w:t>
            </w:r>
            <w:proofErr w:type="spellEnd"/>
            <w:r w:rsidRPr="00853D43">
              <w:t>-ID</w:t>
            </w:r>
          </w:p>
        </w:tc>
        <w:tc>
          <w:tcPr>
            <w:tcW w:w="1399" w:type="dxa"/>
          </w:tcPr>
          <w:p w14:paraId="56FDA2AB" w14:textId="77777777" w:rsidR="0091356E" w:rsidRPr="00853D43" w:rsidRDefault="0091356E" w:rsidP="00C443F5">
            <w:pPr>
              <w:keepNext/>
              <w:keepLines/>
              <w:spacing w:after="0"/>
              <w:rPr>
                <w:rFonts w:ascii="Arial" w:eastAsia="MS Mincho" w:hAnsi="Arial"/>
                <w:sz w:val="18"/>
              </w:rPr>
            </w:pPr>
          </w:p>
        </w:tc>
        <w:tc>
          <w:tcPr>
            <w:tcW w:w="5479" w:type="dxa"/>
            <w:shd w:val="clear" w:color="auto" w:fill="auto"/>
          </w:tcPr>
          <w:p w14:paraId="5B565755"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4 (</w:t>
            </w:r>
            <w:proofErr w:type="spellStart"/>
            <w:r w:rsidRPr="00853D43">
              <w:rPr>
                <w:rFonts w:ascii="Arial" w:eastAsia="MS Mincho" w:hAnsi="Arial"/>
                <w:sz w:val="18"/>
              </w:rPr>
              <w:t>glonass</w:t>
            </w:r>
            <w:proofErr w:type="spellEnd"/>
            <w:r w:rsidRPr="00853D43">
              <w:rPr>
                <w:rFonts w:ascii="Arial" w:eastAsia="MS Mincho" w:hAnsi="Arial"/>
                <w:sz w:val="18"/>
              </w:rPr>
              <w:t>)</w:t>
            </w:r>
          </w:p>
        </w:tc>
      </w:tr>
      <w:tr w:rsidR="0091356E" w:rsidRPr="00853D43" w14:paraId="131E1A8A" w14:textId="77777777" w:rsidTr="00C443F5">
        <w:trPr>
          <w:trHeight w:val="244"/>
        </w:trPr>
        <w:tc>
          <w:tcPr>
            <w:tcW w:w="3075" w:type="dxa"/>
            <w:shd w:val="clear" w:color="auto" w:fill="auto"/>
          </w:tcPr>
          <w:p w14:paraId="1D83B41B" w14:textId="77777777" w:rsidR="0091356E" w:rsidRPr="00853D43" w:rsidRDefault="0091356E" w:rsidP="00C443F5">
            <w:pPr>
              <w:pStyle w:val="TAL"/>
            </w:pPr>
            <w:r w:rsidRPr="00853D43">
              <w:t xml:space="preserve">   GNSS-</w:t>
            </w:r>
            <w:proofErr w:type="spellStart"/>
            <w:r w:rsidRPr="00853D43">
              <w:t>AcquisitionAssistance</w:t>
            </w:r>
            <w:proofErr w:type="spellEnd"/>
          </w:p>
        </w:tc>
        <w:tc>
          <w:tcPr>
            <w:tcW w:w="1399" w:type="dxa"/>
          </w:tcPr>
          <w:p w14:paraId="60A12887" w14:textId="77777777" w:rsidR="0091356E" w:rsidRPr="00853D43" w:rsidRDefault="0091356E" w:rsidP="00C443F5">
            <w:pPr>
              <w:keepNext/>
              <w:keepLines/>
              <w:spacing w:after="0"/>
              <w:rPr>
                <w:rFonts w:ascii="Arial" w:eastAsia="MS Mincho" w:hAnsi="Arial"/>
                <w:sz w:val="18"/>
              </w:rPr>
            </w:pPr>
          </w:p>
        </w:tc>
        <w:tc>
          <w:tcPr>
            <w:tcW w:w="5479" w:type="dxa"/>
            <w:shd w:val="clear" w:color="auto" w:fill="auto"/>
          </w:tcPr>
          <w:p w14:paraId="219CB024"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(GLONASS)</w:t>
            </w:r>
          </w:p>
        </w:tc>
      </w:tr>
    </w:tbl>
    <w:p w14:paraId="04ECE239" w14:textId="77777777" w:rsidR="0091356E" w:rsidRPr="00853D43" w:rsidRDefault="0091356E" w:rsidP="0091356E"/>
    <w:p w14:paraId="0EAF6021" w14:textId="77777777" w:rsidR="0091356E" w:rsidRPr="00853D43" w:rsidRDefault="0091356E" w:rsidP="0091356E">
      <w:pPr>
        <w:pStyle w:val="TH"/>
        <w:outlineLvl w:val="0"/>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sub-test 13</w:t>
      </w:r>
    </w:p>
    <w:tbl>
      <w:tblPr>
        <w:tblW w:w="99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75"/>
        <w:gridCol w:w="1399"/>
        <w:gridCol w:w="5479"/>
      </w:tblGrid>
      <w:tr w:rsidR="0091356E" w:rsidRPr="00853D43" w14:paraId="6DF2430D" w14:textId="77777777" w:rsidTr="00C443F5">
        <w:trPr>
          <w:trHeight w:val="244"/>
        </w:trPr>
        <w:tc>
          <w:tcPr>
            <w:tcW w:w="3075" w:type="dxa"/>
            <w:shd w:val="clear" w:color="auto" w:fill="auto"/>
          </w:tcPr>
          <w:p w14:paraId="79078709"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399" w:type="dxa"/>
          </w:tcPr>
          <w:p w14:paraId="30D45530"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Units</w:t>
            </w:r>
          </w:p>
        </w:tc>
        <w:tc>
          <w:tcPr>
            <w:tcW w:w="5479" w:type="dxa"/>
            <w:shd w:val="clear" w:color="auto" w:fill="auto"/>
          </w:tcPr>
          <w:p w14:paraId="5CD4E216"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1356E" w:rsidRPr="00853D43" w14:paraId="4333CC5A" w14:textId="77777777" w:rsidTr="00C443F5">
        <w:trPr>
          <w:trHeight w:val="262"/>
        </w:trPr>
        <w:tc>
          <w:tcPr>
            <w:tcW w:w="3075" w:type="dxa"/>
            <w:shd w:val="clear" w:color="auto" w:fill="auto"/>
          </w:tcPr>
          <w:p w14:paraId="02033A7E" w14:textId="77777777" w:rsidR="0091356E" w:rsidRPr="00853D43" w:rsidRDefault="0091356E" w:rsidP="00C443F5">
            <w:pPr>
              <w:pStyle w:val="TAL"/>
            </w:pPr>
            <w:r w:rsidRPr="00853D43">
              <w:t>GNSS-</w:t>
            </w:r>
            <w:proofErr w:type="spellStart"/>
            <w:r w:rsidRPr="00853D43">
              <w:t>GenericAssistData</w:t>
            </w:r>
            <w:proofErr w:type="spellEnd"/>
          </w:p>
        </w:tc>
        <w:tc>
          <w:tcPr>
            <w:tcW w:w="1399" w:type="dxa"/>
          </w:tcPr>
          <w:p w14:paraId="50E7B57C" w14:textId="77777777" w:rsidR="0091356E" w:rsidRPr="00853D43" w:rsidRDefault="0091356E" w:rsidP="00C443F5">
            <w:pPr>
              <w:keepNext/>
              <w:keepLines/>
              <w:spacing w:after="0"/>
              <w:rPr>
                <w:rFonts w:ascii="Arial" w:eastAsia="MS Mincho" w:hAnsi="Arial"/>
                <w:sz w:val="18"/>
              </w:rPr>
            </w:pPr>
          </w:p>
        </w:tc>
        <w:tc>
          <w:tcPr>
            <w:tcW w:w="5479" w:type="dxa"/>
            <w:shd w:val="clear" w:color="auto" w:fill="auto"/>
          </w:tcPr>
          <w:p w14:paraId="642A3B5A"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(SIZE) 3</w:t>
            </w:r>
          </w:p>
        </w:tc>
      </w:tr>
      <w:tr w:rsidR="0091356E" w:rsidRPr="00853D43" w14:paraId="7ADF411F" w14:textId="77777777" w:rsidTr="00C443F5">
        <w:trPr>
          <w:trHeight w:val="244"/>
        </w:trPr>
        <w:tc>
          <w:tcPr>
            <w:tcW w:w="3075" w:type="dxa"/>
            <w:shd w:val="clear" w:color="auto" w:fill="auto"/>
          </w:tcPr>
          <w:p w14:paraId="35337EAC" w14:textId="77777777" w:rsidR="0091356E" w:rsidRPr="00853D43" w:rsidRDefault="0091356E" w:rsidP="00C443F5">
            <w:pPr>
              <w:pStyle w:val="TAL"/>
            </w:pPr>
            <w:r w:rsidRPr="00853D43">
              <w:t xml:space="preserve">   </w:t>
            </w:r>
            <w:proofErr w:type="spellStart"/>
            <w:r w:rsidRPr="00853D43">
              <w:t>gnss</w:t>
            </w:r>
            <w:proofErr w:type="spellEnd"/>
            <w:r w:rsidRPr="00853D43">
              <w:t>-ID</w:t>
            </w:r>
          </w:p>
        </w:tc>
        <w:tc>
          <w:tcPr>
            <w:tcW w:w="1399" w:type="dxa"/>
          </w:tcPr>
          <w:p w14:paraId="138F6E7E" w14:textId="77777777" w:rsidR="0091356E" w:rsidRPr="00853D43" w:rsidRDefault="0091356E" w:rsidP="00C443F5">
            <w:pPr>
              <w:keepNext/>
              <w:keepLines/>
              <w:spacing w:after="0"/>
              <w:rPr>
                <w:rFonts w:ascii="Arial" w:eastAsia="MS Mincho" w:hAnsi="Arial"/>
                <w:sz w:val="18"/>
              </w:rPr>
            </w:pPr>
          </w:p>
        </w:tc>
        <w:tc>
          <w:tcPr>
            <w:tcW w:w="5479" w:type="dxa"/>
            <w:shd w:val="clear" w:color="auto" w:fill="auto"/>
          </w:tcPr>
          <w:p w14:paraId="008EA1BB"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0 (</w:t>
            </w:r>
            <w:proofErr w:type="spellStart"/>
            <w:r w:rsidRPr="00853D43">
              <w:rPr>
                <w:rFonts w:ascii="Arial" w:eastAsia="MS Mincho" w:hAnsi="Arial"/>
                <w:sz w:val="18"/>
              </w:rPr>
              <w:t>gps</w:t>
            </w:r>
            <w:proofErr w:type="spellEnd"/>
            <w:r w:rsidRPr="00853D43">
              <w:rPr>
                <w:rFonts w:ascii="Arial" w:eastAsia="MS Mincho" w:hAnsi="Arial"/>
                <w:sz w:val="18"/>
              </w:rPr>
              <w:t>)</w:t>
            </w:r>
          </w:p>
        </w:tc>
      </w:tr>
      <w:tr w:rsidR="0091356E" w:rsidRPr="00853D43" w14:paraId="35019076" w14:textId="77777777" w:rsidTr="00C443F5">
        <w:trPr>
          <w:trHeight w:val="262"/>
        </w:trPr>
        <w:tc>
          <w:tcPr>
            <w:tcW w:w="3075" w:type="dxa"/>
            <w:shd w:val="clear" w:color="auto" w:fill="auto"/>
          </w:tcPr>
          <w:p w14:paraId="61D23952" w14:textId="77777777" w:rsidR="0091356E" w:rsidRPr="00853D43" w:rsidRDefault="0091356E" w:rsidP="00C443F5">
            <w:pPr>
              <w:pStyle w:val="TAL"/>
            </w:pPr>
            <w:r w:rsidRPr="00853D43">
              <w:t xml:space="preserve">   GNSS-</w:t>
            </w:r>
            <w:proofErr w:type="spellStart"/>
            <w:r w:rsidRPr="00853D43">
              <w:t>AcquisitionAssistance</w:t>
            </w:r>
            <w:proofErr w:type="spellEnd"/>
          </w:p>
        </w:tc>
        <w:tc>
          <w:tcPr>
            <w:tcW w:w="1399" w:type="dxa"/>
          </w:tcPr>
          <w:p w14:paraId="58EDFC25" w14:textId="77777777" w:rsidR="0091356E" w:rsidRPr="00853D43" w:rsidRDefault="0091356E" w:rsidP="00C443F5">
            <w:pPr>
              <w:keepNext/>
              <w:keepLines/>
              <w:spacing w:after="0"/>
              <w:rPr>
                <w:rFonts w:ascii="Arial" w:eastAsia="MS Mincho" w:hAnsi="Arial"/>
                <w:sz w:val="18"/>
              </w:rPr>
            </w:pPr>
          </w:p>
        </w:tc>
        <w:tc>
          <w:tcPr>
            <w:tcW w:w="5479" w:type="dxa"/>
            <w:shd w:val="clear" w:color="auto" w:fill="auto"/>
          </w:tcPr>
          <w:p w14:paraId="3CEEECDC"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(GPS L1 C/A) and/or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(Modernized GPS L5) depending on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supported by the UE</w:t>
            </w:r>
          </w:p>
        </w:tc>
      </w:tr>
      <w:tr w:rsidR="0091356E" w:rsidRPr="00853D43" w14:paraId="5720C92E" w14:textId="77777777" w:rsidTr="00C443F5">
        <w:trPr>
          <w:trHeight w:val="244"/>
        </w:trPr>
        <w:tc>
          <w:tcPr>
            <w:tcW w:w="3075" w:type="dxa"/>
            <w:shd w:val="clear" w:color="auto" w:fill="auto"/>
          </w:tcPr>
          <w:p w14:paraId="180FBEDC" w14:textId="77777777" w:rsidR="0091356E" w:rsidRPr="00853D43" w:rsidRDefault="0091356E" w:rsidP="00C443F5">
            <w:pPr>
              <w:pStyle w:val="TAL"/>
            </w:pPr>
            <w:r w:rsidRPr="00853D43">
              <w:t xml:space="preserve">   </w:t>
            </w:r>
            <w:proofErr w:type="spellStart"/>
            <w:r w:rsidRPr="00853D43">
              <w:t>gnss</w:t>
            </w:r>
            <w:proofErr w:type="spellEnd"/>
            <w:r w:rsidRPr="00853D43">
              <w:t>-ID</w:t>
            </w:r>
          </w:p>
        </w:tc>
        <w:tc>
          <w:tcPr>
            <w:tcW w:w="1399" w:type="dxa"/>
          </w:tcPr>
          <w:p w14:paraId="2F19B60B" w14:textId="77777777" w:rsidR="0091356E" w:rsidRPr="00853D43" w:rsidRDefault="0091356E" w:rsidP="00C443F5">
            <w:pPr>
              <w:keepNext/>
              <w:keepLines/>
              <w:spacing w:after="0"/>
              <w:rPr>
                <w:rFonts w:ascii="Arial" w:eastAsia="MS Mincho" w:hAnsi="Arial"/>
                <w:sz w:val="18"/>
              </w:rPr>
            </w:pPr>
          </w:p>
        </w:tc>
        <w:tc>
          <w:tcPr>
            <w:tcW w:w="5479" w:type="dxa"/>
            <w:shd w:val="clear" w:color="auto" w:fill="auto"/>
          </w:tcPr>
          <w:p w14:paraId="08699FB6"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3 (</w:t>
            </w:r>
            <w:proofErr w:type="spellStart"/>
            <w:r w:rsidRPr="00853D43">
              <w:rPr>
                <w:rFonts w:ascii="Arial" w:eastAsia="MS Mincho" w:hAnsi="Arial"/>
                <w:sz w:val="18"/>
              </w:rPr>
              <w:t>galileo</w:t>
            </w:r>
            <w:proofErr w:type="spellEnd"/>
            <w:r w:rsidRPr="00853D43">
              <w:rPr>
                <w:rFonts w:ascii="Arial" w:eastAsia="MS Mincho" w:hAnsi="Arial"/>
                <w:sz w:val="18"/>
              </w:rPr>
              <w:t>)</w:t>
            </w:r>
          </w:p>
        </w:tc>
      </w:tr>
      <w:tr w:rsidR="0091356E" w:rsidRPr="00853D43" w14:paraId="667CC4C8" w14:textId="77777777" w:rsidTr="00C443F5">
        <w:trPr>
          <w:trHeight w:val="262"/>
        </w:trPr>
        <w:tc>
          <w:tcPr>
            <w:tcW w:w="3075" w:type="dxa"/>
            <w:shd w:val="clear" w:color="auto" w:fill="auto"/>
          </w:tcPr>
          <w:p w14:paraId="1FD2CF2B" w14:textId="77777777" w:rsidR="0091356E" w:rsidRPr="00853D43" w:rsidRDefault="0091356E" w:rsidP="00C443F5">
            <w:pPr>
              <w:pStyle w:val="TAL"/>
            </w:pPr>
            <w:r w:rsidRPr="00853D43">
              <w:t xml:space="preserve">   GNSS-</w:t>
            </w:r>
            <w:proofErr w:type="spellStart"/>
            <w:r w:rsidRPr="00853D43">
              <w:t>AcquisitionAssistance</w:t>
            </w:r>
            <w:proofErr w:type="spellEnd"/>
          </w:p>
        </w:tc>
        <w:tc>
          <w:tcPr>
            <w:tcW w:w="1399" w:type="dxa"/>
          </w:tcPr>
          <w:p w14:paraId="756255D9" w14:textId="77777777" w:rsidR="0091356E" w:rsidRPr="00853D43" w:rsidRDefault="0091356E" w:rsidP="00C443F5">
            <w:pPr>
              <w:keepNext/>
              <w:keepLines/>
              <w:spacing w:after="0"/>
              <w:rPr>
                <w:rFonts w:ascii="Arial" w:eastAsia="MS Mincho" w:hAnsi="Arial"/>
                <w:sz w:val="18"/>
              </w:rPr>
            </w:pPr>
          </w:p>
        </w:tc>
        <w:tc>
          <w:tcPr>
            <w:tcW w:w="5479" w:type="dxa"/>
            <w:shd w:val="clear" w:color="auto" w:fill="auto"/>
          </w:tcPr>
          <w:p w14:paraId="58844CA2"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(Galileo E1) and/or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(Galileo E5A) depending on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supported by the UE</w:t>
            </w:r>
          </w:p>
        </w:tc>
      </w:tr>
      <w:tr w:rsidR="0091356E" w:rsidRPr="00853D43" w14:paraId="4E906E0D" w14:textId="77777777" w:rsidTr="00C443F5">
        <w:trPr>
          <w:trHeight w:val="244"/>
        </w:trPr>
        <w:tc>
          <w:tcPr>
            <w:tcW w:w="3075" w:type="dxa"/>
            <w:shd w:val="clear" w:color="auto" w:fill="auto"/>
          </w:tcPr>
          <w:p w14:paraId="5B961601" w14:textId="77777777" w:rsidR="0091356E" w:rsidRPr="00853D43" w:rsidRDefault="0091356E" w:rsidP="00C443F5">
            <w:pPr>
              <w:pStyle w:val="TAL"/>
            </w:pPr>
            <w:r w:rsidRPr="00853D43">
              <w:t xml:space="preserve">   </w:t>
            </w:r>
            <w:proofErr w:type="spellStart"/>
            <w:r w:rsidRPr="00853D43">
              <w:t>gnss</w:t>
            </w:r>
            <w:proofErr w:type="spellEnd"/>
            <w:r w:rsidRPr="00853D43">
              <w:t>-ID</w:t>
            </w:r>
          </w:p>
        </w:tc>
        <w:tc>
          <w:tcPr>
            <w:tcW w:w="1399" w:type="dxa"/>
          </w:tcPr>
          <w:p w14:paraId="27D70D0A" w14:textId="77777777" w:rsidR="0091356E" w:rsidRPr="00853D43" w:rsidRDefault="0091356E" w:rsidP="00C443F5">
            <w:pPr>
              <w:keepNext/>
              <w:keepLines/>
              <w:spacing w:after="0"/>
              <w:rPr>
                <w:rFonts w:ascii="Arial" w:eastAsia="MS Mincho" w:hAnsi="Arial"/>
                <w:sz w:val="18"/>
              </w:rPr>
            </w:pPr>
          </w:p>
        </w:tc>
        <w:tc>
          <w:tcPr>
            <w:tcW w:w="5479" w:type="dxa"/>
            <w:shd w:val="clear" w:color="auto" w:fill="auto"/>
          </w:tcPr>
          <w:p w14:paraId="001C08F6"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5 (</w:t>
            </w:r>
            <w:proofErr w:type="spellStart"/>
            <w:r w:rsidRPr="00853D43">
              <w:rPr>
                <w:rFonts w:ascii="Arial" w:eastAsia="MS Mincho" w:hAnsi="Arial"/>
                <w:sz w:val="18"/>
              </w:rPr>
              <w:t>bds</w:t>
            </w:r>
            <w:proofErr w:type="spellEnd"/>
            <w:r w:rsidRPr="00853D43">
              <w:rPr>
                <w:rFonts w:ascii="Arial" w:eastAsia="MS Mincho" w:hAnsi="Arial"/>
                <w:sz w:val="18"/>
              </w:rPr>
              <w:t>)</w:t>
            </w:r>
          </w:p>
        </w:tc>
      </w:tr>
      <w:tr w:rsidR="0091356E" w:rsidRPr="00853D43" w14:paraId="263C24EA" w14:textId="77777777" w:rsidTr="00C443F5">
        <w:trPr>
          <w:trHeight w:val="244"/>
        </w:trPr>
        <w:tc>
          <w:tcPr>
            <w:tcW w:w="3075" w:type="dxa"/>
            <w:shd w:val="clear" w:color="auto" w:fill="auto"/>
          </w:tcPr>
          <w:p w14:paraId="15DADAC5" w14:textId="77777777" w:rsidR="0091356E" w:rsidRPr="00853D43" w:rsidRDefault="0091356E" w:rsidP="00C443F5">
            <w:pPr>
              <w:pStyle w:val="TAL"/>
            </w:pPr>
            <w:r w:rsidRPr="00853D43">
              <w:t xml:space="preserve">   GNSS-</w:t>
            </w:r>
            <w:proofErr w:type="spellStart"/>
            <w:r w:rsidRPr="00853D43">
              <w:t>AcquisitionAssistance</w:t>
            </w:r>
            <w:proofErr w:type="spellEnd"/>
          </w:p>
        </w:tc>
        <w:tc>
          <w:tcPr>
            <w:tcW w:w="1399" w:type="dxa"/>
          </w:tcPr>
          <w:p w14:paraId="0807649A" w14:textId="77777777" w:rsidR="0091356E" w:rsidRPr="00853D43" w:rsidRDefault="0091356E" w:rsidP="00C443F5">
            <w:pPr>
              <w:keepNext/>
              <w:keepLines/>
              <w:spacing w:after="0"/>
              <w:rPr>
                <w:rFonts w:ascii="Arial" w:eastAsia="MS Mincho" w:hAnsi="Arial"/>
                <w:sz w:val="18"/>
              </w:rPr>
            </w:pPr>
          </w:p>
        </w:tc>
        <w:tc>
          <w:tcPr>
            <w:tcW w:w="5479" w:type="dxa"/>
            <w:shd w:val="clear" w:color="auto" w:fill="auto"/>
          </w:tcPr>
          <w:p w14:paraId="1EAB21CB" w14:textId="41DDAC77" w:rsidR="0091356E" w:rsidRPr="00853D43" w:rsidRDefault="0091356E" w:rsidP="002D1448">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(BDS B1I</w:t>
            </w:r>
            <w:ins w:id="56" w:author="CATT" w:date="2023-09-27T15:15:00Z">
              <w:r w:rsidR="002D1448" w:rsidRPr="002D1448">
                <w:rPr>
                  <w:rFonts w:ascii="Arial" w:eastAsia="MS Mincho" w:hAnsi="Arial"/>
                  <w:sz w:val="18"/>
                </w:rPr>
                <w:t xml:space="preserve"> or BDS B</w:t>
              </w:r>
              <w:r w:rsidR="002D1448">
                <w:rPr>
                  <w:rFonts w:ascii="Arial" w:eastAsiaTheme="minorEastAsia" w:hAnsi="Arial" w:hint="eastAsia"/>
                  <w:sz w:val="18"/>
                  <w:lang w:eastAsia="zh-CN"/>
                </w:rPr>
                <w:t>3I</w:t>
              </w:r>
            </w:ins>
            <w:r w:rsidRPr="00853D43">
              <w:rPr>
                <w:rFonts w:ascii="Arial" w:eastAsia="MS Mincho" w:hAnsi="Arial"/>
                <w:sz w:val="18"/>
              </w:rPr>
              <w:t>) and/or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(BDS B1C</w:t>
            </w:r>
            <w:ins w:id="57" w:author="CATT" w:date="2023-09-27T15:15:00Z">
              <w:r w:rsidR="002D1448" w:rsidRPr="002D1448">
                <w:rPr>
                  <w:rFonts w:ascii="Arial" w:eastAsia="MS Mincho" w:hAnsi="Arial"/>
                  <w:sz w:val="18"/>
                </w:rPr>
                <w:t xml:space="preserve"> or BDS B2a</w:t>
              </w:r>
            </w:ins>
            <w:r w:rsidRPr="00853D43">
              <w:rPr>
                <w:rFonts w:ascii="Arial" w:eastAsia="MS Mincho" w:hAnsi="Arial"/>
                <w:sz w:val="18"/>
              </w:rPr>
              <w:t>) depending on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supported by the UE</w:t>
            </w:r>
          </w:p>
        </w:tc>
      </w:tr>
    </w:tbl>
    <w:p w14:paraId="6C60F960" w14:textId="77777777" w:rsidR="0091356E" w:rsidRPr="00853D43" w:rsidRDefault="0091356E" w:rsidP="0091356E"/>
    <w:p w14:paraId="0D30FE98" w14:textId="77777777" w:rsidR="004379D7" w:rsidRPr="00853D43" w:rsidRDefault="004379D7" w:rsidP="004379D7">
      <w:pPr>
        <w:pStyle w:val="H6"/>
        <w:outlineLvl w:val="0"/>
        <w:rPr>
          <w:rFonts w:eastAsia="MS Mincho"/>
        </w:rPr>
      </w:pPr>
      <w:r w:rsidRPr="00853D43">
        <w:t>6.2.7.4.7</w:t>
      </w:r>
      <w:r w:rsidRPr="00853D43">
        <w:tab/>
      </w:r>
      <w:r w:rsidRPr="00853D43">
        <w:rPr>
          <w:rFonts w:eastAsia="MS Mincho"/>
        </w:rPr>
        <w:t>GNSS ALMANAC:</w:t>
      </w:r>
    </w:p>
    <w:p w14:paraId="2BA3CC3C" w14:textId="77777777" w:rsidR="004379D7" w:rsidRPr="00853D43" w:rsidRDefault="004379D7" w:rsidP="004379D7">
      <w:pPr>
        <w:pStyle w:val="TH"/>
        <w:outlineLvl w:val="0"/>
        <w:rPr>
          <w:rFonts w:eastAsia="MS Mincho"/>
        </w:rPr>
      </w:pPr>
      <w:r w:rsidRPr="00853D43">
        <w:rPr>
          <w:rFonts w:eastAsia="MS Mincho"/>
        </w:rPr>
        <w:t>GNSS-Almanac</w:t>
      </w:r>
      <w:r w:rsidRPr="00853D43">
        <w:t xml:space="preserve"> (GPS L1 C/A only)</w:t>
      </w:r>
      <w:r w:rsidRPr="00853D43">
        <w:rPr>
          <w:rFonts w:eastAsia="MS Mincho"/>
        </w:rPr>
        <w:t>: sub-test 1</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4379D7" w:rsidRPr="00853D43" w14:paraId="7A571169" w14:textId="77777777" w:rsidTr="004379D7">
        <w:tc>
          <w:tcPr>
            <w:tcW w:w="2471" w:type="dxa"/>
            <w:shd w:val="clear" w:color="auto" w:fill="auto"/>
          </w:tcPr>
          <w:p w14:paraId="45DEEA6B"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13D3F5CC"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45894E4D"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F8DCCD8"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3DF85163"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379D7" w:rsidRPr="00853D43" w14:paraId="73BC7129" w14:textId="77777777" w:rsidTr="004379D7">
        <w:tc>
          <w:tcPr>
            <w:tcW w:w="2471" w:type="dxa"/>
            <w:shd w:val="clear" w:color="auto" w:fill="auto"/>
          </w:tcPr>
          <w:p w14:paraId="7943F02A" w14:textId="77777777" w:rsidR="004379D7" w:rsidRPr="00853D43" w:rsidRDefault="004379D7" w:rsidP="004379D7">
            <w:pPr>
              <w:pStyle w:val="TAL"/>
            </w:pPr>
            <w:r w:rsidRPr="00853D43">
              <w:t>GNSS-Almanac</w:t>
            </w:r>
          </w:p>
        </w:tc>
        <w:tc>
          <w:tcPr>
            <w:tcW w:w="992" w:type="dxa"/>
          </w:tcPr>
          <w:p w14:paraId="3E61613C" w14:textId="77777777" w:rsidR="004379D7" w:rsidRPr="00853D43" w:rsidRDefault="004379D7" w:rsidP="004379D7">
            <w:pPr>
              <w:keepNext/>
              <w:keepLines/>
              <w:spacing w:after="0"/>
              <w:rPr>
                <w:rFonts w:ascii="Arial" w:eastAsia="MS Mincho" w:hAnsi="Arial"/>
                <w:sz w:val="18"/>
              </w:rPr>
            </w:pPr>
          </w:p>
        </w:tc>
        <w:tc>
          <w:tcPr>
            <w:tcW w:w="2173" w:type="dxa"/>
          </w:tcPr>
          <w:p w14:paraId="38DC1CE1" w14:textId="77777777" w:rsidR="004379D7" w:rsidRPr="00853D43" w:rsidRDefault="004379D7" w:rsidP="004379D7">
            <w:pPr>
              <w:keepNext/>
              <w:keepLines/>
              <w:spacing w:after="0"/>
              <w:rPr>
                <w:rFonts w:ascii="Arial" w:eastAsia="MS Mincho" w:hAnsi="Arial"/>
                <w:sz w:val="18"/>
              </w:rPr>
            </w:pPr>
          </w:p>
        </w:tc>
        <w:tc>
          <w:tcPr>
            <w:tcW w:w="2173" w:type="dxa"/>
          </w:tcPr>
          <w:p w14:paraId="6F4CB4A9" w14:textId="77777777" w:rsidR="004379D7" w:rsidRPr="00853D43" w:rsidRDefault="004379D7" w:rsidP="004379D7">
            <w:pPr>
              <w:keepNext/>
              <w:keepLines/>
              <w:spacing w:after="0"/>
              <w:rPr>
                <w:rFonts w:ascii="Arial" w:eastAsia="MS Mincho" w:hAnsi="Arial"/>
                <w:sz w:val="18"/>
              </w:rPr>
            </w:pPr>
          </w:p>
        </w:tc>
        <w:tc>
          <w:tcPr>
            <w:tcW w:w="2174" w:type="dxa"/>
          </w:tcPr>
          <w:p w14:paraId="6CBB97D3" w14:textId="77777777" w:rsidR="004379D7" w:rsidRPr="00853D43" w:rsidRDefault="004379D7" w:rsidP="004379D7">
            <w:pPr>
              <w:keepNext/>
              <w:keepLines/>
              <w:spacing w:after="0"/>
              <w:rPr>
                <w:rFonts w:ascii="Arial" w:eastAsia="MS Mincho" w:hAnsi="Arial"/>
                <w:sz w:val="18"/>
              </w:rPr>
            </w:pPr>
          </w:p>
        </w:tc>
      </w:tr>
      <w:tr w:rsidR="004379D7" w:rsidRPr="00853D43" w14:paraId="78A6C6DC" w14:textId="77777777" w:rsidTr="004379D7">
        <w:tc>
          <w:tcPr>
            <w:tcW w:w="2471" w:type="dxa"/>
            <w:shd w:val="clear" w:color="auto" w:fill="auto"/>
          </w:tcPr>
          <w:p w14:paraId="1F4E274F" w14:textId="77777777" w:rsidR="004379D7" w:rsidRPr="00853D43" w:rsidRDefault="004379D7" w:rsidP="004379D7">
            <w:pPr>
              <w:pStyle w:val="TAL"/>
            </w:pPr>
            <w:r w:rsidRPr="00853D43">
              <w:t xml:space="preserve">   </w:t>
            </w:r>
            <w:proofErr w:type="spellStart"/>
            <w:r w:rsidRPr="00853D43">
              <w:rPr>
                <w:snapToGrid w:val="0"/>
              </w:rPr>
              <w:t>weekNumber</w:t>
            </w:r>
            <w:proofErr w:type="spellEnd"/>
          </w:p>
        </w:tc>
        <w:tc>
          <w:tcPr>
            <w:tcW w:w="992" w:type="dxa"/>
          </w:tcPr>
          <w:p w14:paraId="1446CD74" w14:textId="77777777" w:rsidR="004379D7" w:rsidRPr="00853D43" w:rsidRDefault="004379D7" w:rsidP="004379D7">
            <w:pPr>
              <w:keepNext/>
              <w:keepLines/>
              <w:spacing w:after="0"/>
              <w:rPr>
                <w:rFonts w:ascii="Arial" w:eastAsia="MS Mincho" w:hAnsi="Arial"/>
                <w:sz w:val="18"/>
              </w:rPr>
            </w:pPr>
          </w:p>
        </w:tc>
        <w:tc>
          <w:tcPr>
            <w:tcW w:w="2173" w:type="dxa"/>
          </w:tcPr>
          <w:p w14:paraId="7B44A71D"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13CC0AC9"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5C66F41"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Derived from data in clause 6.2.1.2</w:t>
            </w:r>
          </w:p>
        </w:tc>
      </w:tr>
      <w:tr w:rsidR="004379D7" w:rsidRPr="00853D43" w14:paraId="78027B93" w14:textId="77777777" w:rsidTr="004379D7">
        <w:tc>
          <w:tcPr>
            <w:tcW w:w="2471" w:type="dxa"/>
            <w:shd w:val="clear" w:color="auto" w:fill="auto"/>
          </w:tcPr>
          <w:p w14:paraId="3127D33E" w14:textId="77777777" w:rsidR="004379D7" w:rsidRPr="00853D43" w:rsidRDefault="004379D7" w:rsidP="004379D7">
            <w:pPr>
              <w:pStyle w:val="TAL"/>
            </w:pPr>
            <w:r w:rsidRPr="00853D43">
              <w:t xml:space="preserve">   </w:t>
            </w:r>
            <w:proofErr w:type="spellStart"/>
            <w:r w:rsidRPr="00853D43">
              <w:rPr>
                <w:snapToGrid w:val="0"/>
              </w:rPr>
              <w:t>toa</w:t>
            </w:r>
            <w:proofErr w:type="spellEnd"/>
          </w:p>
        </w:tc>
        <w:tc>
          <w:tcPr>
            <w:tcW w:w="992" w:type="dxa"/>
          </w:tcPr>
          <w:p w14:paraId="5FDFCBF6" w14:textId="77777777" w:rsidR="004379D7" w:rsidRPr="00853D43" w:rsidRDefault="004379D7" w:rsidP="004379D7">
            <w:pPr>
              <w:keepNext/>
              <w:keepLines/>
              <w:spacing w:after="0"/>
              <w:rPr>
                <w:rFonts w:ascii="Arial" w:eastAsia="MS Mincho" w:hAnsi="Arial"/>
                <w:sz w:val="18"/>
              </w:rPr>
            </w:pPr>
          </w:p>
        </w:tc>
        <w:tc>
          <w:tcPr>
            <w:tcW w:w="2173" w:type="dxa"/>
          </w:tcPr>
          <w:p w14:paraId="27A07F6D"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53453105"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20765E0A"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Derived from data in clause 6.2.1.2</w:t>
            </w:r>
          </w:p>
        </w:tc>
      </w:tr>
      <w:tr w:rsidR="004379D7" w:rsidRPr="00853D43" w14:paraId="1149C309" w14:textId="77777777" w:rsidTr="004379D7">
        <w:tc>
          <w:tcPr>
            <w:tcW w:w="2471" w:type="dxa"/>
            <w:shd w:val="clear" w:color="auto" w:fill="auto"/>
          </w:tcPr>
          <w:p w14:paraId="124B9D5B" w14:textId="77777777" w:rsidR="004379D7" w:rsidRPr="00853D43" w:rsidRDefault="004379D7" w:rsidP="004379D7">
            <w:pPr>
              <w:pStyle w:val="TAL"/>
            </w:pPr>
            <w:r w:rsidRPr="00853D43">
              <w:t xml:space="preserve">   </w:t>
            </w:r>
            <w:proofErr w:type="spellStart"/>
            <w:r w:rsidRPr="00853D43">
              <w:rPr>
                <w:snapToGrid w:val="0"/>
              </w:rPr>
              <w:t>ioda</w:t>
            </w:r>
            <w:proofErr w:type="spellEnd"/>
          </w:p>
        </w:tc>
        <w:tc>
          <w:tcPr>
            <w:tcW w:w="992" w:type="dxa"/>
          </w:tcPr>
          <w:p w14:paraId="79E0758F" w14:textId="77777777" w:rsidR="004379D7" w:rsidRPr="00853D43" w:rsidRDefault="004379D7" w:rsidP="004379D7">
            <w:pPr>
              <w:keepNext/>
              <w:keepLines/>
              <w:spacing w:after="0"/>
              <w:rPr>
                <w:rFonts w:ascii="Arial" w:eastAsia="MS Mincho" w:hAnsi="Arial"/>
                <w:sz w:val="18"/>
              </w:rPr>
            </w:pPr>
          </w:p>
        </w:tc>
        <w:tc>
          <w:tcPr>
            <w:tcW w:w="2173" w:type="dxa"/>
          </w:tcPr>
          <w:p w14:paraId="330AF66C"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Not present</w:t>
            </w:r>
          </w:p>
        </w:tc>
        <w:tc>
          <w:tcPr>
            <w:tcW w:w="2173" w:type="dxa"/>
          </w:tcPr>
          <w:p w14:paraId="469C504C"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Not present</w:t>
            </w:r>
          </w:p>
        </w:tc>
        <w:tc>
          <w:tcPr>
            <w:tcW w:w="2174" w:type="dxa"/>
          </w:tcPr>
          <w:p w14:paraId="75C13CE3"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Not present</w:t>
            </w:r>
          </w:p>
        </w:tc>
      </w:tr>
      <w:tr w:rsidR="004379D7" w:rsidRPr="00853D43" w14:paraId="4A0FFFBD" w14:textId="77777777" w:rsidTr="004379D7">
        <w:tc>
          <w:tcPr>
            <w:tcW w:w="2471" w:type="dxa"/>
            <w:shd w:val="clear" w:color="auto" w:fill="auto"/>
          </w:tcPr>
          <w:p w14:paraId="55CBD967" w14:textId="77777777" w:rsidR="004379D7" w:rsidRPr="00853D43" w:rsidRDefault="004379D7" w:rsidP="004379D7">
            <w:pPr>
              <w:pStyle w:val="TAL"/>
            </w:pPr>
            <w:proofErr w:type="spellStart"/>
            <w:r w:rsidRPr="00853D43">
              <w:rPr>
                <w:rFonts w:eastAsia="MS Mincho"/>
              </w:rPr>
              <w:t>completeAlmanacProvided</w:t>
            </w:r>
            <w:proofErr w:type="spellEnd"/>
          </w:p>
        </w:tc>
        <w:tc>
          <w:tcPr>
            <w:tcW w:w="992" w:type="dxa"/>
          </w:tcPr>
          <w:p w14:paraId="086039E9" w14:textId="77777777" w:rsidR="004379D7" w:rsidRPr="00853D43" w:rsidRDefault="004379D7" w:rsidP="004379D7">
            <w:pPr>
              <w:keepNext/>
              <w:keepLines/>
              <w:spacing w:after="0"/>
              <w:rPr>
                <w:rFonts w:ascii="Arial" w:eastAsia="MS Mincho" w:hAnsi="Arial"/>
                <w:sz w:val="18"/>
              </w:rPr>
            </w:pPr>
          </w:p>
        </w:tc>
        <w:tc>
          <w:tcPr>
            <w:tcW w:w="2173" w:type="dxa"/>
          </w:tcPr>
          <w:p w14:paraId="6E9A4BED"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305FAA5A"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6116FDB5"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1 (TRUE)</w:t>
            </w:r>
          </w:p>
        </w:tc>
      </w:tr>
      <w:tr w:rsidR="004379D7" w:rsidRPr="00853D43" w14:paraId="2EFBA540" w14:textId="77777777" w:rsidTr="004379D7">
        <w:tc>
          <w:tcPr>
            <w:tcW w:w="2471" w:type="dxa"/>
            <w:shd w:val="clear" w:color="auto" w:fill="auto"/>
          </w:tcPr>
          <w:p w14:paraId="62D2E095" w14:textId="77777777" w:rsidR="004379D7" w:rsidRPr="00853D43" w:rsidRDefault="004379D7" w:rsidP="004379D7">
            <w:pPr>
              <w:pStyle w:val="TAL"/>
            </w:pPr>
            <w:r w:rsidRPr="00853D43">
              <w:t xml:space="preserve">   </w:t>
            </w:r>
            <w:proofErr w:type="spellStart"/>
            <w:r w:rsidRPr="00853D43">
              <w:rPr>
                <w:snapToGrid w:val="0"/>
              </w:rPr>
              <w:t>gnss-AlmanacList</w:t>
            </w:r>
            <w:proofErr w:type="spellEnd"/>
          </w:p>
        </w:tc>
        <w:tc>
          <w:tcPr>
            <w:tcW w:w="992" w:type="dxa"/>
          </w:tcPr>
          <w:p w14:paraId="4EFE95AF" w14:textId="77777777" w:rsidR="004379D7" w:rsidRPr="00853D43" w:rsidRDefault="004379D7" w:rsidP="004379D7">
            <w:pPr>
              <w:keepNext/>
              <w:keepLines/>
              <w:spacing w:after="0"/>
              <w:rPr>
                <w:rFonts w:ascii="Arial" w:eastAsia="MS Mincho" w:hAnsi="Arial"/>
                <w:sz w:val="18"/>
              </w:rPr>
            </w:pPr>
          </w:p>
        </w:tc>
        <w:tc>
          <w:tcPr>
            <w:tcW w:w="2173" w:type="dxa"/>
          </w:tcPr>
          <w:p w14:paraId="17C14773"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(SIZE) 24</w:t>
            </w:r>
          </w:p>
        </w:tc>
        <w:tc>
          <w:tcPr>
            <w:tcW w:w="2173" w:type="dxa"/>
          </w:tcPr>
          <w:p w14:paraId="6CDEB754"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(SIZE) 24</w:t>
            </w:r>
          </w:p>
        </w:tc>
        <w:tc>
          <w:tcPr>
            <w:tcW w:w="2174" w:type="dxa"/>
          </w:tcPr>
          <w:p w14:paraId="372C0654"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(SIZE) 24</w:t>
            </w:r>
          </w:p>
        </w:tc>
      </w:tr>
    </w:tbl>
    <w:p w14:paraId="06FF4ED6" w14:textId="77777777" w:rsidR="004379D7" w:rsidRPr="00853D43" w:rsidRDefault="004379D7" w:rsidP="004379D7"/>
    <w:p w14:paraId="0B801F45" w14:textId="77777777" w:rsidR="004379D7" w:rsidRPr="00853D43" w:rsidRDefault="004379D7" w:rsidP="004379D7">
      <w:pPr>
        <w:pStyle w:val="TH"/>
        <w:outlineLvl w:val="0"/>
        <w:rPr>
          <w:rFonts w:eastAsia="MS Mincho"/>
        </w:rPr>
      </w:pPr>
      <w:r w:rsidRPr="00853D43">
        <w:rPr>
          <w:rFonts w:eastAsia="MS Mincho"/>
        </w:rPr>
        <w:t>GNSS-</w:t>
      </w:r>
      <w:proofErr w:type="spellStart"/>
      <w:r w:rsidRPr="00853D43">
        <w:rPr>
          <w:rFonts w:eastAsia="MS Mincho"/>
        </w:rPr>
        <w:t>AlmanacElement</w:t>
      </w:r>
      <w:proofErr w:type="spellEnd"/>
      <w:r w:rsidRPr="00853D43">
        <w:t xml:space="preserve"> (GPS L1 C/A only)</w:t>
      </w:r>
      <w:r w:rsidRPr="00853D43">
        <w:rPr>
          <w:rFonts w:eastAsia="MS Mincho"/>
        </w:rPr>
        <w:t>: sub-test 1</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4379D7" w:rsidRPr="00853D43" w14:paraId="1BEBB90F" w14:textId="77777777" w:rsidTr="004379D7">
        <w:tc>
          <w:tcPr>
            <w:tcW w:w="2471" w:type="dxa"/>
            <w:shd w:val="clear" w:color="auto" w:fill="auto"/>
          </w:tcPr>
          <w:p w14:paraId="4D3C3E08"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1B2499F1"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6326EA4"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7CB7D58"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149464CD"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379D7" w:rsidRPr="00853D43" w14:paraId="139B08A4" w14:textId="77777777" w:rsidTr="004379D7">
        <w:tc>
          <w:tcPr>
            <w:tcW w:w="2471" w:type="dxa"/>
            <w:shd w:val="clear" w:color="auto" w:fill="auto"/>
          </w:tcPr>
          <w:p w14:paraId="3D272AD9" w14:textId="77777777" w:rsidR="004379D7" w:rsidRPr="00853D43" w:rsidRDefault="004379D7" w:rsidP="004379D7">
            <w:pPr>
              <w:pStyle w:val="TAL"/>
            </w:pPr>
            <w:r w:rsidRPr="00853D43">
              <w:t xml:space="preserve">      </w:t>
            </w:r>
            <w:proofErr w:type="spellStart"/>
            <w:r w:rsidRPr="00853D43">
              <w:t>keplerianNAV</w:t>
            </w:r>
            <w:proofErr w:type="spellEnd"/>
            <w:r w:rsidRPr="00853D43">
              <w:t>-Almanac</w:t>
            </w:r>
          </w:p>
        </w:tc>
        <w:tc>
          <w:tcPr>
            <w:tcW w:w="992" w:type="dxa"/>
          </w:tcPr>
          <w:p w14:paraId="22A39BBA" w14:textId="77777777" w:rsidR="004379D7" w:rsidRPr="00853D43" w:rsidRDefault="004379D7" w:rsidP="004379D7">
            <w:pPr>
              <w:keepNext/>
              <w:keepLines/>
              <w:spacing w:after="0"/>
              <w:rPr>
                <w:rFonts w:ascii="Arial" w:eastAsia="MS Mincho" w:hAnsi="Arial"/>
                <w:sz w:val="18"/>
              </w:rPr>
            </w:pPr>
          </w:p>
        </w:tc>
        <w:tc>
          <w:tcPr>
            <w:tcW w:w="2173" w:type="dxa"/>
          </w:tcPr>
          <w:p w14:paraId="799A00B0"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Model-2</w:t>
            </w:r>
          </w:p>
        </w:tc>
        <w:tc>
          <w:tcPr>
            <w:tcW w:w="2173" w:type="dxa"/>
          </w:tcPr>
          <w:p w14:paraId="24196324"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Model-2</w:t>
            </w:r>
          </w:p>
        </w:tc>
        <w:tc>
          <w:tcPr>
            <w:tcW w:w="2174" w:type="dxa"/>
          </w:tcPr>
          <w:p w14:paraId="7CFD11A6"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Model-2</w:t>
            </w:r>
          </w:p>
        </w:tc>
      </w:tr>
      <w:tr w:rsidR="004379D7" w:rsidRPr="00853D43" w14:paraId="6D362FF9" w14:textId="77777777" w:rsidTr="004379D7">
        <w:tc>
          <w:tcPr>
            <w:tcW w:w="2471" w:type="dxa"/>
            <w:shd w:val="clear" w:color="auto" w:fill="auto"/>
          </w:tcPr>
          <w:p w14:paraId="3DA72E4E" w14:textId="77777777" w:rsidR="004379D7" w:rsidRPr="00853D43" w:rsidRDefault="004379D7" w:rsidP="004379D7">
            <w:pPr>
              <w:pStyle w:val="TAL"/>
            </w:pPr>
            <w:r w:rsidRPr="00853D43">
              <w:t xml:space="preserve">        </w:t>
            </w:r>
            <w:proofErr w:type="spellStart"/>
            <w:r w:rsidRPr="00853D43">
              <w:t>svID</w:t>
            </w:r>
            <w:proofErr w:type="spellEnd"/>
          </w:p>
        </w:tc>
        <w:tc>
          <w:tcPr>
            <w:tcW w:w="992" w:type="dxa"/>
          </w:tcPr>
          <w:p w14:paraId="51A83F0D" w14:textId="77777777" w:rsidR="004379D7" w:rsidRPr="00853D43" w:rsidRDefault="004379D7" w:rsidP="004379D7">
            <w:pPr>
              <w:keepNext/>
              <w:keepLines/>
              <w:spacing w:after="0"/>
              <w:rPr>
                <w:rFonts w:ascii="Arial" w:eastAsia="MS Mincho" w:hAnsi="Arial"/>
                <w:sz w:val="18"/>
              </w:rPr>
            </w:pPr>
          </w:p>
        </w:tc>
        <w:tc>
          <w:tcPr>
            <w:tcW w:w="2173" w:type="dxa"/>
          </w:tcPr>
          <w:p w14:paraId="3E87B1F6" w14:textId="77777777" w:rsidR="004379D7" w:rsidRPr="00853D43" w:rsidRDefault="004379D7" w:rsidP="004379D7">
            <w:pPr>
              <w:pStyle w:val="TAL"/>
            </w:pPr>
            <w:r w:rsidRPr="00853D43">
              <w:rPr>
                <w:rFonts w:eastAsia="MS Mincho"/>
              </w:rPr>
              <w:t>Derived from data in clause 6.2.1.2</w:t>
            </w:r>
          </w:p>
        </w:tc>
        <w:tc>
          <w:tcPr>
            <w:tcW w:w="2173" w:type="dxa"/>
          </w:tcPr>
          <w:p w14:paraId="76C2F4D8" w14:textId="77777777" w:rsidR="004379D7" w:rsidRPr="00853D43" w:rsidRDefault="004379D7" w:rsidP="004379D7">
            <w:pPr>
              <w:pStyle w:val="TAL"/>
            </w:pPr>
            <w:r w:rsidRPr="00853D43">
              <w:rPr>
                <w:rFonts w:eastAsia="MS Mincho"/>
              </w:rPr>
              <w:t>Derived from data in clause 6.2.1.2</w:t>
            </w:r>
          </w:p>
        </w:tc>
        <w:tc>
          <w:tcPr>
            <w:tcW w:w="2174" w:type="dxa"/>
          </w:tcPr>
          <w:p w14:paraId="3037F170" w14:textId="77777777" w:rsidR="004379D7" w:rsidRPr="00853D43" w:rsidRDefault="004379D7" w:rsidP="004379D7">
            <w:pPr>
              <w:pStyle w:val="TAL"/>
            </w:pPr>
            <w:r w:rsidRPr="00853D43">
              <w:rPr>
                <w:rFonts w:eastAsia="MS Mincho"/>
              </w:rPr>
              <w:t>Derived from data in clause 6.2.1.2</w:t>
            </w:r>
          </w:p>
        </w:tc>
      </w:tr>
    </w:tbl>
    <w:p w14:paraId="52DB5EF0" w14:textId="77777777" w:rsidR="004379D7" w:rsidRPr="00853D43" w:rsidRDefault="004379D7" w:rsidP="004379D7"/>
    <w:p w14:paraId="44D60437" w14:textId="77777777" w:rsidR="004379D7" w:rsidRPr="00853D43" w:rsidRDefault="004379D7" w:rsidP="004379D7">
      <w:pPr>
        <w:pStyle w:val="TH"/>
        <w:outlineLvl w:val="0"/>
        <w:rPr>
          <w:rFonts w:eastAsia="MS Mincho"/>
        </w:rPr>
      </w:pPr>
      <w:r w:rsidRPr="00853D43">
        <w:rPr>
          <w:rFonts w:eastAsia="MS Mincho"/>
        </w:rPr>
        <w:t>GNSS-</w:t>
      </w:r>
      <w:proofErr w:type="spellStart"/>
      <w:r w:rsidRPr="00853D43">
        <w:rPr>
          <w:rFonts w:eastAsia="MS Mincho"/>
        </w:rPr>
        <w:t>AlmanacElement</w:t>
      </w:r>
      <w:proofErr w:type="spellEnd"/>
      <w:r w:rsidRPr="00853D43">
        <w:t xml:space="preserve"> (GPS L1 C/A only)</w:t>
      </w:r>
      <w:r w:rsidRPr="00853D43">
        <w:rPr>
          <w:rFonts w:eastAsia="MS Mincho"/>
        </w:rPr>
        <w:t>: sub-test 1</w:t>
      </w:r>
    </w:p>
    <w:p w14:paraId="616C8274" w14:textId="77777777" w:rsidR="004379D7" w:rsidRPr="00853D43" w:rsidRDefault="004379D7" w:rsidP="004379D7">
      <w:r w:rsidRPr="00853D43">
        <w:t>FFS</w:t>
      </w:r>
    </w:p>
    <w:p w14:paraId="1AD57921" w14:textId="77777777" w:rsidR="004379D7" w:rsidRPr="00853D43" w:rsidRDefault="004379D7" w:rsidP="004379D7">
      <w:pPr>
        <w:pStyle w:val="TH"/>
        <w:outlineLvl w:val="0"/>
        <w:rPr>
          <w:rFonts w:eastAsia="MS Mincho"/>
        </w:rPr>
      </w:pPr>
      <w:r w:rsidRPr="00853D43">
        <w:rPr>
          <w:rFonts w:eastAsia="MS Mincho"/>
        </w:rPr>
        <w:lastRenderedPageBreak/>
        <w:t>GNSS-Almanac</w:t>
      </w:r>
      <w:r w:rsidRPr="00853D43">
        <w:t xml:space="preserve"> (GLONASS)</w:t>
      </w:r>
      <w:r w:rsidRPr="00853D43">
        <w:rPr>
          <w:rFonts w:eastAsia="MS Mincho"/>
        </w:rPr>
        <w:t>: sub-test 2</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4379D7" w:rsidRPr="00853D43" w14:paraId="3B56043F" w14:textId="77777777" w:rsidTr="004379D7">
        <w:tc>
          <w:tcPr>
            <w:tcW w:w="2471" w:type="dxa"/>
            <w:shd w:val="clear" w:color="auto" w:fill="auto"/>
          </w:tcPr>
          <w:p w14:paraId="0A94AA6D"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045ADD5C"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2CEACA05"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4654F31D"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43FF7C72"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379D7" w:rsidRPr="00853D43" w14:paraId="5D28C454" w14:textId="77777777" w:rsidTr="004379D7">
        <w:tc>
          <w:tcPr>
            <w:tcW w:w="2471" w:type="dxa"/>
            <w:shd w:val="clear" w:color="auto" w:fill="auto"/>
          </w:tcPr>
          <w:p w14:paraId="6DEDAEC3" w14:textId="77777777" w:rsidR="004379D7" w:rsidRPr="00853D43" w:rsidRDefault="004379D7" w:rsidP="004379D7">
            <w:pPr>
              <w:pStyle w:val="TAL"/>
            </w:pPr>
            <w:r w:rsidRPr="00853D43">
              <w:t>GNSS-Almanac</w:t>
            </w:r>
          </w:p>
        </w:tc>
        <w:tc>
          <w:tcPr>
            <w:tcW w:w="992" w:type="dxa"/>
          </w:tcPr>
          <w:p w14:paraId="525672CA" w14:textId="77777777" w:rsidR="004379D7" w:rsidRPr="00853D43" w:rsidRDefault="004379D7" w:rsidP="004379D7">
            <w:pPr>
              <w:keepNext/>
              <w:keepLines/>
              <w:spacing w:after="0"/>
              <w:rPr>
                <w:rFonts w:ascii="Arial" w:eastAsia="MS Mincho" w:hAnsi="Arial"/>
                <w:sz w:val="18"/>
              </w:rPr>
            </w:pPr>
          </w:p>
        </w:tc>
        <w:tc>
          <w:tcPr>
            <w:tcW w:w="2173" w:type="dxa"/>
          </w:tcPr>
          <w:p w14:paraId="597E8446" w14:textId="77777777" w:rsidR="004379D7" w:rsidRPr="00853D43" w:rsidRDefault="004379D7" w:rsidP="004379D7">
            <w:pPr>
              <w:keepNext/>
              <w:keepLines/>
              <w:spacing w:after="0"/>
              <w:rPr>
                <w:rFonts w:ascii="Arial" w:eastAsia="MS Mincho" w:hAnsi="Arial"/>
                <w:sz w:val="18"/>
              </w:rPr>
            </w:pPr>
          </w:p>
        </w:tc>
        <w:tc>
          <w:tcPr>
            <w:tcW w:w="2173" w:type="dxa"/>
          </w:tcPr>
          <w:p w14:paraId="65A569EA" w14:textId="77777777" w:rsidR="004379D7" w:rsidRPr="00853D43" w:rsidRDefault="004379D7" w:rsidP="004379D7">
            <w:pPr>
              <w:keepNext/>
              <w:keepLines/>
              <w:spacing w:after="0"/>
              <w:rPr>
                <w:rFonts w:ascii="Arial" w:eastAsia="MS Mincho" w:hAnsi="Arial"/>
                <w:sz w:val="18"/>
              </w:rPr>
            </w:pPr>
          </w:p>
        </w:tc>
        <w:tc>
          <w:tcPr>
            <w:tcW w:w="2174" w:type="dxa"/>
          </w:tcPr>
          <w:p w14:paraId="15DD12D9" w14:textId="77777777" w:rsidR="004379D7" w:rsidRPr="00853D43" w:rsidRDefault="004379D7" w:rsidP="004379D7">
            <w:pPr>
              <w:keepNext/>
              <w:keepLines/>
              <w:spacing w:after="0"/>
              <w:rPr>
                <w:rFonts w:ascii="Arial" w:eastAsia="MS Mincho" w:hAnsi="Arial"/>
                <w:sz w:val="18"/>
              </w:rPr>
            </w:pPr>
          </w:p>
        </w:tc>
      </w:tr>
      <w:tr w:rsidR="004379D7" w:rsidRPr="00853D43" w14:paraId="07859204" w14:textId="77777777" w:rsidTr="004379D7">
        <w:tc>
          <w:tcPr>
            <w:tcW w:w="2471" w:type="dxa"/>
            <w:shd w:val="clear" w:color="auto" w:fill="auto"/>
          </w:tcPr>
          <w:p w14:paraId="0000BEE2" w14:textId="77777777" w:rsidR="004379D7" w:rsidRPr="00853D43" w:rsidRDefault="004379D7" w:rsidP="004379D7">
            <w:pPr>
              <w:pStyle w:val="TAL"/>
            </w:pPr>
            <w:proofErr w:type="spellStart"/>
            <w:r w:rsidRPr="00853D43">
              <w:rPr>
                <w:rFonts w:eastAsia="MS Mincho"/>
              </w:rPr>
              <w:t>completeAlmanacProvided</w:t>
            </w:r>
            <w:proofErr w:type="spellEnd"/>
          </w:p>
        </w:tc>
        <w:tc>
          <w:tcPr>
            <w:tcW w:w="992" w:type="dxa"/>
          </w:tcPr>
          <w:p w14:paraId="37A79AF3" w14:textId="77777777" w:rsidR="004379D7" w:rsidRPr="00853D43" w:rsidRDefault="004379D7" w:rsidP="004379D7">
            <w:pPr>
              <w:keepNext/>
              <w:keepLines/>
              <w:spacing w:after="0"/>
              <w:rPr>
                <w:rFonts w:ascii="Arial" w:eastAsia="MS Mincho" w:hAnsi="Arial"/>
                <w:sz w:val="18"/>
              </w:rPr>
            </w:pPr>
          </w:p>
        </w:tc>
        <w:tc>
          <w:tcPr>
            <w:tcW w:w="2173" w:type="dxa"/>
          </w:tcPr>
          <w:p w14:paraId="33F0349F"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211F7EF2"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5055D2D2"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1 (TRUE)</w:t>
            </w:r>
          </w:p>
        </w:tc>
      </w:tr>
      <w:tr w:rsidR="004379D7" w:rsidRPr="00853D43" w14:paraId="77EDC29D" w14:textId="77777777" w:rsidTr="004379D7">
        <w:tc>
          <w:tcPr>
            <w:tcW w:w="2471" w:type="dxa"/>
            <w:shd w:val="clear" w:color="auto" w:fill="auto"/>
          </w:tcPr>
          <w:p w14:paraId="2A3F611F" w14:textId="77777777" w:rsidR="004379D7" w:rsidRPr="00853D43" w:rsidRDefault="004379D7" w:rsidP="004379D7">
            <w:pPr>
              <w:pStyle w:val="TAL"/>
            </w:pPr>
            <w:r w:rsidRPr="00853D43">
              <w:t xml:space="preserve">   </w:t>
            </w:r>
            <w:proofErr w:type="spellStart"/>
            <w:r w:rsidRPr="00853D43">
              <w:rPr>
                <w:snapToGrid w:val="0"/>
              </w:rPr>
              <w:t>gnss-AlmanacList</w:t>
            </w:r>
            <w:proofErr w:type="spellEnd"/>
          </w:p>
        </w:tc>
        <w:tc>
          <w:tcPr>
            <w:tcW w:w="992" w:type="dxa"/>
          </w:tcPr>
          <w:p w14:paraId="5C7DA88B" w14:textId="77777777" w:rsidR="004379D7" w:rsidRPr="00853D43" w:rsidRDefault="004379D7" w:rsidP="004379D7">
            <w:pPr>
              <w:keepNext/>
              <w:keepLines/>
              <w:spacing w:after="0"/>
              <w:rPr>
                <w:rFonts w:ascii="Arial" w:eastAsia="MS Mincho" w:hAnsi="Arial"/>
                <w:sz w:val="18"/>
              </w:rPr>
            </w:pPr>
          </w:p>
        </w:tc>
        <w:tc>
          <w:tcPr>
            <w:tcW w:w="2173" w:type="dxa"/>
          </w:tcPr>
          <w:p w14:paraId="5BB7C4DF"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(SIZE) 24</w:t>
            </w:r>
          </w:p>
        </w:tc>
        <w:tc>
          <w:tcPr>
            <w:tcW w:w="2173" w:type="dxa"/>
          </w:tcPr>
          <w:p w14:paraId="340879D3"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(SIZE) 24</w:t>
            </w:r>
          </w:p>
        </w:tc>
        <w:tc>
          <w:tcPr>
            <w:tcW w:w="2174" w:type="dxa"/>
          </w:tcPr>
          <w:p w14:paraId="44367330"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(SIZE) 24</w:t>
            </w:r>
          </w:p>
        </w:tc>
      </w:tr>
    </w:tbl>
    <w:p w14:paraId="774FFA7E" w14:textId="77777777" w:rsidR="004379D7" w:rsidRPr="00853D43" w:rsidRDefault="004379D7" w:rsidP="004379D7"/>
    <w:p w14:paraId="52499E8C" w14:textId="77777777" w:rsidR="004379D7" w:rsidRPr="00853D43" w:rsidRDefault="004379D7" w:rsidP="004379D7">
      <w:pPr>
        <w:pStyle w:val="TH"/>
        <w:outlineLvl w:val="0"/>
        <w:rPr>
          <w:rFonts w:eastAsia="MS Mincho"/>
        </w:rPr>
      </w:pPr>
      <w:r w:rsidRPr="00853D43">
        <w:rPr>
          <w:rFonts w:eastAsia="MS Mincho"/>
        </w:rPr>
        <w:t>GNSS-</w:t>
      </w:r>
      <w:proofErr w:type="spellStart"/>
      <w:r w:rsidRPr="00853D43">
        <w:rPr>
          <w:rFonts w:eastAsia="MS Mincho"/>
        </w:rPr>
        <w:t>AlmanacElement</w:t>
      </w:r>
      <w:proofErr w:type="spellEnd"/>
      <w:r w:rsidRPr="00853D43">
        <w:t xml:space="preserve"> (GLONASS)</w:t>
      </w:r>
      <w:r w:rsidRPr="00853D43">
        <w:rPr>
          <w:rFonts w:eastAsia="MS Mincho"/>
        </w:rPr>
        <w:t>: sub-test 2</w:t>
      </w:r>
    </w:p>
    <w:p w14:paraId="6D54348D" w14:textId="77777777" w:rsidR="004379D7" w:rsidRPr="00853D43" w:rsidRDefault="004379D7" w:rsidP="004379D7">
      <w:r w:rsidRPr="00853D43">
        <w:t>FFS</w:t>
      </w:r>
    </w:p>
    <w:p w14:paraId="5271014E" w14:textId="77777777" w:rsidR="004379D7" w:rsidRPr="00853D43" w:rsidRDefault="004379D7" w:rsidP="004379D7">
      <w:r w:rsidRPr="00853D43">
        <w:t>GNSS-</w:t>
      </w:r>
      <w:proofErr w:type="spellStart"/>
      <w:r w:rsidRPr="00853D43">
        <w:t>AlmanacElement</w:t>
      </w:r>
      <w:proofErr w:type="spellEnd"/>
      <w:r w:rsidRPr="00853D43">
        <w:t xml:space="preserve">: </w:t>
      </w:r>
      <w:proofErr w:type="spellStart"/>
      <w:r w:rsidRPr="00853D43">
        <w:t>keplerianGLONASS</w:t>
      </w:r>
      <w:proofErr w:type="spellEnd"/>
      <w:r w:rsidRPr="00853D43">
        <w:t xml:space="preserve"> (Model-5)</w:t>
      </w:r>
    </w:p>
    <w:p w14:paraId="544BDF62" w14:textId="77777777" w:rsidR="004379D7" w:rsidRPr="00853D43" w:rsidRDefault="004379D7" w:rsidP="004379D7">
      <w:pPr>
        <w:pStyle w:val="TH"/>
        <w:outlineLvl w:val="0"/>
        <w:rPr>
          <w:rFonts w:eastAsia="MS Mincho"/>
        </w:rPr>
      </w:pPr>
      <w:r w:rsidRPr="00853D43">
        <w:rPr>
          <w:rFonts w:eastAsia="MS Mincho"/>
        </w:rPr>
        <w:t>GNSS-Almanac</w:t>
      </w:r>
      <w:r w:rsidRPr="00853D43">
        <w:t xml:space="preserve"> (Galileo)</w:t>
      </w:r>
      <w:r w:rsidRPr="00853D43">
        <w:rPr>
          <w:rFonts w:eastAsia="MS Mincho"/>
        </w:rPr>
        <w:t>: sub-test 3</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4379D7" w:rsidRPr="00853D43" w14:paraId="0C506BDC" w14:textId="77777777" w:rsidTr="004379D7">
        <w:tc>
          <w:tcPr>
            <w:tcW w:w="2471" w:type="dxa"/>
            <w:shd w:val="clear" w:color="auto" w:fill="auto"/>
          </w:tcPr>
          <w:p w14:paraId="7DC58877"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1E114394"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175A5278"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F1A86ED"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37B74149"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379D7" w:rsidRPr="00853D43" w14:paraId="0F50E980" w14:textId="77777777" w:rsidTr="004379D7">
        <w:tc>
          <w:tcPr>
            <w:tcW w:w="2471" w:type="dxa"/>
            <w:shd w:val="clear" w:color="auto" w:fill="auto"/>
          </w:tcPr>
          <w:p w14:paraId="04467E57" w14:textId="77777777" w:rsidR="004379D7" w:rsidRPr="00853D43" w:rsidRDefault="004379D7" w:rsidP="004379D7">
            <w:pPr>
              <w:pStyle w:val="TAL"/>
            </w:pPr>
            <w:r w:rsidRPr="00853D43">
              <w:t>GNSS-Almanac</w:t>
            </w:r>
          </w:p>
        </w:tc>
        <w:tc>
          <w:tcPr>
            <w:tcW w:w="992" w:type="dxa"/>
          </w:tcPr>
          <w:p w14:paraId="1F69718D" w14:textId="77777777" w:rsidR="004379D7" w:rsidRPr="00853D43" w:rsidRDefault="004379D7" w:rsidP="004379D7">
            <w:pPr>
              <w:keepNext/>
              <w:keepLines/>
              <w:spacing w:after="0"/>
              <w:rPr>
                <w:rFonts w:ascii="Arial" w:eastAsia="MS Mincho" w:hAnsi="Arial"/>
                <w:sz w:val="18"/>
              </w:rPr>
            </w:pPr>
          </w:p>
        </w:tc>
        <w:tc>
          <w:tcPr>
            <w:tcW w:w="2173" w:type="dxa"/>
          </w:tcPr>
          <w:p w14:paraId="2B35EC91" w14:textId="77777777" w:rsidR="004379D7" w:rsidRPr="00853D43" w:rsidRDefault="004379D7" w:rsidP="004379D7">
            <w:pPr>
              <w:keepNext/>
              <w:keepLines/>
              <w:spacing w:after="0"/>
              <w:rPr>
                <w:rFonts w:ascii="Arial" w:eastAsia="MS Mincho" w:hAnsi="Arial"/>
                <w:sz w:val="18"/>
              </w:rPr>
            </w:pPr>
          </w:p>
        </w:tc>
        <w:tc>
          <w:tcPr>
            <w:tcW w:w="2173" w:type="dxa"/>
          </w:tcPr>
          <w:p w14:paraId="4EC12EF2" w14:textId="77777777" w:rsidR="004379D7" w:rsidRPr="00853D43" w:rsidRDefault="004379D7" w:rsidP="004379D7">
            <w:pPr>
              <w:keepNext/>
              <w:keepLines/>
              <w:spacing w:after="0"/>
              <w:rPr>
                <w:rFonts w:ascii="Arial" w:eastAsia="MS Mincho" w:hAnsi="Arial"/>
                <w:sz w:val="18"/>
              </w:rPr>
            </w:pPr>
          </w:p>
        </w:tc>
        <w:tc>
          <w:tcPr>
            <w:tcW w:w="2174" w:type="dxa"/>
          </w:tcPr>
          <w:p w14:paraId="6432E390" w14:textId="77777777" w:rsidR="004379D7" w:rsidRPr="00853D43" w:rsidRDefault="004379D7" w:rsidP="004379D7">
            <w:pPr>
              <w:keepNext/>
              <w:keepLines/>
              <w:spacing w:after="0"/>
              <w:rPr>
                <w:rFonts w:ascii="Arial" w:eastAsia="MS Mincho" w:hAnsi="Arial"/>
                <w:sz w:val="18"/>
              </w:rPr>
            </w:pPr>
          </w:p>
        </w:tc>
      </w:tr>
      <w:tr w:rsidR="004379D7" w:rsidRPr="00853D43" w14:paraId="68DFA203" w14:textId="77777777" w:rsidTr="004379D7">
        <w:tc>
          <w:tcPr>
            <w:tcW w:w="2471" w:type="dxa"/>
            <w:shd w:val="clear" w:color="auto" w:fill="auto"/>
          </w:tcPr>
          <w:p w14:paraId="2E1A9357" w14:textId="77777777" w:rsidR="004379D7" w:rsidRPr="00853D43" w:rsidRDefault="004379D7" w:rsidP="004379D7">
            <w:pPr>
              <w:pStyle w:val="TAL"/>
            </w:pPr>
            <w:r w:rsidRPr="00853D43">
              <w:t xml:space="preserve">   </w:t>
            </w:r>
            <w:proofErr w:type="spellStart"/>
            <w:r w:rsidRPr="00853D43">
              <w:rPr>
                <w:snapToGrid w:val="0"/>
              </w:rPr>
              <w:t>weekNumber</w:t>
            </w:r>
            <w:proofErr w:type="spellEnd"/>
          </w:p>
        </w:tc>
        <w:tc>
          <w:tcPr>
            <w:tcW w:w="992" w:type="dxa"/>
          </w:tcPr>
          <w:p w14:paraId="4C934127" w14:textId="77777777" w:rsidR="004379D7" w:rsidRPr="00853D43" w:rsidRDefault="004379D7" w:rsidP="004379D7">
            <w:pPr>
              <w:keepNext/>
              <w:keepLines/>
              <w:spacing w:after="0"/>
              <w:rPr>
                <w:rFonts w:ascii="Arial" w:eastAsia="MS Mincho" w:hAnsi="Arial"/>
                <w:sz w:val="18"/>
              </w:rPr>
            </w:pPr>
          </w:p>
        </w:tc>
        <w:tc>
          <w:tcPr>
            <w:tcW w:w="2173" w:type="dxa"/>
          </w:tcPr>
          <w:p w14:paraId="4837591F" w14:textId="77777777" w:rsidR="004379D7" w:rsidRPr="00853D43" w:rsidRDefault="004379D7" w:rsidP="004379D7">
            <w:pPr>
              <w:pStyle w:val="TAL"/>
              <w:rPr>
                <w:rFonts w:eastAsia="MS Mincho"/>
              </w:rPr>
            </w:pPr>
            <w:r w:rsidRPr="00853D43">
              <w:rPr>
                <w:rFonts w:eastAsia="MS Mincho"/>
              </w:rPr>
              <w:t>Derived from data in clause 6.2.1.2</w:t>
            </w:r>
          </w:p>
        </w:tc>
        <w:tc>
          <w:tcPr>
            <w:tcW w:w="2173" w:type="dxa"/>
          </w:tcPr>
          <w:p w14:paraId="0E62DFF1" w14:textId="77777777" w:rsidR="004379D7" w:rsidRPr="00853D43" w:rsidRDefault="004379D7" w:rsidP="004379D7">
            <w:pPr>
              <w:pStyle w:val="TAL"/>
              <w:rPr>
                <w:rFonts w:eastAsia="MS Mincho"/>
              </w:rPr>
            </w:pPr>
            <w:r w:rsidRPr="00853D43">
              <w:rPr>
                <w:rFonts w:eastAsia="MS Mincho"/>
              </w:rPr>
              <w:t>Derived from data in clause 6.2.1.2</w:t>
            </w:r>
          </w:p>
        </w:tc>
        <w:tc>
          <w:tcPr>
            <w:tcW w:w="2174" w:type="dxa"/>
          </w:tcPr>
          <w:p w14:paraId="0235E6B0" w14:textId="77777777" w:rsidR="004379D7" w:rsidRPr="00853D43" w:rsidRDefault="004379D7" w:rsidP="004379D7">
            <w:pPr>
              <w:pStyle w:val="TAL"/>
              <w:rPr>
                <w:rFonts w:eastAsia="MS Mincho"/>
              </w:rPr>
            </w:pPr>
            <w:r w:rsidRPr="00853D43">
              <w:rPr>
                <w:rFonts w:eastAsia="MS Mincho"/>
              </w:rPr>
              <w:t>Derived from data in clause 6.2.1.2</w:t>
            </w:r>
          </w:p>
        </w:tc>
      </w:tr>
      <w:tr w:rsidR="004379D7" w:rsidRPr="00853D43" w14:paraId="3C6A3331" w14:textId="77777777" w:rsidTr="004379D7">
        <w:tc>
          <w:tcPr>
            <w:tcW w:w="2471" w:type="dxa"/>
            <w:shd w:val="clear" w:color="auto" w:fill="auto"/>
          </w:tcPr>
          <w:p w14:paraId="66573025" w14:textId="77777777" w:rsidR="004379D7" w:rsidRPr="00853D43" w:rsidRDefault="004379D7" w:rsidP="004379D7">
            <w:pPr>
              <w:pStyle w:val="TAL"/>
            </w:pPr>
            <w:r w:rsidRPr="00853D43">
              <w:t xml:space="preserve">   </w:t>
            </w:r>
            <w:proofErr w:type="spellStart"/>
            <w:r w:rsidRPr="00853D43">
              <w:rPr>
                <w:snapToGrid w:val="0"/>
              </w:rPr>
              <w:t>toa</w:t>
            </w:r>
            <w:proofErr w:type="spellEnd"/>
          </w:p>
        </w:tc>
        <w:tc>
          <w:tcPr>
            <w:tcW w:w="992" w:type="dxa"/>
          </w:tcPr>
          <w:p w14:paraId="39DEF13B" w14:textId="77777777" w:rsidR="004379D7" w:rsidRPr="00853D43" w:rsidRDefault="004379D7" w:rsidP="004379D7">
            <w:pPr>
              <w:keepNext/>
              <w:keepLines/>
              <w:spacing w:after="0"/>
              <w:rPr>
                <w:rFonts w:ascii="Arial" w:eastAsia="MS Mincho" w:hAnsi="Arial"/>
                <w:sz w:val="18"/>
              </w:rPr>
            </w:pPr>
          </w:p>
        </w:tc>
        <w:tc>
          <w:tcPr>
            <w:tcW w:w="2173" w:type="dxa"/>
          </w:tcPr>
          <w:p w14:paraId="38D92C97" w14:textId="77777777" w:rsidR="004379D7" w:rsidRPr="00853D43" w:rsidRDefault="004379D7" w:rsidP="004379D7">
            <w:pPr>
              <w:pStyle w:val="TAL"/>
              <w:rPr>
                <w:rFonts w:eastAsia="MS Mincho"/>
              </w:rPr>
            </w:pPr>
            <w:r w:rsidRPr="00853D43">
              <w:rPr>
                <w:rFonts w:eastAsia="MS Mincho"/>
              </w:rPr>
              <w:t>Derived from data in clause 6.2.1.2</w:t>
            </w:r>
          </w:p>
        </w:tc>
        <w:tc>
          <w:tcPr>
            <w:tcW w:w="2173" w:type="dxa"/>
          </w:tcPr>
          <w:p w14:paraId="7E90739E" w14:textId="77777777" w:rsidR="004379D7" w:rsidRPr="00853D43" w:rsidRDefault="004379D7" w:rsidP="004379D7">
            <w:pPr>
              <w:pStyle w:val="TAL"/>
              <w:rPr>
                <w:rFonts w:eastAsia="MS Mincho"/>
              </w:rPr>
            </w:pPr>
            <w:r w:rsidRPr="00853D43">
              <w:rPr>
                <w:rFonts w:eastAsia="MS Mincho"/>
              </w:rPr>
              <w:t>Derived from data in clause 6.2.1.2</w:t>
            </w:r>
          </w:p>
        </w:tc>
        <w:tc>
          <w:tcPr>
            <w:tcW w:w="2174" w:type="dxa"/>
          </w:tcPr>
          <w:p w14:paraId="06B081A4" w14:textId="77777777" w:rsidR="004379D7" w:rsidRPr="00853D43" w:rsidRDefault="004379D7" w:rsidP="004379D7">
            <w:pPr>
              <w:pStyle w:val="TAL"/>
              <w:rPr>
                <w:rFonts w:eastAsia="MS Mincho"/>
              </w:rPr>
            </w:pPr>
            <w:r w:rsidRPr="00853D43">
              <w:rPr>
                <w:rFonts w:eastAsia="MS Mincho"/>
              </w:rPr>
              <w:t>Derived from data in clause 6.2.1.2</w:t>
            </w:r>
          </w:p>
        </w:tc>
      </w:tr>
      <w:tr w:rsidR="004379D7" w:rsidRPr="00853D43" w14:paraId="51218CD0" w14:textId="77777777" w:rsidTr="004379D7">
        <w:tc>
          <w:tcPr>
            <w:tcW w:w="2471" w:type="dxa"/>
            <w:shd w:val="clear" w:color="auto" w:fill="auto"/>
          </w:tcPr>
          <w:p w14:paraId="513AA4A2" w14:textId="77777777" w:rsidR="004379D7" w:rsidRPr="00853D43" w:rsidRDefault="004379D7" w:rsidP="004379D7">
            <w:pPr>
              <w:pStyle w:val="TAL"/>
            </w:pPr>
            <w:r w:rsidRPr="00853D43">
              <w:t xml:space="preserve">   </w:t>
            </w:r>
            <w:proofErr w:type="spellStart"/>
            <w:r w:rsidRPr="00853D43">
              <w:rPr>
                <w:snapToGrid w:val="0"/>
              </w:rPr>
              <w:t>ioda</w:t>
            </w:r>
            <w:proofErr w:type="spellEnd"/>
          </w:p>
        </w:tc>
        <w:tc>
          <w:tcPr>
            <w:tcW w:w="992" w:type="dxa"/>
          </w:tcPr>
          <w:p w14:paraId="51CABFC7" w14:textId="77777777" w:rsidR="004379D7" w:rsidRPr="00853D43" w:rsidRDefault="004379D7" w:rsidP="004379D7">
            <w:pPr>
              <w:keepNext/>
              <w:keepLines/>
              <w:spacing w:after="0"/>
              <w:rPr>
                <w:rFonts w:ascii="Arial" w:eastAsia="MS Mincho" w:hAnsi="Arial"/>
                <w:sz w:val="18"/>
              </w:rPr>
            </w:pPr>
          </w:p>
        </w:tc>
        <w:tc>
          <w:tcPr>
            <w:tcW w:w="2173" w:type="dxa"/>
          </w:tcPr>
          <w:p w14:paraId="6A2C28D5"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0</w:t>
            </w:r>
          </w:p>
        </w:tc>
        <w:tc>
          <w:tcPr>
            <w:tcW w:w="2173" w:type="dxa"/>
          </w:tcPr>
          <w:p w14:paraId="3B2750AA"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0</w:t>
            </w:r>
          </w:p>
        </w:tc>
        <w:tc>
          <w:tcPr>
            <w:tcW w:w="2174" w:type="dxa"/>
          </w:tcPr>
          <w:p w14:paraId="6E4E6910"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0</w:t>
            </w:r>
          </w:p>
        </w:tc>
      </w:tr>
      <w:tr w:rsidR="004379D7" w:rsidRPr="00853D43" w14:paraId="02BF8C25" w14:textId="77777777" w:rsidTr="004379D7">
        <w:tc>
          <w:tcPr>
            <w:tcW w:w="2471" w:type="dxa"/>
            <w:shd w:val="clear" w:color="auto" w:fill="auto"/>
          </w:tcPr>
          <w:p w14:paraId="0F23E719" w14:textId="77777777" w:rsidR="004379D7" w:rsidRPr="00853D43" w:rsidRDefault="004379D7" w:rsidP="004379D7">
            <w:pPr>
              <w:pStyle w:val="TAL"/>
            </w:pPr>
            <w:proofErr w:type="spellStart"/>
            <w:r w:rsidRPr="00853D43">
              <w:rPr>
                <w:rFonts w:eastAsia="MS Mincho"/>
              </w:rPr>
              <w:t>completeAlmanacProvided</w:t>
            </w:r>
            <w:proofErr w:type="spellEnd"/>
          </w:p>
        </w:tc>
        <w:tc>
          <w:tcPr>
            <w:tcW w:w="992" w:type="dxa"/>
          </w:tcPr>
          <w:p w14:paraId="6F657442" w14:textId="77777777" w:rsidR="004379D7" w:rsidRPr="00853D43" w:rsidRDefault="004379D7" w:rsidP="004379D7">
            <w:pPr>
              <w:keepNext/>
              <w:keepLines/>
              <w:spacing w:after="0"/>
              <w:rPr>
                <w:rFonts w:ascii="Arial" w:eastAsia="MS Mincho" w:hAnsi="Arial"/>
                <w:sz w:val="18"/>
              </w:rPr>
            </w:pPr>
          </w:p>
        </w:tc>
        <w:tc>
          <w:tcPr>
            <w:tcW w:w="2173" w:type="dxa"/>
          </w:tcPr>
          <w:p w14:paraId="222A0170"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4085EA19"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6C7294B3"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1 (TRUE)</w:t>
            </w:r>
          </w:p>
        </w:tc>
      </w:tr>
      <w:tr w:rsidR="004379D7" w:rsidRPr="00853D43" w14:paraId="035A7185" w14:textId="77777777" w:rsidTr="004379D7">
        <w:tc>
          <w:tcPr>
            <w:tcW w:w="2471" w:type="dxa"/>
            <w:shd w:val="clear" w:color="auto" w:fill="auto"/>
          </w:tcPr>
          <w:p w14:paraId="09701753" w14:textId="77777777" w:rsidR="004379D7" w:rsidRPr="00853D43" w:rsidRDefault="004379D7" w:rsidP="004379D7">
            <w:pPr>
              <w:pStyle w:val="TAL"/>
            </w:pPr>
            <w:r w:rsidRPr="00853D43">
              <w:t xml:space="preserve">   </w:t>
            </w:r>
            <w:proofErr w:type="spellStart"/>
            <w:r w:rsidRPr="00853D43">
              <w:rPr>
                <w:snapToGrid w:val="0"/>
              </w:rPr>
              <w:t>gnss-AlmanacList</w:t>
            </w:r>
            <w:proofErr w:type="spellEnd"/>
          </w:p>
        </w:tc>
        <w:tc>
          <w:tcPr>
            <w:tcW w:w="992" w:type="dxa"/>
          </w:tcPr>
          <w:p w14:paraId="2C3B8141" w14:textId="77777777" w:rsidR="004379D7" w:rsidRPr="00853D43" w:rsidRDefault="004379D7" w:rsidP="004379D7">
            <w:pPr>
              <w:keepNext/>
              <w:keepLines/>
              <w:spacing w:after="0"/>
              <w:rPr>
                <w:rFonts w:ascii="Arial" w:eastAsia="MS Mincho" w:hAnsi="Arial"/>
                <w:sz w:val="18"/>
              </w:rPr>
            </w:pPr>
          </w:p>
        </w:tc>
        <w:tc>
          <w:tcPr>
            <w:tcW w:w="2173" w:type="dxa"/>
          </w:tcPr>
          <w:p w14:paraId="01DA6AA2"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(SIZE) 27</w:t>
            </w:r>
          </w:p>
        </w:tc>
        <w:tc>
          <w:tcPr>
            <w:tcW w:w="2173" w:type="dxa"/>
          </w:tcPr>
          <w:p w14:paraId="33396CC8"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(SIZE) 27</w:t>
            </w:r>
          </w:p>
        </w:tc>
        <w:tc>
          <w:tcPr>
            <w:tcW w:w="2174" w:type="dxa"/>
          </w:tcPr>
          <w:p w14:paraId="3D0EFF07"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(SIZE) 27</w:t>
            </w:r>
          </w:p>
        </w:tc>
      </w:tr>
    </w:tbl>
    <w:p w14:paraId="3FC1BF80" w14:textId="77777777" w:rsidR="004379D7" w:rsidRPr="00853D43" w:rsidRDefault="004379D7" w:rsidP="004379D7"/>
    <w:p w14:paraId="06DC7695" w14:textId="77777777" w:rsidR="004379D7" w:rsidRPr="00853D43" w:rsidRDefault="004379D7" w:rsidP="004379D7">
      <w:pPr>
        <w:pStyle w:val="TH"/>
        <w:outlineLvl w:val="0"/>
        <w:rPr>
          <w:rFonts w:eastAsia="MS Mincho"/>
        </w:rPr>
      </w:pPr>
      <w:r w:rsidRPr="00853D43">
        <w:rPr>
          <w:rFonts w:eastAsia="MS Mincho"/>
        </w:rPr>
        <w:t>GNSS-Almanac</w:t>
      </w:r>
      <w:r w:rsidRPr="00853D43">
        <w:t xml:space="preserve"> (Galileo)</w:t>
      </w:r>
      <w:r w:rsidRPr="00853D43">
        <w:rPr>
          <w:rFonts w:eastAsia="MS Mincho"/>
        </w:rPr>
        <w:t>: sub-test 3</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4379D7" w:rsidRPr="00853D43" w14:paraId="24EBCAEA" w14:textId="77777777" w:rsidTr="004379D7">
        <w:tc>
          <w:tcPr>
            <w:tcW w:w="2471" w:type="dxa"/>
            <w:shd w:val="clear" w:color="auto" w:fill="auto"/>
          </w:tcPr>
          <w:p w14:paraId="52BDE6E1"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5A4F1AC8"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27C34AB7"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0A162314"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0E4C6C84"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379D7" w:rsidRPr="00853D43" w14:paraId="411A7A26" w14:textId="77777777" w:rsidTr="004379D7">
        <w:tc>
          <w:tcPr>
            <w:tcW w:w="2471" w:type="dxa"/>
            <w:shd w:val="clear" w:color="auto" w:fill="auto"/>
          </w:tcPr>
          <w:p w14:paraId="04D42703" w14:textId="77777777" w:rsidR="004379D7" w:rsidRPr="00853D43" w:rsidRDefault="004379D7" w:rsidP="004379D7">
            <w:pPr>
              <w:pStyle w:val="TAL"/>
            </w:pPr>
            <w:r w:rsidRPr="00853D43">
              <w:t xml:space="preserve">      </w:t>
            </w:r>
            <w:proofErr w:type="spellStart"/>
            <w:r w:rsidRPr="00853D43">
              <w:t>keplerianAlmanacSet</w:t>
            </w:r>
            <w:proofErr w:type="spellEnd"/>
          </w:p>
        </w:tc>
        <w:tc>
          <w:tcPr>
            <w:tcW w:w="992" w:type="dxa"/>
          </w:tcPr>
          <w:p w14:paraId="59E953D0" w14:textId="77777777" w:rsidR="004379D7" w:rsidRPr="00853D43" w:rsidRDefault="004379D7" w:rsidP="004379D7">
            <w:pPr>
              <w:keepNext/>
              <w:keepLines/>
              <w:spacing w:after="0"/>
              <w:rPr>
                <w:rFonts w:ascii="Arial" w:eastAsia="MS Mincho" w:hAnsi="Arial"/>
                <w:sz w:val="18"/>
              </w:rPr>
            </w:pPr>
          </w:p>
        </w:tc>
        <w:tc>
          <w:tcPr>
            <w:tcW w:w="2173" w:type="dxa"/>
          </w:tcPr>
          <w:p w14:paraId="67413577"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Model-1</w:t>
            </w:r>
          </w:p>
        </w:tc>
        <w:tc>
          <w:tcPr>
            <w:tcW w:w="2173" w:type="dxa"/>
          </w:tcPr>
          <w:p w14:paraId="4BAD0D71"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Model-1</w:t>
            </w:r>
          </w:p>
        </w:tc>
        <w:tc>
          <w:tcPr>
            <w:tcW w:w="2174" w:type="dxa"/>
          </w:tcPr>
          <w:p w14:paraId="48E98184"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Model-1</w:t>
            </w:r>
          </w:p>
        </w:tc>
      </w:tr>
      <w:tr w:rsidR="004379D7" w:rsidRPr="00853D43" w14:paraId="62DED07E" w14:textId="77777777" w:rsidTr="004379D7">
        <w:tc>
          <w:tcPr>
            <w:tcW w:w="2471" w:type="dxa"/>
            <w:shd w:val="clear" w:color="auto" w:fill="auto"/>
          </w:tcPr>
          <w:p w14:paraId="2FCCCB70" w14:textId="77777777" w:rsidR="004379D7" w:rsidRPr="00853D43" w:rsidRDefault="004379D7" w:rsidP="004379D7">
            <w:pPr>
              <w:pStyle w:val="TAL"/>
            </w:pPr>
            <w:r w:rsidRPr="00853D43">
              <w:t xml:space="preserve">         </w:t>
            </w:r>
            <w:proofErr w:type="spellStart"/>
            <w:r w:rsidRPr="00853D43">
              <w:t>svID</w:t>
            </w:r>
            <w:proofErr w:type="spellEnd"/>
          </w:p>
        </w:tc>
        <w:tc>
          <w:tcPr>
            <w:tcW w:w="992" w:type="dxa"/>
          </w:tcPr>
          <w:p w14:paraId="5EA5540A" w14:textId="77777777" w:rsidR="004379D7" w:rsidRPr="00853D43" w:rsidRDefault="004379D7" w:rsidP="004379D7">
            <w:pPr>
              <w:keepNext/>
              <w:keepLines/>
              <w:spacing w:after="0"/>
              <w:rPr>
                <w:rFonts w:ascii="Arial" w:eastAsia="MS Mincho" w:hAnsi="Arial"/>
                <w:sz w:val="18"/>
              </w:rPr>
            </w:pPr>
          </w:p>
        </w:tc>
        <w:tc>
          <w:tcPr>
            <w:tcW w:w="2173" w:type="dxa"/>
          </w:tcPr>
          <w:p w14:paraId="0795E0FF" w14:textId="77777777" w:rsidR="004379D7" w:rsidRPr="00853D43" w:rsidRDefault="004379D7" w:rsidP="004379D7">
            <w:pPr>
              <w:pStyle w:val="TAL"/>
            </w:pPr>
            <w:r w:rsidRPr="00853D43">
              <w:rPr>
                <w:rFonts w:eastAsia="MS Mincho"/>
              </w:rPr>
              <w:t>Derived from data in clause 6.2.1.2</w:t>
            </w:r>
          </w:p>
        </w:tc>
        <w:tc>
          <w:tcPr>
            <w:tcW w:w="2173" w:type="dxa"/>
          </w:tcPr>
          <w:p w14:paraId="1BE5568E" w14:textId="77777777" w:rsidR="004379D7" w:rsidRPr="00853D43" w:rsidRDefault="004379D7" w:rsidP="004379D7">
            <w:pPr>
              <w:pStyle w:val="TAL"/>
            </w:pPr>
            <w:r w:rsidRPr="00853D43">
              <w:rPr>
                <w:rFonts w:eastAsia="MS Mincho"/>
              </w:rPr>
              <w:t>Derived from data in clause 6.2.1.2</w:t>
            </w:r>
          </w:p>
        </w:tc>
        <w:tc>
          <w:tcPr>
            <w:tcW w:w="2174" w:type="dxa"/>
          </w:tcPr>
          <w:p w14:paraId="483636BD" w14:textId="77777777" w:rsidR="004379D7" w:rsidRPr="00853D43" w:rsidRDefault="004379D7" w:rsidP="004379D7">
            <w:pPr>
              <w:pStyle w:val="TAL"/>
            </w:pPr>
            <w:r w:rsidRPr="00853D43">
              <w:rPr>
                <w:rFonts w:eastAsia="MS Mincho"/>
              </w:rPr>
              <w:t>Derived from data in clause 6.2.1.2</w:t>
            </w:r>
          </w:p>
        </w:tc>
      </w:tr>
    </w:tbl>
    <w:p w14:paraId="18F157D4" w14:textId="77777777" w:rsidR="004379D7" w:rsidRPr="00853D43" w:rsidRDefault="004379D7" w:rsidP="004379D7"/>
    <w:p w14:paraId="7DC322A0" w14:textId="77777777" w:rsidR="004379D7" w:rsidRPr="00853D43" w:rsidRDefault="004379D7" w:rsidP="004379D7">
      <w:pPr>
        <w:pStyle w:val="TH"/>
        <w:outlineLvl w:val="0"/>
        <w:rPr>
          <w:rFonts w:eastAsia="MS Mincho"/>
        </w:rPr>
      </w:pPr>
      <w:r w:rsidRPr="00853D43">
        <w:rPr>
          <w:rFonts w:eastAsia="MS Mincho"/>
        </w:rPr>
        <w:t>GNSS-</w:t>
      </w:r>
      <w:proofErr w:type="spellStart"/>
      <w:r w:rsidRPr="00853D43">
        <w:rPr>
          <w:rFonts w:eastAsia="MS Mincho"/>
        </w:rPr>
        <w:t>AlmanacElement</w:t>
      </w:r>
      <w:proofErr w:type="spellEnd"/>
      <w:r w:rsidRPr="00853D43">
        <w:t xml:space="preserve"> (Galileo)</w:t>
      </w:r>
      <w:r w:rsidRPr="00853D43">
        <w:rPr>
          <w:rFonts w:eastAsia="MS Mincho"/>
        </w:rPr>
        <w:t>: sub-test 3</w:t>
      </w:r>
    </w:p>
    <w:p w14:paraId="42144052" w14:textId="77777777" w:rsidR="004379D7" w:rsidRPr="00853D43" w:rsidRDefault="004379D7" w:rsidP="004379D7">
      <w:r w:rsidRPr="00853D43">
        <w:t>FFS</w:t>
      </w:r>
    </w:p>
    <w:p w14:paraId="1DF46EB8" w14:textId="77777777" w:rsidR="004379D7" w:rsidRPr="00853D43" w:rsidRDefault="004379D7" w:rsidP="004379D7">
      <w:proofErr w:type="spellStart"/>
      <w:proofErr w:type="gramStart"/>
      <w:r w:rsidRPr="00853D43">
        <w:t>kepSV-StatusFNAV</w:t>
      </w:r>
      <w:proofErr w:type="spellEnd"/>
      <w:proofErr w:type="gramEnd"/>
      <w:r w:rsidRPr="00853D43">
        <w:t>: 0. Present only if the UE supports multiple Galileo signals</w:t>
      </w:r>
    </w:p>
    <w:p w14:paraId="45485605" w14:textId="77777777" w:rsidR="004379D7" w:rsidRPr="00853D43" w:rsidRDefault="004379D7" w:rsidP="004379D7">
      <w:pPr>
        <w:pStyle w:val="TH"/>
        <w:outlineLvl w:val="0"/>
        <w:rPr>
          <w:rFonts w:eastAsia="MS Mincho"/>
        </w:rPr>
      </w:pPr>
      <w:r w:rsidRPr="00853D43">
        <w:rPr>
          <w:rFonts w:eastAsia="MS Mincho"/>
        </w:rPr>
        <w:t>GNSS-Almanac: sub-test 4</w:t>
      </w:r>
    </w:p>
    <w:p w14:paraId="0318DB1B" w14:textId="77777777" w:rsidR="004379D7" w:rsidRPr="00853D43" w:rsidRDefault="004379D7" w:rsidP="004379D7">
      <w:pPr>
        <w:rPr>
          <w:rFonts w:eastAsia="MS Mincho"/>
        </w:rPr>
      </w:pPr>
      <w:r w:rsidRPr="00853D43">
        <w:rPr>
          <w:rFonts w:eastAsia="MS Mincho"/>
        </w:rPr>
        <w:t>The GNSS-Almanac(s) to be used depends on the GNSS-Almanac(s) supported by the UE. The allowed GNSS-Almanacs are as follows:</w:t>
      </w:r>
    </w:p>
    <w:p w14:paraId="6B9A53C0" w14:textId="77777777" w:rsidR="004379D7" w:rsidRPr="00853D43" w:rsidRDefault="004379D7" w:rsidP="004379D7">
      <w:pPr>
        <w:rPr>
          <w:rFonts w:eastAsia="MS Mincho"/>
        </w:rPr>
      </w:pPr>
      <w:r w:rsidRPr="00853D43">
        <w:rPr>
          <w:rFonts w:eastAsia="MS Mincho"/>
        </w:rPr>
        <w:t xml:space="preserve">GNSS-Almanac (GPS) </w:t>
      </w:r>
    </w:p>
    <w:p w14:paraId="1A8BEEC1" w14:textId="77777777" w:rsidR="004379D7" w:rsidRPr="00853D43" w:rsidRDefault="004379D7" w:rsidP="004379D7">
      <w:pPr>
        <w:rPr>
          <w:rFonts w:eastAsia="MS Mincho"/>
        </w:rPr>
      </w:pPr>
      <w:r w:rsidRPr="00853D43">
        <w:rPr>
          <w:rFonts w:eastAsia="MS Mincho"/>
        </w:rPr>
        <w:t>GNSS-Almanac (Modernized GPS Reduced)</w:t>
      </w:r>
    </w:p>
    <w:p w14:paraId="05533237" w14:textId="77777777" w:rsidR="004379D7" w:rsidRPr="00853D43" w:rsidRDefault="004379D7" w:rsidP="004379D7">
      <w:pPr>
        <w:rPr>
          <w:rFonts w:eastAsia="MS Mincho"/>
        </w:rPr>
      </w:pPr>
      <w:r w:rsidRPr="00853D43">
        <w:rPr>
          <w:rFonts w:eastAsia="MS Mincho"/>
        </w:rPr>
        <w:t>GNSS-Almanac (Modernized GPS Midi)</w:t>
      </w:r>
    </w:p>
    <w:p w14:paraId="63BA221F" w14:textId="77777777" w:rsidR="004379D7" w:rsidRPr="00853D43" w:rsidRDefault="004379D7" w:rsidP="004379D7">
      <w:pPr>
        <w:pStyle w:val="TH"/>
        <w:outlineLvl w:val="0"/>
        <w:rPr>
          <w:rFonts w:eastAsia="MS Mincho"/>
        </w:rPr>
      </w:pPr>
      <w:r w:rsidRPr="00853D43">
        <w:rPr>
          <w:rFonts w:eastAsia="MS Mincho"/>
        </w:rPr>
        <w:t>GNSS-Almanac (Modernized GPS Reduced)</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4379D7" w:rsidRPr="00853D43" w14:paraId="694E946A" w14:textId="77777777" w:rsidTr="004379D7">
        <w:tc>
          <w:tcPr>
            <w:tcW w:w="2471" w:type="dxa"/>
            <w:shd w:val="clear" w:color="auto" w:fill="auto"/>
          </w:tcPr>
          <w:p w14:paraId="76BBFDAA"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24FF4D02"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13A0EEE"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5B5BAC0E"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6E48EFE"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379D7" w:rsidRPr="00853D43" w14:paraId="329D8503" w14:textId="77777777" w:rsidTr="004379D7">
        <w:tc>
          <w:tcPr>
            <w:tcW w:w="2471" w:type="dxa"/>
            <w:shd w:val="clear" w:color="auto" w:fill="auto"/>
          </w:tcPr>
          <w:p w14:paraId="06A0A72A" w14:textId="77777777" w:rsidR="004379D7" w:rsidRPr="00853D43" w:rsidRDefault="004379D7" w:rsidP="004379D7">
            <w:pPr>
              <w:pStyle w:val="TAL"/>
            </w:pPr>
            <w:r w:rsidRPr="00853D43">
              <w:t>GNSS-Almanac</w:t>
            </w:r>
          </w:p>
        </w:tc>
        <w:tc>
          <w:tcPr>
            <w:tcW w:w="992" w:type="dxa"/>
          </w:tcPr>
          <w:p w14:paraId="5C39A503" w14:textId="77777777" w:rsidR="004379D7" w:rsidRPr="00853D43" w:rsidRDefault="004379D7" w:rsidP="004379D7">
            <w:pPr>
              <w:keepNext/>
              <w:keepLines/>
              <w:spacing w:after="0"/>
              <w:rPr>
                <w:rFonts w:ascii="Arial" w:eastAsia="MS Mincho" w:hAnsi="Arial"/>
                <w:sz w:val="18"/>
              </w:rPr>
            </w:pPr>
          </w:p>
        </w:tc>
        <w:tc>
          <w:tcPr>
            <w:tcW w:w="2173" w:type="dxa"/>
          </w:tcPr>
          <w:p w14:paraId="2A7C4B1E" w14:textId="77777777" w:rsidR="004379D7" w:rsidRPr="00853D43" w:rsidRDefault="004379D7" w:rsidP="004379D7">
            <w:pPr>
              <w:keepNext/>
              <w:keepLines/>
              <w:spacing w:after="0"/>
              <w:rPr>
                <w:rFonts w:ascii="Arial" w:eastAsia="MS Mincho" w:hAnsi="Arial"/>
                <w:sz w:val="18"/>
              </w:rPr>
            </w:pPr>
          </w:p>
        </w:tc>
        <w:tc>
          <w:tcPr>
            <w:tcW w:w="2173" w:type="dxa"/>
          </w:tcPr>
          <w:p w14:paraId="7D5A8E5E" w14:textId="77777777" w:rsidR="004379D7" w:rsidRPr="00853D43" w:rsidRDefault="004379D7" w:rsidP="004379D7">
            <w:pPr>
              <w:keepNext/>
              <w:keepLines/>
              <w:spacing w:after="0"/>
              <w:rPr>
                <w:rFonts w:ascii="Arial" w:eastAsia="MS Mincho" w:hAnsi="Arial"/>
                <w:sz w:val="18"/>
              </w:rPr>
            </w:pPr>
          </w:p>
        </w:tc>
        <w:tc>
          <w:tcPr>
            <w:tcW w:w="2174" w:type="dxa"/>
          </w:tcPr>
          <w:p w14:paraId="1614AF80" w14:textId="77777777" w:rsidR="004379D7" w:rsidRPr="00853D43" w:rsidRDefault="004379D7" w:rsidP="004379D7">
            <w:pPr>
              <w:keepNext/>
              <w:keepLines/>
              <w:spacing w:after="0"/>
              <w:rPr>
                <w:rFonts w:ascii="Arial" w:eastAsia="MS Mincho" w:hAnsi="Arial"/>
                <w:sz w:val="18"/>
              </w:rPr>
            </w:pPr>
          </w:p>
        </w:tc>
      </w:tr>
      <w:tr w:rsidR="004379D7" w:rsidRPr="00853D43" w14:paraId="6D7935B6" w14:textId="77777777" w:rsidTr="004379D7">
        <w:tc>
          <w:tcPr>
            <w:tcW w:w="2471" w:type="dxa"/>
            <w:shd w:val="clear" w:color="auto" w:fill="auto"/>
          </w:tcPr>
          <w:p w14:paraId="600490D1" w14:textId="77777777" w:rsidR="004379D7" w:rsidRPr="00853D43" w:rsidRDefault="004379D7" w:rsidP="004379D7">
            <w:pPr>
              <w:pStyle w:val="TAL"/>
            </w:pPr>
            <w:r w:rsidRPr="00853D43">
              <w:t xml:space="preserve">   </w:t>
            </w:r>
            <w:proofErr w:type="spellStart"/>
            <w:r w:rsidRPr="00853D43">
              <w:rPr>
                <w:snapToGrid w:val="0"/>
              </w:rPr>
              <w:t>weekNumber</w:t>
            </w:r>
            <w:proofErr w:type="spellEnd"/>
          </w:p>
        </w:tc>
        <w:tc>
          <w:tcPr>
            <w:tcW w:w="992" w:type="dxa"/>
          </w:tcPr>
          <w:p w14:paraId="2A347BC4" w14:textId="77777777" w:rsidR="004379D7" w:rsidRPr="00853D43" w:rsidRDefault="004379D7" w:rsidP="004379D7">
            <w:pPr>
              <w:keepNext/>
              <w:keepLines/>
              <w:spacing w:after="0"/>
              <w:rPr>
                <w:rFonts w:ascii="Arial" w:eastAsia="MS Mincho" w:hAnsi="Arial"/>
                <w:sz w:val="18"/>
              </w:rPr>
            </w:pPr>
          </w:p>
        </w:tc>
        <w:tc>
          <w:tcPr>
            <w:tcW w:w="2173" w:type="dxa"/>
          </w:tcPr>
          <w:p w14:paraId="3A7CDFE0"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3A56DC3"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5C70C66D"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Derived from data in clause 6.2.1.2</w:t>
            </w:r>
          </w:p>
        </w:tc>
      </w:tr>
      <w:tr w:rsidR="004379D7" w:rsidRPr="00853D43" w14:paraId="16051A3B" w14:textId="77777777" w:rsidTr="004379D7">
        <w:tc>
          <w:tcPr>
            <w:tcW w:w="2471" w:type="dxa"/>
            <w:shd w:val="clear" w:color="auto" w:fill="auto"/>
          </w:tcPr>
          <w:p w14:paraId="5E0E7975" w14:textId="77777777" w:rsidR="004379D7" w:rsidRPr="00853D43" w:rsidRDefault="004379D7" w:rsidP="004379D7">
            <w:pPr>
              <w:pStyle w:val="TAL"/>
            </w:pPr>
            <w:r w:rsidRPr="00853D43">
              <w:t xml:space="preserve">   </w:t>
            </w:r>
            <w:proofErr w:type="spellStart"/>
            <w:r w:rsidRPr="00853D43">
              <w:rPr>
                <w:snapToGrid w:val="0"/>
              </w:rPr>
              <w:t>toa</w:t>
            </w:r>
            <w:proofErr w:type="spellEnd"/>
          </w:p>
        </w:tc>
        <w:tc>
          <w:tcPr>
            <w:tcW w:w="992" w:type="dxa"/>
          </w:tcPr>
          <w:p w14:paraId="6C565E62" w14:textId="77777777" w:rsidR="004379D7" w:rsidRPr="00853D43" w:rsidRDefault="004379D7" w:rsidP="004379D7">
            <w:pPr>
              <w:keepNext/>
              <w:keepLines/>
              <w:spacing w:after="0"/>
              <w:rPr>
                <w:rFonts w:ascii="Arial" w:eastAsia="MS Mincho" w:hAnsi="Arial"/>
                <w:sz w:val="18"/>
              </w:rPr>
            </w:pPr>
          </w:p>
        </w:tc>
        <w:tc>
          <w:tcPr>
            <w:tcW w:w="2173" w:type="dxa"/>
          </w:tcPr>
          <w:p w14:paraId="486FD07C"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049DFAB2"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3BA72361"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Derived from data in clause 6.2.1.2</w:t>
            </w:r>
          </w:p>
        </w:tc>
      </w:tr>
      <w:tr w:rsidR="004379D7" w:rsidRPr="00853D43" w14:paraId="6A105481" w14:textId="77777777" w:rsidTr="004379D7">
        <w:tc>
          <w:tcPr>
            <w:tcW w:w="2471" w:type="dxa"/>
            <w:shd w:val="clear" w:color="auto" w:fill="auto"/>
          </w:tcPr>
          <w:p w14:paraId="5CCC02AD" w14:textId="77777777" w:rsidR="004379D7" w:rsidRPr="00853D43" w:rsidRDefault="004379D7" w:rsidP="004379D7">
            <w:pPr>
              <w:pStyle w:val="TAL"/>
            </w:pPr>
            <w:r w:rsidRPr="00853D43">
              <w:t xml:space="preserve">   </w:t>
            </w:r>
            <w:proofErr w:type="spellStart"/>
            <w:r w:rsidRPr="00853D43">
              <w:rPr>
                <w:snapToGrid w:val="0"/>
              </w:rPr>
              <w:t>ioda</w:t>
            </w:r>
            <w:proofErr w:type="spellEnd"/>
          </w:p>
        </w:tc>
        <w:tc>
          <w:tcPr>
            <w:tcW w:w="992" w:type="dxa"/>
          </w:tcPr>
          <w:p w14:paraId="198F9E5C" w14:textId="77777777" w:rsidR="004379D7" w:rsidRPr="00853D43" w:rsidRDefault="004379D7" w:rsidP="004379D7">
            <w:pPr>
              <w:keepNext/>
              <w:keepLines/>
              <w:spacing w:after="0"/>
              <w:rPr>
                <w:rFonts w:ascii="Arial" w:eastAsia="MS Mincho" w:hAnsi="Arial"/>
                <w:sz w:val="18"/>
              </w:rPr>
            </w:pPr>
          </w:p>
        </w:tc>
        <w:tc>
          <w:tcPr>
            <w:tcW w:w="2173" w:type="dxa"/>
          </w:tcPr>
          <w:p w14:paraId="35BAFE66"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Not present</w:t>
            </w:r>
          </w:p>
        </w:tc>
        <w:tc>
          <w:tcPr>
            <w:tcW w:w="2173" w:type="dxa"/>
          </w:tcPr>
          <w:p w14:paraId="61BE53C3"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Not present</w:t>
            </w:r>
          </w:p>
        </w:tc>
        <w:tc>
          <w:tcPr>
            <w:tcW w:w="2174" w:type="dxa"/>
          </w:tcPr>
          <w:p w14:paraId="5DA04F55"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Not present</w:t>
            </w:r>
          </w:p>
        </w:tc>
      </w:tr>
      <w:tr w:rsidR="004379D7" w:rsidRPr="00853D43" w14:paraId="6B93D174" w14:textId="77777777" w:rsidTr="004379D7">
        <w:tc>
          <w:tcPr>
            <w:tcW w:w="2471" w:type="dxa"/>
            <w:shd w:val="clear" w:color="auto" w:fill="auto"/>
          </w:tcPr>
          <w:p w14:paraId="0F86D6E5" w14:textId="77777777" w:rsidR="004379D7" w:rsidRPr="00853D43" w:rsidRDefault="004379D7" w:rsidP="004379D7">
            <w:pPr>
              <w:pStyle w:val="TAL"/>
            </w:pPr>
            <w:proofErr w:type="spellStart"/>
            <w:r w:rsidRPr="00853D43">
              <w:rPr>
                <w:rFonts w:eastAsia="MS Mincho"/>
              </w:rPr>
              <w:t>completeAlmanacProvided</w:t>
            </w:r>
            <w:proofErr w:type="spellEnd"/>
          </w:p>
        </w:tc>
        <w:tc>
          <w:tcPr>
            <w:tcW w:w="992" w:type="dxa"/>
          </w:tcPr>
          <w:p w14:paraId="42EED699" w14:textId="77777777" w:rsidR="004379D7" w:rsidRPr="00853D43" w:rsidRDefault="004379D7" w:rsidP="004379D7">
            <w:pPr>
              <w:keepNext/>
              <w:keepLines/>
              <w:spacing w:after="0"/>
              <w:rPr>
                <w:rFonts w:ascii="Arial" w:eastAsia="MS Mincho" w:hAnsi="Arial"/>
                <w:sz w:val="18"/>
              </w:rPr>
            </w:pPr>
          </w:p>
        </w:tc>
        <w:tc>
          <w:tcPr>
            <w:tcW w:w="2173" w:type="dxa"/>
          </w:tcPr>
          <w:p w14:paraId="5FAB8964"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52C2AB0D"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1128F6E1"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1 (TRUE)</w:t>
            </w:r>
          </w:p>
        </w:tc>
      </w:tr>
      <w:tr w:rsidR="004379D7" w:rsidRPr="00853D43" w14:paraId="013BEF9C" w14:textId="77777777" w:rsidTr="004379D7">
        <w:tc>
          <w:tcPr>
            <w:tcW w:w="2471" w:type="dxa"/>
            <w:shd w:val="clear" w:color="auto" w:fill="auto"/>
          </w:tcPr>
          <w:p w14:paraId="20D7466E" w14:textId="77777777" w:rsidR="004379D7" w:rsidRPr="00853D43" w:rsidRDefault="004379D7" w:rsidP="004379D7">
            <w:pPr>
              <w:pStyle w:val="TAL"/>
            </w:pPr>
            <w:r w:rsidRPr="00853D43">
              <w:t xml:space="preserve">   </w:t>
            </w:r>
            <w:proofErr w:type="spellStart"/>
            <w:r w:rsidRPr="00853D43">
              <w:rPr>
                <w:snapToGrid w:val="0"/>
              </w:rPr>
              <w:t>gnss-AlmanacList</w:t>
            </w:r>
            <w:proofErr w:type="spellEnd"/>
          </w:p>
        </w:tc>
        <w:tc>
          <w:tcPr>
            <w:tcW w:w="992" w:type="dxa"/>
          </w:tcPr>
          <w:p w14:paraId="7DB5A407" w14:textId="77777777" w:rsidR="004379D7" w:rsidRPr="00853D43" w:rsidRDefault="004379D7" w:rsidP="004379D7">
            <w:pPr>
              <w:keepNext/>
              <w:keepLines/>
              <w:spacing w:after="0"/>
              <w:rPr>
                <w:rFonts w:ascii="Arial" w:eastAsia="MS Mincho" w:hAnsi="Arial"/>
                <w:sz w:val="18"/>
              </w:rPr>
            </w:pPr>
          </w:p>
        </w:tc>
        <w:tc>
          <w:tcPr>
            <w:tcW w:w="2173" w:type="dxa"/>
          </w:tcPr>
          <w:p w14:paraId="3C6297FB"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(SIZE) 27</w:t>
            </w:r>
          </w:p>
        </w:tc>
        <w:tc>
          <w:tcPr>
            <w:tcW w:w="2173" w:type="dxa"/>
          </w:tcPr>
          <w:p w14:paraId="2D6D4031"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(SIZE) 27</w:t>
            </w:r>
          </w:p>
        </w:tc>
        <w:tc>
          <w:tcPr>
            <w:tcW w:w="2174" w:type="dxa"/>
          </w:tcPr>
          <w:p w14:paraId="534460A1"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(SIZE) 27</w:t>
            </w:r>
          </w:p>
        </w:tc>
      </w:tr>
    </w:tbl>
    <w:p w14:paraId="7363F575" w14:textId="77777777" w:rsidR="004379D7" w:rsidRPr="00853D43" w:rsidRDefault="004379D7" w:rsidP="004379D7"/>
    <w:p w14:paraId="5CCC75C6" w14:textId="77777777" w:rsidR="004379D7" w:rsidRPr="00853D43" w:rsidRDefault="004379D7" w:rsidP="004379D7">
      <w:pPr>
        <w:pStyle w:val="TH"/>
        <w:outlineLvl w:val="0"/>
        <w:rPr>
          <w:rFonts w:eastAsia="MS Mincho"/>
        </w:rPr>
      </w:pPr>
      <w:r w:rsidRPr="00853D43">
        <w:rPr>
          <w:rFonts w:eastAsia="MS Mincho"/>
        </w:rPr>
        <w:lastRenderedPageBreak/>
        <w:t>GNSS-</w:t>
      </w:r>
      <w:proofErr w:type="spellStart"/>
      <w:r w:rsidRPr="00853D43">
        <w:rPr>
          <w:rFonts w:eastAsia="MS Mincho"/>
        </w:rPr>
        <w:t>AlmanacElement</w:t>
      </w:r>
      <w:proofErr w:type="spellEnd"/>
      <w:r w:rsidRPr="00853D43">
        <w:rPr>
          <w:rFonts w:eastAsia="MS Mincho"/>
        </w:rPr>
        <w:t xml:space="preserve"> (Modernized GPS Reduced)</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708"/>
        <w:gridCol w:w="2157"/>
        <w:gridCol w:w="2158"/>
        <w:gridCol w:w="2158"/>
      </w:tblGrid>
      <w:tr w:rsidR="004379D7" w:rsidRPr="00853D43" w14:paraId="1446DE86" w14:textId="77777777" w:rsidTr="004379D7">
        <w:tc>
          <w:tcPr>
            <w:tcW w:w="2802" w:type="dxa"/>
            <w:shd w:val="clear" w:color="auto" w:fill="auto"/>
          </w:tcPr>
          <w:p w14:paraId="2ACF244B"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08" w:type="dxa"/>
          </w:tcPr>
          <w:p w14:paraId="67B01248"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Units</w:t>
            </w:r>
          </w:p>
        </w:tc>
        <w:tc>
          <w:tcPr>
            <w:tcW w:w="2157" w:type="dxa"/>
          </w:tcPr>
          <w:p w14:paraId="68BA4778"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58" w:type="dxa"/>
          </w:tcPr>
          <w:p w14:paraId="4D54B556"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58" w:type="dxa"/>
          </w:tcPr>
          <w:p w14:paraId="45BD8FEA"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379D7" w:rsidRPr="00853D43" w14:paraId="3C76C3E7" w14:textId="77777777" w:rsidTr="004379D7">
        <w:tc>
          <w:tcPr>
            <w:tcW w:w="2802" w:type="dxa"/>
            <w:shd w:val="clear" w:color="auto" w:fill="auto"/>
          </w:tcPr>
          <w:p w14:paraId="7DD37E56" w14:textId="77777777" w:rsidR="004379D7" w:rsidRPr="00853D43" w:rsidRDefault="004379D7" w:rsidP="004379D7">
            <w:pPr>
              <w:pStyle w:val="TAL"/>
            </w:pPr>
            <w:r w:rsidRPr="00853D43">
              <w:t xml:space="preserve">      </w:t>
            </w:r>
            <w:proofErr w:type="spellStart"/>
            <w:r w:rsidRPr="00853D43">
              <w:t>keplerianReducedAlmanac</w:t>
            </w:r>
            <w:proofErr w:type="spellEnd"/>
          </w:p>
        </w:tc>
        <w:tc>
          <w:tcPr>
            <w:tcW w:w="708" w:type="dxa"/>
          </w:tcPr>
          <w:p w14:paraId="35A2AA45" w14:textId="77777777" w:rsidR="004379D7" w:rsidRPr="00853D43" w:rsidRDefault="004379D7" w:rsidP="004379D7">
            <w:pPr>
              <w:keepNext/>
              <w:keepLines/>
              <w:spacing w:after="0"/>
              <w:rPr>
                <w:rFonts w:ascii="Arial" w:eastAsia="MS Mincho" w:hAnsi="Arial"/>
                <w:sz w:val="18"/>
              </w:rPr>
            </w:pPr>
          </w:p>
        </w:tc>
        <w:tc>
          <w:tcPr>
            <w:tcW w:w="2157" w:type="dxa"/>
          </w:tcPr>
          <w:p w14:paraId="3C6AEAAA"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Model-3</w:t>
            </w:r>
          </w:p>
        </w:tc>
        <w:tc>
          <w:tcPr>
            <w:tcW w:w="2158" w:type="dxa"/>
          </w:tcPr>
          <w:p w14:paraId="6CB94E2D"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Model-3</w:t>
            </w:r>
          </w:p>
        </w:tc>
        <w:tc>
          <w:tcPr>
            <w:tcW w:w="2158" w:type="dxa"/>
          </w:tcPr>
          <w:p w14:paraId="1BF90D0F"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Model-3</w:t>
            </w:r>
          </w:p>
        </w:tc>
      </w:tr>
      <w:tr w:rsidR="004379D7" w:rsidRPr="00853D43" w14:paraId="072B93D2" w14:textId="77777777" w:rsidTr="004379D7">
        <w:tc>
          <w:tcPr>
            <w:tcW w:w="2802" w:type="dxa"/>
            <w:shd w:val="clear" w:color="auto" w:fill="auto"/>
          </w:tcPr>
          <w:p w14:paraId="33464B63" w14:textId="77777777" w:rsidR="004379D7" w:rsidRPr="00853D43" w:rsidRDefault="004379D7" w:rsidP="004379D7">
            <w:pPr>
              <w:pStyle w:val="TAL"/>
            </w:pPr>
            <w:r w:rsidRPr="00853D43">
              <w:t xml:space="preserve">        </w:t>
            </w:r>
            <w:proofErr w:type="spellStart"/>
            <w:r w:rsidRPr="00853D43">
              <w:t>svID</w:t>
            </w:r>
            <w:proofErr w:type="spellEnd"/>
          </w:p>
        </w:tc>
        <w:tc>
          <w:tcPr>
            <w:tcW w:w="708" w:type="dxa"/>
          </w:tcPr>
          <w:p w14:paraId="2AC6DFF8" w14:textId="77777777" w:rsidR="004379D7" w:rsidRPr="00853D43" w:rsidRDefault="004379D7" w:rsidP="004379D7">
            <w:pPr>
              <w:keepNext/>
              <w:keepLines/>
              <w:spacing w:after="0"/>
              <w:rPr>
                <w:rFonts w:ascii="Arial" w:eastAsia="MS Mincho" w:hAnsi="Arial"/>
                <w:sz w:val="18"/>
              </w:rPr>
            </w:pPr>
          </w:p>
        </w:tc>
        <w:tc>
          <w:tcPr>
            <w:tcW w:w="2157" w:type="dxa"/>
          </w:tcPr>
          <w:p w14:paraId="2A8B001E" w14:textId="77777777" w:rsidR="004379D7" w:rsidRPr="00853D43" w:rsidRDefault="004379D7" w:rsidP="004379D7">
            <w:pPr>
              <w:pStyle w:val="TAL"/>
            </w:pPr>
            <w:r w:rsidRPr="00853D43">
              <w:rPr>
                <w:rFonts w:eastAsia="MS Mincho"/>
              </w:rPr>
              <w:t>Derived from data in clause 6.2.1.2</w:t>
            </w:r>
          </w:p>
        </w:tc>
        <w:tc>
          <w:tcPr>
            <w:tcW w:w="2158" w:type="dxa"/>
          </w:tcPr>
          <w:p w14:paraId="31903C44" w14:textId="77777777" w:rsidR="004379D7" w:rsidRPr="00853D43" w:rsidRDefault="004379D7" w:rsidP="004379D7">
            <w:pPr>
              <w:pStyle w:val="TAL"/>
            </w:pPr>
            <w:r w:rsidRPr="00853D43">
              <w:rPr>
                <w:rFonts w:eastAsia="MS Mincho"/>
              </w:rPr>
              <w:t>Derived from data in clause 6.2.1.2</w:t>
            </w:r>
          </w:p>
        </w:tc>
        <w:tc>
          <w:tcPr>
            <w:tcW w:w="2158" w:type="dxa"/>
          </w:tcPr>
          <w:p w14:paraId="0564CD7B" w14:textId="77777777" w:rsidR="004379D7" w:rsidRPr="00853D43" w:rsidRDefault="004379D7" w:rsidP="004379D7">
            <w:pPr>
              <w:pStyle w:val="TAL"/>
            </w:pPr>
            <w:r w:rsidRPr="00853D43">
              <w:rPr>
                <w:rFonts w:eastAsia="MS Mincho"/>
              </w:rPr>
              <w:t>Derived from data in clause 6.2.1.2</w:t>
            </w:r>
          </w:p>
        </w:tc>
      </w:tr>
    </w:tbl>
    <w:p w14:paraId="2DD2923E" w14:textId="77777777" w:rsidR="004379D7" w:rsidRPr="00853D43" w:rsidRDefault="004379D7" w:rsidP="004379D7">
      <w:pPr>
        <w:rPr>
          <w:rFonts w:eastAsia="MS Mincho"/>
        </w:rPr>
      </w:pPr>
    </w:p>
    <w:p w14:paraId="02411BC9" w14:textId="77777777" w:rsidR="004379D7" w:rsidRPr="00853D43" w:rsidRDefault="004379D7" w:rsidP="004379D7">
      <w:pPr>
        <w:pStyle w:val="TH"/>
        <w:outlineLvl w:val="0"/>
        <w:rPr>
          <w:rFonts w:eastAsia="MS Mincho"/>
        </w:rPr>
      </w:pPr>
      <w:r w:rsidRPr="00853D43">
        <w:rPr>
          <w:rFonts w:eastAsia="MS Mincho"/>
        </w:rPr>
        <w:t>GNSS-</w:t>
      </w:r>
      <w:proofErr w:type="spellStart"/>
      <w:r w:rsidRPr="00853D43">
        <w:rPr>
          <w:rFonts w:eastAsia="MS Mincho"/>
        </w:rPr>
        <w:t>AlmanacElement</w:t>
      </w:r>
      <w:proofErr w:type="spellEnd"/>
      <w:r w:rsidRPr="00853D43">
        <w:rPr>
          <w:rFonts w:eastAsia="MS Mincho"/>
        </w:rPr>
        <w:t xml:space="preserve"> (Modernized GPS Reduced)</w:t>
      </w:r>
    </w:p>
    <w:p w14:paraId="16D39788" w14:textId="77777777" w:rsidR="004379D7" w:rsidRPr="00853D43" w:rsidRDefault="004379D7" w:rsidP="004379D7">
      <w:r w:rsidRPr="00853D43">
        <w:t>FFS</w:t>
      </w:r>
    </w:p>
    <w:p w14:paraId="4E690803" w14:textId="77777777" w:rsidR="004379D7" w:rsidRPr="00853D43" w:rsidRDefault="004379D7" w:rsidP="004379D7">
      <w:pPr>
        <w:pStyle w:val="TH"/>
        <w:outlineLvl w:val="0"/>
        <w:rPr>
          <w:rFonts w:eastAsia="MS Mincho"/>
        </w:rPr>
      </w:pPr>
      <w:r w:rsidRPr="00853D43">
        <w:rPr>
          <w:rFonts w:eastAsia="MS Mincho"/>
        </w:rPr>
        <w:t>GNSS-Almanac (Modernized GPS Midi)</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4379D7" w:rsidRPr="00853D43" w14:paraId="60666D38" w14:textId="77777777" w:rsidTr="004379D7">
        <w:tc>
          <w:tcPr>
            <w:tcW w:w="2471" w:type="dxa"/>
            <w:shd w:val="clear" w:color="auto" w:fill="auto"/>
          </w:tcPr>
          <w:p w14:paraId="2E653023"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7AF46868"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0D5658BE"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44972759"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5CD4F41"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379D7" w:rsidRPr="00853D43" w14:paraId="2E951839" w14:textId="77777777" w:rsidTr="004379D7">
        <w:tc>
          <w:tcPr>
            <w:tcW w:w="2471" w:type="dxa"/>
            <w:shd w:val="clear" w:color="auto" w:fill="auto"/>
          </w:tcPr>
          <w:p w14:paraId="5478D9E1" w14:textId="77777777" w:rsidR="004379D7" w:rsidRPr="00853D43" w:rsidRDefault="004379D7" w:rsidP="004379D7">
            <w:pPr>
              <w:pStyle w:val="TAL"/>
            </w:pPr>
            <w:r w:rsidRPr="00853D43">
              <w:t>GNSS-Almanac</w:t>
            </w:r>
          </w:p>
        </w:tc>
        <w:tc>
          <w:tcPr>
            <w:tcW w:w="992" w:type="dxa"/>
          </w:tcPr>
          <w:p w14:paraId="3B4B7317" w14:textId="77777777" w:rsidR="004379D7" w:rsidRPr="00853D43" w:rsidRDefault="004379D7" w:rsidP="004379D7">
            <w:pPr>
              <w:keepNext/>
              <w:keepLines/>
              <w:spacing w:after="0"/>
              <w:rPr>
                <w:rFonts w:ascii="Arial" w:eastAsia="MS Mincho" w:hAnsi="Arial"/>
                <w:sz w:val="18"/>
              </w:rPr>
            </w:pPr>
          </w:p>
        </w:tc>
        <w:tc>
          <w:tcPr>
            <w:tcW w:w="2173" w:type="dxa"/>
          </w:tcPr>
          <w:p w14:paraId="588B17D7" w14:textId="77777777" w:rsidR="004379D7" w:rsidRPr="00853D43" w:rsidRDefault="004379D7" w:rsidP="004379D7">
            <w:pPr>
              <w:keepNext/>
              <w:keepLines/>
              <w:spacing w:after="0"/>
              <w:rPr>
                <w:rFonts w:ascii="Arial" w:eastAsia="MS Mincho" w:hAnsi="Arial"/>
                <w:sz w:val="18"/>
              </w:rPr>
            </w:pPr>
          </w:p>
        </w:tc>
        <w:tc>
          <w:tcPr>
            <w:tcW w:w="2173" w:type="dxa"/>
          </w:tcPr>
          <w:p w14:paraId="6B1E6ED1" w14:textId="77777777" w:rsidR="004379D7" w:rsidRPr="00853D43" w:rsidRDefault="004379D7" w:rsidP="004379D7">
            <w:pPr>
              <w:keepNext/>
              <w:keepLines/>
              <w:spacing w:after="0"/>
              <w:rPr>
                <w:rFonts w:ascii="Arial" w:eastAsia="MS Mincho" w:hAnsi="Arial"/>
                <w:sz w:val="18"/>
              </w:rPr>
            </w:pPr>
          </w:p>
        </w:tc>
        <w:tc>
          <w:tcPr>
            <w:tcW w:w="2174" w:type="dxa"/>
          </w:tcPr>
          <w:p w14:paraId="098E2E5B" w14:textId="77777777" w:rsidR="004379D7" w:rsidRPr="00853D43" w:rsidRDefault="004379D7" w:rsidP="004379D7">
            <w:pPr>
              <w:keepNext/>
              <w:keepLines/>
              <w:spacing w:after="0"/>
              <w:rPr>
                <w:rFonts w:ascii="Arial" w:eastAsia="MS Mincho" w:hAnsi="Arial"/>
                <w:sz w:val="18"/>
              </w:rPr>
            </w:pPr>
          </w:p>
        </w:tc>
      </w:tr>
      <w:tr w:rsidR="004379D7" w:rsidRPr="00853D43" w14:paraId="02658998" w14:textId="77777777" w:rsidTr="004379D7">
        <w:tc>
          <w:tcPr>
            <w:tcW w:w="2471" w:type="dxa"/>
            <w:shd w:val="clear" w:color="auto" w:fill="auto"/>
          </w:tcPr>
          <w:p w14:paraId="28CF2145" w14:textId="77777777" w:rsidR="004379D7" w:rsidRPr="00853D43" w:rsidRDefault="004379D7" w:rsidP="004379D7">
            <w:pPr>
              <w:pStyle w:val="TAL"/>
            </w:pPr>
            <w:r w:rsidRPr="00853D43">
              <w:t xml:space="preserve">   </w:t>
            </w:r>
            <w:proofErr w:type="spellStart"/>
            <w:r w:rsidRPr="00853D43">
              <w:rPr>
                <w:snapToGrid w:val="0"/>
              </w:rPr>
              <w:t>weekNumber</w:t>
            </w:r>
            <w:proofErr w:type="spellEnd"/>
          </w:p>
        </w:tc>
        <w:tc>
          <w:tcPr>
            <w:tcW w:w="992" w:type="dxa"/>
          </w:tcPr>
          <w:p w14:paraId="2D3C1063" w14:textId="77777777" w:rsidR="004379D7" w:rsidRPr="00853D43" w:rsidRDefault="004379D7" w:rsidP="004379D7">
            <w:pPr>
              <w:keepNext/>
              <w:keepLines/>
              <w:spacing w:after="0"/>
              <w:rPr>
                <w:rFonts w:ascii="Arial" w:eastAsia="MS Mincho" w:hAnsi="Arial"/>
                <w:sz w:val="18"/>
              </w:rPr>
            </w:pPr>
          </w:p>
        </w:tc>
        <w:tc>
          <w:tcPr>
            <w:tcW w:w="2173" w:type="dxa"/>
          </w:tcPr>
          <w:p w14:paraId="744D61E8"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57B1E71C"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5EFBF151"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Derived from data in clause 6.2.1.2</w:t>
            </w:r>
          </w:p>
        </w:tc>
      </w:tr>
      <w:tr w:rsidR="004379D7" w:rsidRPr="00853D43" w14:paraId="146E4404" w14:textId="77777777" w:rsidTr="004379D7">
        <w:tc>
          <w:tcPr>
            <w:tcW w:w="2471" w:type="dxa"/>
            <w:shd w:val="clear" w:color="auto" w:fill="auto"/>
          </w:tcPr>
          <w:p w14:paraId="0C5C458B" w14:textId="77777777" w:rsidR="004379D7" w:rsidRPr="00853D43" w:rsidRDefault="004379D7" w:rsidP="004379D7">
            <w:pPr>
              <w:pStyle w:val="TAL"/>
            </w:pPr>
            <w:r w:rsidRPr="00853D43">
              <w:t xml:space="preserve">   </w:t>
            </w:r>
            <w:proofErr w:type="spellStart"/>
            <w:r w:rsidRPr="00853D43">
              <w:rPr>
                <w:snapToGrid w:val="0"/>
              </w:rPr>
              <w:t>toa</w:t>
            </w:r>
            <w:proofErr w:type="spellEnd"/>
          </w:p>
        </w:tc>
        <w:tc>
          <w:tcPr>
            <w:tcW w:w="992" w:type="dxa"/>
          </w:tcPr>
          <w:p w14:paraId="4AE49740" w14:textId="77777777" w:rsidR="004379D7" w:rsidRPr="00853D43" w:rsidRDefault="004379D7" w:rsidP="004379D7">
            <w:pPr>
              <w:keepNext/>
              <w:keepLines/>
              <w:spacing w:after="0"/>
              <w:rPr>
                <w:rFonts w:ascii="Arial" w:eastAsia="MS Mincho" w:hAnsi="Arial"/>
                <w:sz w:val="18"/>
              </w:rPr>
            </w:pPr>
          </w:p>
        </w:tc>
        <w:tc>
          <w:tcPr>
            <w:tcW w:w="2173" w:type="dxa"/>
          </w:tcPr>
          <w:p w14:paraId="3E8B5419"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0226162E"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0A2DA70D"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Derived from data in clause 6.2.1.2</w:t>
            </w:r>
          </w:p>
        </w:tc>
      </w:tr>
      <w:tr w:rsidR="004379D7" w:rsidRPr="00853D43" w14:paraId="4DDD01FA" w14:textId="77777777" w:rsidTr="004379D7">
        <w:tc>
          <w:tcPr>
            <w:tcW w:w="2471" w:type="dxa"/>
            <w:shd w:val="clear" w:color="auto" w:fill="auto"/>
          </w:tcPr>
          <w:p w14:paraId="653410F4" w14:textId="77777777" w:rsidR="004379D7" w:rsidRPr="00853D43" w:rsidRDefault="004379D7" w:rsidP="004379D7">
            <w:pPr>
              <w:pStyle w:val="TAL"/>
            </w:pPr>
            <w:r w:rsidRPr="00853D43">
              <w:t xml:space="preserve">   </w:t>
            </w:r>
            <w:proofErr w:type="spellStart"/>
            <w:r w:rsidRPr="00853D43">
              <w:rPr>
                <w:snapToGrid w:val="0"/>
              </w:rPr>
              <w:t>ioda</w:t>
            </w:r>
            <w:proofErr w:type="spellEnd"/>
          </w:p>
        </w:tc>
        <w:tc>
          <w:tcPr>
            <w:tcW w:w="992" w:type="dxa"/>
          </w:tcPr>
          <w:p w14:paraId="197B447C" w14:textId="77777777" w:rsidR="004379D7" w:rsidRPr="00853D43" w:rsidRDefault="004379D7" w:rsidP="004379D7">
            <w:pPr>
              <w:keepNext/>
              <w:keepLines/>
              <w:spacing w:after="0"/>
              <w:rPr>
                <w:rFonts w:ascii="Arial" w:eastAsia="MS Mincho" w:hAnsi="Arial"/>
                <w:sz w:val="18"/>
              </w:rPr>
            </w:pPr>
          </w:p>
        </w:tc>
        <w:tc>
          <w:tcPr>
            <w:tcW w:w="2173" w:type="dxa"/>
          </w:tcPr>
          <w:p w14:paraId="28FF1121"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Not present</w:t>
            </w:r>
          </w:p>
        </w:tc>
        <w:tc>
          <w:tcPr>
            <w:tcW w:w="2173" w:type="dxa"/>
          </w:tcPr>
          <w:p w14:paraId="5C40EEC9"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Not present</w:t>
            </w:r>
          </w:p>
        </w:tc>
        <w:tc>
          <w:tcPr>
            <w:tcW w:w="2174" w:type="dxa"/>
          </w:tcPr>
          <w:p w14:paraId="42158004"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Not present</w:t>
            </w:r>
          </w:p>
        </w:tc>
      </w:tr>
      <w:tr w:rsidR="004379D7" w:rsidRPr="00853D43" w14:paraId="355FF521" w14:textId="77777777" w:rsidTr="004379D7">
        <w:tc>
          <w:tcPr>
            <w:tcW w:w="2471" w:type="dxa"/>
            <w:shd w:val="clear" w:color="auto" w:fill="auto"/>
          </w:tcPr>
          <w:p w14:paraId="32A1BC92" w14:textId="77777777" w:rsidR="004379D7" w:rsidRPr="00853D43" w:rsidRDefault="004379D7" w:rsidP="004379D7">
            <w:pPr>
              <w:pStyle w:val="TAL"/>
            </w:pPr>
            <w:proofErr w:type="spellStart"/>
            <w:r w:rsidRPr="00853D43">
              <w:rPr>
                <w:rFonts w:eastAsia="MS Mincho"/>
              </w:rPr>
              <w:t>completeAlmanacProvided</w:t>
            </w:r>
            <w:proofErr w:type="spellEnd"/>
          </w:p>
        </w:tc>
        <w:tc>
          <w:tcPr>
            <w:tcW w:w="992" w:type="dxa"/>
          </w:tcPr>
          <w:p w14:paraId="01CC0456" w14:textId="77777777" w:rsidR="004379D7" w:rsidRPr="00853D43" w:rsidRDefault="004379D7" w:rsidP="004379D7">
            <w:pPr>
              <w:keepNext/>
              <w:keepLines/>
              <w:spacing w:after="0"/>
              <w:rPr>
                <w:rFonts w:ascii="Arial" w:eastAsia="MS Mincho" w:hAnsi="Arial"/>
                <w:sz w:val="18"/>
              </w:rPr>
            </w:pPr>
          </w:p>
        </w:tc>
        <w:tc>
          <w:tcPr>
            <w:tcW w:w="2173" w:type="dxa"/>
          </w:tcPr>
          <w:p w14:paraId="0ACEFBD0"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419F0041"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0BD99619"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1 (TRUE)</w:t>
            </w:r>
          </w:p>
        </w:tc>
      </w:tr>
      <w:tr w:rsidR="004379D7" w:rsidRPr="00853D43" w14:paraId="17E27FA3" w14:textId="77777777" w:rsidTr="004379D7">
        <w:tc>
          <w:tcPr>
            <w:tcW w:w="2471" w:type="dxa"/>
            <w:shd w:val="clear" w:color="auto" w:fill="auto"/>
          </w:tcPr>
          <w:p w14:paraId="3D4BC7BC" w14:textId="77777777" w:rsidR="004379D7" w:rsidRPr="00853D43" w:rsidRDefault="004379D7" w:rsidP="004379D7">
            <w:pPr>
              <w:pStyle w:val="TAL"/>
            </w:pPr>
            <w:r w:rsidRPr="00853D43">
              <w:t xml:space="preserve">   </w:t>
            </w:r>
            <w:proofErr w:type="spellStart"/>
            <w:r w:rsidRPr="00853D43">
              <w:rPr>
                <w:snapToGrid w:val="0"/>
              </w:rPr>
              <w:t>gnss-AlmanacList</w:t>
            </w:r>
            <w:proofErr w:type="spellEnd"/>
          </w:p>
        </w:tc>
        <w:tc>
          <w:tcPr>
            <w:tcW w:w="992" w:type="dxa"/>
          </w:tcPr>
          <w:p w14:paraId="1F3A3B7C" w14:textId="77777777" w:rsidR="004379D7" w:rsidRPr="00853D43" w:rsidRDefault="004379D7" w:rsidP="004379D7">
            <w:pPr>
              <w:keepNext/>
              <w:keepLines/>
              <w:spacing w:after="0"/>
              <w:rPr>
                <w:rFonts w:ascii="Arial" w:eastAsia="MS Mincho" w:hAnsi="Arial"/>
                <w:sz w:val="18"/>
              </w:rPr>
            </w:pPr>
          </w:p>
        </w:tc>
        <w:tc>
          <w:tcPr>
            <w:tcW w:w="2173" w:type="dxa"/>
          </w:tcPr>
          <w:p w14:paraId="1808C2C4"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(SIZE) 27</w:t>
            </w:r>
          </w:p>
        </w:tc>
        <w:tc>
          <w:tcPr>
            <w:tcW w:w="2173" w:type="dxa"/>
          </w:tcPr>
          <w:p w14:paraId="23248DF4"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(SIZE) 27</w:t>
            </w:r>
          </w:p>
        </w:tc>
        <w:tc>
          <w:tcPr>
            <w:tcW w:w="2174" w:type="dxa"/>
          </w:tcPr>
          <w:p w14:paraId="4C669EAF"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(SIZE) 27</w:t>
            </w:r>
          </w:p>
        </w:tc>
      </w:tr>
    </w:tbl>
    <w:p w14:paraId="67473E72" w14:textId="77777777" w:rsidR="004379D7" w:rsidRPr="00853D43" w:rsidRDefault="004379D7" w:rsidP="004379D7"/>
    <w:p w14:paraId="33337807" w14:textId="77777777" w:rsidR="004379D7" w:rsidRPr="00853D43" w:rsidRDefault="004379D7" w:rsidP="004379D7">
      <w:pPr>
        <w:pStyle w:val="TH"/>
        <w:outlineLvl w:val="0"/>
        <w:rPr>
          <w:rFonts w:eastAsia="MS Mincho"/>
        </w:rPr>
      </w:pPr>
      <w:r w:rsidRPr="00853D43">
        <w:rPr>
          <w:rFonts w:eastAsia="MS Mincho"/>
        </w:rPr>
        <w:t>GNSS-</w:t>
      </w:r>
      <w:proofErr w:type="spellStart"/>
      <w:r w:rsidRPr="00853D43">
        <w:rPr>
          <w:rFonts w:eastAsia="MS Mincho"/>
        </w:rPr>
        <w:t>AlmanacElement</w:t>
      </w:r>
      <w:proofErr w:type="spellEnd"/>
      <w:r w:rsidRPr="00853D43">
        <w:rPr>
          <w:rFonts w:eastAsia="MS Mincho"/>
        </w:rPr>
        <w:t xml:space="preserve"> (Modernized GPS Midi)</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4379D7" w:rsidRPr="00853D43" w14:paraId="7BE31161" w14:textId="77777777" w:rsidTr="004379D7">
        <w:tc>
          <w:tcPr>
            <w:tcW w:w="2471" w:type="dxa"/>
            <w:shd w:val="clear" w:color="auto" w:fill="auto"/>
          </w:tcPr>
          <w:p w14:paraId="58906B80"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3778E7DD"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3463E560"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763506A"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3810E9B8"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379D7" w:rsidRPr="00853D43" w14:paraId="7AF5F1B7" w14:textId="77777777" w:rsidTr="004379D7">
        <w:tc>
          <w:tcPr>
            <w:tcW w:w="2471" w:type="dxa"/>
            <w:shd w:val="clear" w:color="auto" w:fill="auto"/>
          </w:tcPr>
          <w:p w14:paraId="511EB8C3" w14:textId="77777777" w:rsidR="004379D7" w:rsidRPr="00853D43" w:rsidRDefault="004379D7" w:rsidP="004379D7">
            <w:pPr>
              <w:pStyle w:val="TAL"/>
            </w:pPr>
            <w:r w:rsidRPr="00853D43">
              <w:t xml:space="preserve">      </w:t>
            </w:r>
            <w:proofErr w:type="spellStart"/>
            <w:r w:rsidRPr="00853D43">
              <w:t>keplerianMidiAlmanac</w:t>
            </w:r>
            <w:proofErr w:type="spellEnd"/>
          </w:p>
        </w:tc>
        <w:tc>
          <w:tcPr>
            <w:tcW w:w="992" w:type="dxa"/>
          </w:tcPr>
          <w:p w14:paraId="22A2FAB7" w14:textId="77777777" w:rsidR="004379D7" w:rsidRPr="00853D43" w:rsidRDefault="004379D7" w:rsidP="004379D7">
            <w:pPr>
              <w:keepNext/>
              <w:keepLines/>
              <w:spacing w:after="0"/>
              <w:rPr>
                <w:rFonts w:ascii="Arial" w:eastAsia="MS Mincho" w:hAnsi="Arial"/>
                <w:sz w:val="18"/>
              </w:rPr>
            </w:pPr>
          </w:p>
        </w:tc>
        <w:tc>
          <w:tcPr>
            <w:tcW w:w="2173" w:type="dxa"/>
          </w:tcPr>
          <w:p w14:paraId="61790B35"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Model-4</w:t>
            </w:r>
          </w:p>
        </w:tc>
        <w:tc>
          <w:tcPr>
            <w:tcW w:w="2173" w:type="dxa"/>
          </w:tcPr>
          <w:p w14:paraId="7BAFCA17"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Model-4</w:t>
            </w:r>
          </w:p>
        </w:tc>
        <w:tc>
          <w:tcPr>
            <w:tcW w:w="2174" w:type="dxa"/>
          </w:tcPr>
          <w:p w14:paraId="21E8CC65"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Model-4</w:t>
            </w:r>
          </w:p>
        </w:tc>
      </w:tr>
      <w:tr w:rsidR="004379D7" w:rsidRPr="00853D43" w14:paraId="3477FD64" w14:textId="77777777" w:rsidTr="004379D7">
        <w:tc>
          <w:tcPr>
            <w:tcW w:w="2471" w:type="dxa"/>
            <w:shd w:val="clear" w:color="auto" w:fill="auto"/>
          </w:tcPr>
          <w:p w14:paraId="4846EE12" w14:textId="77777777" w:rsidR="004379D7" w:rsidRPr="00853D43" w:rsidRDefault="004379D7" w:rsidP="004379D7">
            <w:pPr>
              <w:pStyle w:val="TAL"/>
            </w:pPr>
            <w:r w:rsidRPr="00853D43">
              <w:t xml:space="preserve">        </w:t>
            </w:r>
            <w:proofErr w:type="spellStart"/>
            <w:r w:rsidRPr="00853D43">
              <w:t>svID</w:t>
            </w:r>
            <w:proofErr w:type="spellEnd"/>
          </w:p>
        </w:tc>
        <w:tc>
          <w:tcPr>
            <w:tcW w:w="992" w:type="dxa"/>
          </w:tcPr>
          <w:p w14:paraId="6427F44A" w14:textId="77777777" w:rsidR="004379D7" w:rsidRPr="00853D43" w:rsidRDefault="004379D7" w:rsidP="004379D7">
            <w:pPr>
              <w:keepNext/>
              <w:keepLines/>
              <w:spacing w:after="0"/>
              <w:rPr>
                <w:rFonts w:ascii="Arial" w:eastAsia="MS Mincho" w:hAnsi="Arial"/>
                <w:sz w:val="18"/>
              </w:rPr>
            </w:pPr>
          </w:p>
        </w:tc>
        <w:tc>
          <w:tcPr>
            <w:tcW w:w="2173" w:type="dxa"/>
          </w:tcPr>
          <w:p w14:paraId="6BD3AD39" w14:textId="77777777" w:rsidR="004379D7" w:rsidRPr="00853D43" w:rsidRDefault="004379D7" w:rsidP="004379D7">
            <w:pPr>
              <w:pStyle w:val="TAL"/>
            </w:pPr>
            <w:r w:rsidRPr="00853D43">
              <w:rPr>
                <w:rFonts w:eastAsia="MS Mincho"/>
              </w:rPr>
              <w:t>Derived from data in clause 6.2.1.2</w:t>
            </w:r>
          </w:p>
        </w:tc>
        <w:tc>
          <w:tcPr>
            <w:tcW w:w="2173" w:type="dxa"/>
          </w:tcPr>
          <w:p w14:paraId="32A94497" w14:textId="77777777" w:rsidR="004379D7" w:rsidRPr="00853D43" w:rsidRDefault="004379D7" w:rsidP="004379D7">
            <w:pPr>
              <w:pStyle w:val="TAL"/>
            </w:pPr>
            <w:r w:rsidRPr="00853D43">
              <w:rPr>
                <w:rFonts w:eastAsia="MS Mincho"/>
              </w:rPr>
              <w:t>Derived from data in clause 6.2.1.2</w:t>
            </w:r>
          </w:p>
        </w:tc>
        <w:tc>
          <w:tcPr>
            <w:tcW w:w="2174" w:type="dxa"/>
          </w:tcPr>
          <w:p w14:paraId="22B92974" w14:textId="77777777" w:rsidR="004379D7" w:rsidRPr="00853D43" w:rsidRDefault="004379D7" w:rsidP="004379D7">
            <w:pPr>
              <w:pStyle w:val="TAL"/>
            </w:pPr>
            <w:r w:rsidRPr="00853D43">
              <w:rPr>
                <w:rFonts w:eastAsia="MS Mincho"/>
              </w:rPr>
              <w:t>Derived from data in clause 6.2.1.2</w:t>
            </w:r>
          </w:p>
        </w:tc>
      </w:tr>
    </w:tbl>
    <w:p w14:paraId="7A40AC48" w14:textId="77777777" w:rsidR="004379D7" w:rsidRPr="00853D43" w:rsidRDefault="004379D7" w:rsidP="004379D7"/>
    <w:p w14:paraId="1E1E46E3" w14:textId="77777777" w:rsidR="004379D7" w:rsidRPr="00853D43" w:rsidRDefault="004379D7" w:rsidP="004379D7">
      <w:pPr>
        <w:pStyle w:val="TH"/>
        <w:outlineLvl w:val="0"/>
        <w:rPr>
          <w:rFonts w:eastAsia="MS Mincho"/>
        </w:rPr>
      </w:pPr>
      <w:r w:rsidRPr="00853D43">
        <w:rPr>
          <w:rFonts w:eastAsia="MS Mincho"/>
        </w:rPr>
        <w:t>GNSS-</w:t>
      </w:r>
      <w:proofErr w:type="spellStart"/>
      <w:r w:rsidRPr="00853D43">
        <w:rPr>
          <w:rFonts w:eastAsia="MS Mincho"/>
        </w:rPr>
        <w:t>AlmanacElement</w:t>
      </w:r>
      <w:proofErr w:type="spellEnd"/>
      <w:r w:rsidRPr="00853D43">
        <w:rPr>
          <w:rFonts w:eastAsia="MS Mincho"/>
        </w:rPr>
        <w:t xml:space="preserve"> (Modernized GPS Midi)</w:t>
      </w:r>
    </w:p>
    <w:p w14:paraId="0A922831" w14:textId="77777777" w:rsidR="004379D7" w:rsidRPr="00853D43" w:rsidRDefault="004379D7" w:rsidP="004379D7">
      <w:r w:rsidRPr="00853D43">
        <w:t>FFS</w:t>
      </w:r>
    </w:p>
    <w:p w14:paraId="241C9C58" w14:textId="77777777" w:rsidR="004379D7" w:rsidRPr="00853D43" w:rsidRDefault="004379D7" w:rsidP="004379D7">
      <w:pPr>
        <w:pStyle w:val="TH"/>
        <w:outlineLvl w:val="0"/>
        <w:rPr>
          <w:rFonts w:eastAsia="MS Mincho"/>
        </w:rPr>
      </w:pPr>
      <w:r w:rsidRPr="00853D43">
        <w:rPr>
          <w:rFonts w:eastAsia="MS Mincho"/>
        </w:rPr>
        <w:t>GNSS-Almanac: sub-test 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4379D7" w:rsidRPr="00853D43" w14:paraId="714FE84F" w14:textId="77777777" w:rsidTr="004379D7">
        <w:tc>
          <w:tcPr>
            <w:tcW w:w="2518" w:type="dxa"/>
            <w:shd w:val="clear" w:color="auto" w:fill="auto"/>
          </w:tcPr>
          <w:p w14:paraId="78A6ACD0"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2D40A764"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24627C86"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4379D7" w:rsidRPr="00853D43" w14:paraId="7F255380" w14:textId="77777777" w:rsidTr="004379D7">
        <w:tc>
          <w:tcPr>
            <w:tcW w:w="2518" w:type="dxa"/>
            <w:shd w:val="clear" w:color="auto" w:fill="auto"/>
          </w:tcPr>
          <w:p w14:paraId="2190116B" w14:textId="77777777" w:rsidR="004379D7" w:rsidRPr="00853D43" w:rsidRDefault="004379D7" w:rsidP="004379D7">
            <w:pPr>
              <w:pStyle w:val="TAL"/>
            </w:pPr>
            <w:r w:rsidRPr="00853D43">
              <w:t>GNSS-</w:t>
            </w:r>
            <w:proofErr w:type="spellStart"/>
            <w:r w:rsidRPr="00853D43">
              <w:t>GenericAssistData</w:t>
            </w:r>
            <w:proofErr w:type="spellEnd"/>
          </w:p>
        </w:tc>
        <w:tc>
          <w:tcPr>
            <w:tcW w:w="1418" w:type="dxa"/>
          </w:tcPr>
          <w:p w14:paraId="2EF8ECF2" w14:textId="77777777" w:rsidR="004379D7" w:rsidRPr="00853D43" w:rsidRDefault="004379D7" w:rsidP="004379D7">
            <w:pPr>
              <w:keepNext/>
              <w:keepLines/>
              <w:spacing w:after="0"/>
              <w:rPr>
                <w:rFonts w:ascii="Arial" w:eastAsia="MS Mincho" w:hAnsi="Arial"/>
                <w:sz w:val="18"/>
              </w:rPr>
            </w:pPr>
          </w:p>
        </w:tc>
        <w:tc>
          <w:tcPr>
            <w:tcW w:w="5811" w:type="dxa"/>
            <w:shd w:val="clear" w:color="auto" w:fill="auto"/>
          </w:tcPr>
          <w:p w14:paraId="1EA6C6CC"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(SIZE) 2</w:t>
            </w:r>
          </w:p>
        </w:tc>
      </w:tr>
      <w:tr w:rsidR="004379D7" w:rsidRPr="00853D43" w14:paraId="3ADB295A" w14:textId="77777777" w:rsidTr="004379D7">
        <w:tc>
          <w:tcPr>
            <w:tcW w:w="2518" w:type="dxa"/>
            <w:shd w:val="clear" w:color="auto" w:fill="auto"/>
          </w:tcPr>
          <w:p w14:paraId="56015C12" w14:textId="77777777" w:rsidR="004379D7" w:rsidRPr="00853D43" w:rsidRDefault="004379D7" w:rsidP="004379D7">
            <w:pPr>
              <w:pStyle w:val="TAL"/>
            </w:pPr>
            <w:r w:rsidRPr="00853D43">
              <w:t xml:space="preserve">   </w:t>
            </w:r>
            <w:proofErr w:type="spellStart"/>
            <w:r w:rsidRPr="00853D43">
              <w:t>gnss</w:t>
            </w:r>
            <w:proofErr w:type="spellEnd"/>
            <w:r w:rsidRPr="00853D43">
              <w:t>-ID</w:t>
            </w:r>
          </w:p>
        </w:tc>
        <w:tc>
          <w:tcPr>
            <w:tcW w:w="1418" w:type="dxa"/>
          </w:tcPr>
          <w:p w14:paraId="0D360113" w14:textId="77777777" w:rsidR="004379D7" w:rsidRPr="00853D43" w:rsidRDefault="004379D7" w:rsidP="004379D7">
            <w:pPr>
              <w:keepNext/>
              <w:keepLines/>
              <w:spacing w:after="0"/>
              <w:rPr>
                <w:rFonts w:ascii="Arial" w:eastAsia="MS Mincho" w:hAnsi="Arial"/>
                <w:sz w:val="18"/>
              </w:rPr>
            </w:pPr>
          </w:p>
        </w:tc>
        <w:tc>
          <w:tcPr>
            <w:tcW w:w="5811" w:type="dxa"/>
            <w:shd w:val="clear" w:color="auto" w:fill="auto"/>
          </w:tcPr>
          <w:p w14:paraId="6BD3E3E8"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0 (</w:t>
            </w:r>
            <w:proofErr w:type="spellStart"/>
            <w:r w:rsidRPr="00853D43">
              <w:rPr>
                <w:rFonts w:ascii="Arial" w:eastAsia="MS Mincho" w:hAnsi="Arial"/>
                <w:sz w:val="18"/>
              </w:rPr>
              <w:t>gps</w:t>
            </w:r>
            <w:proofErr w:type="spellEnd"/>
            <w:r w:rsidRPr="00853D43">
              <w:rPr>
                <w:rFonts w:ascii="Arial" w:eastAsia="MS Mincho" w:hAnsi="Arial"/>
                <w:sz w:val="18"/>
              </w:rPr>
              <w:t>)</w:t>
            </w:r>
          </w:p>
        </w:tc>
      </w:tr>
      <w:tr w:rsidR="004379D7" w:rsidRPr="00853D43" w14:paraId="6EFF7BE9" w14:textId="77777777" w:rsidTr="004379D7">
        <w:tc>
          <w:tcPr>
            <w:tcW w:w="2518" w:type="dxa"/>
            <w:shd w:val="clear" w:color="auto" w:fill="auto"/>
          </w:tcPr>
          <w:p w14:paraId="04CE3518" w14:textId="77777777" w:rsidR="004379D7" w:rsidRPr="00853D43" w:rsidRDefault="004379D7" w:rsidP="004379D7">
            <w:pPr>
              <w:pStyle w:val="TAL"/>
            </w:pPr>
            <w:r w:rsidRPr="00853D43">
              <w:t xml:space="preserve">   GNSS-Almanac</w:t>
            </w:r>
          </w:p>
        </w:tc>
        <w:tc>
          <w:tcPr>
            <w:tcW w:w="1418" w:type="dxa"/>
          </w:tcPr>
          <w:p w14:paraId="75D7938F" w14:textId="77777777" w:rsidR="004379D7" w:rsidRPr="00853D43" w:rsidRDefault="004379D7" w:rsidP="004379D7">
            <w:pPr>
              <w:keepNext/>
              <w:keepLines/>
              <w:spacing w:after="0"/>
              <w:rPr>
                <w:rFonts w:ascii="Arial" w:eastAsia="MS Mincho" w:hAnsi="Arial"/>
                <w:sz w:val="18"/>
              </w:rPr>
            </w:pPr>
          </w:p>
        </w:tc>
        <w:tc>
          <w:tcPr>
            <w:tcW w:w="5811" w:type="dxa"/>
            <w:shd w:val="clear" w:color="auto" w:fill="auto"/>
          </w:tcPr>
          <w:p w14:paraId="6A44DDD7"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See GNSS-Almanac (GPS) and/or GNSS-Almanac (Modernized GPS Reduced) and/or GNSS-Almanac (Modernized GPS Midi) depending on GNSS-Almanac supported by the UE</w:t>
            </w:r>
          </w:p>
        </w:tc>
      </w:tr>
      <w:tr w:rsidR="004379D7" w:rsidRPr="00853D43" w14:paraId="681716A0" w14:textId="77777777" w:rsidTr="004379D7">
        <w:tc>
          <w:tcPr>
            <w:tcW w:w="2518" w:type="dxa"/>
            <w:shd w:val="clear" w:color="auto" w:fill="auto"/>
          </w:tcPr>
          <w:p w14:paraId="5A418EAE" w14:textId="77777777" w:rsidR="004379D7" w:rsidRPr="00853D43" w:rsidRDefault="004379D7" w:rsidP="004379D7">
            <w:pPr>
              <w:pStyle w:val="TAL"/>
            </w:pPr>
            <w:r w:rsidRPr="00853D43">
              <w:t xml:space="preserve">   </w:t>
            </w:r>
            <w:proofErr w:type="spellStart"/>
            <w:r w:rsidRPr="00853D43">
              <w:t>gnss</w:t>
            </w:r>
            <w:proofErr w:type="spellEnd"/>
            <w:r w:rsidRPr="00853D43">
              <w:t>-ID</w:t>
            </w:r>
          </w:p>
        </w:tc>
        <w:tc>
          <w:tcPr>
            <w:tcW w:w="1418" w:type="dxa"/>
          </w:tcPr>
          <w:p w14:paraId="200B9EC7" w14:textId="77777777" w:rsidR="004379D7" w:rsidRPr="00853D43" w:rsidRDefault="004379D7" w:rsidP="004379D7">
            <w:pPr>
              <w:keepNext/>
              <w:keepLines/>
              <w:spacing w:after="0"/>
              <w:rPr>
                <w:rFonts w:ascii="Arial" w:eastAsia="MS Mincho" w:hAnsi="Arial"/>
                <w:sz w:val="18"/>
              </w:rPr>
            </w:pPr>
          </w:p>
        </w:tc>
        <w:tc>
          <w:tcPr>
            <w:tcW w:w="5811" w:type="dxa"/>
            <w:shd w:val="clear" w:color="auto" w:fill="auto"/>
          </w:tcPr>
          <w:p w14:paraId="78D6EB8A"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4 (</w:t>
            </w:r>
            <w:proofErr w:type="spellStart"/>
            <w:r w:rsidRPr="00853D43">
              <w:rPr>
                <w:rFonts w:ascii="Arial" w:eastAsia="MS Mincho" w:hAnsi="Arial"/>
                <w:sz w:val="18"/>
              </w:rPr>
              <w:t>glonass</w:t>
            </w:r>
            <w:proofErr w:type="spellEnd"/>
            <w:r w:rsidRPr="00853D43">
              <w:rPr>
                <w:rFonts w:ascii="Arial" w:eastAsia="MS Mincho" w:hAnsi="Arial"/>
                <w:sz w:val="18"/>
              </w:rPr>
              <w:t>)</w:t>
            </w:r>
          </w:p>
        </w:tc>
      </w:tr>
      <w:tr w:rsidR="004379D7" w:rsidRPr="00853D43" w14:paraId="00786DDF" w14:textId="77777777" w:rsidTr="004379D7">
        <w:tc>
          <w:tcPr>
            <w:tcW w:w="2518" w:type="dxa"/>
            <w:shd w:val="clear" w:color="auto" w:fill="auto"/>
          </w:tcPr>
          <w:p w14:paraId="58CBDDF4" w14:textId="77777777" w:rsidR="004379D7" w:rsidRPr="00853D43" w:rsidRDefault="004379D7" w:rsidP="004379D7">
            <w:pPr>
              <w:pStyle w:val="TAL"/>
            </w:pPr>
            <w:r w:rsidRPr="00853D43">
              <w:t xml:space="preserve">   GNSS-Almanac</w:t>
            </w:r>
          </w:p>
        </w:tc>
        <w:tc>
          <w:tcPr>
            <w:tcW w:w="1418" w:type="dxa"/>
          </w:tcPr>
          <w:p w14:paraId="200EADB6" w14:textId="77777777" w:rsidR="004379D7" w:rsidRPr="00853D43" w:rsidRDefault="004379D7" w:rsidP="004379D7">
            <w:pPr>
              <w:keepNext/>
              <w:keepLines/>
              <w:spacing w:after="0"/>
              <w:rPr>
                <w:rFonts w:ascii="Arial" w:eastAsia="MS Mincho" w:hAnsi="Arial"/>
                <w:sz w:val="18"/>
              </w:rPr>
            </w:pPr>
          </w:p>
        </w:tc>
        <w:tc>
          <w:tcPr>
            <w:tcW w:w="5811" w:type="dxa"/>
            <w:shd w:val="clear" w:color="auto" w:fill="auto"/>
          </w:tcPr>
          <w:p w14:paraId="6E2AF150"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See GNSS-Almanac (GLONASS)</w:t>
            </w:r>
          </w:p>
        </w:tc>
      </w:tr>
    </w:tbl>
    <w:p w14:paraId="271BB564" w14:textId="77777777" w:rsidR="004379D7" w:rsidRPr="00853D43" w:rsidRDefault="004379D7" w:rsidP="004379D7"/>
    <w:p w14:paraId="6D0A8BB4" w14:textId="77777777" w:rsidR="004379D7" w:rsidRPr="00853D43" w:rsidRDefault="004379D7" w:rsidP="004379D7">
      <w:pPr>
        <w:pStyle w:val="TH"/>
        <w:outlineLvl w:val="0"/>
        <w:rPr>
          <w:rFonts w:eastAsia="MS Mincho"/>
        </w:rPr>
      </w:pPr>
      <w:r w:rsidRPr="00853D43">
        <w:rPr>
          <w:rFonts w:eastAsia="MS Mincho"/>
        </w:rPr>
        <w:t>GNSS-Almanac</w:t>
      </w:r>
      <w:r w:rsidRPr="00853D43">
        <w:t xml:space="preserve"> (GPS)</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4379D7" w:rsidRPr="00853D43" w14:paraId="109FA1CF" w14:textId="77777777" w:rsidTr="004379D7">
        <w:tc>
          <w:tcPr>
            <w:tcW w:w="2471" w:type="dxa"/>
            <w:shd w:val="clear" w:color="auto" w:fill="auto"/>
          </w:tcPr>
          <w:p w14:paraId="489E5D95"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7E78EF79"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0087E6B4"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8AA3086"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34147A2B"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379D7" w:rsidRPr="00853D43" w14:paraId="345DB199" w14:textId="77777777" w:rsidTr="004379D7">
        <w:tc>
          <w:tcPr>
            <w:tcW w:w="2471" w:type="dxa"/>
            <w:shd w:val="clear" w:color="auto" w:fill="auto"/>
          </w:tcPr>
          <w:p w14:paraId="570F4209" w14:textId="77777777" w:rsidR="004379D7" w:rsidRPr="00853D43" w:rsidRDefault="004379D7" w:rsidP="004379D7">
            <w:pPr>
              <w:pStyle w:val="TAL"/>
            </w:pPr>
            <w:r w:rsidRPr="00853D43">
              <w:t>GNSS-Almanac</w:t>
            </w:r>
          </w:p>
        </w:tc>
        <w:tc>
          <w:tcPr>
            <w:tcW w:w="992" w:type="dxa"/>
          </w:tcPr>
          <w:p w14:paraId="7F654A2D" w14:textId="77777777" w:rsidR="004379D7" w:rsidRPr="00853D43" w:rsidRDefault="004379D7" w:rsidP="004379D7">
            <w:pPr>
              <w:keepNext/>
              <w:keepLines/>
              <w:spacing w:after="0"/>
              <w:rPr>
                <w:rFonts w:ascii="Arial" w:eastAsia="MS Mincho" w:hAnsi="Arial"/>
                <w:sz w:val="18"/>
              </w:rPr>
            </w:pPr>
          </w:p>
        </w:tc>
        <w:tc>
          <w:tcPr>
            <w:tcW w:w="2173" w:type="dxa"/>
          </w:tcPr>
          <w:p w14:paraId="6BDBAAAA" w14:textId="77777777" w:rsidR="004379D7" w:rsidRPr="00853D43" w:rsidRDefault="004379D7" w:rsidP="004379D7">
            <w:pPr>
              <w:keepNext/>
              <w:keepLines/>
              <w:spacing w:after="0"/>
              <w:rPr>
                <w:rFonts w:ascii="Arial" w:eastAsia="MS Mincho" w:hAnsi="Arial"/>
                <w:sz w:val="18"/>
              </w:rPr>
            </w:pPr>
          </w:p>
        </w:tc>
        <w:tc>
          <w:tcPr>
            <w:tcW w:w="2173" w:type="dxa"/>
          </w:tcPr>
          <w:p w14:paraId="652F216F" w14:textId="77777777" w:rsidR="004379D7" w:rsidRPr="00853D43" w:rsidRDefault="004379D7" w:rsidP="004379D7">
            <w:pPr>
              <w:keepNext/>
              <w:keepLines/>
              <w:spacing w:after="0"/>
              <w:rPr>
                <w:rFonts w:ascii="Arial" w:eastAsia="MS Mincho" w:hAnsi="Arial"/>
                <w:sz w:val="18"/>
              </w:rPr>
            </w:pPr>
          </w:p>
        </w:tc>
        <w:tc>
          <w:tcPr>
            <w:tcW w:w="2174" w:type="dxa"/>
          </w:tcPr>
          <w:p w14:paraId="5C228BE5" w14:textId="77777777" w:rsidR="004379D7" w:rsidRPr="00853D43" w:rsidRDefault="004379D7" w:rsidP="004379D7">
            <w:pPr>
              <w:keepNext/>
              <w:keepLines/>
              <w:spacing w:after="0"/>
              <w:rPr>
                <w:rFonts w:ascii="Arial" w:eastAsia="MS Mincho" w:hAnsi="Arial"/>
                <w:sz w:val="18"/>
              </w:rPr>
            </w:pPr>
          </w:p>
        </w:tc>
      </w:tr>
      <w:tr w:rsidR="004379D7" w:rsidRPr="00853D43" w14:paraId="2876F2A1" w14:textId="77777777" w:rsidTr="004379D7">
        <w:tc>
          <w:tcPr>
            <w:tcW w:w="2471" w:type="dxa"/>
            <w:shd w:val="clear" w:color="auto" w:fill="auto"/>
          </w:tcPr>
          <w:p w14:paraId="09731985" w14:textId="77777777" w:rsidR="004379D7" w:rsidRPr="00853D43" w:rsidRDefault="004379D7" w:rsidP="004379D7">
            <w:pPr>
              <w:pStyle w:val="TAL"/>
            </w:pPr>
            <w:r w:rsidRPr="00853D43">
              <w:t xml:space="preserve">   </w:t>
            </w:r>
            <w:proofErr w:type="spellStart"/>
            <w:r w:rsidRPr="00853D43">
              <w:rPr>
                <w:snapToGrid w:val="0"/>
              </w:rPr>
              <w:t>weekNumber</w:t>
            </w:r>
            <w:proofErr w:type="spellEnd"/>
          </w:p>
        </w:tc>
        <w:tc>
          <w:tcPr>
            <w:tcW w:w="992" w:type="dxa"/>
          </w:tcPr>
          <w:p w14:paraId="1FA6BC1D" w14:textId="77777777" w:rsidR="004379D7" w:rsidRPr="00853D43" w:rsidRDefault="004379D7" w:rsidP="004379D7">
            <w:pPr>
              <w:keepNext/>
              <w:keepLines/>
              <w:spacing w:after="0"/>
              <w:rPr>
                <w:rFonts w:ascii="Arial" w:eastAsia="MS Mincho" w:hAnsi="Arial"/>
                <w:sz w:val="18"/>
              </w:rPr>
            </w:pPr>
          </w:p>
        </w:tc>
        <w:tc>
          <w:tcPr>
            <w:tcW w:w="2173" w:type="dxa"/>
          </w:tcPr>
          <w:p w14:paraId="5A8B723C" w14:textId="77777777" w:rsidR="004379D7" w:rsidRPr="00853D43" w:rsidRDefault="004379D7" w:rsidP="004379D7">
            <w:pPr>
              <w:pStyle w:val="TAL"/>
              <w:rPr>
                <w:rFonts w:eastAsia="MS Mincho"/>
              </w:rPr>
            </w:pPr>
            <w:r w:rsidRPr="00853D43">
              <w:rPr>
                <w:rFonts w:eastAsia="MS Mincho"/>
              </w:rPr>
              <w:t>Derived from data in clause 6.2.1.2</w:t>
            </w:r>
          </w:p>
        </w:tc>
        <w:tc>
          <w:tcPr>
            <w:tcW w:w="2173" w:type="dxa"/>
          </w:tcPr>
          <w:p w14:paraId="32AA4F80" w14:textId="77777777" w:rsidR="004379D7" w:rsidRPr="00853D43" w:rsidRDefault="004379D7" w:rsidP="004379D7">
            <w:pPr>
              <w:pStyle w:val="TAL"/>
              <w:rPr>
                <w:rFonts w:eastAsia="MS Mincho"/>
              </w:rPr>
            </w:pPr>
            <w:r w:rsidRPr="00853D43">
              <w:rPr>
                <w:rFonts w:eastAsia="MS Mincho"/>
              </w:rPr>
              <w:t>Derived from data in clause 6.2.1.2</w:t>
            </w:r>
          </w:p>
        </w:tc>
        <w:tc>
          <w:tcPr>
            <w:tcW w:w="2174" w:type="dxa"/>
          </w:tcPr>
          <w:p w14:paraId="4AB8A3F6" w14:textId="77777777" w:rsidR="004379D7" w:rsidRPr="00853D43" w:rsidRDefault="004379D7" w:rsidP="004379D7">
            <w:pPr>
              <w:pStyle w:val="TAL"/>
              <w:rPr>
                <w:rFonts w:eastAsia="MS Mincho"/>
              </w:rPr>
            </w:pPr>
            <w:r w:rsidRPr="00853D43">
              <w:rPr>
                <w:rFonts w:eastAsia="MS Mincho"/>
              </w:rPr>
              <w:t>Derived from data in clause 6.2.1.2</w:t>
            </w:r>
          </w:p>
        </w:tc>
      </w:tr>
      <w:tr w:rsidR="004379D7" w:rsidRPr="00853D43" w14:paraId="1C4CA489" w14:textId="77777777" w:rsidTr="004379D7">
        <w:tc>
          <w:tcPr>
            <w:tcW w:w="2471" w:type="dxa"/>
            <w:shd w:val="clear" w:color="auto" w:fill="auto"/>
          </w:tcPr>
          <w:p w14:paraId="7646D14B" w14:textId="77777777" w:rsidR="004379D7" w:rsidRPr="00853D43" w:rsidRDefault="004379D7" w:rsidP="004379D7">
            <w:pPr>
              <w:pStyle w:val="TAL"/>
            </w:pPr>
            <w:r w:rsidRPr="00853D43">
              <w:t xml:space="preserve">   </w:t>
            </w:r>
            <w:proofErr w:type="spellStart"/>
            <w:r w:rsidRPr="00853D43">
              <w:rPr>
                <w:snapToGrid w:val="0"/>
              </w:rPr>
              <w:t>toa</w:t>
            </w:r>
            <w:proofErr w:type="spellEnd"/>
          </w:p>
        </w:tc>
        <w:tc>
          <w:tcPr>
            <w:tcW w:w="992" w:type="dxa"/>
          </w:tcPr>
          <w:p w14:paraId="15D81D0A" w14:textId="77777777" w:rsidR="004379D7" w:rsidRPr="00853D43" w:rsidRDefault="004379D7" w:rsidP="004379D7">
            <w:pPr>
              <w:keepNext/>
              <w:keepLines/>
              <w:spacing w:after="0"/>
              <w:rPr>
                <w:rFonts w:ascii="Arial" w:eastAsia="MS Mincho" w:hAnsi="Arial"/>
                <w:sz w:val="18"/>
              </w:rPr>
            </w:pPr>
          </w:p>
        </w:tc>
        <w:tc>
          <w:tcPr>
            <w:tcW w:w="2173" w:type="dxa"/>
          </w:tcPr>
          <w:p w14:paraId="1EDEC69A" w14:textId="77777777" w:rsidR="004379D7" w:rsidRPr="00853D43" w:rsidRDefault="004379D7" w:rsidP="004379D7">
            <w:pPr>
              <w:pStyle w:val="TAL"/>
              <w:rPr>
                <w:rFonts w:eastAsia="MS Mincho"/>
              </w:rPr>
            </w:pPr>
            <w:r w:rsidRPr="00853D43">
              <w:rPr>
                <w:rFonts w:eastAsia="MS Mincho"/>
              </w:rPr>
              <w:t>Derived from data in clause 6.2.1.2</w:t>
            </w:r>
          </w:p>
        </w:tc>
        <w:tc>
          <w:tcPr>
            <w:tcW w:w="2173" w:type="dxa"/>
          </w:tcPr>
          <w:p w14:paraId="6375BDBC" w14:textId="77777777" w:rsidR="004379D7" w:rsidRPr="00853D43" w:rsidRDefault="004379D7" w:rsidP="004379D7">
            <w:pPr>
              <w:pStyle w:val="TAL"/>
              <w:rPr>
                <w:rFonts w:eastAsia="MS Mincho"/>
              </w:rPr>
            </w:pPr>
            <w:r w:rsidRPr="00853D43">
              <w:rPr>
                <w:rFonts w:eastAsia="MS Mincho"/>
              </w:rPr>
              <w:t>Derived from data in clause 6.2.1.2</w:t>
            </w:r>
          </w:p>
        </w:tc>
        <w:tc>
          <w:tcPr>
            <w:tcW w:w="2174" w:type="dxa"/>
          </w:tcPr>
          <w:p w14:paraId="36FCD38D" w14:textId="77777777" w:rsidR="004379D7" w:rsidRPr="00853D43" w:rsidRDefault="004379D7" w:rsidP="004379D7">
            <w:pPr>
              <w:pStyle w:val="TAL"/>
              <w:rPr>
                <w:rFonts w:eastAsia="MS Mincho"/>
              </w:rPr>
            </w:pPr>
            <w:r w:rsidRPr="00853D43">
              <w:rPr>
                <w:rFonts w:eastAsia="MS Mincho"/>
              </w:rPr>
              <w:t>Derived from data in clause 6.2.1.2</w:t>
            </w:r>
          </w:p>
        </w:tc>
      </w:tr>
      <w:tr w:rsidR="004379D7" w:rsidRPr="00853D43" w14:paraId="02F8B7EA" w14:textId="77777777" w:rsidTr="004379D7">
        <w:tc>
          <w:tcPr>
            <w:tcW w:w="2471" w:type="dxa"/>
            <w:shd w:val="clear" w:color="auto" w:fill="auto"/>
          </w:tcPr>
          <w:p w14:paraId="4350ED37" w14:textId="77777777" w:rsidR="004379D7" w:rsidRPr="00853D43" w:rsidRDefault="004379D7" w:rsidP="004379D7">
            <w:pPr>
              <w:pStyle w:val="TAL"/>
            </w:pPr>
            <w:r w:rsidRPr="00853D43">
              <w:t xml:space="preserve">   </w:t>
            </w:r>
            <w:proofErr w:type="spellStart"/>
            <w:r w:rsidRPr="00853D43">
              <w:rPr>
                <w:snapToGrid w:val="0"/>
              </w:rPr>
              <w:t>ioda</w:t>
            </w:r>
            <w:proofErr w:type="spellEnd"/>
          </w:p>
        </w:tc>
        <w:tc>
          <w:tcPr>
            <w:tcW w:w="992" w:type="dxa"/>
          </w:tcPr>
          <w:p w14:paraId="12A941D5" w14:textId="77777777" w:rsidR="004379D7" w:rsidRPr="00853D43" w:rsidRDefault="004379D7" w:rsidP="004379D7">
            <w:pPr>
              <w:keepNext/>
              <w:keepLines/>
              <w:spacing w:after="0"/>
              <w:rPr>
                <w:rFonts w:ascii="Arial" w:eastAsia="MS Mincho" w:hAnsi="Arial"/>
                <w:sz w:val="18"/>
              </w:rPr>
            </w:pPr>
          </w:p>
        </w:tc>
        <w:tc>
          <w:tcPr>
            <w:tcW w:w="2173" w:type="dxa"/>
          </w:tcPr>
          <w:p w14:paraId="024F3C9C"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Not present</w:t>
            </w:r>
          </w:p>
        </w:tc>
        <w:tc>
          <w:tcPr>
            <w:tcW w:w="2173" w:type="dxa"/>
          </w:tcPr>
          <w:p w14:paraId="34D4D0F0"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Not present</w:t>
            </w:r>
          </w:p>
        </w:tc>
        <w:tc>
          <w:tcPr>
            <w:tcW w:w="2174" w:type="dxa"/>
          </w:tcPr>
          <w:p w14:paraId="63605DBB"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Not present</w:t>
            </w:r>
          </w:p>
        </w:tc>
      </w:tr>
      <w:tr w:rsidR="004379D7" w:rsidRPr="00853D43" w14:paraId="08FE3109" w14:textId="77777777" w:rsidTr="004379D7">
        <w:tc>
          <w:tcPr>
            <w:tcW w:w="2471" w:type="dxa"/>
            <w:shd w:val="clear" w:color="auto" w:fill="auto"/>
          </w:tcPr>
          <w:p w14:paraId="1AB42B7B" w14:textId="77777777" w:rsidR="004379D7" w:rsidRPr="00853D43" w:rsidRDefault="004379D7" w:rsidP="004379D7">
            <w:pPr>
              <w:pStyle w:val="TAL"/>
            </w:pPr>
            <w:proofErr w:type="spellStart"/>
            <w:r w:rsidRPr="00853D43">
              <w:rPr>
                <w:rFonts w:eastAsia="MS Mincho"/>
              </w:rPr>
              <w:t>completeAlmanacProvided</w:t>
            </w:r>
            <w:proofErr w:type="spellEnd"/>
          </w:p>
        </w:tc>
        <w:tc>
          <w:tcPr>
            <w:tcW w:w="992" w:type="dxa"/>
          </w:tcPr>
          <w:p w14:paraId="0CF4CC41" w14:textId="77777777" w:rsidR="004379D7" w:rsidRPr="00853D43" w:rsidRDefault="004379D7" w:rsidP="004379D7">
            <w:pPr>
              <w:keepNext/>
              <w:keepLines/>
              <w:spacing w:after="0"/>
              <w:rPr>
                <w:rFonts w:ascii="Arial" w:eastAsia="MS Mincho" w:hAnsi="Arial"/>
                <w:sz w:val="18"/>
              </w:rPr>
            </w:pPr>
          </w:p>
        </w:tc>
        <w:tc>
          <w:tcPr>
            <w:tcW w:w="2173" w:type="dxa"/>
          </w:tcPr>
          <w:p w14:paraId="264C976E"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635A2B2E"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153763D9"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1 (TRUE)</w:t>
            </w:r>
          </w:p>
        </w:tc>
      </w:tr>
      <w:tr w:rsidR="004379D7" w:rsidRPr="00853D43" w14:paraId="29FE1A84" w14:textId="77777777" w:rsidTr="004379D7">
        <w:tc>
          <w:tcPr>
            <w:tcW w:w="2471" w:type="dxa"/>
            <w:shd w:val="clear" w:color="auto" w:fill="auto"/>
          </w:tcPr>
          <w:p w14:paraId="1AABD866" w14:textId="77777777" w:rsidR="004379D7" w:rsidRPr="00853D43" w:rsidRDefault="004379D7" w:rsidP="004379D7">
            <w:pPr>
              <w:pStyle w:val="TAL"/>
            </w:pPr>
            <w:r w:rsidRPr="00853D43">
              <w:t xml:space="preserve">   </w:t>
            </w:r>
            <w:proofErr w:type="spellStart"/>
            <w:r w:rsidRPr="00853D43">
              <w:rPr>
                <w:snapToGrid w:val="0"/>
              </w:rPr>
              <w:t>gnss-AlmanacList</w:t>
            </w:r>
            <w:proofErr w:type="spellEnd"/>
          </w:p>
        </w:tc>
        <w:tc>
          <w:tcPr>
            <w:tcW w:w="992" w:type="dxa"/>
          </w:tcPr>
          <w:p w14:paraId="4D998863" w14:textId="77777777" w:rsidR="004379D7" w:rsidRPr="00853D43" w:rsidRDefault="004379D7" w:rsidP="004379D7">
            <w:pPr>
              <w:keepNext/>
              <w:keepLines/>
              <w:spacing w:after="0"/>
              <w:rPr>
                <w:rFonts w:ascii="Arial" w:eastAsia="MS Mincho" w:hAnsi="Arial"/>
                <w:sz w:val="18"/>
              </w:rPr>
            </w:pPr>
          </w:p>
        </w:tc>
        <w:tc>
          <w:tcPr>
            <w:tcW w:w="2173" w:type="dxa"/>
          </w:tcPr>
          <w:p w14:paraId="161214CF"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(SIZE) 27</w:t>
            </w:r>
          </w:p>
        </w:tc>
        <w:tc>
          <w:tcPr>
            <w:tcW w:w="2173" w:type="dxa"/>
          </w:tcPr>
          <w:p w14:paraId="4EB510AE"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(SIZE) 27</w:t>
            </w:r>
          </w:p>
        </w:tc>
        <w:tc>
          <w:tcPr>
            <w:tcW w:w="2174" w:type="dxa"/>
          </w:tcPr>
          <w:p w14:paraId="134DC7FE"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(SIZE) 27</w:t>
            </w:r>
          </w:p>
        </w:tc>
      </w:tr>
    </w:tbl>
    <w:p w14:paraId="144BF91F" w14:textId="77777777" w:rsidR="004379D7" w:rsidRPr="00853D43" w:rsidRDefault="004379D7" w:rsidP="004379D7"/>
    <w:p w14:paraId="41A0D275" w14:textId="77777777" w:rsidR="004379D7" w:rsidRPr="00853D43" w:rsidRDefault="004379D7" w:rsidP="004379D7">
      <w:pPr>
        <w:pStyle w:val="TH"/>
        <w:outlineLvl w:val="0"/>
        <w:rPr>
          <w:rFonts w:eastAsia="MS Mincho"/>
        </w:rPr>
      </w:pPr>
      <w:r w:rsidRPr="00853D43">
        <w:rPr>
          <w:rFonts w:eastAsia="MS Mincho"/>
        </w:rPr>
        <w:lastRenderedPageBreak/>
        <w:t>GNSS-</w:t>
      </w:r>
      <w:proofErr w:type="spellStart"/>
      <w:r w:rsidRPr="00853D43">
        <w:rPr>
          <w:rFonts w:eastAsia="MS Mincho"/>
        </w:rPr>
        <w:t>AlmanacElement</w:t>
      </w:r>
      <w:proofErr w:type="spellEnd"/>
      <w:r w:rsidRPr="00853D43">
        <w:t xml:space="preserve"> (GPS)</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4379D7" w:rsidRPr="00853D43" w14:paraId="04FCF970" w14:textId="77777777" w:rsidTr="004379D7">
        <w:tc>
          <w:tcPr>
            <w:tcW w:w="2471" w:type="dxa"/>
            <w:shd w:val="clear" w:color="auto" w:fill="auto"/>
          </w:tcPr>
          <w:p w14:paraId="51B6B52F"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6951AE61"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D9BA510"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5718513F"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5AF1B015"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379D7" w:rsidRPr="00853D43" w14:paraId="2637BF82" w14:textId="77777777" w:rsidTr="004379D7">
        <w:tc>
          <w:tcPr>
            <w:tcW w:w="2471" w:type="dxa"/>
            <w:shd w:val="clear" w:color="auto" w:fill="auto"/>
          </w:tcPr>
          <w:p w14:paraId="77F9EF10" w14:textId="77777777" w:rsidR="004379D7" w:rsidRPr="00853D43" w:rsidRDefault="004379D7" w:rsidP="004379D7">
            <w:pPr>
              <w:pStyle w:val="TAL"/>
            </w:pPr>
            <w:r w:rsidRPr="00853D43">
              <w:t xml:space="preserve">      </w:t>
            </w:r>
            <w:proofErr w:type="spellStart"/>
            <w:r w:rsidRPr="00853D43">
              <w:t>keplerianNAV</w:t>
            </w:r>
            <w:proofErr w:type="spellEnd"/>
            <w:r w:rsidRPr="00853D43">
              <w:t>-Almanac</w:t>
            </w:r>
          </w:p>
        </w:tc>
        <w:tc>
          <w:tcPr>
            <w:tcW w:w="992" w:type="dxa"/>
          </w:tcPr>
          <w:p w14:paraId="4A552D8D" w14:textId="77777777" w:rsidR="004379D7" w:rsidRPr="00853D43" w:rsidRDefault="004379D7" w:rsidP="004379D7">
            <w:pPr>
              <w:keepNext/>
              <w:keepLines/>
              <w:spacing w:after="0"/>
              <w:rPr>
                <w:rFonts w:ascii="Arial" w:eastAsia="MS Mincho" w:hAnsi="Arial"/>
                <w:sz w:val="18"/>
              </w:rPr>
            </w:pPr>
          </w:p>
        </w:tc>
        <w:tc>
          <w:tcPr>
            <w:tcW w:w="2173" w:type="dxa"/>
          </w:tcPr>
          <w:p w14:paraId="40C153E9"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Model-2</w:t>
            </w:r>
          </w:p>
        </w:tc>
        <w:tc>
          <w:tcPr>
            <w:tcW w:w="2173" w:type="dxa"/>
          </w:tcPr>
          <w:p w14:paraId="53BCFBBE"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Model-2</w:t>
            </w:r>
          </w:p>
        </w:tc>
        <w:tc>
          <w:tcPr>
            <w:tcW w:w="2174" w:type="dxa"/>
          </w:tcPr>
          <w:p w14:paraId="141289A8"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Model-2</w:t>
            </w:r>
          </w:p>
        </w:tc>
      </w:tr>
      <w:tr w:rsidR="004379D7" w:rsidRPr="00853D43" w14:paraId="75ACB16D" w14:textId="77777777" w:rsidTr="004379D7">
        <w:tc>
          <w:tcPr>
            <w:tcW w:w="2471" w:type="dxa"/>
            <w:shd w:val="clear" w:color="auto" w:fill="auto"/>
          </w:tcPr>
          <w:p w14:paraId="43BAB106" w14:textId="77777777" w:rsidR="004379D7" w:rsidRPr="00853D43" w:rsidRDefault="004379D7" w:rsidP="004379D7">
            <w:pPr>
              <w:pStyle w:val="TAL"/>
            </w:pPr>
            <w:r w:rsidRPr="00853D43">
              <w:t xml:space="preserve">        </w:t>
            </w:r>
            <w:proofErr w:type="spellStart"/>
            <w:r w:rsidRPr="00853D43">
              <w:t>svID</w:t>
            </w:r>
            <w:proofErr w:type="spellEnd"/>
          </w:p>
        </w:tc>
        <w:tc>
          <w:tcPr>
            <w:tcW w:w="992" w:type="dxa"/>
          </w:tcPr>
          <w:p w14:paraId="6C260200" w14:textId="77777777" w:rsidR="004379D7" w:rsidRPr="00853D43" w:rsidRDefault="004379D7" w:rsidP="004379D7">
            <w:pPr>
              <w:keepNext/>
              <w:keepLines/>
              <w:spacing w:after="0"/>
              <w:rPr>
                <w:rFonts w:ascii="Arial" w:eastAsia="MS Mincho" w:hAnsi="Arial"/>
                <w:sz w:val="18"/>
              </w:rPr>
            </w:pPr>
          </w:p>
        </w:tc>
        <w:tc>
          <w:tcPr>
            <w:tcW w:w="2173" w:type="dxa"/>
          </w:tcPr>
          <w:p w14:paraId="0927BD81" w14:textId="77777777" w:rsidR="004379D7" w:rsidRPr="00853D43" w:rsidRDefault="004379D7" w:rsidP="004379D7">
            <w:pPr>
              <w:pStyle w:val="TAL"/>
            </w:pPr>
            <w:r w:rsidRPr="00853D43">
              <w:rPr>
                <w:rFonts w:eastAsia="MS Mincho"/>
              </w:rPr>
              <w:t>Derived from data in clause 6.2.1.2</w:t>
            </w:r>
          </w:p>
        </w:tc>
        <w:tc>
          <w:tcPr>
            <w:tcW w:w="2173" w:type="dxa"/>
          </w:tcPr>
          <w:p w14:paraId="549DA8F2" w14:textId="77777777" w:rsidR="004379D7" w:rsidRPr="00853D43" w:rsidRDefault="004379D7" w:rsidP="004379D7">
            <w:pPr>
              <w:pStyle w:val="TAL"/>
            </w:pPr>
            <w:r w:rsidRPr="00853D43">
              <w:rPr>
                <w:rFonts w:eastAsia="MS Mincho"/>
              </w:rPr>
              <w:t>Derived from data in clause 6.2.1.2</w:t>
            </w:r>
          </w:p>
        </w:tc>
        <w:tc>
          <w:tcPr>
            <w:tcW w:w="2174" w:type="dxa"/>
          </w:tcPr>
          <w:p w14:paraId="3F6736C3" w14:textId="77777777" w:rsidR="004379D7" w:rsidRPr="00853D43" w:rsidRDefault="004379D7" w:rsidP="004379D7">
            <w:pPr>
              <w:pStyle w:val="TAL"/>
            </w:pPr>
            <w:r w:rsidRPr="00853D43">
              <w:rPr>
                <w:rFonts w:eastAsia="MS Mincho"/>
              </w:rPr>
              <w:t>Derived from data in clause 6.2.1.2</w:t>
            </w:r>
          </w:p>
        </w:tc>
      </w:tr>
    </w:tbl>
    <w:p w14:paraId="7D1F9396" w14:textId="77777777" w:rsidR="004379D7" w:rsidRPr="00853D43" w:rsidRDefault="004379D7" w:rsidP="004379D7"/>
    <w:p w14:paraId="3F6DDE66" w14:textId="77777777" w:rsidR="004379D7" w:rsidRPr="00853D43" w:rsidRDefault="004379D7" w:rsidP="004379D7">
      <w:pPr>
        <w:pStyle w:val="TH"/>
        <w:outlineLvl w:val="0"/>
      </w:pPr>
      <w:r w:rsidRPr="00853D43">
        <w:rPr>
          <w:rFonts w:eastAsia="MS Mincho"/>
        </w:rPr>
        <w:t>GNSS-</w:t>
      </w:r>
      <w:proofErr w:type="spellStart"/>
      <w:r w:rsidRPr="00853D43">
        <w:rPr>
          <w:rFonts w:eastAsia="MS Mincho"/>
        </w:rPr>
        <w:t>AlmanacElement</w:t>
      </w:r>
      <w:proofErr w:type="spellEnd"/>
      <w:r w:rsidRPr="00853D43">
        <w:t xml:space="preserve"> (GPS)</w:t>
      </w:r>
    </w:p>
    <w:p w14:paraId="74F9C119" w14:textId="77777777" w:rsidR="004379D7" w:rsidRPr="00853D43" w:rsidRDefault="004379D7" w:rsidP="004379D7">
      <w:r w:rsidRPr="00853D43">
        <w:t>FFS</w:t>
      </w:r>
    </w:p>
    <w:p w14:paraId="2C71D851" w14:textId="77777777" w:rsidR="004379D7" w:rsidRPr="00853D43" w:rsidRDefault="004379D7" w:rsidP="004379D7">
      <w:pPr>
        <w:pStyle w:val="TH"/>
        <w:outlineLvl w:val="0"/>
        <w:rPr>
          <w:rFonts w:eastAsia="MS Mincho"/>
        </w:rPr>
      </w:pPr>
      <w:r w:rsidRPr="00853D43">
        <w:rPr>
          <w:rFonts w:eastAsia="MS Mincho"/>
        </w:rPr>
        <w:t>GNSS-Almanac: sub-test 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4379D7" w:rsidRPr="00853D43" w14:paraId="5F3DEEBD" w14:textId="77777777" w:rsidTr="004379D7">
        <w:tc>
          <w:tcPr>
            <w:tcW w:w="2518" w:type="dxa"/>
            <w:shd w:val="clear" w:color="auto" w:fill="auto"/>
          </w:tcPr>
          <w:p w14:paraId="2684550C"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3DBF7AFC"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75DDF647"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4379D7" w:rsidRPr="00853D43" w14:paraId="54A9530C" w14:textId="77777777" w:rsidTr="004379D7">
        <w:tc>
          <w:tcPr>
            <w:tcW w:w="2518" w:type="dxa"/>
            <w:shd w:val="clear" w:color="auto" w:fill="auto"/>
          </w:tcPr>
          <w:p w14:paraId="65FCA68B" w14:textId="77777777" w:rsidR="004379D7" w:rsidRPr="00853D43" w:rsidRDefault="004379D7" w:rsidP="004379D7">
            <w:pPr>
              <w:pStyle w:val="TAL"/>
            </w:pPr>
            <w:r w:rsidRPr="00853D43">
              <w:t>GNSS-</w:t>
            </w:r>
            <w:proofErr w:type="spellStart"/>
            <w:r w:rsidRPr="00853D43">
              <w:t>GenericAssistData</w:t>
            </w:r>
            <w:proofErr w:type="spellEnd"/>
          </w:p>
        </w:tc>
        <w:tc>
          <w:tcPr>
            <w:tcW w:w="1418" w:type="dxa"/>
          </w:tcPr>
          <w:p w14:paraId="288E1331" w14:textId="77777777" w:rsidR="004379D7" w:rsidRPr="00853D43" w:rsidRDefault="004379D7" w:rsidP="004379D7">
            <w:pPr>
              <w:keepNext/>
              <w:keepLines/>
              <w:spacing w:after="0"/>
              <w:rPr>
                <w:rFonts w:ascii="Arial" w:eastAsia="MS Mincho" w:hAnsi="Arial"/>
                <w:sz w:val="18"/>
              </w:rPr>
            </w:pPr>
          </w:p>
        </w:tc>
        <w:tc>
          <w:tcPr>
            <w:tcW w:w="5811" w:type="dxa"/>
            <w:shd w:val="clear" w:color="auto" w:fill="auto"/>
          </w:tcPr>
          <w:p w14:paraId="6D82F978"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(SIZE) 2</w:t>
            </w:r>
          </w:p>
        </w:tc>
      </w:tr>
      <w:tr w:rsidR="004379D7" w:rsidRPr="00853D43" w14:paraId="431D7BC1" w14:textId="77777777" w:rsidTr="004379D7">
        <w:tc>
          <w:tcPr>
            <w:tcW w:w="2518" w:type="dxa"/>
            <w:shd w:val="clear" w:color="auto" w:fill="auto"/>
          </w:tcPr>
          <w:p w14:paraId="7EE3E71F" w14:textId="77777777" w:rsidR="004379D7" w:rsidRPr="00853D43" w:rsidRDefault="004379D7" w:rsidP="004379D7">
            <w:pPr>
              <w:pStyle w:val="TAL"/>
            </w:pPr>
            <w:r w:rsidRPr="00853D43">
              <w:t xml:space="preserve">   </w:t>
            </w:r>
            <w:proofErr w:type="spellStart"/>
            <w:r w:rsidRPr="00853D43">
              <w:t>gnss</w:t>
            </w:r>
            <w:proofErr w:type="spellEnd"/>
            <w:r w:rsidRPr="00853D43">
              <w:t>-ID</w:t>
            </w:r>
          </w:p>
        </w:tc>
        <w:tc>
          <w:tcPr>
            <w:tcW w:w="1418" w:type="dxa"/>
          </w:tcPr>
          <w:p w14:paraId="08268275" w14:textId="77777777" w:rsidR="004379D7" w:rsidRPr="00853D43" w:rsidRDefault="004379D7" w:rsidP="004379D7">
            <w:pPr>
              <w:keepNext/>
              <w:keepLines/>
              <w:spacing w:after="0"/>
              <w:rPr>
                <w:rFonts w:ascii="Arial" w:eastAsia="MS Mincho" w:hAnsi="Arial"/>
                <w:sz w:val="18"/>
              </w:rPr>
            </w:pPr>
          </w:p>
        </w:tc>
        <w:tc>
          <w:tcPr>
            <w:tcW w:w="5811" w:type="dxa"/>
            <w:shd w:val="clear" w:color="auto" w:fill="auto"/>
          </w:tcPr>
          <w:p w14:paraId="48676F16"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0 (</w:t>
            </w:r>
            <w:proofErr w:type="spellStart"/>
            <w:r w:rsidRPr="00853D43">
              <w:rPr>
                <w:rFonts w:ascii="Arial" w:eastAsia="MS Mincho" w:hAnsi="Arial"/>
                <w:sz w:val="18"/>
              </w:rPr>
              <w:t>gps</w:t>
            </w:r>
            <w:proofErr w:type="spellEnd"/>
            <w:r w:rsidRPr="00853D43">
              <w:rPr>
                <w:rFonts w:ascii="Arial" w:eastAsia="MS Mincho" w:hAnsi="Arial"/>
                <w:sz w:val="18"/>
              </w:rPr>
              <w:t>)</w:t>
            </w:r>
          </w:p>
        </w:tc>
      </w:tr>
      <w:tr w:rsidR="004379D7" w:rsidRPr="00853D43" w14:paraId="46A276FC" w14:textId="77777777" w:rsidTr="004379D7">
        <w:tc>
          <w:tcPr>
            <w:tcW w:w="2518" w:type="dxa"/>
            <w:shd w:val="clear" w:color="auto" w:fill="auto"/>
          </w:tcPr>
          <w:p w14:paraId="5D217001" w14:textId="77777777" w:rsidR="004379D7" w:rsidRPr="00853D43" w:rsidRDefault="004379D7" w:rsidP="004379D7">
            <w:pPr>
              <w:pStyle w:val="TAL"/>
            </w:pPr>
            <w:r w:rsidRPr="00853D43">
              <w:t xml:space="preserve">   GNSS-Almanac</w:t>
            </w:r>
          </w:p>
        </w:tc>
        <w:tc>
          <w:tcPr>
            <w:tcW w:w="1418" w:type="dxa"/>
          </w:tcPr>
          <w:p w14:paraId="66D2CED9" w14:textId="77777777" w:rsidR="004379D7" w:rsidRPr="00853D43" w:rsidRDefault="004379D7" w:rsidP="004379D7">
            <w:pPr>
              <w:keepNext/>
              <w:keepLines/>
              <w:spacing w:after="0"/>
              <w:rPr>
                <w:rFonts w:ascii="Arial" w:eastAsia="MS Mincho" w:hAnsi="Arial"/>
                <w:sz w:val="18"/>
              </w:rPr>
            </w:pPr>
          </w:p>
        </w:tc>
        <w:tc>
          <w:tcPr>
            <w:tcW w:w="5811" w:type="dxa"/>
            <w:shd w:val="clear" w:color="auto" w:fill="auto"/>
          </w:tcPr>
          <w:p w14:paraId="405637AB"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See GNSS-Almanac (GPS) and/or GNSS-Almanac (Modernized GPS Reduced) and/or GNSS-Almanac (Modernized GPS Midi) depending on GNSS-Almanac supported by the UE</w:t>
            </w:r>
          </w:p>
        </w:tc>
      </w:tr>
      <w:tr w:rsidR="004379D7" w:rsidRPr="00853D43" w14:paraId="04BB7C93" w14:textId="77777777" w:rsidTr="004379D7">
        <w:tc>
          <w:tcPr>
            <w:tcW w:w="2518" w:type="dxa"/>
            <w:shd w:val="clear" w:color="auto" w:fill="auto"/>
          </w:tcPr>
          <w:p w14:paraId="61BB6F8C" w14:textId="77777777" w:rsidR="004379D7" w:rsidRPr="00853D43" w:rsidRDefault="004379D7" w:rsidP="004379D7">
            <w:pPr>
              <w:pStyle w:val="TAL"/>
            </w:pPr>
            <w:r w:rsidRPr="00853D43">
              <w:t xml:space="preserve">   </w:t>
            </w:r>
            <w:proofErr w:type="spellStart"/>
            <w:r w:rsidRPr="00853D43">
              <w:t>gnss</w:t>
            </w:r>
            <w:proofErr w:type="spellEnd"/>
            <w:r w:rsidRPr="00853D43">
              <w:t>-ID</w:t>
            </w:r>
          </w:p>
        </w:tc>
        <w:tc>
          <w:tcPr>
            <w:tcW w:w="1418" w:type="dxa"/>
          </w:tcPr>
          <w:p w14:paraId="6EB32B11" w14:textId="77777777" w:rsidR="004379D7" w:rsidRPr="00853D43" w:rsidRDefault="004379D7" w:rsidP="004379D7">
            <w:pPr>
              <w:keepNext/>
              <w:keepLines/>
              <w:spacing w:after="0"/>
              <w:rPr>
                <w:rFonts w:ascii="Arial" w:eastAsia="MS Mincho" w:hAnsi="Arial"/>
                <w:sz w:val="18"/>
              </w:rPr>
            </w:pPr>
          </w:p>
        </w:tc>
        <w:tc>
          <w:tcPr>
            <w:tcW w:w="5811" w:type="dxa"/>
            <w:shd w:val="clear" w:color="auto" w:fill="auto"/>
          </w:tcPr>
          <w:p w14:paraId="6A8829E1"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3 (</w:t>
            </w:r>
            <w:proofErr w:type="spellStart"/>
            <w:r w:rsidRPr="00853D43">
              <w:rPr>
                <w:rFonts w:ascii="Arial" w:eastAsia="MS Mincho" w:hAnsi="Arial"/>
                <w:sz w:val="18"/>
              </w:rPr>
              <w:t>galileo</w:t>
            </w:r>
            <w:proofErr w:type="spellEnd"/>
            <w:r w:rsidRPr="00853D43">
              <w:rPr>
                <w:rFonts w:ascii="Arial" w:eastAsia="MS Mincho" w:hAnsi="Arial"/>
                <w:sz w:val="18"/>
              </w:rPr>
              <w:t>)</w:t>
            </w:r>
          </w:p>
        </w:tc>
      </w:tr>
      <w:tr w:rsidR="004379D7" w:rsidRPr="00853D43" w14:paraId="78D8F70B" w14:textId="77777777" w:rsidTr="004379D7">
        <w:tc>
          <w:tcPr>
            <w:tcW w:w="2518" w:type="dxa"/>
            <w:shd w:val="clear" w:color="auto" w:fill="auto"/>
          </w:tcPr>
          <w:p w14:paraId="27A6D318" w14:textId="77777777" w:rsidR="004379D7" w:rsidRPr="00853D43" w:rsidRDefault="004379D7" w:rsidP="004379D7">
            <w:pPr>
              <w:pStyle w:val="TAL"/>
            </w:pPr>
            <w:r w:rsidRPr="00853D43">
              <w:t xml:space="preserve">   GNSS-Almanac</w:t>
            </w:r>
          </w:p>
        </w:tc>
        <w:tc>
          <w:tcPr>
            <w:tcW w:w="1418" w:type="dxa"/>
          </w:tcPr>
          <w:p w14:paraId="45FD0254" w14:textId="77777777" w:rsidR="004379D7" w:rsidRPr="00853D43" w:rsidRDefault="004379D7" w:rsidP="004379D7">
            <w:pPr>
              <w:keepNext/>
              <w:keepLines/>
              <w:spacing w:after="0"/>
              <w:rPr>
                <w:rFonts w:ascii="Arial" w:eastAsia="MS Mincho" w:hAnsi="Arial"/>
                <w:sz w:val="18"/>
              </w:rPr>
            </w:pPr>
          </w:p>
        </w:tc>
        <w:tc>
          <w:tcPr>
            <w:tcW w:w="5811" w:type="dxa"/>
            <w:shd w:val="clear" w:color="auto" w:fill="auto"/>
          </w:tcPr>
          <w:p w14:paraId="164F3CB7"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See GNSS-Almanac (Galileo)</w:t>
            </w:r>
          </w:p>
        </w:tc>
      </w:tr>
    </w:tbl>
    <w:p w14:paraId="368A5489" w14:textId="77777777" w:rsidR="004379D7" w:rsidRPr="00853D43" w:rsidRDefault="004379D7" w:rsidP="004379D7"/>
    <w:p w14:paraId="73D9E90D" w14:textId="77777777" w:rsidR="004379D7" w:rsidRPr="00853D43" w:rsidRDefault="004379D7" w:rsidP="004379D7">
      <w:pPr>
        <w:pStyle w:val="TH"/>
        <w:outlineLvl w:val="0"/>
        <w:rPr>
          <w:rFonts w:eastAsia="MS Mincho"/>
        </w:rPr>
      </w:pPr>
      <w:r w:rsidRPr="00853D43">
        <w:rPr>
          <w:rFonts w:eastAsia="MS Mincho"/>
        </w:rPr>
        <w:t>GNSS-Almanac: sub-test 9</w:t>
      </w:r>
    </w:p>
    <w:p w14:paraId="09CE9D66" w14:textId="77777777" w:rsidR="004379D7" w:rsidRPr="00853D43" w:rsidRDefault="004379D7" w:rsidP="004379D7">
      <w:pPr>
        <w:rPr>
          <w:rFonts w:eastAsia="MS Mincho"/>
        </w:rPr>
      </w:pPr>
      <w:r w:rsidRPr="00853D43">
        <w:rPr>
          <w:rFonts w:eastAsia="MS Mincho"/>
        </w:rPr>
        <w:t>The GNSS-Almanac(s) to be used depends on the GNSS-Almanac(s) supported by the UE. The allowed GNSS-Almanacs are as follows:</w:t>
      </w:r>
    </w:p>
    <w:p w14:paraId="56790754" w14:textId="796D41E7" w:rsidR="004379D7" w:rsidRPr="00853D43" w:rsidRDefault="004379D7" w:rsidP="004379D7">
      <w:pPr>
        <w:rPr>
          <w:rFonts w:eastAsia="MS Mincho"/>
        </w:rPr>
      </w:pPr>
      <w:r w:rsidRPr="00853D43">
        <w:rPr>
          <w:rFonts w:eastAsia="MS Mincho"/>
        </w:rPr>
        <w:t>GNSS-Almanac (BDS B1I</w:t>
      </w:r>
      <w:ins w:id="58" w:author="CATT" w:date="2023-10-10T15:37:00Z">
        <w:r w:rsidR="00812689">
          <w:rPr>
            <w:rFonts w:eastAsiaTheme="minorEastAsia" w:hint="eastAsia"/>
            <w:lang w:eastAsia="zh-CN"/>
          </w:rPr>
          <w:t>/B3I</w:t>
        </w:r>
      </w:ins>
      <w:r w:rsidRPr="00853D43">
        <w:rPr>
          <w:rFonts w:eastAsia="MS Mincho"/>
        </w:rPr>
        <w:t xml:space="preserve">) </w:t>
      </w:r>
    </w:p>
    <w:p w14:paraId="7C1B00F9" w14:textId="2D2A8078" w:rsidR="004379D7" w:rsidRPr="00853D43" w:rsidRDefault="004379D7" w:rsidP="004379D7">
      <w:pPr>
        <w:rPr>
          <w:rFonts w:eastAsia="MS Mincho"/>
        </w:rPr>
      </w:pPr>
      <w:r w:rsidRPr="00853D43">
        <w:rPr>
          <w:rFonts w:eastAsia="MS Mincho"/>
        </w:rPr>
        <w:t>GNSS-Almanac (BDS B1C</w:t>
      </w:r>
      <w:ins w:id="59" w:author="CATT" w:date="2023-10-10T15:37:00Z">
        <w:r w:rsidR="00812689">
          <w:rPr>
            <w:rFonts w:eastAsiaTheme="minorEastAsia" w:hint="eastAsia"/>
            <w:lang w:eastAsia="zh-CN"/>
          </w:rPr>
          <w:t>/B2a</w:t>
        </w:r>
      </w:ins>
      <w:r w:rsidRPr="00853D43">
        <w:rPr>
          <w:rFonts w:eastAsia="MS Mincho"/>
        </w:rPr>
        <w:t xml:space="preserve"> Reduced)</w:t>
      </w:r>
    </w:p>
    <w:p w14:paraId="33013A08" w14:textId="6F2704D9" w:rsidR="004379D7" w:rsidRPr="00853D43" w:rsidRDefault="004379D7" w:rsidP="004379D7">
      <w:pPr>
        <w:rPr>
          <w:rFonts w:eastAsia="MS Mincho"/>
        </w:rPr>
      </w:pPr>
      <w:r w:rsidRPr="00853D43">
        <w:rPr>
          <w:rFonts w:eastAsia="MS Mincho"/>
        </w:rPr>
        <w:t>GNSS-Almanac (BDS B1C</w:t>
      </w:r>
      <w:ins w:id="60" w:author="CATT" w:date="2023-10-10T15:37:00Z">
        <w:r w:rsidR="00812689">
          <w:rPr>
            <w:rFonts w:eastAsiaTheme="minorEastAsia" w:hint="eastAsia"/>
            <w:lang w:eastAsia="zh-CN"/>
          </w:rPr>
          <w:t>/B2a</w:t>
        </w:r>
      </w:ins>
      <w:r w:rsidRPr="00853D43">
        <w:rPr>
          <w:rFonts w:eastAsia="MS Mincho"/>
        </w:rPr>
        <w:t xml:space="preserve"> Midi)</w:t>
      </w:r>
    </w:p>
    <w:p w14:paraId="511C1C32" w14:textId="13AC1E19" w:rsidR="004379D7" w:rsidRPr="00853D43" w:rsidRDefault="004379D7" w:rsidP="004379D7">
      <w:pPr>
        <w:pStyle w:val="TH"/>
        <w:outlineLvl w:val="0"/>
        <w:rPr>
          <w:rFonts w:eastAsia="MS Mincho"/>
        </w:rPr>
      </w:pPr>
      <w:r w:rsidRPr="00853D43">
        <w:rPr>
          <w:rFonts w:eastAsia="MS Mincho"/>
        </w:rPr>
        <w:t>GNSS-Almanac</w:t>
      </w:r>
      <w:r w:rsidRPr="00853D43">
        <w:t xml:space="preserve"> (BDS B1I</w:t>
      </w:r>
      <w:ins w:id="61" w:author="CATT" w:date="2023-10-10T15:37:00Z">
        <w:r w:rsidR="00812689">
          <w:rPr>
            <w:rFonts w:hint="eastAsia"/>
            <w:lang w:eastAsia="zh-CN"/>
          </w:rPr>
          <w:t>/B3I</w:t>
        </w:r>
      </w:ins>
      <w:r w:rsidRPr="00853D43">
        <w:t>)</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4379D7" w:rsidRPr="00853D43" w14:paraId="4506B3A5" w14:textId="77777777" w:rsidTr="004379D7">
        <w:tc>
          <w:tcPr>
            <w:tcW w:w="2471" w:type="dxa"/>
            <w:shd w:val="clear" w:color="auto" w:fill="auto"/>
          </w:tcPr>
          <w:p w14:paraId="3E729B75"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4DC2A38E"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3F096670"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66ABA715"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235CD02"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379D7" w:rsidRPr="00853D43" w14:paraId="172C96CE" w14:textId="77777777" w:rsidTr="004379D7">
        <w:tc>
          <w:tcPr>
            <w:tcW w:w="2471" w:type="dxa"/>
            <w:shd w:val="clear" w:color="auto" w:fill="auto"/>
          </w:tcPr>
          <w:p w14:paraId="2D26ACB1" w14:textId="77777777" w:rsidR="004379D7" w:rsidRPr="00853D43" w:rsidRDefault="004379D7" w:rsidP="004379D7">
            <w:pPr>
              <w:pStyle w:val="TAL"/>
            </w:pPr>
            <w:r w:rsidRPr="00853D43">
              <w:t>GNSS-Almanac</w:t>
            </w:r>
          </w:p>
        </w:tc>
        <w:tc>
          <w:tcPr>
            <w:tcW w:w="992" w:type="dxa"/>
          </w:tcPr>
          <w:p w14:paraId="3FBBBD6B" w14:textId="77777777" w:rsidR="004379D7" w:rsidRPr="00853D43" w:rsidRDefault="004379D7" w:rsidP="004379D7">
            <w:pPr>
              <w:keepNext/>
              <w:keepLines/>
              <w:spacing w:after="0"/>
              <w:rPr>
                <w:rFonts w:ascii="Arial" w:eastAsia="MS Mincho" w:hAnsi="Arial"/>
                <w:sz w:val="18"/>
              </w:rPr>
            </w:pPr>
          </w:p>
        </w:tc>
        <w:tc>
          <w:tcPr>
            <w:tcW w:w="2173" w:type="dxa"/>
          </w:tcPr>
          <w:p w14:paraId="205E97C7" w14:textId="77777777" w:rsidR="004379D7" w:rsidRPr="00853D43" w:rsidRDefault="004379D7" w:rsidP="004379D7">
            <w:pPr>
              <w:keepNext/>
              <w:keepLines/>
              <w:spacing w:after="0"/>
              <w:rPr>
                <w:rFonts w:ascii="Arial" w:eastAsia="MS Mincho" w:hAnsi="Arial"/>
                <w:sz w:val="18"/>
              </w:rPr>
            </w:pPr>
          </w:p>
        </w:tc>
        <w:tc>
          <w:tcPr>
            <w:tcW w:w="2173" w:type="dxa"/>
          </w:tcPr>
          <w:p w14:paraId="67F161F7" w14:textId="77777777" w:rsidR="004379D7" w:rsidRPr="00853D43" w:rsidRDefault="004379D7" w:rsidP="004379D7">
            <w:pPr>
              <w:keepNext/>
              <w:keepLines/>
              <w:spacing w:after="0"/>
              <w:rPr>
                <w:rFonts w:ascii="Arial" w:eastAsia="MS Mincho" w:hAnsi="Arial"/>
                <w:sz w:val="18"/>
              </w:rPr>
            </w:pPr>
          </w:p>
        </w:tc>
        <w:tc>
          <w:tcPr>
            <w:tcW w:w="2174" w:type="dxa"/>
          </w:tcPr>
          <w:p w14:paraId="3248352C" w14:textId="77777777" w:rsidR="004379D7" w:rsidRPr="00853D43" w:rsidRDefault="004379D7" w:rsidP="004379D7">
            <w:pPr>
              <w:keepNext/>
              <w:keepLines/>
              <w:spacing w:after="0"/>
              <w:rPr>
                <w:rFonts w:ascii="Arial" w:eastAsia="MS Mincho" w:hAnsi="Arial"/>
                <w:sz w:val="18"/>
              </w:rPr>
            </w:pPr>
          </w:p>
        </w:tc>
      </w:tr>
      <w:tr w:rsidR="004379D7" w:rsidRPr="00853D43" w14:paraId="7BCA3515" w14:textId="77777777" w:rsidTr="004379D7">
        <w:tc>
          <w:tcPr>
            <w:tcW w:w="2471" w:type="dxa"/>
            <w:shd w:val="clear" w:color="auto" w:fill="auto"/>
          </w:tcPr>
          <w:p w14:paraId="24A20AB2" w14:textId="77777777" w:rsidR="004379D7" w:rsidRPr="00853D43" w:rsidRDefault="004379D7" w:rsidP="004379D7">
            <w:pPr>
              <w:pStyle w:val="TAL"/>
            </w:pPr>
            <w:r w:rsidRPr="00853D43">
              <w:t xml:space="preserve">   </w:t>
            </w:r>
            <w:proofErr w:type="spellStart"/>
            <w:r w:rsidRPr="00853D43">
              <w:rPr>
                <w:snapToGrid w:val="0"/>
              </w:rPr>
              <w:t>weekNumber</w:t>
            </w:r>
            <w:proofErr w:type="spellEnd"/>
          </w:p>
        </w:tc>
        <w:tc>
          <w:tcPr>
            <w:tcW w:w="992" w:type="dxa"/>
          </w:tcPr>
          <w:p w14:paraId="7781086E" w14:textId="77777777" w:rsidR="004379D7" w:rsidRPr="00853D43" w:rsidRDefault="004379D7" w:rsidP="004379D7">
            <w:pPr>
              <w:keepNext/>
              <w:keepLines/>
              <w:spacing w:after="0"/>
              <w:rPr>
                <w:rFonts w:ascii="Arial" w:eastAsia="MS Mincho" w:hAnsi="Arial"/>
                <w:sz w:val="18"/>
              </w:rPr>
            </w:pPr>
          </w:p>
        </w:tc>
        <w:tc>
          <w:tcPr>
            <w:tcW w:w="2173" w:type="dxa"/>
          </w:tcPr>
          <w:p w14:paraId="2C2D65E3"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4AA8DF4"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7E14B755"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Derived from data in clause 6.2.1.2</w:t>
            </w:r>
          </w:p>
        </w:tc>
      </w:tr>
      <w:tr w:rsidR="004379D7" w:rsidRPr="00853D43" w14:paraId="02D5A666" w14:textId="77777777" w:rsidTr="004379D7">
        <w:tc>
          <w:tcPr>
            <w:tcW w:w="2471" w:type="dxa"/>
            <w:shd w:val="clear" w:color="auto" w:fill="auto"/>
          </w:tcPr>
          <w:p w14:paraId="1763548D" w14:textId="77777777" w:rsidR="004379D7" w:rsidRPr="00853D43" w:rsidRDefault="004379D7" w:rsidP="004379D7">
            <w:pPr>
              <w:pStyle w:val="TAL"/>
            </w:pPr>
            <w:r w:rsidRPr="00853D43">
              <w:t xml:space="preserve">   </w:t>
            </w:r>
            <w:proofErr w:type="spellStart"/>
            <w:r w:rsidRPr="00853D43">
              <w:rPr>
                <w:snapToGrid w:val="0"/>
              </w:rPr>
              <w:t>toa</w:t>
            </w:r>
            <w:proofErr w:type="spellEnd"/>
          </w:p>
        </w:tc>
        <w:tc>
          <w:tcPr>
            <w:tcW w:w="992" w:type="dxa"/>
          </w:tcPr>
          <w:p w14:paraId="58AF6AAE" w14:textId="77777777" w:rsidR="004379D7" w:rsidRPr="00853D43" w:rsidRDefault="004379D7" w:rsidP="004379D7">
            <w:pPr>
              <w:keepNext/>
              <w:keepLines/>
              <w:spacing w:after="0"/>
              <w:rPr>
                <w:rFonts w:ascii="Arial" w:eastAsia="MS Mincho" w:hAnsi="Arial"/>
                <w:sz w:val="18"/>
              </w:rPr>
            </w:pPr>
          </w:p>
        </w:tc>
        <w:tc>
          <w:tcPr>
            <w:tcW w:w="2173" w:type="dxa"/>
          </w:tcPr>
          <w:p w14:paraId="5C9C7DA9"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7A8D9E2C"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25F9FFC3"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Derived from data in clause 6.2.1.2</w:t>
            </w:r>
          </w:p>
        </w:tc>
      </w:tr>
      <w:tr w:rsidR="004379D7" w:rsidRPr="00853D43" w14:paraId="01B034FB" w14:textId="77777777" w:rsidTr="004379D7">
        <w:tc>
          <w:tcPr>
            <w:tcW w:w="2471" w:type="dxa"/>
            <w:shd w:val="clear" w:color="auto" w:fill="auto"/>
          </w:tcPr>
          <w:p w14:paraId="595D4044" w14:textId="77777777" w:rsidR="004379D7" w:rsidRPr="00853D43" w:rsidRDefault="004379D7" w:rsidP="004379D7">
            <w:pPr>
              <w:pStyle w:val="TAL"/>
            </w:pPr>
            <w:r w:rsidRPr="00853D43">
              <w:t xml:space="preserve">   </w:t>
            </w:r>
            <w:proofErr w:type="spellStart"/>
            <w:r w:rsidRPr="00853D43">
              <w:rPr>
                <w:snapToGrid w:val="0"/>
              </w:rPr>
              <w:t>ioda</w:t>
            </w:r>
            <w:proofErr w:type="spellEnd"/>
          </w:p>
        </w:tc>
        <w:tc>
          <w:tcPr>
            <w:tcW w:w="992" w:type="dxa"/>
          </w:tcPr>
          <w:p w14:paraId="697746CC" w14:textId="77777777" w:rsidR="004379D7" w:rsidRPr="00853D43" w:rsidRDefault="004379D7" w:rsidP="004379D7">
            <w:pPr>
              <w:keepNext/>
              <w:keepLines/>
              <w:spacing w:after="0"/>
              <w:rPr>
                <w:rFonts w:ascii="Arial" w:eastAsia="MS Mincho" w:hAnsi="Arial"/>
                <w:sz w:val="18"/>
              </w:rPr>
            </w:pPr>
          </w:p>
        </w:tc>
        <w:tc>
          <w:tcPr>
            <w:tcW w:w="2173" w:type="dxa"/>
          </w:tcPr>
          <w:p w14:paraId="1FE3E5A4"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Not present</w:t>
            </w:r>
          </w:p>
        </w:tc>
        <w:tc>
          <w:tcPr>
            <w:tcW w:w="2173" w:type="dxa"/>
          </w:tcPr>
          <w:p w14:paraId="04ED7CC7"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Not present</w:t>
            </w:r>
          </w:p>
        </w:tc>
        <w:tc>
          <w:tcPr>
            <w:tcW w:w="2174" w:type="dxa"/>
          </w:tcPr>
          <w:p w14:paraId="25D89A9D"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Not present</w:t>
            </w:r>
          </w:p>
        </w:tc>
      </w:tr>
      <w:tr w:rsidR="004379D7" w:rsidRPr="00853D43" w14:paraId="46EDD0BE" w14:textId="77777777" w:rsidTr="004379D7">
        <w:tc>
          <w:tcPr>
            <w:tcW w:w="2471" w:type="dxa"/>
            <w:shd w:val="clear" w:color="auto" w:fill="auto"/>
          </w:tcPr>
          <w:p w14:paraId="5FED40A5" w14:textId="77777777" w:rsidR="004379D7" w:rsidRPr="00853D43" w:rsidRDefault="004379D7" w:rsidP="004379D7">
            <w:pPr>
              <w:pStyle w:val="TAL"/>
            </w:pPr>
            <w:proofErr w:type="spellStart"/>
            <w:r w:rsidRPr="00853D43">
              <w:rPr>
                <w:rFonts w:eastAsia="MS Mincho"/>
              </w:rPr>
              <w:t>completeAlmanacProvided</w:t>
            </w:r>
            <w:proofErr w:type="spellEnd"/>
          </w:p>
        </w:tc>
        <w:tc>
          <w:tcPr>
            <w:tcW w:w="992" w:type="dxa"/>
          </w:tcPr>
          <w:p w14:paraId="2BD5F461" w14:textId="77777777" w:rsidR="004379D7" w:rsidRPr="00853D43" w:rsidRDefault="004379D7" w:rsidP="004379D7">
            <w:pPr>
              <w:keepNext/>
              <w:keepLines/>
              <w:spacing w:after="0"/>
              <w:rPr>
                <w:rFonts w:ascii="Arial" w:eastAsia="MS Mincho" w:hAnsi="Arial"/>
                <w:sz w:val="18"/>
              </w:rPr>
            </w:pPr>
          </w:p>
        </w:tc>
        <w:tc>
          <w:tcPr>
            <w:tcW w:w="2173" w:type="dxa"/>
          </w:tcPr>
          <w:p w14:paraId="4A0CF013"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6D62E3A3"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05C3E326"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1 (TRUE)</w:t>
            </w:r>
          </w:p>
        </w:tc>
      </w:tr>
      <w:tr w:rsidR="004379D7" w:rsidRPr="00853D43" w14:paraId="22F481E1" w14:textId="77777777" w:rsidTr="004379D7">
        <w:tc>
          <w:tcPr>
            <w:tcW w:w="2471" w:type="dxa"/>
            <w:shd w:val="clear" w:color="auto" w:fill="auto"/>
          </w:tcPr>
          <w:p w14:paraId="2C6DDBBF" w14:textId="77777777" w:rsidR="004379D7" w:rsidRPr="00853D43" w:rsidRDefault="004379D7" w:rsidP="004379D7">
            <w:pPr>
              <w:pStyle w:val="TAL"/>
            </w:pPr>
            <w:r w:rsidRPr="00853D43">
              <w:t xml:space="preserve">   </w:t>
            </w:r>
            <w:proofErr w:type="spellStart"/>
            <w:r w:rsidRPr="00853D43">
              <w:rPr>
                <w:snapToGrid w:val="0"/>
              </w:rPr>
              <w:t>gnss-AlmanacList</w:t>
            </w:r>
            <w:proofErr w:type="spellEnd"/>
          </w:p>
        </w:tc>
        <w:tc>
          <w:tcPr>
            <w:tcW w:w="992" w:type="dxa"/>
          </w:tcPr>
          <w:p w14:paraId="0D93F63F" w14:textId="77777777" w:rsidR="004379D7" w:rsidRPr="00853D43" w:rsidRDefault="004379D7" w:rsidP="004379D7">
            <w:pPr>
              <w:keepNext/>
              <w:keepLines/>
              <w:spacing w:after="0"/>
              <w:rPr>
                <w:rFonts w:ascii="Arial" w:eastAsia="MS Mincho" w:hAnsi="Arial"/>
                <w:sz w:val="18"/>
              </w:rPr>
            </w:pPr>
          </w:p>
        </w:tc>
        <w:tc>
          <w:tcPr>
            <w:tcW w:w="2173" w:type="dxa"/>
          </w:tcPr>
          <w:p w14:paraId="005A89C9"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(SIZE) 35</w:t>
            </w:r>
          </w:p>
        </w:tc>
        <w:tc>
          <w:tcPr>
            <w:tcW w:w="2173" w:type="dxa"/>
          </w:tcPr>
          <w:p w14:paraId="2C648EA8"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(SIZE) 35</w:t>
            </w:r>
          </w:p>
        </w:tc>
        <w:tc>
          <w:tcPr>
            <w:tcW w:w="2174" w:type="dxa"/>
          </w:tcPr>
          <w:p w14:paraId="28C18412"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(SIZE) 35</w:t>
            </w:r>
          </w:p>
        </w:tc>
      </w:tr>
    </w:tbl>
    <w:p w14:paraId="19275854" w14:textId="77777777" w:rsidR="004379D7" w:rsidRPr="00853D43" w:rsidRDefault="004379D7" w:rsidP="004379D7"/>
    <w:p w14:paraId="15743BDA" w14:textId="1DB89145" w:rsidR="004379D7" w:rsidRPr="00853D43" w:rsidRDefault="004379D7" w:rsidP="004379D7">
      <w:pPr>
        <w:pStyle w:val="TH"/>
        <w:outlineLvl w:val="0"/>
      </w:pPr>
      <w:r w:rsidRPr="00853D43">
        <w:rPr>
          <w:rFonts w:eastAsia="MS Mincho"/>
        </w:rPr>
        <w:t>GNSS-</w:t>
      </w:r>
      <w:proofErr w:type="spellStart"/>
      <w:r w:rsidRPr="00853D43">
        <w:rPr>
          <w:rFonts w:eastAsia="MS Mincho"/>
        </w:rPr>
        <w:t>AlmanacElement</w:t>
      </w:r>
      <w:proofErr w:type="spellEnd"/>
      <w:r w:rsidRPr="00853D43">
        <w:t xml:space="preserve"> (BDS B1I</w:t>
      </w:r>
      <w:ins w:id="62" w:author="CATT" w:date="2023-10-10T15:37:00Z">
        <w:r w:rsidR="00812689">
          <w:rPr>
            <w:rFonts w:hint="eastAsia"/>
            <w:lang w:eastAsia="zh-CN"/>
          </w:rPr>
          <w:t>/B3I</w:t>
        </w:r>
      </w:ins>
      <w:r w:rsidRPr="00853D43">
        <w:t>)</w:t>
      </w:r>
    </w:p>
    <w:p w14:paraId="2728C98D" w14:textId="77777777" w:rsidR="004379D7" w:rsidRPr="00853D43" w:rsidRDefault="004379D7" w:rsidP="004379D7">
      <w:r w:rsidRPr="00853D43">
        <w:t>FFS</w:t>
      </w:r>
    </w:p>
    <w:p w14:paraId="62C8F844" w14:textId="77777777" w:rsidR="004379D7" w:rsidRPr="00853D43" w:rsidRDefault="004379D7" w:rsidP="004379D7">
      <w:r w:rsidRPr="00853D43">
        <w:t>GNSS-</w:t>
      </w:r>
      <w:proofErr w:type="spellStart"/>
      <w:r w:rsidRPr="00853D43">
        <w:t>AlmanacElement</w:t>
      </w:r>
      <w:proofErr w:type="spellEnd"/>
      <w:r w:rsidRPr="00853D43">
        <w:t xml:space="preserve">: </w:t>
      </w:r>
      <w:r w:rsidRPr="00853D43">
        <w:rPr>
          <w:lang w:eastAsia="zh-CN"/>
        </w:rPr>
        <w:t>BDS</w:t>
      </w:r>
      <w:r w:rsidRPr="00853D43">
        <w:t>-AlmanacSet</w:t>
      </w:r>
      <w:r w:rsidRPr="00853D43">
        <w:rPr>
          <w:lang w:eastAsia="zh-CN"/>
        </w:rPr>
        <w:t>-r12</w:t>
      </w:r>
      <w:r w:rsidRPr="00853D43">
        <w:t xml:space="preserve"> (Model-7)</w:t>
      </w:r>
    </w:p>
    <w:p w14:paraId="52E944EF" w14:textId="493AC0E9" w:rsidR="004379D7" w:rsidRPr="00853D43" w:rsidRDefault="004379D7" w:rsidP="004379D7">
      <w:pPr>
        <w:pStyle w:val="TH"/>
        <w:outlineLvl w:val="0"/>
        <w:rPr>
          <w:rFonts w:eastAsia="MS Mincho"/>
        </w:rPr>
      </w:pPr>
      <w:r w:rsidRPr="00853D43">
        <w:rPr>
          <w:rFonts w:eastAsia="MS Mincho"/>
        </w:rPr>
        <w:t>GNSS-Almanac (BDS B1C</w:t>
      </w:r>
      <w:ins w:id="63" w:author="CATT" w:date="2023-10-10T15:37:00Z">
        <w:r w:rsidR="00812689">
          <w:rPr>
            <w:rFonts w:eastAsiaTheme="minorEastAsia" w:hint="eastAsia"/>
            <w:lang w:eastAsia="zh-CN"/>
          </w:rPr>
          <w:t>/B2a</w:t>
        </w:r>
      </w:ins>
      <w:r w:rsidRPr="00853D43">
        <w:rPr>
          <w:rFonts w:eastAsia="MS Mincho"/>
        </w:rPr>
        <w:t xml:space="preserve"> Reduced)</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4379D7" w:rsidRPr="00853D43" w14:paraId="1513DEB8" w14:textId="77777777" w:rsidTr="004379D7">
        <w:tc>
          <w:tcPr>
            <w:tcW w:w="2471" w:type="dxa"/>
            <w:shd w:val="clear" w:color="auto" w:fill="auto"/>
          </w:tcPr>
          <w:p w14:paraId="5A0664CE"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425626D3"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E1C4D62"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1ED1958D"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962F9BE"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379D7" w:rsidRPr="00853D43" w14:paraId="62AF0BEF" w14:textId="77777777" w:rsidTr="004379D7">
        <w:tc>
          <w:tcPr>
            <w:tcW w:w="2471" w:type="dxa"/>
            <w:shd w:val="clear" w:color="auto" w:fill="auto"/>
          </w:tcPr>
          <w:p w14:paraId="3653F383" w14:textId="77777777" w:rsidR="004379D7" w:rsidRPr="00853D43" w:rsidRDefault="004379D7" w:rsidP="004379D7">
            <w:pPr>
              <w:pStyle w:val="TAL"/>
            </w:pPr>
            <w:r w:rsidRPr="00853D43">
              <w:t>GNSS-Almanac</w:t>
            </w:r>
          </w:p>
        </w:tc>
        <w:tc>
          <w:tcPr>
            <w:tcW w:w="992" w:type="dxa"/>
          </w:tcPr>
          <w:p w14:paraId="4DB1CB0C" w14:textId="77777777" w:rsidR="004379D7" w:rsidRPr="00853D43" w:rsidRDefault="004379D7" w:rsidP="004379D7">
            <w:pPr>
              <w:keepNext/>
              <w:keepLines/>
              <w:spacing w:after="0"/>
              <w:rPr>
                <w:rFonts w:ascii="Arial" w:hAnsi="Arial"/>
                <w:sz w:val="18"/>
              </w:rPr>
            </w:pPr>
          </w:p>
        </w:tc>
        <w:tc>
          <w:tcPr>
            <w:tcW w:w="2173" w:type="dxa"/>
          </w:tcPr>
          <w:p w14:paraId="38C758C3" w14:textId="77777777" w:rsidR="004379D7" w:rsidRPr="00853D43" w:rsidRDefault="004379D7" w:rsidP="004379D7">
            <w:pPr>
              <w:keepNext/>
              <w:keepLines/>
              <w:spacing w:after="0"/>
              <w:rPr>
                <w:rFonts w:ascii="Arial" w:hAnsi="Arial"/>
                <w:sz w:val="18"/>
              </w:rPr>
            </w:pPr>
          </w:p>
        </w:tc>
        <w:tc>
          <w:tcPr>
            <w:tcW w:w="2173" w:type="dxa"/>
          </w:tcPr>
          <w:p w14:paraId="52A4FCAB" w14:textId="77777777" w:rsidR="004379D7" w:rsidRPr="00853D43" w:rsidRDefault="004379D7" w:rsidP="004379D7">
            <w:pPr>
              <w:keepNext/>
              <w:keepLines/>
              <w:spacing w:after="0"/>
              <w:rPr>
                <w:rFonts w:ascii="Arial" w:hAnsi="Arial"/>
                <w:sz w:val="18"/>
              </w:rPr>
            </w:pPr>
          </w:p>
        </w:tc>
        <w:tc>
          <w:tcPr>
            <w:tcW w:w="2174" w:type="dxa"/>
          </w:tcPr>
          <w:p w14:paraId="1E7DFF12" w14:textId="77777777" w:rsidR="004379D7" w:rsidRPr="00853D43" w:rsidRDefault="004379D7" w:rsidP="004379D7">
            <w:pPr>
              <w:keepNext/>
              <w:keepLines/>
              <w:spacing w:after="0"/>
              <w:rPr>
                <w:rFonts w:ascii="Arial" w:hAnsi="Arial"/>
                <w:sz w:val="18"/>
              </w:rPr>
            </w:pPr>
          </w:p>
        </w:tc>
      </w:tr>
      <w:tr w:rsidR="004379D7" w:rsidRPr="00853D43" w14:paraId="257B6FA9" w14:textId="77777777" w:rsidTr="004379D7">
        <w:tc>
          <w:tcPr>
            <w:tcW w:w="2471" w:type="dxa"/>
            <w:shd w:val="clear" w:color="auto" w:fill="auto"/>
          </w:tcPr>
          <w:p w14:paraId="7069CB14" w14:textId="77777777" w:rsidR="004379D7" w:rsidRPr="00853D43" w:rsidRDefault="004379D7" w:rsidP="004379D7">
            <w:pPr>
              <w:pStyle w:val="TAL"/>
            </w:pPr>
            <w:r w:rsidRPr="00853D43">
              <w:t xml:space="preserve">   </w:t>
            </w:r>
            <w:proofErr w:type="spellStart"/>
            <w:r w:rsidRPr="00853D43">
              <w:t>weekNumber</w:t>
            </w:r>
            <w:proofErr w:type="spellEnd"/>
          </w:p>
        </w:tc>
        <w:tc>
          <w:tcPr>
            <w:tcW w:w="992" w:type="dxa"/>
          </w:tcPr>
          <w:p w14:paraId="25A0B6C1" w14:textId="77777777" w:rsidR="004379D7" w:rsidRPr="00853D43" w:rsidRDefault="004379D7" w:rsidP="004379D7">
            <w:pPr>
              <w:keepNext/>
              <w:keepLines/>
              <w:spacing w:after="0"/>
              <w:rPr>
                <w:rFonts w:ascii="Arial" w:hAnsi="Arial"/>
                <w:sz w:val="18"/>
              </w:rPr>
            </w:pPr>
          </w:p>
        </w:tc>
        <w:tc>
          <w:tcPr>
            <w:tcW w:w="2173" w:type="dxa"/>
          </w:tcPr>
          <w:p w14:paraId="218FC097" w14:textId="77777777" w:rsidR="004379D7" w:rsidRPr="00853D43" w:rsidRDefault="004379D7" w:rsidP="004379D7">
            <w:pPr>
              <w:pStyle w:val="TAL"/>
            </w:pPr>
            <w:r w:rsidRPr="00853D43">
              <w:rPr>
                <w:rFonts w:eastAsia="MS Mincho"/>
              </w:rPr>
              <w:t>Derived from data in clause 6.2.1.2</w:t>
            </w:r>
          </w:p>
        </w:tc>
        <w:tc>
          <w:tcPr>
            <w:tcW w:w="2173" w:type="dxa"/>
          </w:tcPr>
          <w:p w14:paraId="22DC165B" w14:textId="77777777" w:rsidR="004379D7" w:rsidRPr="00853D43" w:rsidRDefault="004379D7" w:rsidP="004379D7">
            <w:pPr>
              <w:pStyle w:val="TAL"/>
            </w:pPr>
            <w:r w:rsidRPr="00853D43">
              <w:rPr>
                <w:rFonts w:eastAsia="MS Mincho"/>
              </w:rPr>
              <w:t>Derived from data in clause 6.2.1.2</w:t>
            </w:r>
          </w:p>
        </w:tc>
        <w:tc>
          <w:tcPr>
            <w:tcW w:w="2174" w:type="dxa"/>
          </w:tcPr>
          <w:p w14:paraId="70526F0E" w14:textId="77777777" w:rsidR="004379D7" w:rsidRPr="00853D43" w:rsidRDefault="004379D7" w:rsidP="004379D7">
            <w:pPr>
              <w:pStyle w:val="TAL"/>
            </w:pPr>
            <w:r w:rsidRPr="00853D43">
              <w:rPr>
                <w:rFonts w:eastAsia="MS Mincho"/>
              </w:rPr>
              <w:t>Derived from data in clause 6.2.1.2</w:t>
            </w:r>
          </w:p>
        </w:tc>
      </w:tr>
      <w:tr w:rsidR="004379D7" w:rsidRPr="00853D43" w14:paraId="7D66FAB7" w14:textId="77777777" w:rsidTr="004379D7">
        <w:tc>
          <w:tcPr>
            <w:tcW w:w="2471" w:type="dxa"/>
            <w:shd w:val="clear" w:color="auto" w:fill="auto"/>
          </w:tcPr>
          <w:p w14:paraId="0B777EBD" w14:textId="77777777" w:rsidR="004379D7" w:rsidRPr="00853D43" w:rsidRDefault="004379D7" w:rsidP="004379D7">
            <w:pPr>
              <w:pStyle w:val="TAL"/>
            </w:pPr>
            <w:r w:rsidRPr="00853D43">
              <w:t xml:space="preserve">   </w:t>
            </w:r>
            <w:proofErr w:type="spellStart"/>
            <w:r w:rsidRPr="00853D43">
              <w:t>toa</w:t>
            </w:r>
            <w:proofErr w:type="spellEnd"/>
          </w:p>
        </w:tc>
        <w:tc>
          <w:tcPr>
            <w:tcW w:w="992" w:type="dxa"/>
          </w:tcPr>
          <w:p w14:paraId="0245D20F" w14:textId="77777777" w:rsidR="004379D7" w:rsidRPr="00853D43" w:rsidRDefault="004379D7" w:rsidP="004379D7">
            <w:pPr>
              <w:keepNext/>
              <w:keepLines/>
              <w:spacing w:after="0"/>
              <w:rPr>
                <w:rFonts w:ascii="Arial" w:hAnsi="Arial"/>
                <w:sz w:val="18"/>
              </w:rPr>
            </w:pPr>
          </w:p>
        </w:tc>
        <w:tc>
          <w:tcPr>
            <w:tcW w:w="2173" w:type="dxa"/>
          </w:tcPr>
          <w:p w14:paraId="4B98422B" w14:textId="77777777" w:rsidR="004379D7" w:rsidRPr="00853D43" w:rsidRDefault="004379D7" w:rsidP="004379D7">
            <w:pPr>
              <w:pStyle w:val="TAL"/>
            </w:pPr>
            <w:r w:rsidRPr="00853D43">
              <w:rPr>
                <w:rFonts w:eastAsia="MS Mincho"/>
              </w:rPr>
              <w:t>Derived from data in clause 6.2.1.2</w:t>
            </w:r>
          </w:p>
        </w:tc>
        <w:tc>
          <w:tcPr>
            <w:tcW w:w="2173" w:type="dxa"/>
          </w:tcPr>
          <w:p w14:paraId="2B2F58B8" w14:textId="77777777" w:rsidR="004379D7" w:rsidRPr="00853D43" w:rsidRDefault="004379D7" w:rsidP="004379D7">
            <w:pPr>
              <w:pStyle w:val="TAL"/>
            </w:pPr>
            <w:r w:rsidRPr="00853D43">
              <w:rPr>
                <w:rFonts w:eastAsia="MS Mincho"/>
              </w:rPr>
              <w:t>Derived from data in clause 6.2.1.2</w:t>
            </w:r>
          </w:p>
        </w:tc>
        <w:tc>
          <w:tcPr>
            <w:tcW w:w="2174" w:type="dxa"/>
          </w:tcPr>
          <w:p w14:paraId="526B674E" w14:textId="77777777" w:rsidR="004379D7" w:rsidRPr="00853D43" w:rsidRDefault="004379D7" w:rsidP="004379D7">
            <w:pPr>
              <w:pStyle w:val="TAL"/>
            </w:pPr>
            <w:r w:rsidRPr="00853D43">
              <w:rPr>
                <w:rFonts w:eastAsia="MS Mincho"/>
              </w:rPr>
              <w:t>Derived from data in clause 6.2.1.2</w:t>
            </w:r>
          </w:p>
        </w:tc>
      </w:tr>
      <w:tr w:rsidR="004379D7" w:rsidRPr="00853D43" w14:paraId="5408CF2A" w14:textId="77777777" w:rsidTr="004379D7">
        <w:tc>
          <w:tcPr>
            <w:tcW w:w="2471" w:type="dxa"/>
            <w:shd w:val="clear" w:color="auto" w:fill="auto"/>
          </w:tcPr>
          <w:p w14:paraId="72AD4772" w14:textId="77777777" w:rsidR="004379D7" w:rsidRPr="00853D43" w:rsidRDefault="004379D7" w:rsidP="004379D7">
            <w:pPr>
              <w:pStyle w:val="TAL"/>
            </w:pPr>
            <w:r w:rsidRPr="00853D43">
              <w:t xml:space="preserve">   </w:t>
            </w:r>
            <w:proofErr w:type="spellStart"/>
            <w:r w:rsidRPr="00853D43">
              <w:t>ioda</w:t>
            </w:r>
            <w:proofErr w:type="spellEnd"/>
          </w:p>
        </w:tc>
        <w:tc>
          <w:tcPr>
            <w:tcW w:w="992" w:type="dxa"/>
          </w:tcPr>
          <w:p w14:paraId="7C9AE21D" w14:textId="77777777" w:rsidR="004379D7" w:rsidRPr="00853D43" w:rsidRDefault="004379D7" w:rsidP="004379D7">
            <w:pPr>
              <w:keepNext/>
              <w:keepLines/>
              <w:spacing w:after="0"/>
              <w:rPr>
                <w:rFonts w:ascii="Arial" w:hAnsi="Arial"/>
                <w:sz w:val="18"/>
              </w:rPr>
            </w:pPr>
          </w:p>
        </w:tc>
        <w:tc>
          <w:tcPr>
            <w:tcW w:w="2173" w:type="dxa"/>
          </w:tcPr>
          <w:p w14:paraId="5CE15C8F" w14:textId="77777777" w:rsidR="004379D7" w:rsidRPr="00853D43" w:rsidRDefault="004379D7" w:rsidP="004379D7">
            <w:pPr>
              <w:keepNext/>
              <w:keepLines/>
              <w:spacing w:after="0"/>
              <w:rPr>
                <w:rFonts w:ascii="Arial" w:hAnsi="Arial"/>
                <w:sz w:val="18"/>
              </w:rPr>
            </w:pPr>
            <w:r w:rsidRPr="00853D43">
              <w:rPr>
                <w:rFonts w:ascii="Arial" w:eastAsia="MS Mincho" w:hAnsi="Arial"/>
                <w:sz w:val="18"/>
              </w:rPr>
              <w:t>Not present</w:t>
            </w:r>
          </w:p>
        </w:tc>
        <w:tc>
          <w:tcPr>
            <w:tcW w:w="2173" w:type="dxa"/>
          </w:tcPr>
          <w:p w14:paraId="4CA8B4B0" w14:textId="77777777" w:rsidR="004379D7" w:rsidRPr="00853D43" w:rsidRDefault="004379D7" w:rsidP="004379D7">
            <w:pPr>
              <w:keepNext/>
              <w:keepLines/>
              <w:spacing w:after="0"/>
              <w:rPr>
                <w:rFonts w:ascii="Arial" w:hAnsi="Arial"/>
                <w:sz w:val="18"/>
              </w:rPr>
            </w:pPr>
            <w:r w:rsidRPr="00853D43">
              <w:rPr>
                <w:rFonts w:ascii="Arial" w:eastAsia="MS Mincho" w:hAnsi="Arial"/>
                <w:sz w:val="18"/>
              </w:rPr>
              <w:t>Not present</w:t>
            </w:r>
          </w:p>
        </w:tc>
        <w:tc>
          <w:tcPr>
            <w:tcW w:w="2174" w:type="dxa"/>
          </w:tcPr>
          <w:p w14:paraId="7F289C80" w14:textId="77777777" w:rsidR="004379D7" w:rsidRPr="00853D43" w:rsidRDefault="004379D7" w:rsidP="004379D7">
            <w:pPr>
              <w:keepNext/>
              <w:keepLines/>
              <w:spacing w:after="0"/>
              <w:rPr>
                <w:rFonts w:ascii="Arial" w:hAnsi="Arial"/>
                <w:sz w:val="18"/>
              </w:rPr>
            </w:pPr>
            <w:r w:rsidRPr="00853D43">
              <w:rPr>
                <w:rFonts w:ascii="Arial" w:eastAsia="MS Mincho" w:hAnsi="Arial"/>
                <w:sz w:val="18"/>
              </w:rPr>
              <w:t>Not present</w:t>
            </w:r>
          </w:p>
        </w:tc>
      </w:tr>
      <w:tr w:rsidR="004379D7" w:rsidRPr="00853D43" w14:paraId="5FD14EF1" w14:textId="77777777" w:rsidTr="004379D7">
        <w:tc>
          <w:tcPr>
            <w:tcW w:w="2471" w:type="dxa"/>
            <w:shd w:val="clear" w:color="auto" w:fill="auto"/>
          </w:tcPr>
          <w:p w14:paraId="7100510D" w14:textId="77777777" w:rsidR="004379D7" w:rsidRPr="00853D43" w:rsidRDefault="004379D7" w:rsidP="004379D7">
            <w:pPr>
              <w:pStyle w:val="TAL"/>
              <w:rPr>
                <w:rFonts w:eastAsia="MS Mincho"/>
              </w:rPr>
            </w:pPr>
            <w:proofErr w:type="spellStart"/>
            <w:r w:rsidRPr="00853D43">
              <w:rPr>
                <w:rFonts w:eastAsia="MS Mincho"/>
              </w:rPr>
              <w:t>completeAlmanacProvided</w:t>
            </w:r>
            <w:proofErr w:type="spellEnd"/>
          </w:p>
        </w:tc>
        <w:tc>
          <w:tcPr>
            <w:tcW w:w="992" w:type="dxa"/>
          </w:tcPr>
          <w:p w14:paraId="343254E9" w14:textId="77777777" w:rsidR="004379D7" w:rsidRPr="00853D43" w:rsidRDefault="004379D7" w:rsidP="004379D7">
            <w:pPr>
              <w:keepNext/>
              <w:keepLines/>
              <w:spacing w:after="0"/>
              <w:rPr>
                <w:rFonts w:ascii="Arial" w:eastAsia="MS Mincho" w:hAnsi="Arial"/>
                <w:sz w:val="18"/>
              </w:rPr>
            </w:pPr>
          </w:p>
        </w:tc>
        <w:tc>
          <w:tcPr>
            <w:tcW w:w="2173" w:type="dxa"/>
          </w:tcPr>
          <w:p w14:paraId="09F04BC9"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62980907"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7D9F356B"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1 (TRUE)</w:t>
            </w:r>
          </w:p>
        </w:tc>
      </w:tr>
      <w:tr w:rsidR="004379D7" w:rsidRPr="00853D43" w14:paraId="73967E23" w14:textId="77777777" w:rsidTr="004379D7">
        <w:tc>
          <w:tcPr>
            <w:tcW w:w="2471" w:type="dxa"/>
            <w:shd w:val="clear" w:color="auto" w:fill="auto"/>
          </w:tcPr>
          <w:p w14:paraId="7BCE642A" w14:textId="77777777" w:rsidR="004379D7" w:rsidRPr="00853D43" w:rsidRDefault="004379D7" w:rsidP="004379D7">
            <w:pPr>
              <w:pStyle w:val="TAL"/>
            </w:pPr>
            <w:r w:rsidRPr="00853D43">
              <w:t xml:space="preserve">   </w:t>
            </w:r>
            <w:proofErr w:type="spellStart"/>
            <w:r w:rsidRPr="00853D43">
              <w:t>gnss-AlmanacList</w:t>
            </w:r>
            <w:proofErr w:type="spellEnd"/>
          </w:p>
        </w:tc>
        <w:tc>
          <w:tcPr>
            <w:tcW w:w="992" w:type="dxa"/>
          </w:tcPr>
          <w:p w14:paraId="37E59FB0" w14:textId="77777777" w:rsidR="004379D7" w:rsidRPr="00853D43" w:rsidRDefault="004379D7" w:rsidP="004379D7">
            <w:pPr>
              <w:keepNext/>
              <w:keepLines/>
              <w:spacing w:after="0"/>
              <w:rPr>
                <w:rFonts w:ascii="Arial" w:hAnsi="Arial"/>
                <w:sz w:val="18"/>
              </w:rPr>
            </w:pPr>
          </w:p>
        </w:tc>
        <w:tc>
          <w:tcPr>
            <w:tcW w:w="2173" w:type="dxa"/>
          </w:tcPr>
          <w:p w14:paraId="7F2BE326" w14:textId="77777777" w:rsidR="004379D7" w:rsidRPr="00853D43" w:rsidRDefault="004379D7" w:rsidP="004379D7">
            <w:pPr>
              <w:keepNext/>
              <w:keepLines/>
              <w:spacing w:after="0"/>
              <w:rPr>
                <w:rFonts w:ascii="Arial" w:hAnsi="Arial"/>
                <w:sz w:val="18"/>
              </w:rPr>
            </w:pPr>
            <w:r w:rsidRPr="00853D43">
              <w:rPr>
                <w:rFonts w:ascii="Arial" w:eastAsia="MS Mincho" w:hAnsi="Arial"/>
                <w:sz w:val="18"/>
              </w:rPr>
              <w:t>(SIZE) 35</w:t>
            </w:r>
          </w:p>
        </w:tc>
        <w:tc>
          <w:tcPr>
            <w:tcW w:w="2173" w:type="dxa"/>
          </w:tcPr>
          <w:p w14:paraId="51B61C32" w14:textId="77777777" w:rsidR="004379D7" w:rsidRPr="00853D43" w:rsidRDefault="004379D7" w:rsidP="004379D7">
            <w:pPr>
              <w:keepNext/>
              <w:keepLines/>
              <w:spacing w:after="0"/>
              <w:rPr>
                <w:rFonts w:ascii="Arial" w:hAnsi="Arial"/>
                <w:sz w:val="18"/>
              </w:rPr>
            </w:pPr>
            <w:r w:rsidRPr="00853D43">
              <w:rPr>
                <w:rFonts w:ascii="Arial" w:eastAsia="MS Mincho" w:hAnsi="Arial"/>
                <w:sz w:val="18"/>
              </w:rPr>
              <w:t>(SIZE) 35</w:t>
            </w:r>
          </w:p>
        </w:tc>
        <w:tc>
          <w:tcPr>
            <w:tcW w:w="2174" w:type="dxa"/>
          </w:tcPr>
          <w:p w14:paraId="52647983" w14:textId="77777777" w:rsidR="004379D7" w:rsidRPr="00853D43" w:rsidRDefault="004379D7" w:rsidP="004379D7">
            <w:pPr>
              <w:keepNext/>
              <w:keepLines/>
              <w:spacing w:after="0"/>
              <w:rPr>
                <w:rFonts w:ascii="Arial" w:hAnsi="Arial"/>
                <w:sz w:val="18"/>
              </w:rPr>
            </w:pPr>
            <w:r w:rsidRPr="00853D43">
              <w:rPr>
                <w:rFonts w:ascii="Arial" w:eastAsia="MS Mincho" w:hAnsi="Arial"/>
                <w:sz w:val="18"/>
              </w:rPr>
              <w:t>(SIZE) 35</w:t>
            </w:r>
          </w:p>
        </w:tc>
      </w:tr>
    </w:tbl>
    <w:p w14:paraId="6F7205F7" w14:textId="77777777" w:rsidR="004379D7" w:rsidRPr="00853D43" w:rsidRDefault="004379D7" w:rsidP="004379D7"/>
    <w:p w14:paraId="045BBB50" w14:textId="65A6B680" w:rsidR="004379D7" w:rsidRPr="00853D43" w:rsidRDefault="004379D7" w:rsidP="004379D7">
      <w:pPr>
        <w:pStyle w:val="TH"/>
        <w:outlineLvl w:val="0"/>
        <w:rPr>
          <w:rFonts w:eastAsia="MS Mincho"/>
        </w:rPr>
      </w:pPr>
      <w:r w:rsidRPr="00853D43">
        <w:rPr>
          <w:rFonts w:eastAsia="MS Mincho"/>
        </w:rPr>
        <w:lastRenderedPageBreak/>
        <w:t>GNSS-</w:t>
      </w:r>
      <w:proofErr w:type="spellStart"/>
      <w:r w:rsidRPr="00853D43">
        <w:rPr>
          <w:rFonts w:eastAsia="MS Mincho"/>
        </w:rPr>
        <w:t>AlmanacElement</w:t>
      </w:r>
      <w:proofErr w:type="spellEnd"/>
      <w:r w:rsidRPr="00853D43">
        <w:rPr>
          <w:rFonts w:eastAsia="MS Mincho"/>
        </w:rPr>
        <w:t xml:space="preserve"> (BDS B1C</w:t>
      </w:r>
      <w:ins w:id="64" w:author="CATT" w:date="2023-10-10T15:37:00Z">
        <w:r w:rsidR="00812689">
          <w:rPr>
            <w:rFonts w:eastAsiaTheme="minorEastAsia" w:hint="eastAsia"/>
            <w:lang w:eastAsia="zh-CN"/>
          </w:rPr>
          <w:t>/B2a</w:t>
        </w:r>
      </w:ins>
      <w:r w:rsidRPr="00853D43">
        <w:rPr>
          <w:rFonts w:eastAsia="MS Mincho"/>
        </w:rPr>
        <w:t xml:space="preserve"> Reduced)</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708"/>
        <w:gridCol w:w="2157"/>
        <w:gridCol w:w="2158"/>
        <w:gridCol w:w="2158"/>
      </w:tblGrid>
      <w:tr w:rsidR="004379D7" w:rsidRPr="00853D43" w14:paraId="24A591AB" w14:textId="77777777" w:rsidTr="004379D7">
        <w:tc>
          <w:tcPr>
            <w:tcW w:w="2802" w:type="dxa"/>
            <w:shd w:val="clear" w:color="auto" w:fill="auto"/>
          </w:tcPr>
          <w:p w14:paraId="4E2D92CD"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08" w:type="dxa"/>
          </w:tcPr>
          <w:p w14:paraId="456598CA"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Units</w:t>
            </w:r>
          </w:p>
        </w:tc>
        <w:tc>
          <w:tcPr>
            <w:tcW w:w="2157" w:type="dxa"/>
          </w:tcPr>
          <w:p w14:paraId="65A360D0"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58" w:type="dxa"/>
          </w:tcPr>
          <w:p w14:paraId="47C5E6D3"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58" w:type="dxa"/>
          </w:tcPr>
          <w:p w14:paraId="0E350FA3"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379D7" w:rsidRPr="00853D43" w14:paraId="13C3005D" w14:textId="77777777" w:rsidTr="004379D7">
        <w:tc>
          <w:tcPr>
            <w:tcW w:w="2802" w:type="dxa"/>
            <w:shd w:val="clear" w:color="auto" w:fill="auto"/>
          </w:tcPr>
          <w:p w14:paraId="7ED22276" w14:textId="77777777" w:rsidR="004379D7" w:rsidRPr="00853D43" w:rsidRDefault="004379D7" w:rsidP="004379D7">
            <w:pPr>
              <w:pStyle w:val="TAL"/>
            </w:pPr>
            <w:r w:rsidRPr="00853D43">
              <w:t xml:space="preserve">      </w:t>
            </w:r>
            <w:proofErr w:type="spellStart"/>
            <w:r w:rsidRPr="00853D43">
              <w:t>keplerianReducedAlmanac</w:t>
            </w:r>
            <w:proofErr w:type="spellEnd"/>
          </w:p>
        </w:tc>
        <w:tc>
          <w:tcPr>
            <w:tcW w:w="708" w:type="dxa"/>
          </w:tcPr>
          <w:p w14:paraId="5E8104CC" w14:textId="77777777" w:rsidR="004379D7" w:rsidRPr="00853D43" w:rsidRDefault="004379D7" w:rsidP="004379D7">
            <w:pPr>
              <w:keepNext/>
              <w:keepLines/>
              <w:spacing w:after="0"/>
              <w:rPr>
                <w:rFonts w:ascii="Arial" w:hAnsi="Arial"/>
                <w:sz w:val="18"/>
              </w:rPr>
            </w:pPr>
          </w:p>
        </w:tc>
        <w:tc>
          <w:tcPr>
            <w:tcW w:w="2157" w:type="dxa"/>
          </w:tcPr>
          <w:p w14:paraId="16A1F096" w14:textId="77777777" w:rsidR="004379D7" w:rsidRPr="00853D43" w:rsidRDefault="004379D7" w:rsidP="004379D7">
            <w:pPr>
              <w:keepNext/>
              <w:keepLines/>
              <w:spacing w:after="0"/>
              <w:rPr>
                <w:rFonts w:ascii="Arial" w:hAnsi="Arial"/>
                <w:sz w:val="18"/>
              </w:rPr>
            </w:pPr>
            <w:r w:rsidRPr="00853D43">
              <w:rPr>
                <w:rFonts w:ascii="Arial" w:hAnsi="Arial"/>
                <w:sz w:val="18"/>
              </w:rPr>
              <w:t>Model-3</w:t>
            </w:r>
          </w:p>
        </w:tc>
        <w:tc>
          <w:tcPr>
            <w:tcW w:w="2158" w:type="dxa"/>
          </w:tcPr>
          <w:p w14:paraId="5D97623D" w14:textId="77777777" w:rsidR="004379D7" w:rsidRPr="00853D43" w:rsidRDefault="004379D7" w:rsidP="004379D7">
            <w:pPr>
              <w:keepNext/>
              <w:keepLines/>
              <w:spacing w:after="0"/>
              <w:rPr>
                <w:rFonts w:ascii="Arial" w:hAnsi="Arial"/>
                <w:sz w:val="18"/>
              </w:rPr>
            </w:pPr>
            <w:r w:rsidRPr="00853D43">
              <w:rPr>
                <w:rFonts w:ascii="Arial" w:hAnsi="Arial"/>
                <w:sz w:val="18"/>
              </w:rPr>
              <w:t>Model-3</w:t>
            </w:r>
          </w:p>
        </w:tc>
        <w:tc>
          <w:tcPr>
            <w:tcW w:w="2158" w:type="dxa"/>
          </w:tcPr>
          <w:p w14:paraId="13A09D66" w14:textId="77777777" w:rsidR="004379D7" w:rsidRPr="00853D43" w:rsidRDefault="004379D7" w:rsidP="004379D7">
            <w:pPr>
              <w:keepNext/>
              <w:keepLines/>
              <w:spacing w:after="0"/>
              <w:rPr>
                <w:rFonts w:ascii="Arial" w:hAnsi="Arial"/>
                <w:sz w:val="18"/>
              </w:rPr>
            </w:pPr>
            <w:r w:rsidRPr="00853D43">
              <w:rPr>
                <w:rFonts w:ascii="Arial" w:hAnsi="Arial"/>
                <w:sz w:val="18"/>
              </w:rPr>
              <w:t>Model-3</w:t>
            </w:r>
          </w:p>
        </w:tc>
      </w:tr>
      <w:tr w:rsidR="004379D7" w:rsidRPr="00853D43" w14:paraId="216D47DF" w14:textId="77777777" w:rsidTr="004379D7">
        <w:tc>
          <w:tcPr>
            <w:tcW w:w="2802" w:type="dxa"/>
            <w:shd w:val="clear" w:color="auto" w:fill="auto"/>
          </w:tcPr>
          <w:p w14:paraId="3AF1AD01" w14:textId="77777777" w:rsidR="004379D7" w:rsidRPr="00853D43" w:rsidRDefault="004379D7" w:rsidP="004379D7">
            <w:pPr>
              <w:pStyle w:val="TAL"/>
            </w:pPr>
            <w:r w:rsidRPr="00853D43">
              <w:t xml:space="preserve">        </w:t>
            </w:r>
            <w:proofErr w:type="spellStart"/>
            <w:r w:rsidRPr="00853D43">
              <w:t>svID</w:t>
            </w:r>
            <w:proofErr w:type="spellEnd"/>
          </w:p>
        </w:tc>
        <w:tc>
          <w:tcPr>
            <w:tcW w:w="708" w:type="dxa"/>
          </w:tcPr>
          <w:p w14:paraId="6486C233" w14:textId="77777777" w:rsidR="004379D7" w:rsidRPr="00853D43" w:rsidRDefault="004379D7" w:rsidP="004379D7">
            <w:pPr>
              <w:keepNext/>
              <w:keepLines/>
              <w:spacing w:after="0"/>
              <w:rPr>
                <w:rFonts w:ascii="Arial" w:hAnsi="Arial"/>
                <w:sz w:val="18"/>
              </w:rPr>
            </w:pPr>
          </w:p>
        </w:tc>
        <w:tc>
          <w:tcPr>
            <w:tcW w:w="2157" w:type="dxa"/>
          </w:tcPr>
          <w:p w14:paraId="20D4F945" w14:textId="77777777" w:rsidR="004379D7" w:rsidRPr="00853D43" w:rsidRDefault="004379D7" w:rsidP="004379D7">
            <w:pPr>
              <w:pStyle w:val="TAL"/>
            </w:pPr>
            <w:r w:rsidRPr="00853D43">
              <w:rPr>
                <w:rFonts w:eastAsia="MS Mincho"/>
              </w:rPr>
              <w:t>Derived from data in clause 6.2.1.2</w:t>
            </w:r>
          </w:p>
        </w:tc>
        <w:tc>
          <w:tcPr>
            <w:tcW w:w="2158" w:type="dxa"/>
          </w:tcPr>
          <w:p w14:paraId="256B7E45" w14:textId="77777777" w:rsidR="004379D7" w:rsidRPr="00853D43" w:rsidRDefault="004379D7" w:rsidP="004379D7">
            <w:pPr>
              <w:pStyle w:val="TAL"/>
            </w:pPr>
            <w:r w:rsidRPr="00853D43">
              <w:rPr>
                <w:rFonts w:eastAsia="MS Mincho"/>
              </w:rPr>
              <w:t>Derived from data in clause 6.2.1.2</w:t>
            </w:r>
          </w:p>
        </w:tc>
        <w:tc>
          <w:tcPr>
            <w:tcW w:w="2158" w:type="dxa"/>
          </w:tcPr>
          <w:p w14:paraId="27D7EB5E" w14:textId="77777777" w:rsidR="004379D7" w:rsidRPr="00853D43" w:rsidRDefault="004379D7" w:rsidP="004379D7">
            <w:pPr>
              <w:pStyle w:val="TAL"/>
            </w:pPr>
            <w:r w:rsidRPr="00853D43">
              <w:rPr>
                <w:rFonts w:eastAsia="MS Mincho"/>
              </w:rPr>
              <w:t>Derived from data in clause 6.2.1.2</w:t>
            </w:r>
          </w:p>
        </w:tc>
      </w:tr>
    </w:tbl>
    <w:p w14:paraId="786AFDDD" w14:textId="77777777" w:rsidR="004379D7" w:rsidRPr="00853D43" w:rsidRDefault="004379D7" w:rsidP="004379D7">
      <w:pPr>
        <w:rPr>
          <w:rFonts w:eastAsia="MS Mincho"/>
        </w:rPr>
      </w:pPr>
    </w:p>
    <w:p w14:paraId="3B9A0EE8" w14:textId="5A7A0F84" w:rsidR="004379D7" w:rsidRPr="00853D43" w:rsidRDefault="004379D7" w:rsidP="004379D7">
      <w:pPr>
        <w:pStyle w:val="TH"/>
        <w:outlineLvl w:val="0"/>
        <w:rPr>
          <w:rFonts w:eastAsia="MS Mincho"/>
        </w:rPr>
      </w:pPr>
      <w:r w:rsidRPr="00853D43">
        <w:rPr>
          <w:rFonts w:eastAsia="MS Mincho"/>
        </w:rPr>
        <w:t>GNSS-</w:t>
      </w:r>
      <w:proofErr w:type="spellStart"/>
      <w:r w:rsidRPr="00853D43">
        <w:rPr>
          <w:rFonts w:eastAsia="MS Mincho"/>
        </w:rPr>
        <w:t>AlmanacElement</w:t>
      </w:r>
      <w:proofErr w:type="spellEnd"/>
      <w:r w:rsidRPr="00853D43">
        <w:rPr>
          <w:rFonts w:eastAsia="MS Mincho"/>
        </w:rPr>
        <w:t xml:space="preserve"> (BDS B1C</w:t>
      </w:r>
      <w:ins w:id="65" w:author="CATT" w:date="2023-10-10T15:37:00Z">
        <w:r w:rsidR="00812689">
          <w:rPr>
            <w:rFonts w:eastAsiaTheme="minorEastAsia" w:hint="eastAsia"/>
            <w:lang w:eastAsia="zh-CN"/>
          </w:rPr>
          <w:t>/B2a</w:t>
        </w:r>
      </w:ins>
      <w:r w:rsidRPr="00853D43">
        <w:rPr>
          <w:rFonts w:eastAsia="MS Mincho"/>
        </w:rPr>
        <w:t xml:space="preserve"> Reduced)</w:t>
      </w:r>
    </w:p>
    <w:p w14:paraId="203AAB48" w14:textId="77777777" w:rsidR="004379D7" w:rsidRPr="00853D43" w:rsidRDefault="004379D7" w:rsidP="004379D7">
      <w:r w:rsidRPr="00853D43">
        <w:t>FFS</w:t>
      </w:r>
    </w:p>
    <w:p w14:paraId="05C9AA33" w14:textId="17B229A0" w:rsidR="004379D7" w:rsidRPr="00853D43" w:rsidRDefault="004379D7" w:rsidP="004379D7">
      <w:pPr>
        <w:pStyle w:val="TH"/>
        <w:outlineLvl w:val="0"/>
        <w:rPr>
          <w:rFonts w:eastAsia="MS Mincho"/>
        </w:rPr>
      </w:pPr>
      <w:r w:rsidRPr="00853D43">
        <w:rPr>
          <w:rFonts w:eastAsia="MS Mincho"/>
        </w:rPr>
        <w:t>GNSS-Almanac (BDS B1C</w:t>
      </w:r>
      <w:ins w:id="66" w:author="CATT" w:date="2023-10-10T15:38:00Z">
        <w:r w:rsidR="00812689">
          <w:rPr>
            <w:rFonts w:eastAsiaTheme="minorEastAsia" w:hint="eastAsia"/>
            <w:lang w:eastAsia="zh-CN"/>
          </w:rPr>
          <w:t>/B2a</w:t>
        </w:r>
      </w:ins>
      <w:r w:rsidRPr="00853D43">
        <w:rPr>
          <w:rFonts w:eastAsia="MS Mincho"/>
        </w:rPr>
        <w:t xml:space="preserve"> Midi)</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4379D7" w:rsidRPr="00853D43" w14:paraId="099CD007" w14:textId="77777777" w:rsidTr="004379D7">
        <w:tc>
          <w:tcPr>
            <w:tcW w:w="2471" w:type="dxa"/>
            <w:shd w:val="clear" w:color="auto" w:fill="auto"/>
          </w:tcPr>
          <w:p w14:paraId="24930D1E"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386B0048"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BF68F76"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CEAA2BF"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10723D0D"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379D7" w:rsidRPr="00853D43" w14:paraId="06265FD2" w14:textId="77777777" w:rsidTr="004379D7">
        <w:tc>
          <w:tcPr>
            <w:tcW w:w="2471" w:type="dxa"/>
            <w:shd w:val="clear" w:color="auto" w:fill="auto"/>
          </w:tcPr>
          <w:p w14:paraId="5FE547C6" w14:textId="77777777" w:rsidR="004379D7" w:rsidRPr="00853D43" w:rsidRDefault="004379D7" w:rsidP="004379D7">
            <w:pPr>
              <w:pStyle w:val="TAL"/>
            </w:pPr>
            <w:r w:rsidRPr="00853D43">
              <w:t>GNSS-Almanac</w:t>
            </w:r>
          </w:p>
        </w:tc>
        <w:tc>
          <w:tcPr>
            <w:tcW w:w="992" w:type="dxa"/>
          </w:tcPr>
          <w:p w14:paraId="79FF6FB6" w14:textId="77777777" w:rsidR="004379D7" w:rsidRPr="00853D43" w:rsidRDefault="004379D7" w:rsidP="004379D7">
            <w:pPr>
              <w:keepNext/>
              <w:keepLines/>
              <w:spacing w:after="0"/>
              <w:rPr>
                <w:rFonts w:ascii="Arial" w:eastAsia="MS Mincho" w:hAnsi="Arial"/>
                <w:sz w:val="18"/>
              </w:rPr>
            </w:pPr>
          </w:p>
        </w:tc>
        <w:tc>
          <w:tcPr>
            <w:tcW w:w="2173" w:type="dxa"/>
          </w:tcPr>
          <w:p w14:paraId="576D91D3" w14:textId="77777777" w:rsidR="004379D7" w:rsidRPr="00853D43" w:rsidRDefault="004379D7" w:rsidP="004379D7">
            <w:pPr>
              <w:keepNext/>
              <w:keepLines/>
              <w:spacing w:after="0"/>
              <w:rPr>
                <w:rFonts w:ascii="Arial" w:eastAsia="MS Mincho" w:hAnsi="Arial"/>
                <w:sz w:val="18"/>
              </w:rPr>
            </w:pPr>
          </w:p>
        </w:tc>
        <w:tc>
          <w:tcPr>
            <w:tcW w:w="2173" w:type="dxa"/>
          </w:tcPr>
          <w:p w14:paraId="21803D78" w14:textId="77777777" w:rsidR="004379D7" w:rsidRPr="00853D43" w:rsidRDefault="004379D7" w:rsidP="004379D7">
            <w:pPr>
              <w:keepNext/>
              <w:keepLines/>
              <w:spacing w:after="0"/>
              <w:rPr>
                <w:rFonts w:ascii="Arial" w:eastAsia="MS Mincho" w:hAnsi="Arial"/>
                <w:sz w:val="18"/>
              </w:rPr>
            </w:pPr>
          </w:p>
        </w:tc>
        <w:tc>
          <w:tcPr>
            <w:tcW w:w="2174" w:type="dxa"/>
          </w:tcPr>
          <w:p w14:paraId="4FC2FB0F" w14:textId="77777777" w:rsidR="004379D7" w:rsidRPr="00853D43" w:rsidRDefault="004379D7" w:rsidP="004379D7">
            <w:pPr>
              <w:keepNext/>
              <w:keepLines/>
              <w:spacing w:after="0"/>
              <w:rPr>
                <w:rFonts w:ascii="Arial" w:eastAsia="MS Mincho" w:hAnsi="Arial"/>
                <w:sz w:val="18"/>
              </w:rPr>
            </w:pPr>
          </w:p>
        </w:tc>
      </w:tr>
      <w:tr w:rsidR="004379D7" w:rsidRPr="00853D43" w14:paraId="5E34C7D7" w14:textId="77777777" w:rsidTr="004379D7">
        <w:tc>
          <w:tcPr>
            <w:tcW w:w="2471" w:type="dxa"/>
            <w:shd w:val="clear" w:color="auto" w:fill="auto"/>
          </w:tcPr>
          <w:p w14:paraId="0936A7F3" w14:textId="77777777" w:rsidR="004379D7" w:rsidRPr="00853D43" w:rsidRDefault="004379D7" w:rsidP="004379D7">
            <w:pPr>
              <w:pStyle w:val="TAL"/>
            </w:pPr>
            <w:r w:rsidRPr="00853D43">
              <w:t xml:space="preserve">   </w:t>
            </w:r>
            <w:proofErr w:type="spellStart"/>
            <w:r w:rsidRPr="00853D43">
              <w:rPr>
                <w:snapToGrid w:val="0"/>
              </w:rPr>
              <w:t>weekNumber</w:t>
            </w:r>
            <w:proofErr w:type="spellEnd"/>
          </w:p>
        </w:tc>
        <w:tc>
          <w:tcPr>
            <w:tcW w:w="992" w:type="dxa"/>
          </w:tcPr>
          <w:p w14:paraId="10D5D2A6" w14:textId="77777777" w:rsidR="004379D7" w:rsidRPr="00853D43" w:rsidRDefault="004379D7" w:rsidP="004379D7">
            <w:pPr>
              <w:keepNext/>
              <w:keepLines/>
              <w:spacing w:after="0"/>
              <w:rPr>
                <w:rFonts w:ascii="Arial" w:eastAsia="MS Mincho" w:hAnsi="Arial"/>
                <w:sz w:val="18"/>
              </w:rPr>
            </w:pPr>
          </w:p>
        </w:tc>
        <w:tc>
          <w:tcPr>
            <w:tcW w:w="2173" w:type="dxa"/>
          </w:tcPr>
          <w:p w14:paraId="75FED4B6"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4C3342FA"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659D4A35"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Derived from data in clause 6.2.1.2</w:t>
            </w:r>
          </w:p>
        </w:tc>
      </w:tr>
      <w:tr w:rsidR="004379D7" w:rsidRPr="00853D43" w14:paraId="5D0366BB" w14:textId="77777777" w:rsidTr="004379D7">
        <w:tc>
          <w:tcPr>
            <w:tcW w:w="2471" w:type="dxa"/>
            <w:shd w:val="clear" w:color="auto" w:fill="auto"/>
          </w:tcPr>
          <w:p w14:paraId="29E37539" w14:textId="77777777" w:rsidR="004379D7" w:rsidRPr="00853D43" w:rsidRDefault="004379D7" w:rsidP="004379D7">
            <w:pPr>
              <w:pStyle w:val="TAL"/>
            </w:pPr>
            <w:r w:rsidRPr="00853D43">
              <w:t xml:space="preserve">   </w:t>
            </w:r>
            <w:proofErr w:type="spellStart"/>
            <w:r w:rsidRPr="00853D43">
              <w:rPr>
                <w:snapToGrid w:val="0"/>
              </w:rPr>
              <w:t>toa</w:t>
            </w:r>
            <w:proofErr w:type="spellEnd"/>
          </w:p>
        </w:tc>
        <w:tc>
          <w:tcPr>
            <w:tcW w:w="992" w:type="dxa"/>
          </w:tcPr>
          <w:p w14:paraId="1614D7B0" w14:textId="77777777" w:rsidR="004379D7" w:rsidRPr="00853D43" w:rsidRDefault="004379D7" w:rsidP="004379D7">
            <w:pPr>
              <w:keepNext/>
              <w:keepLines/>
              <w:spacing w:after="0"/>
              <w:rPr>
                <w:rFonts w:ascii="Arial" w:eastAsia="MS Mincho" w:hAnsi="Arial"/>
                <w:sz w:val="18"/>
              </w:rPr>
            </w:pPr>
          </w:p>
        </w:tc>
        <w:tc>
          <w:tcPr>
            <w:tcW w:w="2173" w:type="dxa"/>
          </w:tcPr>
          <w:p w14:paraId="38A33575"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8469E05"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782921D2"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Derived from data in clause 6.2.1.2</w:t>
            </w:r>
          </w:p>
        </w:tc>
      </w:tr>
      <w:tr w:rsidR="004379D7" w:rsidRPr="00853D43" w14:paraId="4C1E031F" w14:textId="77777777" w:rsidTr="004379D7">
        <w:tc>
          <w:tcPr>
            <w:tcW w:w="2471" w:type="dxa"/>
            <w:shd w:val="clear" w:color="auto" w:fill="auto"/>
          </w:tcPr>
          <w:p w14:paraId="6688EDEC" w14:textId="77777777" w:rsidR="004379D7" w:rsidRPr="00853D43" w:rsidRDefault="004379D7" w:rsidP="004379D7">
            <w:pPr>
              <w:pStyle w:val="TAL"/>
            </w:pPr>
            <w:r w:rsidRPr="00853D43">
              <w:t xml:space="preserve">   </w:t>
            </w:r>
            <w:proofErr w:type="spellStart"/>
            <w:r w:rsidRPr="00853D43">
              <w:rPr>
                <w:snapToGrid w:val="0"/>
              </w:rPr>
              <w:t>ioda</w:t>
            </w:r>
            <w:proofErr w:type="spellEnd"/>
          </w:p>
        </w:tc>
        <w:tc>
          <w:tcPr>
            <w:tcW w:w="992" w:type="dxa"/>
          </w:tcPr>
          <w:p w14:paraId="2E1C5658" w14:textId="77777777" w:rsidR="004379D7" w:rsidRPr="00853D43" w:rsidRDefault="004379D7" w:rsidP="004379D7">
            <w:pPr>
              <w:keepNext/>
              <w:keepLines/>
              <w:spacing w:after="0"/>
              <w:rPr>
                <w:rFonts w:ascii="Arial" w:eastAsia="MS Mincho" w:hAnsi="Arial"/>
                <w:sz w:val="18"/>
              </w:rPr>
            </w:pPr>
          </w:p>
        </w:tc>
        <w:tc>
          <w:tcPr>
            <w:tcW w:w="2173" w:type="dxa"/>
          </w:tcPr>
          <w:p w14:paraId="10293F1F"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Not present</w:t>
            </w:r>
          </w:p>
        </w:tc>
        <w:tc>
          <w:tcPr>
            <w:tcW w:w="2173" w:type="dxa"/>
          </w:tcPr>
          <w:p w14:paraId="196730E0"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Not present</w:t>
            </w:r>
          </w:p>
        </w:tc>
        <w:tc>
          <w:tcPr>
            <w:tcW w:w="2174" w:type="dxa"/>
          </w:tcPr>
          <w:p w14:paraId="26CAC616"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Not present</w:t>
            </w:r>
          </w:p>
        </w:tc>
      </w:tr>
      <w:tr w:rsidR="004379D7" w:rsidRPr="00853D43" w14:paraId="5D75A5AD" w14:textId="77777777" w:rsidTr="004379D7">
        <w:tc>
          <w:tcPr>
            <w:tcW w:w="2471" w:type="dxa"/>
            <w:shd w:val="clear" w:color="auto" w:fill="auto"/>
          </w:tcPr>
          <w:p w14:paraId="366AA0E4" w14:textId="77777777" w:rsidR="004379D7" w:rsidRPr="00853D43" w:rsidRDefault="004379D7" w:rsidP="004379D7">
            <w:pPr>
              <w:pStyle w:val="TAL"/>
            </w:pPr>
            <w:proofErr w:type="spellStart"/>
            <w:r w:rsidRPr="00853D43">
              <w:rPr>
                <w:rFonts w:eastAsia="MS Mincho"/>
              </w:rPr>
              <w:t>completeAlmanacProvided</w:t>
            </w:r>
            <w:proofErr w:type="spellEnd"/>
          </w:p>
        </w:tc>
        <w:tc>
          <w:tcPr>
            <w:tcW w:w="992" w:type="dxa"/>
          </w:tcPr>
          <w:p w14:paraId="33AB227F" w14:textId="77777777" w:rsidR="004379D7" w:rsidRPr="00853D43" w:rsidRDefault="004379D7" w:rsidP="004379D7">
            <w:pPr>
              <w:keepNext/>
              <w:keepLines/>
              <w:spacing w:after="0"/>
              <w:rPr>
                <w:rFonts w:ascii="Arial" w:eastAsia="MS Mincho" w:hAnsi="Arial"/>
                <w:sz w:val="18"/>
              </w:rPr>
            </w:pPr>
          </w:p>
        </w:tc>
        <w:tc>
          <w:tcPr>
            <w:tcW w:w="2173" w:type="dxa"/>
          </w:tcPr>
          <w:p w14:paraId="4757298B"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75E1974E"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6A76750F"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1 (TRUE)</w:t>
            </w:r>
          </w:p>
        </w:tc>
      </w:tr>
      <w:tr w:rsidR="004379D7" w:rsidRPr="00853D43" w14:paraId="0E6F50F4" w14:textId="77777777" w:rsidTr="004379D7">
        <w:tc>
          <w:tcPr>
            <w:tcW w:w="2471" w:type="dxa"/>
            <w:shd w:val="clear" w:color="auto" w:fill="auto"/>
          </w:tcPr>
          <w:p w14:paraId="0561C6E7" w14:textId="77777777" w:rsidR="004379D7" w:rsidRPr="00853D43" w:rsidRDefault="004379D7" w:rsidP="004379D7">
            <w:pPr>
              <w:pStyle w:val="TAL"/>
            </w:pPr>
            <w:r w:rsidRPr="00853D43">
              <w:t xml:space="preserve">   </w:t>
            </w:r>
            <w:proofErr w:type="spellStart"/>
            <w:r w:rsidRPr="00853D43">
              <w:rPr>
                <w:snapToGrid w:val="0"/>
              </w:rPr>
              <w:t>gnss-AlmanacList</w:t>
            </w:r>
            <w:proofErr w:type="spellEnd"/>
          </w:p>
        </w:tc>
        <w:tc>
          <w:tcPr>
            <w:tcW w:w="992" w:type="dxa"/>
          </w:tcPr>
          <w:p w14:paraId="1318325C" w14:textId="77777777" w:rsidR="004379D7" w:rsidRPr="00853D43" w:rsidRDefault="004379D7" w:rsidP="004379D7">
            <w:pPr>
              <w:keepNext/>
              <w:keepLines/>
              <w:spacing w:after="0"/>
              <w:rPr>
                <w:rFonts w:ascii="Arial" w:eastAsia="MS Mincho" w:hAnsi="Arial"/>
                <w:sz w:val="18"/>
              </w:rPr>
            </w:pPr>
          </w:p>
        </w:tc>
        <w:tc>
          <w:tcPr>
            <w:tcW w:w="2173" w:type="dxa"/>
          </w:tcPr>
          <w:p w14:paraId="2250ADDE"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(SIZE) 35</w:t>
            </w:r>
          </w:p>
        </w:tc>
        <w:tc>
          <w:tcPr>
            <w:tcW w:w="2173" w:type="dxa"/>
          </w:tcPr>
          <w:p w14:paraId="0C2AEB34"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(SIZE) 35</w:t>
            </w:r>
          </w:p>
        </w:tc>
        <w:tc>
          <w:tcPr>
            <w:tcW w:w="2174" w:type="dxa"/>
          </w:tcPr>
          <w:p w14:paraId="658DDD4A"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(SIZE) 35</w:t>
            </w:r>
          </w:p>
        </w:tc>
      </w:tr>
    </w:tbl>
    <w:p w14:paraId="5F8157C9" w14:textId="77777777" w:rsidR="004379D7" w:rsidRPr="00853D43" w:rsidRDefault="004379D7" w:rsidP="004379D7"/>
    <w:p w14:paraId="0011AE3D" w14:textId="28F39D78" w:rsidR="004379D7" w:rsidRPr="00853D43" w:rsidRDefault="004379D7" w:rsidP="004379D7">
      <w:pPr>
        <w:pStyle w:val="TH"/>
        <w:outlineLvl w:val="0"/>
        <w:rPr>
          <w:rFonts w:eastAsia="MS Mincho"/>
        </w:rPr>
      </w:pPr>
      <w:r w:rsidRPr="00853D43">
        <w:rPr>
          <w:rFonts w:eastAsia="MS Mincho"/>
        </w:rPr>
        <w:t>GNSS-</w:t>
      </w:r>
      <w:proofErr w:type="spellStart"/>
      <w:r w:rsidRPr="00853D43">
        <w:rPr>
          <w:rFonts w:eastAsia="MS Mincho"/>
        </w:rPr>
        <w:t>AlmanacElement</w:t>
      </w:r>
      <w:proofErr w:type="spellEnd"/>
      <w:r w:rsidRPr="00853D43">
        <w:rPr>
          <w:rFonts w:eastAsia="MS Mincho"/>
        </w:rPr>
        <w:t xml:space="preserve"> (BDS B1C</w:t>
      </w:r>
      <w:ins w:id="67" w:author="CATT" w:date="2023-10-10T15:38:00Z">
        <w:r w:rsidR="00812689">
          <w:rPr>
            <w:rFonts w:eastAsiaTheme="minorEastAsia" w:hint="eastAsia"/>
            <w:lang w:eastAsia="zh-CN"/>
          </w:rPr>
          <w:t>/B2a</w:t>
        </w:r>
      </w:ins>
      <w:r w:rsidRPr="00853D43">
        <w:rPr>
          <w:rFonts w:eastAsia="MS Mincho"/>
        </w:rPr>
        <w:t xml:space="preserve"> Midi)</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4379D7" w:rsidRPr="00853D43" w14:paraId="2BC27401" w14:textId="77777777" w:rsidTr="004379D7">
        <w:tc>
          <w:tcPr>
            <w:tcW w:w="2471" w:type="dxa"/>
            <w:shd w:val="clear" w:color="auto" w:fill="auto"/>
          </w:tcPr>
          <w:p w14:paraId="41560312"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1BC0AA20"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494B53E8"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69DED3A7"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246AAED9"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379D7" w:rsidRPr="00853D43" w14:paraId="38A409B3" w14:textId="77777777" w:rsidTr="004379D7">
        <w:tc>
          <w:tcPr>
            <w:tcW w:w="2471" w:type="dxa"/>
            <w:shd w:val="clear" w:color="auto" w:fill="auto"/>
          </w:tcPr>
          <w:p w14:paraId="5DE9148A" w14:textId="77777777" w:rsidR="004379D7" w:rsidRPr="00853D43" w:rsidRDefault="004379D7" w:rsidP="004379D7">
            <w:pPr>
              <w:pStyle w:val="TAL"/>
            </w:pPr>
            <w:r w:rsidRPr="00853D43">
              <w:t xml:space="preserve">      </w:t>
            </w:r>
            <w:proofErr w:type="spellStart"/>
            <w:r w:rsidRPr="00853D43">
              <w:t>keplerianMidiAlmanac</w:t>
            </w:r>
            <w:proofErr w:type="spellEnd"/>
          </w:p>
        </w:tc>
        <w:tc>
          <w:tcPr>
            <w:tcW w:w="992" w:type="dxa"/>
          </w:tcPr>
          <w:p w14:paraId="51C5EB97" w14:textId="77777777" w:rsidR="004379D7" w:rsidRPr="00853D43" w:rsidRDefault="004379D7" w:rsidP="004379D7">
            <w:pPr>
              <w:keepNext/>
              <w:keepLines/>
              <w:spacing w:after="0"/>
              <w:rPr>
                <w:rFonts w:ascii="Arial" w:eastAsia="MS Mincho" w:hAnsi="Arial"/>
                <w:sz w:val="18"/>
              </w:rPr>
            </w:pPr>
          </w:p>
        </w:tc>
        <w:tc>
          <w:tcPr>
            <w:tcW w:w="2173" w:type="dxa"/>
          </w:tcPr>
          <w:p w14:paraId="30EBEA8E"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Model-4</w:t>
            </w:r>
          </w:p>
        </w:tc>
        <w:tc>
          <w:tcPr>
            <w:tcW w:w="2173" w:type="dxa"/>
          </w:tcPr>
          <w:p w14:paraId="6592163C"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Model-4</w:t>
            </w:r>
          </w:p>
        </w:tc>
        <w:tc>
          <w:tcPr>
            <w:tcW w:w="2174" w:type="dxa"/>
          </w:tcPr>
          <w:p w14:paraId="306BF508"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Model-4</w:t>
            </w:r>
          </w:p>
        </w:tc>
      </w:tr>
      <w:tr w:rsidR="004379D7" w:rsidRPr="00853D43" w14:paraId="60DE078E" w14:textId="77777777" w:rsidTr="004379D7">
        <w:tc>
          <w:tcPr>
            <w:tcW w:w="2471" w:type="dxa"/>
            <w:shd w:val="clear" w:color="auto" w:fill="auto"/>
          </w:tcPr>
          <w:p w14:paraId="0814F10C" w14:textId="77777777" w:rsidR="004379D7" w:rsidRPr="00853D43" w:rsidRDefault="004379D7" w:rsidP="004379D7">
            <w:pPr>
              <w:pStyle w:val="TAL"/>
            </w:pPr>
            <w:r w:rsidRPr="00853D43">
              <w:t xml:space="preserve">        </w:t>
            </w:r>
            <w:proofErr w:type="spellStart"/>
            <w:r w:rsidRPr="00853D43">
              <w:t>svID</w:t>
            </w:r>
            <w:proofErr w:type="spellEnd"/>
          </w:p>
        </w:tc>
        <w:tc>
          <w:tcPr>
            <w:tcW w:w="992" w:type="dxa"/>
          </w:tcPr>
          <w:p w14:paraId="267004BF" w14:textId="77777777" w:rsidR="004379D7" w:rsidRPr="00853D43" w:rsidRDefault="004379D7" w:rsidP="004379D7">
            <w:pPr>
              <w:keepNext/>
              <w:keepLines/>
              <w:spacing w:after="0"/>
              <w:rPr>
                <w:rFonts w:ascii="Arial" w:eastAsia="MS Mincho" w:hAnsi="Arial"/>
                <w:sz w:val="18"/>
              </w:rPr>
            </w:pPr>
          </w:p>
        </w:tc>
        <w:tc>
          <w:tcPr>
            <w:tcW w:w="2173" w:type="dxa"/>
          </w:tcPr>
          <w:p w14:paraId="3272CD62" w14:textId="77777777" w:rsidR="004379D7" w:rsidRPr="00853D43" w:rsidRDefault="004379D7" w:rsidP="004379D7">
            <w:pPr>
              <w:pStyle w:val="TAL"/>
            </w:pPr>
            <w:r w:rsidRPr="00853D43">
              <w:rPr>
                <w:rFonts w:eastAsia="MS Mincho"/>
              </w:rPr>
              <w:t>Derived from data in clause 6.2.1.2</w:t>
            </w:r>
          </w:p>
        </w:tc>
        <w:tc>
          <w:tcPr>
            <w:tcW w:w="2173" w:type="dxa"/>
          </w:tcPr>
          <w:p w14:paraId="793DF2B4" w14:textId="77777777" w:rsidR="004379D7" w:rsidRPr="00853D43" w:rsidRDefault="004379D7" w:rsidP="004379D7">
            <w:pPr>
              <w:pStyle w:val="TAL"/>
            </w:pPr>
            <w:r w:rsidRPr="00853D43">
              <w:rPr>
                <w:rFonts w:eastAsia="MS Mincho"/>
              </w:rPr>
              <w:t>Derived from data in clause 6.2.1.2</w:t>
            </w:r>
          </w:p>
        </w:tc>
        <w:tc>
          <w:tcPr>
            <w:tcW w:w="2174" w:type="dxa"/>
          </w:tcPr>
          <w:p w14:paraId="5894D5E1" w14:textId="77777777" w:rsidR="004379D7" w:rsidRPr="00853D43" w:rsidRDefault="004379D7" w:rsidP="004379D7">
            <w:pPr>
              <w:pStyle w:val="TAL"/>
            </w:pPr>
            <w:r w:rsidRPr="00853D43">
              <w:rPr>
                <w:rFonts w:eastAsia="MS Mincho"/>
              </w:rPr>
              <w:t>Derived from data in clause 6.2.1.2</w:t>
            </w:r>
          </w:p>
        </w:tc>
      </w:tr>
    </w:tbl>
    <w:p w14:paraId="40D4C53A" w14:textId="77777777" w:rsidR="004379D7" w:rsidRPr="00853D43" w:rsidRDefault="004379D7" w:rsidP="004379D7"/>
    <w:p w14:paraId="3D9F1877" w14:textId="24ECBCDE" w:rsidR="004379D7" w:rsidRPr="00853D43" w:rsidRDefault="004379D7" w:rsidP="004379D7">
      <w:pPr>
        <w:pStyle w:val="TH"/>
        <w:outlineLvl w:val="0"/>
        <w:rPr>
          <w:rFonts w:eastAsia="MS Mincho"/>
        </w:rPr>
      </w:pPr>
      <w:r w:rsidRPr="00853D43">
        <w:rPr>
          <w:rFonts w:eastAsia="MS Mincho"/>
        </w:rPr>
        <w:t>GNSS-</w:t>
      </w:r>
      <w:proofErr w:type="spellStart"/>
      <w:r w:rsidRPr="00853D43">
        <w:rPr>
          <w:rFonts w:eastAsia="MS Mincho"/>
        </w:rPr>
        <w:t>AlmanacElement</w:t>
      </w:r>
      <w:proofErr w:type="spellEnd"/>
      <w:r w:rsidRPr="00853D43">
        <w:rPr>
          <w:rFonts w:eastAsia="MS Mincho"/>
        </w:rPr>
        <w:t xml:space="preserve"> (BDS B1C</w:t>
      </w:r>
      <w:ins w:id="68" w:author="CATT" w:date="2023-10-10T15:38:00Z">
        <w:r w:rsidR="00812689">
          <w:rPr>
            <w:rFonts w:eastAsiaTheme="minorEastAsia" w:hint="eastAsia"/>
            <w:lang w:eastAsia="zh-CN"/>
          </w:rPr>
          <w:t>/B2a</w:t>
        </w:r>
      </w:ins>
      <w:r w:rsidRPr="00853D43">
        <w:rPr>
          <w:rFonts w:eastAsia="MS Mincho"/>
        </w:rPr>
        <w:t xml:space="preserve"> Midi)</w:t>
      </w:r>
    </w:p>
    <w:p w14:paraId="1B7A5145" w14:textId="77777777" w:rsidR="004379D7" w:rsidRPr="00853D43" w:rsidRDefault="004379D7" w:rsidP="004379D7">
      <w:r w:rsidRPr="00853D43">
        <w:t>FFS</w:t>
      </w:r>
    </w:p>
    <w:p w14:paraId="3E8C74D8" w14:textId="77777777" w:rsidR="004379D7" w:rsidRPr="00853D43" w:rsidRDefault="004379D7" w:rsidP="004379D7">
      <w:pPr>
        <w:pStyle w:val="TH"/>
        <w:outlineLvl w:val="0"/>
        <w:rPr>
          <w:rFonts w:eastAsia="MS Mincho"/>
        </w:rPr>
      </w:pPr>
      <w:r w:rsidRPr="00853D43">
        <w:rPr>
          <w:rFonts w:eastAsia="MS Mincho"/>
        </w:rPr>
        <w:t>GNSS-Almanac: sub-test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4379D7" w:rsidRPr="00853D43" w14:paraId="055C8AE6" w14:textId="77777777" w:rsidTr="004379D7">
        <w:tc>
          <w:tcPr>
            <w:tcW w:w="2518" w:type="dxa"/>
            <w:shd w:val="clear" w:color="auto" w:fill="auto"/>
          </w:tcPr>
          <w:p w14:paraId="2D6B65D3"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0C2E23F3"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6125E204"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4379D7" w:rsidRPr="00853D43" w14:paraId="4081EA1F" w14:textId="77777777" w:rsidTr="004379D7">
        <w:tc>
          <w:tcPr>
            <w:tcW w:w="2518" w:type="dxa"/>
            <w:shd w:val="clear" w:color="auto" w:fill="auto"/>
          </w:tcPr>
          <w:p w14:paraId="4A494C0E" w14:textId="77777777" w:rsidR="004379D7" w:rsidRPr="00853D43" w:rsidRDefault="004379D7" w:rsidP="004379D7">
            <w:pPr>
              <w:pStyle w:val="TAL"/>
            </w:pPr>
            <w:r w:rsidRPr="00853D43">
              <w:t>GNSS-</w:t>
            </w:r>
            <w:proofErr w:type="spellStart"/>
            <w:r w:rsidRPr="00853D43">
              <w:t>GenericAssistData</w:t>
            </w:r>
            <w:proofErr w:type="spellEnd"/>
          </w:p>
        </w:tc>
        <w:tc>
          <w:tcPr>
            <w:tcW w:w="1418" w:type="dxa"/>
          </w:tcPr>
          <w:p w14:paraId="78F79F42" w14:textId="77777777" w:rsidR="004379D7" w:rsidRPr="00853D43" w:rsidRDefault="004379D7" w:rsidP="004379D7">
            <w:pPr>
              <w:keepNext/>
              <w:keepLines/>
              <w:spacing w:after="0"/>
              <w:rPr>
                <w:rFonts w:ascii="Arial" w:eastAsia="MS Mincho" w:hAnsi="Arial"/>
                <w:sz w:val="18"/>
              </w:rPr>
            </w:pPr>
          </w:p>
        </w:tc>
        <w:tc>
          <w:tcPr>
            <w:tcW w:w="5811" w:type="dxa"/>
            <w:shd w:val="clear" w:color="auto" w:fill="auto"/>
          </w:tcPr>
          <w:p w14:paraId="4EA58F93"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(SIZE) 2</w:t>
            </w:r>
          </w:p>
        </w:tc>
      </w:tr>
      <w:tr w:rsidR="004379D7" w:rsidRPr="00853D43" w14:paraId="0CED2F11" w14:textId="77777777" w:rsidTr="004379D7">
        <w:tc>
          <w:tcPr>
            <w:tcW w:w="2518" w:type="dxa"/>
            <w:shd w:val="clear" w:color="auto" w:fill="auto"/>
          </w:tcPr>
          <w:p w14:paraId="52FF7A6E" w14:textId="77777777" w:rsidR="004379D7" w:rsidRPr="00853D43" w:rsidRDefault="004379D7" w:rsidP="004379D7">
            <w:pPr>
              <w:pStyle w:val="TAL"/>
            </w:pPr>
            <w:r w:rsidRPr="00853D43">
              <w:t xml:space="preserve">   </w:t>
            </w:r>
            <w:proofErr w:type="spellStart"/>
            <w:r w:rsidRPr="00853D43">
              <w:t>gnss</w:t>
            </w:r>
            <w:proofErr w:type="spellEnd"/>
            <w:r w:rsidRPr="00853D43">
              <w:t>-ID</w:t>
            </w:r>
          </w:p>
        </w:tc>
        <w:tc>
          <w:tcPr>
            <w:tcW w:w="1418" w:type="dxa"/>
          </w:tcPr>
          <w:p w14:paraId="2E08BFA1" w14:textId="77777777" w:rsidR="004379D7" w:rsidRPr="00853D43" w:rsidRDefault="004379D7" w:rsidP="004379D7">
            <w:pPr>
              <w:keepNext/>
              <w:keepLines/>
              <w:spacing w:after="0"/>
              <w:rPr>
                <w:rFonts w:ascii="Arial" w:eastAsia="MS Mincho" w:hAnsi="Arial"/>
                <w:sz w:val="18"/>
              </w:rPr>
            </w:pPr>
          </w:p>
        </w:tc>
        <w:tc>
          <w:tcPr>
            <w:tcW w:w="5811" w:type="dxa"/>
            <w:shd w:val="clear" w:color="auto" w:fill="auto"/>
          </w:tcPr>
          <w:p w14:paraId="20AC4C05"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0 (</w:t>
            </w:r>
            <w:proofErr w:type="spellStart"/>
            <w:r w:rsidRPr="00853D43">
              <w:rPr>
                <w:rFonts w:ascii="Arial" w:eastAsia="MS Mincho" w:hAnsi="Arial"/>
                <w:sz w:val="18"/>
              </w:rPr>
              <w:t>gps</w:t>
            </w:r>
            <w:proofErr w:type="spellEnd"/>
            <w:r w:rsidRPr="00853D43">
              <w:rPr>
                <w:rFonts w:ascii="Arial" w:eastAsia="MS Mincho" w:hAnsi="Arial"/>
                <w:sz w:val="18"/>
              </w:rPr>
              <w:t>)</w:t>
            </w:r>
          </w:p>
        </w:tc>
      </w:tr>
      <w:tr w:rsidR="004379D7" w:rsidRPr="00853D43" w14:paraId="2049C362" w14:textId="77777777" w:rsidTr="004379D7">
        <w:tc>
          <w:tcPr>
            <w:tcW w:w="2518" w:type="dxa"/>
            <w:shd w:val="clear" w:color="auto" w:fill="auto"/>
          </w:tcPr>
          <w:p w14:paraId="02334B16" w14:textId="77777777" w:rsidR="004379D7" w:rsidRPr="00853D43" w:rsidRDefault="004379D7" w:rsidP="004379D7">
            <w:pPr>
              <w:pStyle w:val="TAL"/>
            </w:pPr>
            <w:r w:rsidRPr="00853D43">
              <w:t xml:space="preserve">   GNSS-Almanac</w:t>
            </w:r>
          </w:p>
        </w:tc>
        <w:tc>
          <w:tcPr>
            <w:tcW w:w="1418" w:type="dxa"/>
          </w:tcPr>
          <w:p w14:paraId="04D44F68" w14:textId="77777777" w:rsidR="004379D7" w:rsidRPr="00853D43" w:rsidRDefault="004379D7" w:rsidP="004379D7">
            <w:pPr>
              <w:keepNext/>
              <w:keepLines/>
              <w:spacing w:after="0"/>
              <w:rPr>
                <w:rFonts w:ascii="Arial" w:eastAsia="MS Mincho" w:hAnsi="Arial"/>
                <w:sz w:val="18"/>
              </w:rPr>
            </w:pPr>
          </w:p>
        </w:tc>
        <w:tc>
          <w:tcPr>
            <w:tcW w:w="5811" w:type="dxa"/>
            <w:shd w:val="clear" w:color="auto" w:fill="auto"/>
          </w:tcPr>
          <w:p w14:paraId="5FF6F60A"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See GNSS-Almanac (GPS) and/or GNSS-Almanac (Modernized GPS Reduced) and/or GNSS-Almanac (Modernized GPS Midi) depending on GNSS-Almanac supported by the UE</w:t>
            </w:r>
          </w:p>
        </w:tc>
      </w:tr>
      <w:tr w:rsidR="004379D7" w:rsidRPr="00853D43" w14:paraId="5DD22EA7" w14:textId="77777777" w:rsidTr="004379D7">
        <w:tc>
          <w:tcPr>
            <w:tcW w:w="2518" w:type="dxa"/>
            <w:shd w:val="clear" w:color="auto" w:fill="auto"/>
          </w:tcPr>
          <w:p w14:paraId="48D94C0F" w14:textId="77777777" w:rsidR="004379D7" w:rsidRPr="00853D43" w:rsidRDefault="004379D7" w:rsidP="004379D7">
            <w:pPr>
              <w:pStyle w:val="TAL"/>
            </w:pPr>
            <w:r w:rsidRPr="00853D43">
              <w:t xml:space="preserve">   </w:t>
            </w:r>
            <w:proofErr w:type="spellStart"/>
            <w:r w:rsidRPr="00853D43">
              <w:t>gnss</w:t>
            </w:r>
            <w:proofErr w:type="spellEnd"/>
            <w:r w:rsidRPr="00853D43">
              <w:t>-ID</w:t>
            </w:r>
          </w:p>
        </w:tc>
        <w:tc>
          <w:tcPr>
            <w:tcW w:w="1418" w:type="dxa"/>
          </w:tcPr>
          <w:p w14:paraId="5347C3E6" w14:textId="77777777" w:rsidR="004379D7" w:rsidRPr="00853D43" w:rsidRDefault="004379D7" w:rsidP="004379D7">
            <w:pPr>
              <w:keepNext/>
              <w:keepLines/>
              <w:spacing w:after="0"/>
              <w:rPr>
                <w:rFonts w:ascii="Arial" w:eastAsia="MS Mincho" w:hAnsi="Arial"/>
                <w:sz w:val="18"/>
              </w:rPr>
            </w:pPr>
          </w:p>
        </w:tc>
        <w:tc>
          <w:tcPr>
            <w:tcW w:w="5811" w:type="dxa"/>
            <w:shd w:val="clear" w:color="auto" w:fill="auto"/>
          </w:tcPr>
          <w:p w14:paraId="03333057"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5 (</w:t>
            </w:r>
            <w:proofErr w:type="spellStart"/>
            <w:r w:rsidRPr="00853D43">
              <w:rPr>
                <w:rFonts w:ascii="Arial" w:eastAsia="MS Mincho" w:hAnsi="Arial"/>
                <w:sz w:val="18"/>
              </w:rPr>
              <w:t>bds</w:t>
            </w:r>
            <w:proofErr w:type="spellEnd"/>
            <w:r w:rsidRPr="00853D43">
              <w:rPr>
                <w:rFonts w:ascii="Arial" w:eastAsia="MS Mincho" w:hAnsi="Arial"/>
                <w:sz w:val="18"/>
              </w:rPr>
              <w:t>)</w:t>
            </w:r>
          </w:p>
        </w:tc>
      </w:tr>
      <w:tr w:rsidR="004379D7" w:rsidRPr="00853D43" w14:paraId="37D13707" w14:textId="77777777" w:rsidTr="004379D7">
        <w:tc>
          <w:tcPr>
            <w:tcW w:w="2518" w:type="dxa"/>
            <w:shd w:val="clear" w:color="auto" w:fill="auto"/>
          </w:tcPr>
          <w:p w14:paraId="6354AD96" w14:textId="77777777" w:rsidR="004379D7" w:rsidRPr="00853D43" w:rsidRDefault="004379D7" w:rsidP="004379D7">
            <w:pPr>
              <w:pStyle w:val="TAL"/>
            </w:pPr>
            <w:r w:rsidRPr="00853D43">
              <w:t xml:space="preserve">   GNSS-Almanac</w:t>
            </w:r>
          </w:p>
        </w:tc>
        <w:tc>
          <w:tcPr>
            <w:tcW w:w="1418" w:type="dxa"/>
          </w:tcPr>
          <w:p w14:paraId="42943A12" w14:textId="77777777" w:rsidR="004379D7" w:rsidRPr="00853D43" w:rsidRDefault="004379D7" w:rsidP="004379D7">
            <w:pPr>
              <w:keepNext/>
              <w:keepLines/>
              <w:spacing w:after="0"/>
              <w:rPr>
                <w:rFonts w:ascii="Arial" w:eastAsia="MS Mincho" w:hAnsi="Arial"/>
                <w:sz w:val="18"/>
              </w:rPr>
            </w:pPr>
          </w:p>
        </w:tc>
        <w:tc>
          <w:tcPr>
            <w:tcW w:w="5811" w:type="dxa"/>
            <w:shd w:val="clear" w:color="auto" w:fill="auto"/>
          </w:tcPr>
          <w:p w14:paraId="4B849191" w14:textId="581348E2"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See GNSS-Almanac (BDS B1I</w:t>
            </w:r>
            <w:ins w:id="69" w:author="CATT" w:date="2023-10-10T15:38:00Z">
              <w:r w:rsidR="00812689">
                <w:rPr>
                  <w:rFonts w:ascii="Arial" w:eastAsiaTheme="minorEastAsia" w:hAnsi="Arial" w:hint="eastAsia"/>
                  <w:sz w:val="18"/>
                  <w:lang w:eastAsia="zh-CN"/>
                </w:rPr>
                <w:t>/B3I</w:t>
              </w:r>
            </w:ins>
            <w:r w:rsidRPr="00853D43">
              <w:rPr>
                <w:rFonts w:ascii="Arial" w:eastAsia="MS Mincho" w:hAnsi="Arial"/>
                <w:sz w:val="18"/>
              </w:rPr>
              <w:t>) and/or GNSS-Almanac (BDS B1C</w:t>
            </w:r>
            <w:ins w:id="70" w:author="CATT" w:date="2023-10-10T15:38:00Z">
              <w:r w:rsidR="00812689" w:rsidRPr="00812689">
                <w:rPr>
                  <w:rFonts w:ascii="Arial" w:eastAsia="MS Mincho" w:hAnsi="Arial"/>
                  <w:sz w:val="18"/>
                </w:rPr>
                <w:t>/B2a</w:t>
              </w:r>
            </w:ins>
            <w:r w:rsidRPr="00853D43">
              <w:rPr>
                <w:rFonts w:ascii="Arial" w:eastAsia="MS Mincho" w:hAnsi="Arial"/>
                <w:sz w:val="18"/>
              </w:rPr>
              <w:t xml:space="preserve"> Reduced) and/or GNSS-Almanac (BDS B1C</w:t>
            </w:r>
            <w:ins w:id="71" w:author="CATT" w:date="2023-10-10T15:38:00Z">
              <w:r w:rsidR="00812689" w:rsidRPr="00812689">
                <w:rPr>
                  <w:rFonts w:ascii="Arial" w:eastAsia="MS Mincho" w:hAnsi="Arial"/>
                  <w:sz w:val="18"/>
                </w:rPr>
                <w:t>/B2a</w:t>
              </w:r>
            </w:ins>
            <w:r w:rsidRPr="00853D43">
              <w:rPr>
                <w:rFonts w:ascii="Arial" w:eastAsia="MS Mincho" w:hAnsi="Arial"/>
                <w:sz w:val="18"/>
              </w:rPr>
              <w:t xml:space="preserve"> Midi) depending on GNSS-Almanac supported by the UE</w:t>
            </w:r>
          </w:p>
        </w:tc>
      </w:tr>
    </w:tbl>
    <w:p w14:paraId="7038C8BA" w14:textId="77777777" w:rsidR="004379D7" w:rsidRPr="00853D43" w:rsidRDefault="004379D7" w:rsidP="004379D7"/>
    <w:p w14:paraId="4D7988D2" w14:textId="77777777" w:rsidR="004379D7" w:rsidRPr="00853D43" w:rsidRDefault="004379D7" w:rsidP="004379D7">
      <w:pPr>
        <w:pStyle w:val="TH"/>
        <w:outlineLvl w:val="0"/>
        <w:rPr>
          <w:rFonts w:eastAsia="MS Mincho"/>
        </w:rPr>
      </w:pPr>
      <w:r w:rsidRPr="00853D43">
        <w:rPr>
          <w:rFonts w:eastAsia="MS Mincho"/>
        </w:rPr>
        <w:t>GNSS-Almanac: sub-test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4379D7" w:rsidRPr="00853D43" w14:paraId="1204E8B8" w14:textId="77777777" w:rsidTr="004379D7">
        <w:tc>
          <w:tcPr>
            <w:tcW w:w="2518" w:type="dxa"/>
            <w:shd w:val="clear" w:color="auto" w:fill="auto"/>
          </w:tcPr>
          <w:p w14:paraId="4A82C6DE"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1613FFAD"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18445F33"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4379D7" w:rsidRPr="00853D43" w14:paraId="0002760B" w14:textId="77777777" w:rsidTr="004379D7">
        <w:tc>
          <w:tcPr>
            <w:tcW w:w="2518" w:type="dxa"/>
            <w:shd w:val="clear" w:color="auto" w:fill="auto"/>
          </w:tcPr>
          <w:p w14:paraId="61608F5E" w14:textId="77777777" w:rsidR="004379D7" w:rsidRPr="00853D43" w:rsidRDefault="004379D7" w:rsidP="004379D7">
            <w:pPr>
              <w:pStyle w:val="TAL"/>
            </w:pPr>
            <w:r w:rsidRPr="00853D43">
              <w:t>GNSS-</w:t>
            </w:r>
            <w:proofErr w:type="spellStart"/>
            <w:r w:rsidRPr="00853D43">
              <w:t>GenericAssistData</w:t>
            </w:r>
            <w:proofErr w:type="spellEnd"/>
          </w:p>
        </w:tc>
        <w:tc>
          <w:tcPr>
            <w:tcW w:w="1418" w:type="dxa"/>
          </w:tcPr>
          <w:p w14:paraId="5068EFA6" w14:textId="77777777" w:rsidR="004379D7" w:rsidRPr="00853D43" w:rsidRDefault="004379D7" w:rsidP="004379D7">
            <w:pPr>
              <w:keepNext/>
              <w:keepLines/>
              <w:spacing w:after="0"/>
              <w:rPr>
                <w:rFonts w:ascii="Arial" w:eastAsia="MS Mincho" w:hAnsi="Arial"/>
                <w:sz w:val="18"/>
              </w:rPr>
            </w:pPr>
          </w:p>
        </w:tc>
        <w:tc>
          <w:tcPr>
            <w:tcW w:w="5811" w:type="dxa"/>
            <w:shd w:val="clear" w:color="auto" w:fill="auto"/>
          </w:tcPr>
          <w:p w14:paraId="64BE9FB9"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(SIZE) 3</w:t>
            </w:r>
          </w:p>
        </w:tc>
      </w:tr>
      <w:tr w:rsidR="004379D7" w:rsidRPr="00853D43" w14:paraId="0AB38557" w14:textId="77777777" w:rsidTr="004379D7">
        <w:tc>
          <w:tcPr>
            <w:tcW w:w="2518" w:type="dxa"/>
            <w:shd w:val="clear" w:color="auto" w:fill="auto"/>
          </w:tcPr>
          <w:p w14:paraId="797744CE" w14:textId="77777777" w:rsidR="004379D7" w:rsidRPr="00853D43" w:rsidRDefault="004379D7" w:rsidP="004379D7">
            <w:pPr>
              <w:pStyle w:val="TAL"/>
            </w:pPr>
            <w:r w:rsidRPr="00853D43">
              <w:t xml:space="preserve">   </w:t>
            </w:r>
            <w:proofErr w:type="spellStart"/>
            <w:r w:rsidRPr="00853D43">
              <w:t>gnss</w:t>
            </w:r>
            <w:proofErr w:type="spellEnd"/>
            <w:r w:rsidRPr="00853D43">
              <w:t>-ID</w:t>
            </w:r>
          </w:p>
        </w:tc>
        <w:tc>
          <w:tcPr>
            <w:tcW w:w="1418" w:type="dxa"/>
          </w:tcPr>
          <w:p w14:paraId="6F97979C" w14:textId="77777777" w:rsidR="004379D7" w:rsidRPr="00853D43" w:rsidRDefault="004379D7" w:rsidP="004379D7">
            <w:pPr>
              <w:keepNext/>
              <w:keepLines/>
              <w:spacing w:after="0"/>
              <w:rPr>
                <w:rFonts w:ascii="Arial" w:eastAsia="MS Mincho" w:hAnsi="Arial"/>
                <w:sz w:val="18"/>
              </w:rPr>
            </w:pPr>
          </w:p>
        </w:tc>
        <w:tc>
          <w:tcPr>
            <w:tcW w:w="5811" w:type="dxa"/>
            <w:shd w:val="clear" w:color="auto" w:fill="auto"/>
          </w:tcPr>
          <w:p w14:paraId="25A01E34"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0 (</w:t>
            </w:r>
            <w:proofErr w:type="spellStart"/>
            <w:r w:rsidRPr="00853D43">
              <w:rPr>
                <w:rFonts w:ascii="Arial" w:eastAsia="MS Mincho" w:hAnsi="Arial"/>
                <w:sz w:val="18"/>
              </w:rPr>
              <w:t>gps</w:t>
            </w:r>
            <w:proofErr w:type="spellEnd"/>
            <w:r w:rsidRPr="00853D43">
              <w:rPr>
                <w:rFonts w:ascii="Arial" w:eastAsia="MS Mincho" w:hAnsi="Arial"/>
                <w:sz w:val="18"/>
              </w:rPr>
              <w:t>)</w:t>
            </w:r>
          </w:p>
        </w:tc>
      </w:tr>
      <w:tr w:rsidR="004379D7" w:rsidRPr="00853D43" w14:paraId="795D3BCC" w14:textId="77777777" w:rsidTr="004379D7">
        <w:tc>
          <w:tcPr>
            <w:tcW w:w="2518" w:type="dxa"/>
            <w:shd w:val="clear" w:color="auto" w:fill="auto"/>
          </w:tcPr>
          <w:p w14:paraId="240F02EB" w14:textId="77777777" w:rsidR="004379D7" w:rsidRPr="00853D43" w:rsidRDefault="004379D7" w:rsidP="004379D7">
            <w:pPr>
              <w:pStyle w:val="TAL"/>
            </w:pPr>
            <w:r w:rsidRPr="00853D43">
              <w:t xml:space="preserve">   GNSS-Almanac</w:t>
            </w:r>
          </w:p>
        </w:tc>
        <w:tc>
          <w:tcPr>
            <w:tcW w:w="1418" w:type="dxa"/>
          </w:tcPr>
          <w:p w14:paraId="6EEFC091" w14:textId="77777777" w:rsidR="004379D7" w:rsidRPr="00853D43" w:rsidRDefault="004379D7" w:rsidP="004379D7">
            <w:pPr>
              <w:keepNext/>
              <w:keepLines/>
              <w:spacing w:after="0"/>
              <w:rPr>
                <w:rFonts w:ascii="Arial" w:eastAsia="MS Mincho" w:hAnsi="Arial"/>
                <w:sz w:val="18"/>
              </w:rPr>
            </w:pPr>
          </w:p>
        </w:tc>
        <w:tc>
          <w:tcPr>
            <w:tcW w:w="5811" w:type="dxa"/>
            <w:shd w:val="clear" w:color="auto" w:fill="auto"/>
          </w:tcPr>
          <w:p w14:paraId="7EBB7AA6"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See GNSS-Almanac (GPS) and/or GNSS-Almanac (Modernized GPS Reduced) and/or GNSS-Almanac (Modernized GPS Midi) depending on GNSS-Almanac supported by the UE</w:t>
            </w:r>
          </w:p>
        </w:tc>
      </w:tr>
      <w:tr w:rsidR="004379D7" w:rsidRPr="00853D43" w14:paraId="1D77E4AF" w14:textId="77777777" w:rsidTr="004379D7">
        <w:tc>
          <w:tcPr>
            <w:tcW w:w="2518" w:type="dxa"/>
            <w:shd w:val="clear" w:color="auto" w:fill="auto"/>
          </w:tcPr>
          <w:p w14:paraId="08CBE6F1" w14:textId="77777777" w:rsidR="004379D7" w:rsidRPr="00853D43" w:rsidRDefault="004379D7" w:rsidP="004379D7">
            <w:pPr>
              <w:pStyle w:val="TAL"/>
            </w:pPr>
            <w:r w:rsidRPr="00853D43">
              <w:t xml:space="preserve">   </w:t>
            </w:r>
            <w:proofErr w:type="spellStart"/>
            <w:r w:rsidRPr="00853D43">
              <w:t>gnss</w:t>
            </w:r>
            <w:proofErr w:type="spellEnd"/>
            <w:r w:rsidRPr="00853D43">
              <w:t>-ID</w:t>
            </w:r>
          </w:p>
        </w:tc>
        <w:tc>
          <w:tcPr>
            <w:tcW w:w="1418" w:type="dxa"/>
          </w:tcPr>
          <w:p w14:paraId="11675956" w14:textId="77777777" w:rsidR="004379D7" w:rsidRPr="00853D43" w:rsidRDefault="004379D7" w:rsidP="004379D7">
            <w:pPr>
              <w:keepNext/>
              <w:keepLines/>
              <w:spacing w:after="0"/>
              <w:rPr>
                <w:rFonts w:ascii="Arial" w:eastAsia="MS Mincho" w:hAnsi="Arial"/>
                <w:sz w:val="18"/>
              </w:rPr>
            </w:pPr>
          </w:p>
        </w:tc>
        <w:tc>
          <w:tcPr>
            <w:tcW w:w="5811" w:type="dxa"/>
            <w:shd w:val="clear" w:color="auto" w:fill="auto"/>
          </w:tcPr>
          <w:p w14:paraId="44DAEB0B"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4 (</w:t>
            </w:r>
            <w:proofErr w:type="spellStart"/>
            <w:r w:rsidRPr="00853D43">
              <w:rPr>
                <w:rFonts w:ascii="Arial" w:eastAsia="MS Mincho" w:hAnsi="Arial"/>
                <w:sz w:val="18"/>
              </w:rPr>
              <w:t>glonass</w:t>
            </w:r>
            <w:proofErr w:type="spellEnd"/>
            <w:r w:rsidRPr="00853D43">
              <w:rPr>
                <w:rFonts w:ascii="Arial" w:eastAsia="MS Mincho" w:hAnsi="Arial"/>
                <w:sz w:val="18"/>
              </w:rPr>
              <w:t>)</w:t>
            </w:r>
          </w:p>
        </w:tc>
      </w:tr>
      <w:tr w:rsidR="004379D7" w:rsidRPr="00853D43" w14:paraId="449AF431" w14:textId="77777777" w:rsidTr="004379D7">
        <w:tc>
          <w:tcPr>
            <w:tcW w:w="2518" w:type="dxa"/>
            <w:shd w:val="clear" w:color="auto" w:fill="auto"/>
          </w:tcPr>
          <w:p w14:paraId="1B8CBF54" w14:textId="77777777" w:rsidR="004379D7" w:rsidRPr="00853D43" w:rsidRDefault="004379D7" w:rsidP="004379D7">
            <w:pPr>
              <w:pStyle w:val="TAL"/>
            </w:pPr>
            <w:r w:rsidRPr="00853D43">
              <w:t xml:space="preserve">   GNSS-Almanac</w:t>
            </w:r>
          </w:p>
        </w:tc>
        <w:tc>
          <w:tcPr>
            <w:tcW w:w="1418" w:type="dxa"/>
          </w:tcPr>
          <w:p w14:paraId="0194C460" w14:textId="77777777" w:rsidR="004379D7" w:rsidRPr="00853D43" w:rsidRDefault="004379D7" w:rsidP="004379D7">
            <w:pPr>
              <w:keepNext/>
              <w:keepLines/>
              <w:spacing w:after="0"/>
              <w:rPr>
                <w:rFonts w:ascii="Arial" w:eastAsia="MS Mincho" w:hAnsi="Arial"/>
                <w:sz w:val="18"/>
              </w:rPr>
            </w:pPr>
          </w:p>
        </w:tc>
        <w:tc>
          <w:tcPr>
            <w:tcW w:w="5811" w:type="dxa"/>
            <w:shd w:val="clear" w:color="auto" w:fill="auto"/>
          </w:tcPr>
          <w:p w14:paraId="433E3599"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See GNSS-Almanac (GLONASS)</w:t>
            </w:r>
          </w:p>
        </w:tc>
      </w:tr>
      <w:tr w:rsidR="004379D7" w:rsidRPr="00853D43" w14:paraId="61C26C43" w14:textId="77777777" w:rsidTr="004379D7">
        <w:tc>
          <w:tcPr>
            <w:tcW w:w="2518" w:type="dxa"/>
            <w:shd w:val="clear" w:color="auto" w:fill="auto"/>
          </w:tcPr>
          <w:p w14:paraId="0796D74B" w14:textId="77777777" w:rsidR="004379D7" w:rsidRPr="00853D43" w:rsidRDefault="004379D7" w:rsidP="004379D7">
            <w:pPr>
              <w:pStyle w:val="TAL"/>
            </w:pPr>
            <w:r w:rsidRPr="00853D43">
              <w:t xml:space="preserve">   </w:t>
            </w:r>
            <w:proofErr w:type="spellStart"/>
            <w:r w:rsidRPr="00853D43">
              <w:t>gnss</w:t>
            </w:r>
            <w:proofErr w:type="spellEnd"/>
            <w:r w:rsidRPr="00853D43">
              <w:t>-ID</w:t>
            </w:r>
          </w:p>
        </w:tc>
        <w:tc>
          <w:tcPr>
            <w:tcW w:w="1418" w:type="dxa"/>
          </w:tcPr>
          <w:p w14:paraId="40CE0368" w14:textId="77777777" w:rsidR="004379D7" w:rsidRPr="00853D43" w:rsidRDefault="004379D7" w:rsidP="004379D7">
            <w:pPr>
              <w:keepNext/>
              <w:keepLines/>
              <w:spacing w:after="0"/>
              <w:rPr>
                <w:rFonts w:ascii="Arial" w:eastAsia="MS Mincho" w:hAnsi="Arial"/>
                <w:sz w:val="18"/>
              </w:rPr>
            </w:pPr>
          </w:p>
        </w:tc>
        <w:tc>
          <w:tcPr>
            <w:tcW w:w="5811" w:type="dxa"/>
            <w:shd w:val="clear" w:color="auto" w:fill="auto"/>
          </w:tcPr>
          <w:p w14:paraId="3A65783C"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5 (</w:t>
            </w:r>
            <w:proofErr w:type="spellStart"/>
            <w:r w:rsidRPr="00853D43">
              <w:rPr>
                <w:rFonts w:ascii="Arial" w:eastAsia="MS Mincho" w:hAnsi="Arial"/>
                <w:sz w:val="18"/>
              </w:rPr>
              <w:t>bds</w:t>
            </w:r>
            <w:proofErr w:type="spellEnd"/>
            <w:r w:rsidRPr="00853D43">
              <w:rPr>
                <w:rFonts w:ascii="Arial" w:eastAsia="MS Mincho" w:hAnsi="Arial"/>
                <w:sz w:val="18"/>
              </w:rPr>
              <w:t>)</w:t>
            </w:r>
          </w:p>
        </w:tc>
      </w:tr>
      <w:tr w:rsidR="004379D7" w:rsidRPr="00853D43" w14:paraId="0E962C2C" w14:textId="77777777" w:rsidTr="004379D7">
        <w:tc>
          <w:tcPr>
            <w:tcW w:w="2518" w:type="dxa"/>
            <w:shd w:val="clear" w:color="auto" w:fill="auto"/>
          </w:tcPr>
          <w:p w14:paraId="7AC037B4" w14:textId="77777777" w:rsidR="004379D7" w:rsidRPr="00853D43" w:rsidRDefault="004379D7" w:rsidP="004379D7">
            <w:pPr>
              <w:pStyle w:val="TAL"/>
            </w:pPr>
            <w:r w:rsidRPr="00853D43">
              <w:t xml:space="preserve">   GNSS-Almanac</w:t>
            </w:r>
          </w:p>
        </w:tc>
        <w:tc>
          <w:tcPr>
            <w:tcW w:w="1418" w:type="dxa"/>
          </w:tcPr>
          <w:p w14:paraId="3B25EDC6" w14:textId="77777777" w:rsidR="004379D7" w:rsidRPr="00853D43" w:rsidRDefault="004379D7" w:rsidP="004379D7">
            <w:pPr>
              <w:keepNext/>
              <w:keepLines/>
              <w:spacing w:after="0"/>
              <w:rPr>
                <w:rFonts w:ascii="Arial" w:eastAsia="MS Mincho" w:hAnsi="Arial"/>
                <w:sz w:val="18"/>
              </w:rPr>
            </w:pPr>
          </w:p>
        </w:tc>
        <w:tc>
          <w:tcPr>
            <w:tcW w:w="5811" w:type="dxa"/>
            <w:shd w:val="clear" w:color="auto" w:fill="auto"/>
          </w:tcPr>
          <w:p w14:paraId="391FA8A9" w14:textId="2517785F"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See GNSS-Almanac (BDS B1I</w:t>
            </w:r>
            <w:ins w:id="72" w:author="CATT" w:date="2023-10-10T15:38:00Z">
              <w:r w:rsidR="00812689">
                <w:rPr>
                  <w:rFonts w:ascii="Arial" w:eastAsiaTheme="minorEastAsia" w:hAnsi="Arial" w:hint="eastAsia"/>
                  <w:sz w:val="18"/>
                  <w:lang w:eastAsia="zh-CN"/>
                </w:rPr>
                <w:t>/B3I</w:t>
              </w:r>
            </w:ins>
            <w:r w:rsidRPr="00853D43">
              <w:rPr>
                <w:rFonts w:ascii="Arial" w:eastAsia="MS Mincho" w:hAnsi="Arial"/>
                <w:sz w:val="18"/>
              </w:rPr>
              <w:t>) and/or GNSS-Almanac (BDS B1C</w:t>
            </w:r>
            <w:ins w:id="73" w:author="CATT" w:date="2023-10-10T15:38:00Z">
              <w:r w:rsidR="00812689" w:rsidRPr="00812689">
                <w:rPr>
                  <w:rFonts w:ascii="Arial" w:eastAsia="MS Mincho" w:hAnsi="Arial"/>
                  <w:sz w:val="18"/>
                </w:rPr>
                <w:t>/B2a</w:t>
              </w:r>
            </w:ins>
            <w:r w:rsidRPr="00853D43">
              <w:rPr>
                <w:rFonts w:ascii="Arial" w:eastAsia="MS Mincho" w:hAnsi="Arial"/>
                <w:sz w:val="18"/>
              </w:rPr>
              <w:t xml:space="preserve"> Reduced) and/or GNSS-Almanac (BDS B1C</w:t>
            </w:r>
            <w:ins w:id="74" w:author="CATT" w:date="2023-10-10T15:38:00Z">
              <w:r w:rsidR="00812689" w:rsidRPr="00812689">
                <w:rPr>
                  <w:rFonts w:ascii="Arial" w:eastAsia="MS Mincho" w:hAnsi="Arial"/>
                  <w:sz w:val="18"/>
                </w:rPr>
                <w:t>/B2a</w:t>
              </w:r>
            </w:ins>
            <w:r w:rsidRPr="00853D43">
              <w:rPr>
                <w:rFonts w:ascii="Arial" w:eastAsia="MS Mincho" w:hAnsi="Arial"/>
                <w:sz w:val="18"/>
              </w:rPr>
              <w:t xml:space="preserve"> Midi) depending on GNSS-Almanac supported by the UE</w:t>
            </w:r>
          </w:p>
        </w:tc>
      </w:tr>
    </w:tbl>
    <w:p w14:paraId="3229401E" w14:textId="77777777" w:rsidR="004379D7" w:rsidRPr="00853D43" w:rsidRDefault="004379D7" w:rsidP="004379D7"/>
    <w:p w14:paraId="738D9836" w14:textId="77777777" w:rsidR="004379D7" w:rsidRPr="00853D43" w:rsidRDefault="004379D7" w:rsidP="004379D7">
      <w:pPr>
        <w:pStyle w:val="TH"/>
        <w:outlineLvl w:val="0"/>
        <w:rPr>
          <w:rFonts w:eastAsia="MS Mincho"/>
        </w:rPr>
      </w:pPr>
      <w:r w:rsidRPr="00853D43">
        <w:rPr>
          <w:rFonts w:eastAsia="MS Mincho"/>
        </w:rPr>
        <w:lastRenderedPageBreak/>
        <w:t>GNSS-Almanac: sub-test 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4379D7" w:rsidRPr="00853D43" w14:paraId="5D62924E" w14:textId="77777777" w:rsidTr="004379D7">
        <w:tc>
          <w:tcPr>
            <w:tcW w:w="2518" w:type="dxa"/>
            <w:shd w:val="clear" w:color="auto" w:fill="auto"/>
          </w:tcPr>
          <w:p w14:paraId="1A153D3D"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3BDB1D1C"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5FF88DBE"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4379D7" w:rsidRPr="00853D43" w14:paraId="6036C2DB" w14:textId="77777777" w:rsidTr="004379D7">
        <w:tc>
          <w:tcPr>
            <w:tcW w:w="2518" w:type="dxa"/>
            <w:shd w:val="clear" w:color="auto" w:fill="auto"/>
          </w:tcPr>
          <w:p w14:paraId="2993A3D6" w14:textId="77777777" w:rsidR="004379D7" w:rsidRPr="00853D43" w:rsidRDefault="004379D7" w:rsidP="004379D7">
            <w:pPr>
              <w:pStyle w:val="TAL"/>
            </w:pPr>
            <w:r w:rsidRPr="00853D43">
              <w:t>GNSS-</w:t>
            </w:r>
            <w:proofErr w:type="spellStart"/>
            <w:r w:rsidRPr="00853D43">
              <w:t>GenericAssistData</w:t>
            </w:r>
            <w:proofErr w:type="spellEnd"/>
          </w:p>
        </w:tc>
        <w:tc>
          <w:tcPr>
            <w:tcW w:w="1418" w:type="dxa"/>
          </w:tcPr>
          <w:p w14:paraId="200118FE" w14:textId="77777777" w:rsidR="004379D7" w:rsidRPr="00853D43" w:rsidRDefault="004379D7" w:rsidP="004379D7">
            <w:pPr>
              <w:keepNext/>
              <w:keepLines/>
              <w:spacing w:after="0"/>
              <w:rPr>
                <w:rFonts w:ascii="Arial" w:eastAsia="MS Mincho" w:hAnsi="Arial"/>
                <w:sz w:val="18"/>
              </w:rPr>
            </w:pPr>
          </w:p>
        </w:tc>
        <w:tc>
          <w:tcPr>
            <w:tcW w:w="5811" w:type="dxa"/>
            <w:shd w:val="clear" w:color="auto" w:fill="auto"/>
          </w:tcPr>
          <w:p w14:paraId="6528905A"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(SIZE) 3</w:t>
            </w:r>
          </w:p>
        </w:tc>
      </w:tr>
      <w:tr w:rsidR="004379D7" w:rsidRPr="00853D43" w14:paraId="61116506" w14:textId="77777777" w:rsidTr="004379D7">
        <w:tc>
          <w:tcPr>
            <w:tcW w:w="2518" w:type="dxa"/>
            <w:shd w:val="clear" w:color="auto" w:fill="auto"/>
          </w:tcPr>
          <w:p w14:paraId="2FDE368F" w14:textId="77777777" w:rsidR="004379D7" w:rsidRPr="00853D43" w:rsidRDefault="004379D7" w:rsidP="004379D7">
            <w:pPr>
              <w:pStyle w:val="TAL"/>
            </w:pPr>
            <w:r w:rsidRPr="00853D43">
              <w:t xml:space="preserve">   </w:t>
            </w:r>
            <w:proofErr w:type="spellStart"/>
            <w:r w:rsidRPr="00853D43">
              <w:t>gnss</w:t>
            </w:r>
            <w:proofErr w:type="spellEnd"/>
            <w:r w:rsidRPr="00853D43">
              <w:t>-ID</w:t>
            </w:r>
          </w:p>
        </w:tc>
        <w:tc>
          <w:tcPr>
            <w:tcW w:w="1418" w:type="dxa"/>
          </w:tcPr>
          <w:p w14:paraId="7ADFCE1C" w14:textId="77777777" w:rsidR="004379D7" w:rsidRPr="00853D43" w:rsidRDefault="004379D7" w:rsidP="004379D7">
            <w:pPr>
              <w:keepNext/>
              <w:keepLines/>
              <w:spacing w:after="0"/>
              <w:rPr>
                <w:rFonts w:ascii="Arial" w:eastAsia="MS Mincho" w:hAnsi="Arial"/>
                <w:sz w:val="18"/>
              </w:rPr>
            </w:pPr>
          </w:p>
        </w:tc>
        <w:tc>
          <w:tcPr>
            <w:tcW w:w="5811" w:type="dxa"/>
            <w:shd w:val="clear" w:color="auto" w:fill="auto"/>
          </w:tcPr>
          <w:p w14:paraId="76F2F0EB"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0 (</w:t>
            </w:r>
            <w:proofErr w:type="spellStart"/>
            <w:r w:rsidRPr="00853D43">
              <w:rPr>
                <w:rFonts w:ascii="Arial" w:eastAsia="MS Mincho" w:hAnsi="Arial"/>
                <w:sz w:val="18"/>
              </w:rPr>
              <w:t>gps</w:t>
            </w:r>
            <w:proofErr w:type="spellEnd"/>
            <w:r w:rsidRPr="00853D43">
              <w:rPr>
                <w:rFonts w:ascii="Arial" w:eastAsia="MS Mincho" w:hAnsi="Arial"/>
                <w:sz w:val="18"/>
              </w:rPr>
              <w:t>)</w:t>
            </w:r>
          </w:p>
        </w:tc>
      </w:tr>
      <w:tr w:rsidR="004379D7" w:rsidRPr="00853D43" w14:paraId="0605B85F" w14:textId="77777777" w:rsidTr="004379D7">
        <w:tc>
          <w:tcPr>
            <w:tcW w:w="2518" w:type="dxa"/>
            <w:shd w:val="clear" w:color="auto" w:fill="auto"/>
          </w:tcPr>
          <w:p w14:paraId="735D888B" w14:textId="77777777" w:rsidR="004379D7" w:rsidRPr="00853D43" w:rsidRDefault="004379D7" w:rsidP="004379D7">
            <w:pPr>
              <w:pStyle w:val="TAL"/>
            </w:pPr>
            <w:r w:rsidRPr="00853D43">
              <w:t xml:space="preserve">   GNSS-Almanac</w:t>
            </w:r>
          </w:p>
        </w:tc>
        <w:tc>
          <w:tcPr>
            <w:tcW w:w="1418" w:type="dxa"/>
          </w:tcPr>
          <w:p w14:paraId="664C35E1" w14:textId="77777777" w:rsidR="004379D7" w:rsidRPr="00853D43" w:rsidRDefault="004379D7" w:rsidP="004379D7">
            <w:pPr>
              <w:keepNext/>
              <w:keepLines/>
              <w:spacing w:after="0"/>
              <w:rPr>
                <w:rFonts w:ascii="Arial" w:eastAsia="MS Mincho" w:hAnsi="Arial"/>
                <w:sz w:val="18"/>
              </w:rPr>
            </w:pPr>
          </w:p>
        </w:tc>
        <w:tc>
          <w:tcPr>
            <w:tcW w:w="5811" w:type="dxa"/>
            <w:shd w:val="clear" w:color="auto" w:fill="auto"/>
          </w:tcPr>
          <w:p w14:paraId="14BBDC79"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See GNSS-Almanac (GPS) and/or GNSS-Almanac (Modernized GPS Reduced) and/or GNSS-Almanac (Modernized GPS Midi) depending on GNSS-Almanac supported by the UE</w:t>
            </w:r>
          </w:p>
        </w:tc>
      </w:tr>
      <w:tr w:rsidR="004379D7" w:rsidRPr="00853D43" w14:paraId="073517AD" w14:textId="77777777" w:rsidTr="004379D7">
        <w:tc>
          <w:tcPr>
            <w:tcW w:w="2518" w:type="dxa"/>
            <w:shd w:val="clear" w:color="auto" w:fill="auto"/>
          </w:tcPr>
          <w:p w14:paraId="247EC0A6" w14:textId="77777777" w:rsidR="004379D7" w:rsidRPr="00853D43" w:rsidRDefault="004379D7" w:rsidP="004379D7">
            <w:pPr>
              <w:pStyle w:val="TAL"/>
            </w:pPr>
            <w:r w:rsidRPr="00853D43">
              <w:t xml:space="preserve">   </w:t>
            </w:r>
            <w:proofErr w:type="spellStart"/>
            <w:r w:rsidRPr="00853D43">
              <w:t>gnss</w:t>
            </w:r>
            <w:proofErr w:type="spellEnd"/>
            <w:r w:rsidRPr="00853D43">
              <w:t>-ID</w:t>
            </w:r>
          </w:p>
        </w:tc>
        <w:tc>
          <w:tcPr>
            <w:tcW w:w="1418" w:type="dxa"/>
          </w:tcPr>
          <w:p w14:paraId="2DB15342" w14:textId="77777777" w:rsidR="004379D7" w:rsidRPr="00853D43" w:rsidRDefault="004379D7" w:rsidP="004379D7">
            <w:pPr>
              <w:keepNext/>
              <w:keepLines/>
              <w:spacing w:after="0"/>
              <w:rPr>
                <w:rFonts w:ascii="Arial" w:eastAsia="MS Mincho" w:hAnsi="Arial"/>
                <w:sz w:val="18"/>
              </w:rPr>
            </w:pPr>
          </w:p>
        </w:tc>
        <w:tc>
          <w:tcPr>
            <w:tcW w:w="5811" w:type="dxa"/>
            <w:shd w:val="clear" w:color="auto" w:fill="auto"/>
          </w:tcPr>
          <w:p w14:paraId="06D3D23D"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3 (</w:t>
            </w:r>
            <w:proofErr w:type="spellStart"/>
            <w:r w:rsidRPr="00853D43">
              <w:rPr>
                <w:rFonts w:ascii="Arial" w:eastAsia="MS Mincho" w:hAnsi="Arial"/>
                <w:sz w:val="18"/>
              </w:rPr>
              <w:t>galileo</w:t>
            </w:r>
            <w:proofErr w:type="spellEnd"/>
            <w:r w:rsidRPr="00853D43">
              <w:rPr>
                <w:rFonts w:ascii="Arial" w:eastAsia="MS Mincho" w:hAnsi="Arial"/>
                <w:sz w:val="18"/>
              </w:rPr>
              <w:t>)</w:t>
            </w:r>
          </w:p>
        </w:tc>
      </w:tr>
      <w:tr w:rsidR="004379D7" w:rsidRPr="00853D43" w14:paraId="3F8D75B2" w14:textId="77777777" w:rsidTr="004379D7">
        <w:tc>
          <w:tcPr>
            <w:tcW w:w="2518" w:type="dxa"/>
            <w:shd w:val="clear" w:color="auto" w:fill="auto"/>
          </w:tcPr>
          <w:p w14:paraId="1AD9ED17" w14:textId="77777777" w:rsidR="004379D7" w:rsidRPr="00853D43" w:rsidRDefault="004379D7" w:rsidP="004379D7">
            <w:pPr>
              <w:pStyle w:val="TAL"/>
            </w:pPr>
            <w:r w:rsidRPr="00853D43">
              <w:t xml:space="preserve">   GNSS-Almanac</w:t>
            </w:r>
          </w:p>
        </w:tc>
        <w:tc>
          <w:tcPr>
            <w:tcW w:w="1418" w:type="dxa"/>
          </w:tcPr>
          <w:p w14:paraId="35694966" w14:textId="77777777" w:rsidR="004379D7" w:rsidRPr="00853D43" w:rsidRDefault="004379D7" w:rsidP="004379D7">
            <w:pPr>
              <w:keepNext/>
              <w:keepLines/>
              <w:spacing w:after="0"/>
              <w:rPr>
                <w:rFonts w:ascii="Arial" w:eastAsia="MS Mincho" w:hAnsi="Arial"/>
                <w:sz w:val="18"/>
              </w:rPr>
            </w:pPr>
          </w:p>
        </w:tc>
        <w:tc>
          <w:tcPr>
            <w:tcW w:w="5811" w:type="dxa"/>
            <w:shd w:val="clear" w:color="auto" w:fill="auto"/>
          </w:tcPr>
          <w:p w14:paraId="233190D1"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See GNSS-Almanac (Galileo)</w:t>
            </w:r>
          </w:p>
        </w:tc>
      </w:tr>
      <w:tr w:rsidR="004379D7" w:rsidRPr="00853D43" w14:paraId="113E10E7" w14:textId="77777777" w:rsidTr="004379D7">
        <w:tc>
          <w:tcPr>
            <w:tcW w:w="2518" w:type="dxa"/>
            <w:shd w:val="clear" w:color="auto" w:fill="auto"/>
          </w:tcPr>
          <w:p w14:paraId="30E90A5A" w14:textId="77777777" w:rsidR="004379D7" w:rsidRPr="00853D43" w:rsidRDefault="004379D7" w:rsidP="004379D7">
            <w:pPr>
              <w:pStyle w:val="TAL"/>
            </w:pPr>
            <w:r w:rsidRPr="00853D43">
              <w:t xml:space="preserve">   </w:t>
            </w:r>
            <w:proofErr w:type="spellStart"/>
            <w:r w:rsidRPr="00853D43">
              <w:t>gnss</w:t>
            </w:r>
            <w:proofErr w:type="spellEnd"/>
            <w:r w:rsidRPr="00853D43">
              <w:t>-ID</w:t>
            </w:r>
          </w:p>
        </w:tc>
        <w:tc>
          <w:tcPr>
            <w:tcW w:w="1418" w:type="dxa"/>
          </w:tcPr>
          <w:p w14:paraId="773EEC9E" w14:textId="77777777" w:rsidR="004379D7" w:rsidRPr="00853D43" w:rsidRDefault="004379D7" w:rsidP="004379D7">
            <w:pPr>
              <w:keepNext/>
              <w:keepLines/>
              <w:spacing w:after="0"/>
              <w:rPr>
                <w:rFonts w:ascii="Arial" w:eastAsia="MS Mincho" w:hAnsi="Arial"/>
                <w:sz w:val="18"/>
              </w:rPr>
            </w:pPr>
          </w:p>
        </w:tc>
        <w:tc>
          <w:tcPr>
            <w:tcW w:w="5811" w:type="dxa"/>
            <w:shd w:val="clear" w:color="auto" w:fill="auto"/>
          </w:tcPr>
          <w:p w14:paraId="44086601"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4 (</w:t>
            </w:r>
            <w:proofErr w:type="spellStart"/>
            <w:r w:rsidRPr="00853D43">
              <w:rPr>
                <w:rFonts w:ascii="Arial" w:eastAsia="MS Mincho" w:hAnsi="Arial"/>
                <w:sz w:val="18"/>
              </w:rPr>
              <w:t>glonass</w:t>
            </w:r>
            <w:proofErr w:type="spellEnd"/>
            <w:r w:rsidRPr="00853D43">
              <w:rPr>
                <w:rFonts w:ascii="Arial" w:eastAsia="MS Mincho" w:hAnsi="Arial"/>
                <w:sz w:val="18"/>
              </w:rPr>
              <w:t>)</w:t>
            </w:r>
          </w:p>
        </w:tc>
      </w:tr>
      <w:tr w:rsidR="004379D7" w:rsidRPr="00853D43" w14:paraId="5AD31C6F" w14:textId="77777777" w:rsidTr="004379D7">
        <w:tc>
          <w:tcPr>
            <w:tcW w:w="2518" w:type="dxa"/>
            <w:shd w:val="clear" w:color="auto" w:fill="auto"/>
          </w:tcPr>
          <w:p w14:paraId="151B2DE9" w14:textId="77777777" w:rsidR="004379D7" w:rsidRPr="00853D43" w:rsidRDefault="004379D7" w:rsidP="004379D7">
            <w:pPr>
              <w:pStyle w:val="TAL"/>
            </w:pPr>
            <w:r w:rsidRPr="00853D43">
              <w:t xml:space="preserve">   GNSS-Almanac</w:t>
            </w:r>
          </w:p>
        </w:tc>
        <w:tc>
          <w:tcPr>
            <w:tcW w:w="1418" w:type="dxa"/>
          </w:tcPr>
          <w:p w14:paraId="4EBCFBC4" w14:textId="77777777" w:rsidR="004379D7" w:rsidRPr="00853D43" w:rsidRDefault="004379D7" w:rsidP="004379D7">
            <w:pPr>
              <w:keepNext/>
              <w:keepLines/>
              <w:spacing w:after="0"/>
              <w:rPr>
                <w:rFonts w:ascii="Arial" w:eastAsia="MS Mincho" w:hAnsi="Arial"/>
                <w:sz w:val="18"/>
              </w:rPr>
            </w:pPr>
          </w:p>
        </w:tc>
        <w:tc>
          <w:tcPr>
            <w:tcW w:w="5811" w:type="dxa"/>
            <w:shd w:val="clear" w:color="auto" w:fill="auto"/>
          </w:tcPr>
          <w:p w14:paraId="431369EA"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See GNSS-Almanac (GLONASS)</w:t>
            </w:r>
          </w:p>
        </w:tc>
      </w:tr>
    </w:tbl>
    <w:p w14:paraId="6FF6B3C6" w14:textId="77777777" w:rsidR="004379D7" w:rsidRPr="00853D43" w:rsidRDefault="004379D7" w:rsidP="004379D7"/>
    <w:p w14:paraId="665BB0E2" w14:textId="77777777" w:rsidR="004379D7" w:rsidRPr="00853D43" w:rsidRDefault="004379D7" w:rsidP="004379D7">
      <w:pPr>
        <w:pStyle w:val="TH"/>
        <w:outlineLvl w:val="0"/>
        <w:rPr>
          <w:rFonts w:eastAsia="MS Mincho"/>
        </w:rPr>
      </w:pPr>
      <w:r w:rsidRPr="00853D43">
        <w:rPr>
          <w:rFonts w:eastAsia="MS Mincho"/>
        </w:rPr>
        <w:t>GNSS-Almanac: sub-test 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4379D7" w:rsidRPr="00853D43" w14:paraId="77F74E96" w14:textId="77777777" w:rsidTr="004379D7">
        <w:tc>
          <w:tcPr>
            <w:tcW w:w="2518" w:type="dxa"/>
            <w:shd w:val="clear" w:color="auto" w:fill="auto"/>
          </w:tcPr>
          <w:p w14:paraId="669DB4FA"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4B34C3B8"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42454F12"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4379D7" w:rsidRPr="00853D43" w14:paraId="702045AF" w14:textId="77777777" w:rsidTr="004379D7">
        <w:tc>
          <w:tcPr>
            <w:tcW w:w="2518" w:type="dxa"/>
            <w:shd w:val="clear" w:color="auto" w:fill="auto"/>
          </w:tcPr>
          <w:p w14:paraId="658EC3A8" w14:textId="77777777" w:rsidR="004379D7" w:rsidRPr="00853D43" w:rsidRDefault="004379D7" w:rsidP="004379D7">
            <w:pPr>
              <w:pStyle w:val="TAL"/>
            </w:pPr>
            <w:r w:rsidRPr="00853D43">
              <w:t>GNSS-</w:t>
            </w:r>
            <w:proofErr w:type="spellStart"/>
            <w:r w:rsidRPr="00853D43">
              <w:t>GenericAssistData</w:t>
            </w:r>
            <w:proofErr w:type="spellEnd"/>
          </w:p>
        </w:tc>
        <w:tc>
          <w:tcPr>
            <w:tcW w:w="1418" w:type="dxa"/>
          </w:tcPr>
          <w:p w14:paraId="30F4E4EA" w14:textId="77777777" w:rsidR="004379D7" w:rsidRPr="00853D43" w:rsidRDefault="004379D7" w:rsidP="004379D7">
            <w:pPr>
              <w:keepNext/>
              <w:keepLines/>
              <w:spacing w:after="0"/>
              <w:rPr>
                <w:rFonts w:ascii="Arial" w:eastAsia="MS Mincho" w:hAnsi="Arial"/>
                <w:sz w:val="18"/>
              </w:rPr>
            </w:pPr>
          </w:p>
        </w:tc>
        <w:tc>
          <w:tcPr>
            <w:tcW w:w="5811" w:type="dxa"/>
            <w:shd w:val="clear" w:color="auto" w:fill="auto"/>
          </w:tcPr>
          <w:p w14:paraId="3DFEB987"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(SIZE) 3</w:t>
            </w:r>
          </w:p>
        </w:tc>
      </w:tr>
      <w:tr w:rsidR="004379D7" w:rsidRPr="00853D43" w14:paraId="127B718C" w14:textId="77777777" w:rsidTr="004379D7">
        <w:tc>
          <w:tcPr>
            <w:tcW w:w="2518" w:type="dxa"/>
            <w:shd w:val="clear" w:color="auto" w:fill="auto"/>
          </w:tcPr>
          <w:p w14:paraId="211E3C05" w14:textId="77777777" w:rsidR="004379D7" w:rsidRPr="00853D43" w:rsidRDefault="004379D7" w:rsidP="004379D7">
            <w:pPr>
              <w:pStyle w:val="TAL"/>
            </w:pPr>
            <w:r w:rsidRPr="00853D43">
              <w:t xml:space="preserve">   </w:t>
            </w:r>
            <w:proofErr w:type="spellStart"/>
            <w:r w:rsidRPr="00853D43">
              <w:t>gnss</w:t>
            </w:r>
            <w:proofErr w:type="spellEnd"/>
            <w:r w:rsidRPr="00853D43">
              <w:t>-ID</w:t>
            </w:r>
          </w:p>
        </w:tc>
        <w:tc>
          <w:tcPr>
            <w:tcW w:w="1418" w:type="dxa"/>
          </w:tcPr>
          <w:p w14:paraId="1FF13F72" w14:textId="77777777" w:rsidR="004379D7" w:rsidRPr="00853D43" w:rsidRDefault="004379D7" w:rsidP="004379D7">
            <w:pPr>
              <w:keepNext/>
              <w:keepLines/>
              <w:spacing w:after="0"/>
              <w:rPr>
                <w:rFonts w:ascii="Arial" w:eastAsia="MS Mincho" w:hAnsi="Arial"/>
                <w:sz w:val="18"/>
              </w:rPr>
            </w:pPr>
          </w:p>
        </w:tc>
        <w:tc>
          <w:tcPr>
            <w:tcW w:w="5811" w:type="dxa"/>
            <w:shd w:val="clear" w:color="auto" w:fill="auto"/>
          </w:tcPr>
          <w:p w14:paraId="051BB1AA"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0 (</w:t>
            </w:r>
            <w:proofErr w:type="spellStart"/>
            <w:r w:rsidRPr="00853D43">
              <w:rPr>
                <w:rFonts w:ascii="Arial" w:eastAsia="MS Mincho" w:hAnsi="Arial"/>
                <w:sz w:val="18"/>
              </w:rPr>
              <w:t>gps</w:t>
            </w:r>
            <w:proofErr w:type="spellEnd"/>
            <w:r w:rsidRPr="00853D43">
              <w:rPr>
                <w:rFonts w:ascii="Arial" w:eastAsia="MS Mincho" w:hAnsi="Arial"/>
                <w:sz w:val="18"/>
              </w:rPr>
              <w:t>)</w:t>
            </w:r>
          </w:p>
        </w:tc>
      </w:tr>
      <w:tr w:rsidR="004379D7" w:rsidRPr="00853D43" w14:paraId="69EFA6E0" w14:textId="77777777" w:rsidTr="004379D7">
        <w:tc>
          <w:tcPr>
            <w:tcW w:w="2518" w:type="dxa"/>
            <w:shd w:val="clear" w:color="auto" w:fill="auto"/>
          </w:tcPr>
          <w:p w14:paraId="24BFB079" w14:textId="77777777" w:rsidR="004379D7" w:rsidRPr="00853D43" w:rsidRDefault="004379D7" w:rsidP="004379D7">
            <w:pPr>
              <w:pStyle w:val="TAL"/>
            </w:pPr>
            <w:r w:rsidRPr="00853D43">
              <w:t xml:space="preserve">   GNSS-Almanac</w:t>
            </w:r>
          </w:p>
        </w:tc>
        <w:tc>
          <w:tcPr>
            <w:tcW w:w="1418" w:type="dxa"/>
          </w:tcPr>
          <w:p w14:paraId="68E1D6AA" w14:textId="77777777" w:rsidR="004379D7" w:rsidRPr="00853D43" w:rsidRDefault="004379D7" w:rsidP="004379D7">
            <w:pPr>
              <w:keepNext/>
              <w:keepLines/>
              <w:spacing w:after="0"/>
              <w:rPr>
                <w:rFonts w:ascii="Arial" w:eastAsia="MS Mincho" w:hAnsi="Arial"/>
                <w:sz w:val="18"/>
              </w:rPr>
            </w:pPr>
          </w:p>
        </w:tc>
        <w:tc>
          <w:tcPr>
            <w:tcW w:w="5811" w:type="dxa"/>
            <w:shd w:val="clear" w:color="auto" w:fill="auto"/>
          </w:tcPr>
          <w:p w14:paraId="3AF52740"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See GNSS-Almanac (GPS) and/or GNSS-Almanac (Modernized GPS Reduced) and/or GNSS-Almanac (Modernized GPS Midi) depending on GNSS-Almanac supported by the UE</w:t>
            </w:r>
          </w:p>
        </w:tc>
      </w:tr>
      <w:tr w:rsidR="004379D7" w:rsidRPr="00853D43" w14:paraId="7599239C" w14:textId="77777777" w:rsidTr="004379D7">
        <w:tc>
          <w:tcPr>
            <w:tcW w:w="2518" w:type="dxa"/>
            <w:shd w:val="clear" w:color="auto" w:fill="auto"/>
          </w:tcPr>
          <w:p w14:paraId="29E1DD68" w14:textId="77777777" w:rsidR="004379D7" w:rsidRPr="00853D43" w:rsidRDefault="004379D7" w:rsidP="004379D7">
            <w:pPr>
              <w:pStyle w:val="TAL"/>
            </w:pPr>
            <w:r w:rsidRPr="00853D43">
              <w:t xml:space="preserve">   </w:t>
            </w:r>
            <w:proofErr w:type="spellStart"/>
            <w:r w:rsidRPr="00853D43">
              <w:t>gnss</w:t>
            </w:r>
            <w:proofErr w:type="spellEnd"/>
            <w:r w:rsidRPr="00853D43">
              <w:t>-ID</w:t>
            </w:r>
          </w:p>
        </w:tc>
        <w:tc>
          <w:tcPr>
            <w:tcW w:w="1418" w:type="dxa"/>
          </w:tcPr>
          <w:p w14:paraId="58F7A630" w14:textId="77777777" w:rsidR="004379D7" w:rsidRPr="00853D43" w:rsidRDefault="004379D7" w:rsidP="004379D7">
            <w:pPr>
              <w:keepNext/>
              <w:keepLines/>
              <w:spacing w:after="0"/>
              <w:rPr>
                <w:rFonts w:ascii="Arial" w:eastAsia="MS Mincho" w:hAnsi="Arial"/>
                <w:sz w:val="18"/>
              </w:rPr>
            </w:pPr>
          </w:p>
        </w:tc>
        <w:tc>
          <w:tcPr>
            <w:tcW w:w="5811" w:type="dxa"/>
            <w:shd w:val="clear" w:color="auto" w:fill="auto"/>
          </w:tcPr>
          <w:p w14:paraId="2FAF5D40"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3 (</w:t>
            </w:r>
            <w:proofErr w:type="spellStart"/>
            <w:r w:rsidRPr="00853D43">
              <w:rPr>
                <w:rFonts w:ascii="Arial" w:eastAsia="MS Mincho" w:hAnsi="Arial"/>
                <w:sz w:val="18"/>
              </w:rPr>
              <w:t>galileo</w:t>
            </w:r>
            <w:proofErr w:type="spellEnd"/>
            <w:r w:rsidRPr="00853D43">
              <w:rPr>
                <w:rFonts w:ascii="Arial" w:eastAsia="MS Mincho" w:hAnsi="Arial"/>
                <w:sz w:val="18"/>
              </w:rPr>
              <w:t>)</w:t>
            </w:r>
          </w:p>
        </w:tc>
      </w:tr>
      <w:tr w:rsidR="004379D7" w:rsidRPr="00853D43" w14:paraId="7AAF99C6" w14:textId="77777777" w:rsidTr="004379D7">
        <w:tc>
          <w:tcPr>
            <w:tcW w:w="2518" w:type="dxa"/>
            <w:shd w:val="clear" w:color="auto" w:fill="auto"/>
          </w:tcPr>
          <w:p w14:paraId="0EF7FCD4" w14:textId="77777777" w:rsidR="004379D7" w:rsidRPr="00853D43" w:rsidRDefault="004379D7" w:rsidP="004379D7">
            <w:pPr>
              <w:pStyle w:val="TAL"/>
            </w:pPr>
            <w:r w:rsidRPr="00853D43">
              <w:t xml:space="preserve">   GNSS-Almanac</w:t>
            </w:r>
          </w:p>
        </w:tc>
        <w:tc>
          <w:tcPr>
            <w:tcW w:w="1418" w:type="dxa"/>
          </w:tcPr>
          <w:p w14:paraId="5AAB0CBB" w14:textId="77777777" w:rsidR="004379D7" w:rsidRPr="00853D43" w:rsidRDefault="004379D7" w:rsidP="004379D7">
            <w:pPr>
              <w:keepNext/>
              <w:keepLines/>
              <w:spacing w:after="0"/>
              <w:rPr>
                <w:rFonts w:ascii="Arial" w:eastAsia="MS Mincho" w:hAnsi="Arial"/>
                <w:sz w:val="18"/>
              </w:rPr>
            </w:pPr>
          </w:p>
        </w:tc>
        <w:tc>
          <w:tcPr>
            <w:tcW w:w="5811" w:type="dxa"/>
            <w:shd w:val="clear" w:color="auto" w:fill="auto"/>
          </w:tcPr>
          <w:p w14:paraId="6F145938"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See GNSS-Almanac (Galileo)</w:t>
            </w:r>
          </w:p>
        </w:tc>
      </w:tr>
      <w:tr w:rsidR="004379D7" w:rsidRPr="00853D43" w14:paraId="0C2023A3" w14:textId="77777777" w:rsidTr="004379D7">
        <w:tc>
          <w:tcPr>
            <w:tcW w:w="2518" w:type="dxa"/>
            <w:shd w:val="clear" w:color="auto" w:fill="auto"/>
          </w:tcPr>
          <w:p w14:paraId="3DAB3871" w14:textId="77777777" w:rsidR="004379D7" w:rsidRPr="00853D43" w:rsidRDefault="004379D7" w:rsidP="004379D7">
            <w:pPr>
              <w:pStyle w:val="TAL"/>
            </w:pPr>
            <w:r w:rsidRPr="00853D43">
              <w:t xml:space="preserve">   </w:t>
            </w:r>
            <w:proofErr w:type="spellStart"/>
            <w:r w:rsidRPr="00853D43">
              <w:t>gnss</w:t>
            </w:r>
            <w:proofErr w:type="spellEnd"/>
            <w:r w:rsidRPr="00853D43">
              <w:t>-ID</w:t>
            </w:r>
          </w:p>
        </w:tc>
        <w:tc>
          <w:tcPr>
            <w:tcW w:w="1418" w:type="dxa"/>
          </w:tcPr>
          <w:p w14:paraId="6CA11619" w14:textId="77777777" w:rsidR="004379D7" w:rsidRPr="00853D43" w:rsidRDefault="004379D7" w:rsidP="004379D7">
            <w:pPr>
              <w:keepNext/>
              <w:keepLines/>
              <w:spacing w:after="0"/>
              <w:rPr>
                <w:rFonts w:ascii="Arial" w:eastAsia="MS Mincho" w:hAnsi="Arial"/>
                <w:sz w:val="18"/>
              </w:rPr>
            </w:pPr>
          </w:p>
        </w:tc>
        <w:tc>
          <w:tcPr>
            <w:tcW w:w="5811" w:type="dxa"/>
            <w:shd w:val="clear" w:color="auto" w:fill="auto"/>
          </w:tcPr>
          <w:p w14:paraId="7AD9AF1F"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5 (</w:t>
            </w:r>
            <w:proofErr w:type="spellStart"/>
            <w:r w:rsidRPr="00853D43">
              <w:rPr>
                <w:rFonts w:ascii="Arial" w:eastAsia="MS Mincho" w:hAnsi="Arial"/>
                <w:sz w:val="18"/>
              </w:rPr>
              <w:t>bds</w:t>
            </w:r>
            <w:proofErr w:type="spellEnd"/>
            <w:r w:rsidRPr="00853D43">
              <w:rPr>
                <w:rFonts w:ascii="Arial" w:eastAsia="MS Mincho" w:hAnsi="Arial"/>
                <w:sz w:val="18"/>
              </w:rPr>
              <w:t>)</w:t>
            </w:r>
          </w:p>
        </w:tc>
      </w:tr>
      <w:tr w:rsidR="004379D7" w:rsidRPr="00853D43" w14:paraId="405CB879" w14:textId="77777777" w:rsidTr="004379D7">
        <w:tc>
          <w:tcPr>
            <w:tcW w:w="2518" w:type="dxa"/>
            <w:shd w:val="clear" w:color="auto" w:fill="auto"/>
          </w:tcPr>
          <w:p w14:paraId="4803E2EE" w14:textId="77777777" w:rsidR="004379D7" w:rsidRPr="00853D43" w:rsidRDefault="004379D7" w:rsidP="004379D7">
            <w:pPr>
              <w:pStyle w:val="TAL"/>
            </w:pPr>
            <w:r w:rsidRPr="00853D43">
              <w:t xml:space="preserve">   GNSS-Almanac</w:t>
            </w:r>
          </w:p>
        </w:tc>
        <w:tc>
          <w:tcPr>
            <w:tcW w:w="1418" w:type="dxa"/>
          </w:tcPr>
          <w:p w14:paraId="58259F93" w14:textId="77777777" w:rsidR="004379D7" w:rsidRPr="00853D43" w:rsidRDefault="004379D7" w:rsidP="004379D7">
            <w:pPr>
              <w:keepNext/>
              <w:keepLines/>
              <w:spacing w:after="0"/>
              <w:rPr>
                <w:rFonts w:ascii="Arial" w:eastAsia="MS Mincho" w:hAnsi="Arial"/>
                <w:sz w:val="18"/>
              </w:rPr>
            </w:pPr>
          </w:p>
        </w:tc>
        <w:tc>
          <w:tcPr>
            <w:tcW w:w="5811" w:type="dxa"/>
            <w:shd w:val="clear" w:color="auto" w:fill="auto"/>
          </w:tcPr>
          <w:p w14:paraId="36679F72" w14:textId="6A83FC2D"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See GNSS-Almanac (BDS B1I</w:t>
            </w:r>
            <w:ins w:id="75" w:author="CATT" w:date="2023-10-10T15:38:00Z">
              <w:r w:rsidR="00812689">
                <w:rPr>
                  <w:rFonts w:ascii="Arial" w:eastAsiaTheme="minorEastAsia" w:hAnsi="Arial" w:hint="eastAsia"/>
                  <w:sz w:val="18"/>
                  <w:lang w:eastAsia="zh-CN"/>
                </w:rPr>
                <w:t>/B3I</w:t>
              </w:r>
            </w:ins>
            <w:r w:rsidRPr="00853D43">
              <w:rPr>
                <w:rFonts w:ascii="Arial" w:eastAsia="MS Mincho" w:hAnsi="Arial"/>
                <w:sz w:val="18"/>
              </w:rPr>
              <w:t>) and/or GNSS-Almanac (BDS B1C</w:t>
            </w:r>
            <w:ins w:id="76" w:author="CATT" w:date="2023-10-10T15:38:00Z">
              <w:r w:rsidR="00812689" w:rsidRPr="00812689">
                <w:rPr>
                  <w:rFonts w:ascii="Arial" w:eastAsia="MS Mincho" w:hAnsi="Arial"/>
                  <w:sz w:val="18"/>
                </w:rPr>
                <w:t>/B2a</w:t>
              </w:r>
            </w:ins>
            <w:r w:rsidRPr="00853D43">
              <w:rPr>
                <w:rFonts w:ascii="Arial" w:eastAsia="MS Mincho" w:hAnsi="Arial"/>
                <w:sz w:val="18"/>
              </w:rPr>
              <w:t xml:space="preserve"> Reduced) and/or GNSS-Almanac (BDS B1C</w:t>
            </w:r>
            <w:ins w:id="77" w:author="CATT" w:date="2023-10-10T15:38:00Z">
              <w:r w:rsidR="00812689" w:rsidRPr="00812689">
                <w:rPr>
                  <w:rFonts w:ascii="Arial" w:eastAsia="MS Mincho" w:hAnsi="Arial"/>
                  <w:sz w:val="18"/>
                </w:rPr>
                <w:t>/B2a</w:t>
              </w:r>
            </w:ins>
            <w:r w:rsidRPr="00853D43">
              <w:rPr>
                <w:rFonts w:ascii="Arial" w:eastAsia="MS Mincho" w:hAnsi="Arial"/>
                <w:sz w:val="18"/>
              </w:rPr>
              <w:t xml:space="preserve"> Midi) depending on GNSS-Almanac supported by the UE</w:t>
            </w:r>
          </w:p>
        </w:tc>
      </w:tr>
    </w:tbl>
    <w:p w14:paraId="401DCE8D" w14:textId="77777777" w:rsidR="004379D7" w:rsidRPr="00853D43" w:rsidRDefault="004379D7" w:rsidP="004379D7"/>
    <w:p w14:paraId="5289D3D5" w14:textId="77777777" w:rsidR="004379D7" w:rsidRPr="00853D43" w:rsidRDefault="004379D7" w:rsidP="004379D7">
      <w:pPr>
        <w:pStyle w:val="H6"/>
        <w:outlineLvl w:val="0"/>
        <w:rPr>
          <w:rFonts w:eastAsia="MS Mincho"/>
        </w:rPr>
      </w:pPr>
      <w:r w:rsidRPr="00853D43">
        <w:t>6.2.7.4.8</w:t>
      </w:r>
      <w:r w:rsidRPr="00853D43">
        <w:tab/>
      </w:r>
      <w:r w:rsidRPr="00853D43">
        <w:rPr>
          <w:rFonts w:eastAsia="MS Mincho"/>
        </w:rPr>
        <w:t>GNSS UTC MODEL:</w:t>
      </w:r>
    </w:p>
    <w:p w14:paraId="0C907FB4" w14:textId="77777777" w:rsidR="004379D7" w:rsidRPr="00853D43" w:rsidRDefault="004379D7" w:rsidP="004379D7">
      <w:pPr>
        <w:pStyle w:val="TH"/>
        <w:outlineLvl w:val="0"/>
        <w:rPr>
          <w:rFonts w:eastAsia="MS Mincho"/>
        </w:rPr>
      </w:pPr>
      <w:r w:rsidRPr="00853D43">
        <w:rPr>
          <w:rFonts w:eastAsia="MS Mincho"/>
        </w:rPr>
        <w:t>GNSS-UTC-Model: sub-test</w:t>
      </w:r>
      <w:r w:rsidRPr="00853D43">
        <w:t>s</w:t>
      </w:r>
      <w:r w:rsidRPr="00853D43">
        <w:rPr>
          <w:rFonts w:eastAsia="MS Mincho"/>
        </w:rPr>
        <w:t xml:space="preserve"> 5, 11 and 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4379D7" w:rsidRPr="00853D43" w14:paraId="1C21EC5C" w14:textId="77777777" w:rsidTr="004379D7">
        <w:tc>
          <w:tcPr>
            <w:tcW w:w="4535" w:type="dxa"/>
            <w:shd w:val="clear" w:color="auto" w:fill="auto"/>
          </w:tcPr>
          <w:p w14:paraId="1E7FD065"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tcPr>
          <w:p w14:paraId="286A686B"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Units</w:t>
            </w:r>
          </w:p>
        </w:tc>
        <w:tc>
          <w:tcPr>
            <w:tcW w:w="2267" w:type="dxa"/>
            <w:shd w:val="clear" w:color="auto" w:fill="auto"/>
          </w:tcPr>
          <w:p w14:paraId="15348D6B"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4379D7" w:rsidRPr="00853D43" w14:paraId="55FF7714" w14:textId="77777777" w:rsidTr="004379D7">
        <w:tc>
          <w:tcPr>
            <w:tcW w:w="4535" w:type="dxa"/>
            <w:shd w:val="clear" w:color="auto" w:fill="auto"/>
          </w:tcPr>
          <w:p w14:paraId="5C753886" w14:textId="77777777" w:rsidR="004379D7" w:rsidRPr="00853D43" w:rsidRDefault="004379D7" w:rsidP="004379D7">
            <w:pPr>
              <w:pStyle w:val="TAL"/>
            </w:pPr>
            <w:r w:rsidRPr="00853D43">
              <w:t>GNSS-UTC-Model</w:t>
            </w:r>
          </w:p>
        </w:tc>
        <w:tc>
          <w:tcPr>
            <w:tcW w:w="2267" w:type="dxa"/>
          </w:tcPr>
          <w:p w14:paraId="180641E0" w14:textId="77777777" w:rsidR="004379D7" w:rsidRPr="00853D43" w:rsidRDefault="004379D7" w:rsidP="004379D7">
            <w:pPr>
              <w:keepNext/>
              <w:keepLines/>
              <w:spacing w:after="0"/>
              <w:rPr>
                <w:rFonts w:ascii="Arial" w:eastAsia="MS Mincho" w:hAnsi="Arial"/>
                <w:sz w:val="18"/>
              </w:rPr>
            </w:pPr>
          </w:p>
        </w:tc>
        <w:tc>
          <w:tcPr>
            <w:tcW w:w="2267" w:type="dxa"/>
            <w:shd w:val="clear" w:color="auto" w:fill="auto"/>
          </w:tcPr>
          <w:p w14:paraId="4319F602" w14:textId="77777777" w:rsidR="004379D7" w:rsidRPr="00853D43" w:rsidRDefault="004379D7" w:rsidP="004379D7">
            <w:pPr>
              <w:keepNext/>
              <w:keepLines/>
              <w:spacing w:after="0"/>
              <w:rPr>
                <w:rFonts w:ascii="Arial" w:eastAsia="MS Mincho" w:hAnsi="Arial"/>
                <w:sz w:val="18"/>
              </w:rPr>
            </w:pPr>
          </w:p>
        </w:tc>
      </w:tr>
      <w:tr w:rsidR="004379D7" w:rsidRPr="00853D43" w14:paraId="6DCE71A8" w14:textId="77777777" w:rsidTr="004379D7">
        <w:tc>
          <w:tcPr>
            <w:tcW w:w="4535" w:type="dxa"/>
            <w:shd w:val="clear" w:color="auto" w:fill="auto"/>
          </w:tcPr>
          <w:p w14:paraId="448817A0" w14:textId="77777777" w:rsidR="004379D7" w:rsidRPr="00853D43" w:rsidRDefault="004379D7" w:rsidP="004379D7">
            <w:pPr>
              <w:pStyle w:val="TAL"/>
            </w:pPr>
            <w:r w:rsidRPr="00853D43">
              <w:rPr>
                <w:snapToGrid w:val="0"/>
              </w:rPr>
              <w:t xml:space="preserve">  utcModel1</w:t>
            </w:r>
          </w:p>
        </w:tc>
        <w:tc>
          <w:tcPr>
            <w:tcW w:w="2267" w:type="dxa"/>
          </w:tcPr>
          <w:p w14:paraId="33FF3B67" w14:textId="77777777" w:rsidR="004379D7" w:rsidRPr="00853D43" w:rsidRDefault="004379D7" w:rsidP="004379D7">
            <w:pPr>
              <w:keepNext/>
              <w:keepLines/>
              <w:spacing w:after="0"/>
              <w:rPr>
                <w:rFonts w:ascii="Arial" w:eastAsia="MS Mincho" w:hAnsi="Arial"/>
                <w:sz w:val="18"/>
              </w:rPr>
            </w:pPr>
          </w:p>
        </w:tc>
        <w:tc>
          <w:tcPr>
            <w:tcW w:w="2267" w:type="dxa"/>
            <w:shd w:val="clear" w:color="auto" w:fill="auto"/>
          </w:tcPr>
          <w:p w14:paraId="6196B5EF"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Model-1</w:t>
            </w:r>
          </w:p>
        </w:tc>
      </w:tr>
    </w:tbl>
    <w:p w14:paraId="23EB2016" w14:textId="77777777" w:rsidR="004379D7" w:rsidRPr="00853D43" w:rsidRDefault="004379D7" w:rsidP="004379D7"/>
    <w:p w14:paraId="0E3AAE9B" w14:textId="77777777" w:rsidR="004379D7" w:rsidRPr="00853D43" w:rsidRDefault="004379D7" w:rsidP="004379D7">
      <w:pPr>
        <w:pStyle w:val="TH"/>
        <w:outlineLvl w:val="0"/>
        <w:rPr>
          <w:rFonts w:eastAsia="MS Mincho"/>
        </w:rPr>
      </w:pPr>
      <w:r w:rsidRPr="00853D43">
        <w:rPr>
          <w:rFonts w:eastAsia="MS Mincho"/>
        </w:rPr>
        <w:t>UTC-ModelSet1:</w:t>
      </w:r>
      <w:r w:rsidRPr="00853D43">
        <w:rPr>
          <w:rFonts w:eastAsia="MS Mincho"/>
          <w:sz w:val="18"/>
        </w:rPr>
        <w:t xml:space="preserve"> </w:t>
      </w:r>
      <w:r w:rsidRPr="00853D43">
        <w:rPr>
          <w:rFonts w:eastAsia="MS Mincho"/>
        </w:rPr>
        <w:t>sub-test</w:t>
      </w:r>
      <w:r w:rsidRPr="00853D43">
        <w:t>s</w:t>
      </w:r>
      <w:r w:rsidRPr="00853D43">
        <w:rPr>
          <w:rFonts w:eastAsia="MS Mincho"/>
        </w:rPr>
        <w:t xml:space="preserve"> 5, 11 and 12</w:t>
      </w:r>
    </w:p>
    <w:p w14:paraId="7C493623" w14:textId="77777777" w:rsidR="004379D7" w:rsidRPr="00853D43" w:rsidRDefault="004379D7" w:rsidP="004379D7">
      <w:r w:rsidRPr="00853D43">
        <w:t>Derived from data in clause 6.2.1.2 and the following information:</w:t>
      </w:r>
    </w:p>
    <w:p w14:paraId="1FAEE802" w14:textId="77777777" w:rsidR="004379D7" w:rsidRPr="00853D43" w:rsidRDefault="004379D7" w:rsidP="004379D7">
      <w:proofErr w:type="gramStart"/>
      <w:r w:rsidRPr="00853D43">
        <w:t>gnss-Utc-A1</w:t>
      </w:r>
      <w:proofErr w:type="gramEnd"/>
      <w:r w:rsidRPr="00853D43">
        <w:t>: 0</w:t>
      </w:r>
    </w:p>
    <w:p w14:paraId="140761FB" w14:textId="77777777" w:rsidR="004379D7" w:rsidRPr="00853D43" w:rsidRDefault="004379D7" w:rsidP="004379D7">
      <w:proofErr w:type="gramStart"/>
      <w:r w:rsidRPr="00853D43">
        <w:t>gnss-Utc-A0</w:t>
      </w:r>
      <w:proofErr w:type="gramEnd"/>
      <w:r w:rsidRPr="00853D43">
        <w:t>: 0</w:t>
      </w:r>
    </w:p>
    <w:p w14:paraId="7A469812" w14:textId="77777777" w:rsidR="004379D7" w:rsidRPr="00853D43" w:rsidRDefault="004379D7" w:rsidP="004379D7">
      <w:pPr>
        <w:pStyle w:val="H6"/>
        <w:outlineLvl w:val="0"/>
        <w:rPr>
          <w:rFonts w:eastAsia="MS Mincho"/>
        </w:rPr>
      </w:pPr>
      <w:r w:rsidRPr="00853D43">
        <w:t>6.2.7.4.9</w:t>
      </w:r>
      <w:r w:rsidRPr="00853D43">
        <w:tab/>
      </w:r>
      <w:r w:rsidRPr="00853D43">
        <w:rPr>
          <w:rFonts w:eastAsia="MS Mincho"/>
        </w:rPr>
        <w:t>GNSS AUXILIARY INFORMATION:</w:t>
      </w:r>
    </w:p>
    <w:p w14:paraId="0144EC18" w14:textId="77777777" w:rsidR="004379D7" w:rsidRPr="00853D43" w:rsidRDefault="004379D7" w:rsidP="004379D7">
      <w:pPr>
        <w:pStyle w:val="TH"/>
        <w:outlineLvl w:val="0"/>
        <w:rPr>
          <w:rFonts w:eastAsia="MS Mincho"/>
        </w:rPr>
      </w:pPr>
      <w:r w:rsidRPr="00853D43">
        <w:rPr>
          <w:rFonts w:eastAsia="MS Mincho"/>
        </w:rPr>
        <w:t>GNSS-</w:t>
      </w:r>
      <w:proofErr w:type="spellStart"/>
      <w:r w:rsidRPr="00853D43">
        <w:rPr>
          <w:rFonts w:eastAsia="MS Mincho"/>
        </w:rPr>
        <w:t>AuxiliaryInformation</w:t>
      </w:r>
      <w:proofErr w:type="spellEnd"/>
      <w:r w:rsidRPr="00853D43">
        <w:t xml:space="preserve"> (GLONASS)</w:t>
      </w:r>
      <w:r w:rsidRPr="00853D43">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4379D7" w:rsidRPr="00853D43" w14:paraId="0F760983" w14:textId="77777777" w:rsidTr="004379D7">
        <w:tc>
          <w:tcPr>
            <w:tcW w:w="2467" w:type="dxa"/>
            <w:shd w:val="clear" w:color="auto" w:fill="auto"/>
          </w:tcPr>
          <w:p w14:paraId="4C220A71"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50F773F5"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Units</w:t>
            </w:r>
          </w:p>
        </w:tc>
        <w:tc>
          <w:tcPr>
            <w:tcW w:w="2171" w:type="dxa"/>
          </w:tcPr>
          <w:p w14:paraId="40285A51"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1" w:type="dxa"/>
          </w:tcPr>
          <w:p w14:paraId="671DA6DF"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1" w:type="dxa"/>
            <w:shd w:val="clear" w:color="auto" w:fill="auto"/>
          </w:tcPr>
          <w:p w14:paraId="7797A3DB"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379D7" w:rsidRPr="00853D43" w14:paraId="1DFD17BE" w14:textId="77777777" w:rsidTr="004379D7">
        <w:tc>
          <w:tcPr>
            <w:tcW w:w="2467" w:type="dxa"/>
            <w:shd w:val="clear" w:color="auto" w:fill="auto"/>
          </w:tcPr>
          <w:p w14:paraId="3E57B14B" w14:textId="77777777" w:rsidR="004379D7" w:rsidRPr="00853D43" w:rsidRDefault="004379D7" w:rsidP="004379D7">
            <w:pPr>
              <w:pStyle w:val="TAL"/>
              <w:rPr>
                <w:snapToGrid w:val="0"/>
              </w:rPr>
            </w:pPr>
            <w:r w:rsidRPr="00853D43">
              <w:rPr>
                <w:snapToGrid w:val="0"/>
              </w:rPr>
              <w:t>GNSS-</w:t>
            </w:r>
            <w:proofErr w:type="spellStart"/>
            <w:r w:rsidRPr="00853D43">
              <w:rPr>
                <w:snapToGrid w:val="0"/>
              </w:rPr>
              <w:t>AuxiliaryInformation</w:t>
            </w:r>
            <w:proofErr w:type="spellEnd"/>
          </w:p>
        </w:tc>
        <w:tc>
          <w:tcPr>
            <w:tcW w:w="767" w:type="dxa"/>
          </w:tcPr>
          <w:p w14:paraId="453967C2" w14:textId="77777777" w:rsidR="004379D7" w:rsidRPr="00853D43" w:rsidRDefault="004379D7" w:rsidP="004379D7">
            <w:pPr>
              <w:keepNext/>
              <w:keepLines/>
              <w:spacing w:after="0"/>
              <w:rPr>
                <w:rFonts w:ascii="Arial" w:hAnsi="Arial"/>
                <w:snapToGrid w:val="0"/>
                <w:sz w:val="18"/>
              </w:rPr>
            </w:pPr>
          </w:p>
        </w:tc>
        <w:tc>
          <w:tcPr>
            <w:tcW w:w="2171" w:type="dxa"/>
          </w:tcPr>
          <w:p w14:paraId="464E4B54" w14:textId="77777777" w:rsidR="004379D7" w:rsidRPr="00853D43" w:rsidRDefault="004379D7" w:rsidP="004379D7">
            <w:pPr>
              <w:keepNext/>
              <w:keepLines/>
              <w:spacing w:after="0"/>
              <w:rPr>
                <w:rFonts w:ascii="Arial" w:hAnsi="Arial"/>
                <w:snapToGrid w:val="0"/>
                <w:sz w:val="18"/>
              </w:rPr>
            </w:pPr>
          </w:p>
        </w:tc>
        <w:tc>
          <w:tcPr>
            <w:tcW w:w="2171" w:type="dxa"/>
          </w:tcPr>
          <w:p w14:paraId="44ACA4CA" w14:textId="77777777" w:rsidR="004379D7" w:rsidRPr="00853D43" w:rsidRDefault="004379D7" w:rsidP="004379D7">
            <w:pPr>
              <w:keepNext/>
              <w:keepLines/>
              <w:spacing w:after="0"/>
              <w:rPr>
                <w:rFonts w:ascii="Arial" w:hAnsi="Arial"/>
                <w:snapToGrid w:val="0"/>
                <w:sz w:val="18"/>
              </w:rPr>
            </w:pPr>
          </w:p>
        </w:tc>
        <w:tc>
          <w:tcPr>
            <w:tcW w:w="2171" w:type="dxa"/>
            <w:shd w:val="clear" w:color="auto" w:fill="auto"/>
          </w:tcPr>
          <w:p w14:paraId="2E3AB9F7" w14:textId="77777777" w:rsidR="004379D7" w:rsidRPr="00853D43" w:rsidRDefault="004379D7" w:rsidP="004379D7">
            <w:pPr>
              <w:keepNext/>
              <w:keepLines/>
              <w:spacing w:after="0"/>
              <w:rPr>
                <w:rFonts w:ascii="Arial" w:hAnsi="Arial"/>
                <w:snapToGrid w:val="0"/>
                <w:sz w:val="18"/>
              </w:rPr>
            </w:pPr>
          </w:p>
        </w:tc>
      </w:tr>
      <w:tr w:rsidR="004379D7" w:rsidRPr="00853D43" w14:paraId="63124329" w14:textId="77777777" w:rsidTr="004379D7">
        <w:tc>
          <w:tcPr>
            <w:tcW w:w="2467" w:type="dxa"/>
            <w:shd w:val="clear" w:color="auto" w:fill="auto"/>
          </w:tcPr>
          <w:p w14:paraId="118493CA" w14:textId="77777777" w:rsidR="004379D7" w:rsidRPr="00853D43" w:rsidRDefault="004379D7" w:rsidP="004379D7">
            <w:pPr>
              <w:pStyle w:val="TAL"/>
              <w:rPr>
                <w:snapToGrid w:val="0"/>
              </w:rPr>
            </w:pPr>
            <w:r w:rsidRPr="00853D43">
              <w:rPr>
                <w:snapToGrid w:val="0"/>
              </w:rPr>
              <w:t xml:space="preserve">    </w:t>
            </w:r>
            <w:proofErr w:type="spellStart"/>
            <w:r w:rsidRPr="00853D43">
              <w:rPr>
                <w:snapToGrid w:val="0"/>
              </w:rPr>
              <w:t>gnss</w:t>
            </w:r>
            <w:proofErr w:type="spellEnd"/>
            <w:r w:rsidRPr="00853D43">
              <w:rPr>
                <w:snapToGrid w:val="0"/>
              </w:rPr>
              <w:t>-ID-GLONASS</w:t>
            </w:r>
          </w:p>
        </w:tc>
        <w:tc>
          <w:tcPr>
            <w:tcW w:w="767" w:type="dxa"/>
          </w:tcPr>
          <w:p w14:paraId="262675F7" w14:textId="77777777" w:rsidR="004379D7" w:rsidRPr="00853D43" w:rsidRDefault="004379D7" w:rsidP="004379D7">
            <w:pPr>
              <w:keepNext/>
              <w:keepLines/>
              <w:spacing w:after="0"/>
              <w:rPr>
                <w:rFonts w:ascii="Arial" w:hAnsi="Arial"/>
                <w:snapToGrid w:val="0"/>
                <w:sz w:val="18"/>
              </w:rPr>
            </w:pPr>
          </w:p>
        </w:tc>
        <w:tc>
          <w:tcPr>
            <w:tcW w:w="2171" w:type="dxa"/>
          </w:tcPr>
          <w:p w14:paraId="2C884672" w14:textId="77777777" w:rsidR="004379D7" w:rsidRPr="00853D43" w:rsidRDefault="004379D7" w:rsidP="004379D7">
            <w:pPr>
              <w:keepNext/>
              <w:keepLines/>
              <w:spacing w:after="0"/>
              <w:rPr>
                <w:rFonts w:ascii="Arial" w:hAnsi="Arial"/>
                <w:snapToGrid w:val="0"/>
                <w:sz w:val="18"/>
              </w:rPr>
            </w:pPr>
            <w:r w:rsidRPr="00853D43">
              <w:rPr>
                <w:rFonts w:ascii="Arial" w:eastAsia="MS Mincho" w:hAnsi="Arial"/>
                <w:sz w:val="18"/>
              </w:rPr>
              <w:t>(SIZE) 8</w:t>
            </w:r>
          </w:p>
        </w:tc>
        <w:tc>
          <w:tcPr>
            <w:tcW w:w="2171" w:type="dxa"/>
          </w:tcPr>
          <w:p w14:paraId="0303425C" w14:textId="77777777" w:rsidR="004379D7" w:rsidRPr="00853D43" w:rsidRDefault="004379D7" w:rsidP="004379D7">
            <w:pPr>
              <w:keepNext/>
              <w:keepLines/>
              <w:spacing w:after="0"/>
              <w:rPr>
                <w:rFonts w:ascii="Arial" w:hAnsi="Arial"/>
                <w:snapToGrid w:val="0"/>
                <w:sz w:val="18"/>
              </w:rPr>
            </w:pPr>
            <w:r w:rsidRPr="00853D43">
              <w:rPr>
                <w:rFonts w:ascii="Arial" w:eastAsia="MS Mincho" w:hAnsi="Arial"/>
                <w:sz w:val="18"/>
              </w:rPr>
              <w:t>(SIZE) 8</w:t>
            </w:r>
          </w:p>
        </w:tc>
        <w:tc>
          <w:tcPr>
            <w:tcW w:w="2171" w:type="dxa"/>
            <w:shd w:val="clear" w:color="auto" w:fill="auto"/>
          </w:tcPr>
          <w:p w14:paraId="2F1566B7" w14:textId="77777777" w:rsidR="004379D7" w:rsidRPr="00853D43" w:rsidRDefault="004379D7" w:rsidP="004379D7">
            <w:pPr>
              <w:keepNext/>
              <w:keepLines/>
              <w:spacing w:after="0"/>
              <w:rPr>
                <w:rFonts w:ascii="Arial" w:hAnsi="Arial"/>
                <w:snapToGrid w:val="0"/>
                <w:sz w:val="18"/>
              </w:rPr>
            </w:pPr>
            <w:r w:rsidRPr="00853D43">
              <w:rPr>
                <w:rFonts w:ascii="Arial" w:eastAsia="MS Mincho" w:hAnsi="Arial"/>
                <w:sz w:val="18"/>
              </w:rPr>
              <w:t>(SIZE) 8</w:t>
            </w:r>
          </w:p>
        </w:tc>
      </w:tr>
    </w:tbl>
    <w:p w14:paraId="4EA77414" w14:textId="77777777" w:rsidR="004379D7" w:rsidRPr="00853D43" w:rsidRDefault="004379D7" w:rsidP="004379D7"/>
    <w:p w14:paraId="091D0A98" w14:textId="77777777" w:rsidR="004379D7" w:rsidRPr="00853D43" w:rsidRDefault="004379D7" w:rsidP="004379D7">
      <w:pPr>
        <w:pStyle w:val="TH"/>
        <w:outlineLvl w:val="0"/>
        <w:rPr>
          <w:rFonts w:eastAsia="MS Mincho"/>
        </w:rPr>
      </w:pPr>
      <w:r w:rsidRPr="00853D43">
        <w:rPr>
          <w:rFonts w:eastAsia="MS Mincho"/>
        </w:rPr>
        <w:t>GNSS-ID-GLONASS-</w:t>
      </w:r>
      <w:proofErr w:type="spellStart"/>
      <w:r w:rsidRPr="00853D43">
        <w:rPr>
          <w:rFonts w:eastAsia="MS Mincho"/>
        </w:rPr>
        <w:t>SatElement</w:t>
      </w:r>
      <w:proofErr w:type="spellEnd"/>
      <w:r w:rsidRPr="00853D43">
        <w:t xml:space="preserve"> (GLONASS)</w:t>
      </w:r>
      <w:r w:rsidRPr="00853D43">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4379D7" w:rsidRPr="00853D43" w14:paraId="2AEBCBB0" w14:textId="77777777" w:rsidTr="004379D7">
        <w:tc>
          <w:tcPr>
            <w:tcW w:w="2467" w:type="dxa"/>
            <w:shd w:val="clear" w:color="auto" w:fill="auto"/>
          </w:tcPr>
          <w:p w14:paraId="3A2C2F34"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4C1BAA64"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Units</w:t>
            </w:r>
          </w:p>
        </w:tc>
        <w:tc>
          <w:tcPr>
            <w:tcW w:w="2171" w:type="dxa"/>
          </w:tcPr>
          <w:p w14:paraId="5C64A9A0"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1" w:type="dxa"/>
          </w:tcPr>
          <w:p w14:paraId="1CCC3D2A"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1" w:type="dxa"/>
            <w:shd w:val="clear" w:color="auto" w:fill="auto"/>
          </w:tcPr>
          <w:p w14:paraId="62532629"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379D7" w:rsidRPr="00853D43" w14:paraId="65BC4471" w14:textId="77777777" w:rsidTr="004379D7">
        <w:tc>
          <w:tcPr>
            <w:tcW w:w="2467" w:type="dxa"/>
            <w:shd w:val="clear" w:color="auto" w:fill="auto"/>
          </w:tcPr>
          <w:p w14:paraId="32F1DBC8" w14:textId="77777777" w:rsidR="004379D7" w:rsidRPr="00853D43" w:rsidRDefault="004379D7" w:rsidP="004379D7">
            <w:pPr>
              <w:pStyle w:val="TAL"/>
              <w:rPr>
                <w:snapToGrid w:val="0"/>
              </w:rPr>
            </w:pPr>
            <w:r w:rsidRPr="00853D43">
              <w:rPr>
                <w:snapToGrid w:val="0"/>
              </w:rPr>
              <w:t xml:space="preserve">      </w:t>
            </w:r>
            <w:proofErr w:type="spellStart"/>
            <w:r w:rsidRPr="00853D43">
              <w:rPr>
                <w:snapToGrid w:val="0"/>
              </w:rPr>
              <w:t>svID</w:t>
            </w:r>
            <w:proofErr w:type="spellEnd"/>
          </w:p>
        </w:tc>
        <w:tc>
          <w:tcPr>
            <w:tcW w:w="767" w:type="dxa"/>
          </w:tcPr>
          <w:p w14:paraId="03894E05" w14:textId="77777777" w:rsidR="004379D7" w:rsidRPr="00853D43" w:rsidRDefault="004379D7" w:rsidP="004379D7">
            <w:pPr>
              <w:keepNext/>
              <w:keepLines/>
              <w:spacing w:after="0"/>
              <w:rPr>
                <w:rFonts w:ascii="Arial" w:hAnsi="Arial"/>
                <w:snapToGrid w:val="0"/>
                <w:sz w:val="18"/>
              </w:rPr>
            </w:pPr>
          </w:p>
        </w:tc>
        <w:tc>
          <w:tcPr>
            <w:tcW w:w="2171" w:type="dxa"/>
          </w:tcPr>
          <w:p w14:paraId="4582B86F" w14:textId="77777777" w:rsidR="004379D7" w:rsidRPr="00853D43" w:rsidRDefault="004379D7" w:rsidP="004379D7">
            <w:pPr>
              <w:pStyle w:val="TAL"/>
              <w:rPr>
                <w:snapToGrid w:val="0"/>
              </w:rPr>
            </w:pPr>
            <w:r w:rsidRPr="00853D43">
              <w:rPr>
                <w:rFonts w:eastAsia="MS Mincho"/>
              </w:rPr>
              <w:t>Derived from data in clause 6.2.1.2</w:t>
            </w:r>
          </w:p>
        </w:tc>
        <w:tc>
          <w:tcPr>
            <w:tcW w:w="2171" w:type="dxa"/>
          </w:tcPr>
          <w:p w14:paraId="42EA5104" w14:textId="77777777" w:rsidR="004379D7" w:rsidRPr="00853D43" w:rsidRDefault="004379D7" w:rsidP="004379D7">
            <w:pPr>
              <w:pStyle w:val="TAL"/>
              <w:rPr>
                <w:snapToGrid w:val="0"/>
              </w:rPr>
            </w:pPr>
            <w:r w:rsidRPr="00853D43">
              <w:rPr>
                <w:rFonts w:eastAsia="MS Mincho"/>
              </w:rPr>
              <w:t>Derived from data in clause 6.2.1.2</w:t>
            </w:r>
          </w:p>
        </w:tc>
        <w:tc>
          <w:tcPr>
            <w:tcW w:w="2171" w:type="dxa"/>
            <w:shd w:val="clear" w:color="auto" w:fill="auto"/>
          </w:tcPr>
          <w:p w14:paraId="3232E65D" w14:textId="77777777" w:rsidR="004379D7" w:rsidRPr="00853D43" w:rsidRDefault="004379D7" w:rsidP="004379D7">
            <w:pPr>
              <w:pStyle w:val="TAL"/>
              <w:rPr>
                <w:snapToGrid w:val="0"/>
              </w:rPr>
            </w:pPr>
            <w:r w:rsidRPr="00853D43">
              <w:rPr>
                <w:rFonts w:eastAsia="MS Mincho"/>
              </w:rPr>
              <w:t>Derived from data in clause 6.2.1.2</w:t>
            </w:r>
          </w:p>
        </w:tc>
      </w:tr>
      <w:tr w:rsidR="004379D7" w:rsidRPr="00853D43" w14:paraId="63F401DF" w14:textId="77777777" w:rsidTr="004379D7">
        <w:tc>
          <w:tcPr>
            <w:tcW w:w="2467" w:type="dxa"/>
            <w:shd w:val="clear" w:color="auto" w:fill="auto"/>
          </w:tcPr>
          <w:p w14:paraId="029A87E9" w14:textId="77777777" w:rsidR="004379D7" w:rsidRPr="00853D43" w:rsidRDefault="004379D7" w:rsidP="004379D7">
            <w:pPr>
              <w:pStyle w:val="TAL"/>
              <w:rPr>
                <w:snapToGrid w:val="0"/>
              </w:rPr>
            </w:pPr>
            <w:r w:rsidRPr="00853D43">
              <w:rPr>
                <w:snapToGrid w:val="0"/>
              </w:rPr>
              <w:t xml:space="preserve">      </w:t>
            </w:r>
            <w:proofErr w:type="spellStart"/>
            <w:r w:rsidRPr="00853D43">
              <w:rPr>
                <w:snapToGrid w:val="0"/>
              </w:rPr>
              <w:t>signalsAvailable</w:t>
            </w:r>
            <w:proofErr w:type="spellEnd"/>
          </w:p>
        </w:tc>
        <w:tc>
          <w:tcPr>
            <w:tcW w:w="767" w:type="dxa"/>
          </w:tcPr>
          <w:p w14:paraId="7D5C957C" w14:textId="77777777" w:rsidR="004379D7" w:rsidRPr="00853D43" w:rsidRDefault="004379D7" w:rsidP="004379D7">
            <w:pPr>
              <w:keepNext/>
              <w:keepLines/>
              <w:spacing w:after="0"/>
              <w:rPr>
                <w:rFonts w:ascii="Arial" w:hAnsi="Arial"/>
                <w:snapToGrid w:val="0"/>
                <w:sz w:val="18"/>
              </w:rPr>
            </w:pPr>
          </w:p>
        </w:tc>
        <w:tc>
          <w:tcPr>
            <w:tcW w:w="2171" w:type="dxa"/>
          </w:tcPr>
          <w:p w14:paraId="63DFBDD1" w14:textId="77777777" w:rsidR="004379D7" w:rsidRPr="00853D43" w:rsidRDefault="004379D7" w:rsidP="004379D7">
            <w:pPr>
              <w:pStyle w:val="TAL"/>
              <w:rPr>
                <w:snapToGrid w:val="0"/>
              </w:rPr>
            </w:pPr>
            <w:r w:rsidRPr="00853D43">
              <w:rPr>
                <w:snapToGrid w:val="0"/>
              </w:rPr>
              <w:t>G1</w:t>
            </w:r>
          </w:p>
        </w:tc>
        <w:tc>
          <w:tcPr>
            <w:tcW w:w="2171" w:type="dxa"/>
          </w:tcPr>
          <w:p w14:paraId="1981F0CA" w14:textId="77777777" w:rsidR="004379D7" w:rsidRPr="00853D43" w:rsidRDefault="004379D7" w:rsidP="004379D7">
            <w:pPr>
              <w:pStyle w:val="TAL"/>
              <w:rPr>
                <w:snapToGrid w:val="0"/>
              </w:rPr>
            </w:pPr>
            <w:r w:rsidRPr="00853D43">
              <w:rPr>
                <w:snapToGrid w:val="0"/>
              </w:rPr>
              <w:t>G1</w:t>
            </w:r>
          </w:p>
        </w:tc>
        <w:tc>
          <w:tcPr>
            <w:tcW w:w="2171" w:type="dxa"/>
            <w:shd w:val="clear" w:color="auto" w:fill="auto"/>
          </w:tcPr>
          <w:p w14:paraId="28FF4482" w14:textId="77777777" w:rsidR="004379D7" w:rsidRPr="00853D43" w:rsidRDefault="004379D7" w:rsidP="004379D7">
            <w:pPr>
              <w:pStyle w:val="TAL"/>
              <w:rPr>
                <w:snapToGrid w:val="0"/>
              </w:rPr>
            </w:pPr>
            <w:r w:rsidRPr="00853D43">
              <w:rPr>
                <w:snapToGrid w:val="0"/>
              </w:rPr>
              <w:t>G1</w:t>
            </w:r>
          </w:p>
        </w:tc>
      </w:tr>
      <w:tr w:rsidR="004379D7" w:rsidRPr="00853D43" w14:paraId="50158BF3" w14:textId="77777777" w:rsidTr="004379D7">
        <w:tc>
          <w:tcPr>
            <w:tcW w:w="2467" w:type="dxa"/>
            <w:shd w:val="clear" w:color="auto" w:fill="auto"/>
          </w:tcPr>
          <w:p w14:paraId="22F8AF44" w14:textId="77777777" w:rsidR="004379D7" w:rsidRPr="00853D43" w:rsidRDefault="004379D7" w:rsidP="004379D7">
            <w:pPr>
              <w:pStyle w:val="TAL"/>
              <w:rPr>
                <w:snapToGrid w:val="0"/>
              </w:rPr>
            </w:pPr>
            <w:r w:rsidRPr="00853D43">
              <w:rPr>
                <w:snapToGrid w:val="0"/>
              </w:rPr>
              <w:t xml:space="preserve">      </w:t>
            </w:r>
            <w:proofErr w:type="spellStart"/>
            <w:r w:rsidRPr="00853D43">
              <w:rPr>
                <w:snapToGrid w:val="0"/>
              </w:rPr>
              <w:t>channelNumber</w:t>
            </w:r>
            <w:proofErr w:type="spellEnd"/>
          </w:p>
        </w:tc>
        <w:tc>
          <w:tcPr>
            <w:tcW w:w="767" w:type="dxa"/>
          </w:tcPr>
          <w:p w14:paraId="396882B8" w14:textId="77777777" w:rsidR="004379D7" w:rsidRPr="00853D43" w:rsidRDefault="004379D7" w:rsidP="004379D7">
            <w:pPr>
              <w:keepNext/>
              <w:keepLines/>
              <w:spacing w:after="0"/>
              <w:rPr>
                <w:rFonts w:ascii="Arial" w:hAnsi="Arial"/>
                <w:snapToGrid w:val="0"/>
                <w:sz w:val="18"/>
              </w:rPr>
            </w:pPr>
          </w:p>
        </w:tc>
        <w:tc>
          <w:tcPr>
            <w:tcW w:w="2171" w:type="dxa"/>
          </w:tcPr>
          <w:p w14:paraId="796B9D77" w14:textId="77777777" w:rsidR="004379D7" w:rsidRPr="00853D43" w:rsidRDefault="004379D7" w:rsidP="004379D7">
            <w:pPr>
              <w:pStyle w:val="TAL"/>
              <w:rPr>
                <w:snapToGrid w:val="0"/>
              </w:rPr>
            </w:pPr>
            <w:r w:rsidRPr="00853D43">
              <w:rPr>
                <w:rFonts w:eastAsia="MS Mincho"/>
              </w:rPr>
              <w:t>Derived from data in clause 6.2.1.2</w:t>
            </w:r>
          </w:p>
        </w:tc>
        <w:tc>
          <w:tcPr>
            <w:tcW w:w="2171" w:type="dxa"/>
          </w:tcPr>
          <w:p w14:paraId="3084C928" w14:textId="77777777" w:rsidR="004379D7" w:rsidRPr="00853D43" w:rsidRDefault="004379D7" w:rsidP="004379D7">
            <w:pPr>
              <w:pStyle w:val="TAL"/>
              <w:rPr>
                <w:snapToGrid w:val="0"/>
              </w:rPr>
            </w:pPr>
            <w:r w:rsidRPr="00853D43">
              <w:rPr>
                <w:rFonts w:eastAsia="MS Mincho"/>
              </w:rPr>
              <w:t>Derived from data in clause 6.2.1.2</w:t>
            </w:r>
          </w:p>
        </w:tc>
        <w:tc>
          <w:tcPr>
            <w:tcW w:w="2171" w:type="dxa"/>
            <w:shd w:val="clear" w:color="auto" w:fill="auto"/>
          </w:tcPr>
          <w:p w14:paraId="7125BECC" w14:textId="77777777" w:rsidR="004379D7" w:rsidRPr="00853D43" w:rsidRDefault="004379D7" w:rsidP="004379D7">
            <w:pPr>
              <w:pStyle w:val="TAL"/>
              <w:rPr>
                <w:snapToGrid w:val="0"/>
              </w:rPr>
            </w:pPr>
            <w:r w:rsidRPr="00853D43">
              <w:rPr>
                <w:rFonts w:eastAsia="MS Mincho"/>
              </w:rPr>
              <w:t>Derived from data in clause 6.2.1.2</w:t>
            </w:r>
          </w:p>
        </w:tc>
      </w:tr>
    </w:tbl>
    <w:p w14:paraId="65A6BC12" w14:textId="77777777" w:rsidR="004379D7" w:rsidRPr="00853D43" w:rsidRDefault="004379D7" w:rsidP="004379D7"/>
    <w:p w14:paraId="4889F3BA" w14:textId="77777777" w:rsidR="004379D7" w:rsidRPr="00853D43" w:rsidRDefault="004379D7" w:rsidP="004379D7">
      <w:pPr>
        <w:pStyle w:val="TH"/>
        <w:outlineLvl w:val="0"/>
        <w:rPr>
          <w:rFonts w:eastAsia="MS Mincho"/>
        </w:rPr>
      </w:pPr>
      <w:r w:rsidRPr="00853D43">
        <w:rPr>
          <w:rFonts w:eastAsia="MS Mincho"/>
        </w:rPr>
        <w:lastRenderedPageBreak/>
        <w:t>GNSS-</w:t>
      </w:r>
      <w:proofErr w:type="spellStart"/>
      <w:r w:rsidRPr="00853D43">
        <w:rPr>
          <w:rFonts w:eastAsia="MS Mincho"/>
        </w:rPr>
        <w:t>AuxiliaryInformation</w:t>
      </w:r>
      <w:proofErr w:type="spellEnd"/>
      <w:r w:rsidRPr="00853D43">
        <w:t xml:space="preserve"> (Modernized GPS)</w:t>
      </w:r>
      <w:r w:rsidRPr="00853D43">
        <w:rPr>
          <w:rFonts w:eastAsia="MS Mincho"/>
        </w:rPr>
        <w:t>: sub-test 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4379D7" w:rsidRPr="00853D43" w14:paraId="7412F218" w14:textId="77777777" w:rsidTr="004379D7">
        <w:tc>
          <w:tcPr>
            <w:tcW w:w="2467" w:type="dxa"/>
            <w:shd w:val="clear" w:color="auto" w:fill="auto"/>
          </w:tcPr>
          <w:p w14:paraId="6F5803B4"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1E930821"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Units</w:t>
            </w:r>
          </w:p>
        </w:tc>
        <w:tc>
          <w:tcPr>
            <w:tcW w:w="2171" w:type="dxa"/>
          </w:tcPr>
          <w:p w14:paraId="09AB9782"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1" w:type="dxa"/>
          </w:tcPr>
          <w:p w14:paraId="16E00E93"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1" w:type="dxa"/>
            <w:shd w:val="clear" w:color="auto" w:fill="auto"/>
          </w:tcPr>
          <w:p w14:paraId="2C9BE7A8"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379D7" w:rsidRPr="00853D43" w14:paraId="3AEBEEDB" w14:textId="77777777" w:rsidTr="004379D7">
        <w:tc>
          <w:tcPr>
            <w:tcW w:w="2467" w:type="dxa"/>
            <w:shd w:val="clear" w:color="auto" w:fill="auto"/>
          </w:tcPr>
          <w:p w14:paraId="15DE694C" w14:textId="77777777" w:rsidR="004379D7" w:rsidRPr="00853D43" w:rsidRDefault="004379D7" w:rsidP="004379D7">
            <w:pPr>
              <w:pStyle w:val="TAL"/>
              <w:rPr>
                <w:snapToGrid w:val="0"/>
              </w:rPr>
            </w:pPr>
            <w:r w:rsidRPr="00853D43">
              <w:rPr>
                <w:snapToGrid w:val="0"/>
              </w:rPr>
              <w:t>GNSS-</w:t>
            </w:r>
            <w:proofErr w:type="spellStart"/>
            <w:r w:rsidRPr="00853D43">
              <w:rPr>
                <w:snapToGrid w:val="0"/>
              </w:rPr>
              <w:t>AuxiliaryInformation</w:t>
            </w:r>
            <w:proofErr w:type="spellEnd"/>
          </w:p>
        </w:tc>
        <w:tc>
          <w:tcPr>
            <w:tcW w:w="767" w:type="dxa"/>
          </w:tcPr>
          <w:p w14:paraId="107A55B7" w14:textId="77777777" w:rsidR="004379D7" w:rsidRPr="00853D43" w:rsidRDefault="004379D7" w:rsidP="004379D7">
            <w:pPr>
              <w:keepNext/>
              <w:keepLines/>
              <w:spacing w:after="0"/>
              <w:rPr>
                <w:rFonts w:ascii="Arial" w:hAnsi="Arial"/>
                <w:snapToGrid w:val="0"/>
                <w:sz w:val="18"/>
              </w:rPr>
            </w:pPr>
          </w:p>
        </w:tc>
        <w:tc>
          <w:tcPr>
            <w:tcW w:w="2171" w:type="dxa"/>
          </w:tcPr>
          <w:p w14:paraId="4036FD6F" w14:textId="77777777" w:rsidR="004379D7" w:rsidRPr="00853D43" w:rsidRDefault="004379D7" w:rsidP="004379D7">
            <w:pPr>
              <w:keepNext/>
              <w:keepLines/>
              <w:spacing w:after="0"/>
              <w:rPr>
                <w:rFonts w:ascii="Arial" w:hAnsi="Arial"/>
                <w:snapToGrid w:val="0"/>
                <w:sz w:val="18"/>
              </w:rPr>
            </w:pPr>
          </w:p>
        </w:tc>
        <w:tc>
          <w:tcPr>
            <w:tcW w:w="2171" w:type="dxa"/>
          </w:tcPr>
          <w:p w14:paraId="18A56EC2" w14:textId="77777777" w:rsidR="004379D7" w:rsidRPr="00853D43" w:rsidRDefault="004379D7" w:rsidP="004379D7">
            <w:pPr>
              <w:keepNext/>
              <w:keepLines/>
              <w:spacing w:after="0"/>
              <w:rPr>
                <w:rFonts w:ascii="Arial" w:hAnsi="Arial"/>
                <w:snapToGrid w:val="0"/>
                <w:sz w:val="18"/>
              </w:rPr>
            </w:pPr>
          </w:p>
        </w:tc>
        <w:tc>
          <w:tcPr>
            <w:tcW w:w="2171" w:type="dxa"/>
            <w:shd w:val="clear" w:color="auto" w:fill="auto"/>
          </w:tcPr>
          <w:p w14:paraId="1D96BD61" w14:textId="77777777" w:rsidR="004379D7" w:rsidRPr="00853D43" w:rsidRDefault="004379D7" w:rsidP="004379D7">
            <w:pPr>
              <w:keepNext/>
              <w:keepLines/>
              <w:spacing w:after="0"/>
              <w:rPr>
                <w:rFonts w:ascii="Arial" w:hAnsi="Arial"/>
                <w:snapToGrid w:val="0"/>
                <w:sz w:val="18"/>
              </w:rPr>
            </w:pPr>
          </w:p>
        </w:tc>
      </w:tr>
      <w:tr w:rsidR="004379D7" w:rsidRPr="00853D43" w14:paraId="6B77B9F5" w14:textId="77777777" w:rsidTr="004379D7">
        <w:tc>
          <w:tcPr>
            <w:tcW w:w="2467" w:type="dxa"/>
            <w:shd w:val="clear" w:color="auto" w:fill="auto"/>
          </w:tcPr>
          <w:p w14:paraId="08371F61" w14:textId="77777777" w:rsidR="004379D7" w:rsidRPr="00853D43" w:rsidRDefault="004379D7" w:rsidP="004379D7">
            <w:pPr>
              <w:pStyle w:val="TAL"/>
              <w:rPr>
                <w:snapToGrid w:val="0"/>
              </w:rPr>
            </w:pPr>
            <w:r w:rsidRPr="00853D43">
              <w:rPr>
                <w:snapToGrid w:val="0"/>
              </w:rPr>
              <w:t xml:space="preserve">    </w:t>
            </w:r>
            <w:proofErr w:type="spellStart"/>
            <w:r w:rsidRPr="00853D43">
              <w:rPr>
                <w:snapToGrid w:val="0"/>
              </w:rPr>
              <w:t>gnss</w:t>
            </w:r>
            <w:proofErr w:type="spellEnd"/>
            <w:r w:rsidRPr="00853D43">
              <w:rPr>
                <w:snapToGrid w:val="0"/>
              </w:rPr>
              <w:t>-ID-GPS</w:t>
            </w:r>
          </w:p>
        </w:tc>
        <w:tc>
          <w:tcPr>
            <w:tcW w:w="767" w:type="dxa"/>
          </w:tcPr>
          <w:p w14:paraId="45BB7B38" w14:textId="77777777" w:rsidR="004379D7" w:rsidRPr="00853D43" w:rsidRDefault="004379D7" w:rsidP="004379D7">
            <w:pPr>
              <w:keepNext/>
              <w:keepLines/>
              <w:spacing w:after="0"/>
              <w:rPr>
                <w:rFonts w:ascii="Arial" w:hAnsi="Arial"/>
                <w:snapToGrid w:val="0"/>
                <w:sz w:val="18"/>
              </w:rPr>
            </w:pPr>
          </w:p>
        </w:tc>
        <w:tc>
          <w:tcPr>
            <w:tcW w:w="2171" w:type="dxa"/>
          </w:tcPr>
          <w:p w14:paraId="4472E8E9" w14:textId="77777777" w:rsidR="004379D7" w:rsidRPr="00853D43" w:rsidRDefault="004379D7" w:rsidP="004379D7">
            <w:pPr>
              <w:keepNext/>
              <w:keepLines/>
              <w:spacing w:after="0"/>
              <w:rPr>
                <w:rFonts w:ascii="Arial" w:hAnsi="Arial"/>
                <w:snapToGrid w:val="0"/>
                <w:sz w:val="18"/>
              </w:rPr>
            </w:pPr>
            <w:r w:rsidRPr="00853D43">
              <w:rPr>
                <w:rFonts w:ascii="Arial" w:eastAsia="MS Mincho" w:hAnsi="Arial"/>
                <w:sz w:val="18"/>
              </w:rPr>
              <w:t>(SIZE) 9</w:t>
            </w:r>
          </w:p>
        </w:tc>
        <w:tc>
          <w:tcPr>
            <w:tcW w:w="2171" w:type="dxa"/>
          </w:tcPr>
          <w:p w14:paraId="075E1D1F" w14:textId="77777777" w:rsidR="004379D7" w:rsidRPr="00853D43" w:rsidRDefault="004379D7" w:rsidP="004379D7">
            <w:pPr>
              <w:keepNext/>
              <w:keepLines/>
              <w:spacing w:after="0"/>
              <w:rPr>
                <w:rFonts w:ascii="Arial" w:hAnsi="Arial"/>
                <w:snapToGrid w:val="0"/>
                <w:sz w:val="18"/>
              </w:rPr>
            </w:pPr>
            <w:r w:rsidRPr="00853D43">
              <w:rPr>
                <w:rFonts w:ascii="Arial" w:eastAsia="MS Mincho" w:hAnsi="Arial"/>
                <w:sz w:val="18"/>
              </w:rPr>
              <w:t>(SIZE) 10</w:t>
            </w:r>
          </w:p>
        </w:tc>
        <w:tc>
          <w:tcPr>
            <w:tcW w:w="2171" w:type="dxa"/>
            <w:shd w:val="clear" w:color="auto" w:fill="auto"/>
          </w:tcPr>
          <w:p w14:paraId="408FE602" w14:textId="77777777" w:rsidR="004379D7" w:rsidRPr="00853D43" w:rsidRDefault="004379D7" w:rsidP="004379D7">
            <w:pPr>
              <w:keepNext/>
              <w:keepLines/>
              <w:spacing w:after="0"/>
              <w:rPr>
                <w:rFonts w:ascii="Arial" w:hAnsi="Arial"/>
                <w:snapToGrid w:val="0"/>
                <w:sz w:val="18"/>
              </w:rPr>
            </w:pPr>
            <w:r w:rsidRPr="00853D43">
              <w:rPr>
                <w:rFonts w:ascii="Arial" w:eastAsia="MS Mincho" w:hAnsi="Arial"/>
                <w:sz w:val="18"/>
              </w:rPr>
              <w:t>(SIZE) 10</w:t>
            </w:r>
          </w:p>
        </w:tc>
      </w:tr>
    </w:tbl>
    <w:p w14:paraId="6B25E709" w14:textId="77777777" w:rsidR="004379D7" w:rsidRPr="00853D43" w:rsidRDefault="004379D7" w:rsidP="004379D7"/>
    <w:p w14:paraId="281D27DA" w14:textId="77777777" w:rsidR="004379D7" w:rsidRPr="00853D43" w:rsidRDefault="004379D7" w:rsidP="004379D7">
      <w:pPr>
        <w:pStyle w:val="TH"/>
        <w:outlineLvl w:val="0"/>
        <w:rPr>
          <w:rFonts w:eastAsia="MS Mincho"/>
        </w:rPr>
      </w:pPr>
      <w:r w:rsidRPr="00853D43">
        <w:rPr>
          <w:rFonts w:eastAsia="MS Mincho"/>
        </w:rPr>
        <w:t>GNSS-ID-GPS-</w:t>
      </w:r>
      <w:proofErr w:type="spellStart"/>
      <w:r w:rsidRPr="00853D43">
        <w:rPr>
          <w:rFonts w:eastAsia="MS Mincho"/>
        </w:rPr>
        <w:t>SatElement</w:t>
      </w:r>
      <w:proofErr w:type="spellEnd"/>
      <w:r w:rsidRPr="00853D43">
        <w:t xml:space="preserve"> (Modernized GPS)</w:t>
      </w:r>
      <w:r w:rsidRPr="00853D43">
        <w:rPr>
          <w:rFonts w:eastAsia="MS Mincho"/>
        </w:rPr>
        <w:t>: sub-test 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4379D7" w:rsidRPr="00853D43" w14:paraId="64B2D93C" w14:textId="77777777" w:rsidTr="004379D7">
        <w:tc>
          <w:tcPr>
            <w:tcW w:w="2467" w:type="dxa"/>
            <w:shd w:val="clear" w:color="auto" w:fill="auto"/>
          </w:tcPr>
          <w:p w14:paraId="018E991C"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56948284"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Units</w:t>
            </w:r>
          </w:p>
        </w:tc>
        <w:tc>
          <w:tcPr>
            <w:tcW w:w="2171" w:type="dxa"/>
          </w:tcPr>
          <w:p w14:paraId="1A5FD667"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1" w:type="dxa"/>
          </w:tcPr>
          <w:p w14:paraId="69B0E131"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1" w:type="dxa"/>
            <w:shd w:val="clear" w:color="auto" w:fill="auto"/>
          </w:tcPr>
          <w:p w14:paraId="41BC0259"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379D7" w:rsidRPr="00853D43" w14:paraId="701A03A2" w14:textId="77777777" w:rsidTr="004379D7">
        <w:tc>
          <w:tcPr>
            <w:tcW w:w="2467" w:type="dxa"/>
            <w:shd w:val="clear" w:color="auto" w:fill="auto"/>
          </w:tcPr>
          <w:p w14:paraId="3C44C8E2" w14:textId="77777777" w:rsidR="004379D7" w:rsidRPr="00853D43" w:rsidRDefault="004379D7" w:rsidP="004379D7">
            <w:pPr>
              <w:pStyle w:val="TAL"/>
              <w:rPr>
                <w:snapToGrid w:val="0"/>
              </w:rPr>
            </w:pPr>
            <w:r w:rsidRPr="00853D43">
              <w:rPr>
                <w:snapToGrid w:val="0"/>
              </w:rPr>
              <w:t xml:space="preserve">      </w:t>
            </w:r>
            <w:proofErr w:type="spellStart"/>
            <w:r w:rsidRPr="00853D43">
              <w:rPr>
                <w:snapToGrid w:val="0"/>
              </w:rPr>
              <w:t>svID</w:t>
            </w:r>
            <w:proofErr w:type="spellEnd"/>
          </w:p>
        </w:tc>
        <w:tc>
          <w:tcPr>
            <w:tcW w:w="767" w:type="dxa"/>
          </w:tcPr>
          <w:p w14:paraId="35DB6A22" w14:textId="77777777" w:rsidR="004379D7" w:rsidRPr="00853D43" w:rsidRDefault="004379D7" w:rsidP="004379D7">
            <w:pPr>
              <w:keepNext/>
              <w:keepLines/>
              <w:spacing w:after="0"/>
              <w:rPr>
                <w:rFonts w:ascii="Arial" w:hAnsi="Arial"/>
                <w:snapToGrid w:val="0"/>
                <w:sz w:val="18"/>
              </w:rPr>
            </w:pPr>
          </w:p>
        </w:tc>
        <w:tc>
          <w:tcPr>
            <w:tcW w:w="2171" w:type="dxa"/>
          </w:tcPr>
          <w:p w14:paraId="3D8360A3"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1" w:type="dxa"/>
          </w:tcPr>
          <w:p w14:paraId="741F0F39"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1" w:type="dxa"/>
            <w:shd w:val="clear" w:color="auto" w:fill="auto"/>
          </w:tcPr>
          <w:p w14:paraId="6697FEE2"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Derived from data in clause 6.2.1.2</w:t>
            </w:r>
          </w:p>
        </w:tc>
      </w:tr>
      <w:tr w:rsidR="004379D7" w:rsidRPr="00853D43" w14:paraId="410EB085" w14:textId="77777777" w:rsidTr="004379D7">
        <w:tc>
          <w:tcPr>
            <w:tcW w:w="2467" w:type="dxa"/>
            <w:shd w:val="clear" w:color="auto" w:fill="auto"/>
          </w:tcPr>
          <w:p w14:paraId="310A4E65" w14:textId="77777777" w:rsidR="004379D7" w:rsidRPr="00853D43" w:rsidRDefault="004379D7" w:rsidP="004379D7">
            <w:pPr>
              <w:pStyle w:val="TAL"/>
              <w:rPr>
                <w:snapToGrid w:val="0"/>
              </w:rPr>
            </w:pPr>
            <w:r w:rsidRPr="00853D43">
              <w:rPr>
                <w:snapToGrid w:val="0"/>
              </w:rPr>
              <w:t xml:space="preserve">      </w:t>
            </w:r>
            <w:proofErr w:type="spellStart"/>
            <w:r w:rsidRPr="00853D43">
              <w:rPr>
                <w:snapToGrid w:val="0"/>
              </w:rPr>
              <w:t>signalsAvailable</w:t>
            </w:r>
            <w:proofErr w:type="spellEnd"/>
          </w:p>
        </w:tc>
        <w:tc>
          <w:tcPr>
            <w:tcW w:w="767" w:type="dxa"/>
          </w:tcPr>
          <w:p w14:paraId="736E4BC9" w14:textId="77777777" w:rsidR="004379D7" w:rsidRPr="00853D43" w:rsidRDefault="004379D7" w:rsidP="004379D7">
            <w:pPr>
              <w:keepNext/>
              <w:keepLines/>
              <w:spacing w:after="0"/>
              <w:rPr>
                <w:rFonts w:ascii="Arial" w:hAnsi="Arial"/>
                <w:snapToGrid w:val="0"/>
                <w:sz w:val="18"/>
              </w:rPr>
            </w:pPr>
          </w:p>
        </w:tc>
        <w:tc>
          <w:tcPr>
            <w:tcW w:w="2171" w:type="dxa"/>
          </w:tcPr>
          <w:p w14:paraId="695E48B7"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As supported by the UE</w:t>
            </w:r>
          </w:p>
        </w:tc>
        <w:tc>
          <w:tcPr>
            <w:tcW w:w="2171" w:type="dxa"/>
          </w:tcPr>
          <w:p w14:paraId="6118877E"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As supported by the UE</w:t>
            </w:r>
          </w:p>
        </w:tc>
        <w:tc>
          <w:tcPr>
            <w:tcW w:w="2171" w:type="dxa"/>
            <w:shd w:val="clear" w:color="auto" w:fill="auto"/>
          </w:tcPr>
          <w:p w14:paraId="0512E603"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As supported by the UE</w:t>
            </w:r>
          </w:p>
        </w:tc>
      </w:tr>
    </w:tbl>
    <w:p w14:paraId="6B96B754" w14:textId="77777777" w:rsidR="004379D7" w:rsidRPr="00853D43" w:rsidRDefault="004379D7" w:rsidP="004379D7"/>
    <w:p w14:paraId="100409A1" w14:textId="77777777" w:rsidR="004379D7" w:rsidRPr="00853D43" w:rsidRDefault="004379D7" w:rsidP="004379D7">
      <w:pPr>
        <w:pStyle w:val="TH"/>
        <w:outlineLvl w:val="0"/>
        <w:rPr>
          <w:rFonts w:eastAsia="MS Mincho"/>
        </w:rPr>
      </w:pPr>
      <w:r w:rsidRPr="00853D43">
        <w:rPr>
          <w:rFonts w:eastAsia="MS Mincho"/>
        </w:rPr>
        <w:t>GNSS-</w:t>
      </w:r>
      <w:proofErr w:type="spellStart"/>
      <w:r w:rsidRPr="00853D43">
        <w:rPr>
          <w:rFonts w:eastAsia="MS Mincho"/>
        </w:rPr>
        <w:t>AuxiliaryInformation</w:t>
      </w:r>
      <w:proofErr w:type="spellEnd"/>
      <w:r w:rsidRPr="00853D43">
        <w:rPr>
          <w:rFonts w:eastAsia="MS Mincho"/>
        </w:rPr>
        <w:t>: sub-test 8</w:t>
      </w:r>
    </w:p>
    <w:p w14:paraId="05F21F90" w14:textId="77777777" w:rsidR="004379D7" w:rsidRPr="00853D43" w:rsidRDefault="004379D7" w:rsidP="004379D7">
      <w:pPr>
        <w:rPr>
          <w:rFonts w:eastAsia="MS Mincho"/>
        </w:rPr>
      </w:pPr>
      <w:r w:rsidRPr="00853D43">
        <w:rPr>
          <w:rFonts w:eastAsia="MS Mincho"/>
        </w:rPr>
        <w:t>GNSS-</w:t>
      </w:r>
      <w:proofErr w:type="spellStart"/>
      <w:r w:rsidRPr="00853D43">
        <w:rPr>
          <w:rFonts w:eastAsia="MS Mincho"/>
        </w:rPr>
        <w:t>AuxiliaryInformation</w:t>
      </w:r>
      <w:proofErr w:type="spellEnd"/>
      <w:r w:rsidRPr="00853D43">
        <w:rPr>
          <w:rFonts w:eastAsia="MS Mincho"/>
        </w:rPr>
        <w:t xml:space="preserve"> is used only if multiple GPS signals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4379D7" w:rsidRPr="00853D43" w14:paraId="6CB019D2" w14:textId="77777777" w:rsidTr="004379D7">
        <w:tc>
          <w:tcPr>
            <w:tcW w:w="2518" w:type="dxa"/>
            <w:shd w:val="clear" w:color="auto" w:fill="auto"/>
          </w:tcPr>
          <w:p w14:paraId="34B18206"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18D5E830"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61394244"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4379D7" w:rsidRPr="00853D43" w14:paraId="672ADDF9" w14:textId="77777777" w:rsidTr="004379D7">
        <w:tc>
          <w:tcPr>
            <w:tcW w:w="2518" w:type="dxa"/>
            <w:shd w:val="clear" w:color="auto" w:fill="auto"/>
          </w:tcPr>
          <w:p w14:paraId="3ADB7571" w14:textId="77777777" w:rsidR="004379D7" w:rsidRPr="00853D43" w:rsidRDefault="004379D7" w:rsidP="004379D7">
            <w:pPr>
              <w:pStyle w:val="TAL"/>
              <w:rPr>
                <w:snapToGrid w:val="0"/>
              </w:rPr>
            </w:pPr>
            <w:r w:rsidRPr="00853D43">
              <w:rPr>
                <w:snapToGrid w:val="0"/>
              </w:rPr>
              <w:t>GNSS-</w:t>
            </w:r>
            <w:proofErr w:type="spellStart"/>
            <w:r w:rsidRPr="00853D43">
              <w:rPr>
                <w:snapToGrid w:val="0"/>
              </w:rPr>
              <w:t>GenericAssistData</w:t>
            </w:r>
            <w:proofErr w:type="spellEnd"/>
          </w:p>
        </w:tc>
        <w:tc>
          <w:tcPr>
            <w:tcW w:w="1418" w:type="dxa"/>
          </w:tcPr>
          <w:p w14:paraId="103535F6" w14:textId="77777777" w:rsidR="004379D7" w:rsidRPr="00853D43" w:rsidRDefault="004379D7" w:rsidP="004379D7">
            <w:pPr>
              <w:keepNext/>
              <w:keepLines/>
              <w:spacing w:after="0"/>
              <w:rPr>
                <w:rFonts w:ascii="Arial" w:hAnsi="Arial"/>
                <w:snapToGrid w:val="0"/>
                <w:sz w:val="18"/>
              </w:rPr>
            </w:pPr>
          </w:p>
        </w:tc>
        <w:tc>
          <w:tcPr>
            <w:tcW w:w="5811" w:type="dxa"/>
            <w:shd w:val="clear" w:color="auto" w:fill="auto"/>
          </w:tcPr>
          <w:p w14:paraId="6463E3E6" w14:textId="77777777" w:rsidR="004379D7" w:rsidRPr="00853D43" w:rsidRDefault="004379D7" w:rsidP="004379D7">
            <w:pPr>
              <w:keepNext/>
              <w:keepLines/>
              <w:spacing w:after="0"/>
              <w:rPr>
                <w:rFonts w:ascii="Arial" w:hAnsi="Arial"/>
                <w:snapToGrid w:val="0"/>
                <w:sz w:val="18"/>
              </w:rPr>
            </w:pPr>
            <w:r w:rsidRPr="00853D43">
              <w:rPr>
                <w:rFonts w:ascii="Arial" w:hAnsi="Arial"/>
                <w:snapToGrid w:val="0"/>
                <w:sz w:val="18"/>
              </w:rPr>
              <w:t>(SIZE) 1 if UE supports multiple GPS signals</w:t>
            </w:r>
          </w:p>
        </w:tc>
      </w:tr>
      <w:tr w:rsidR="004379D7" w:rsidRPr="00853D43" w14:paraId="3CF7B65F" w14:textId="77777777" w:rsidTr="004379D7">
        <w:tc>
          <w:tcPr>
            <w:tcW w:w="2518" w:type="dxa"/>
            <w:shd w:val="clear" w:color="auto" w:fill="auto"/>
          </w:tcPr>
          <w:p w14:paraId="7292771D" w14:textId="77777777" w:rsidR="004379D7" w:rsidRPr="00853D43" w:rsidRDefault="004379D7" w:rsidP="004379D7">
            <w:pPr>
              <w:pStyle w:val="TAL"/>
              <w:rPr>
                <w:snapToGrid w:val="0"/>
              </w:rPr>
            </w:pPr>
            <w:r w:rsidRPr="00853D43">
              <w:rPr>
                <w:snapToGrid w:val="0"/>
              </w:rPr>
              <w:t xml:space="preserve">   </w:t>
            </w:r>
            <w:proofErr w:type="spellStart"/>
            <w:r w:rsidRPr="00853D43">
              <w:rPr>
                <w:snapToGrid w:val="0"/>
              </w:rPr>
              <w:t>gnss</w:t>
            </w:r>
            <w:proofErr w:type="spellEnd"/>
            <w:r w:rsidRPr="00853D43">
              <w:rPr>
                <w:snapToGrid w:val="0"/>
              </w:rPr>
              <w:t>-ID</w:t>
            </w:r>
          </w:p>
        </w:tc>
        <w:tc>
          <w:tcPr>
            <w:tcW w:w="1418" w:type="dxa"/>
          </w:tcPr>
          <w:p w14:paraId="77F095AF" w14:textId="77777777" w:rsidR="004379D7" w:rsidRPr="00853D43" w:rsidRDefault="004379D7" w:rsidP="004379D7">
            <w:pPr>
              <w:keepNext/>
              <w:keepLines/>
              <w:spacing w:after="0"/>
              <w:rPr>
                <w:rFonts w:ascii="Arial" w:hAnsi="Arial"/>
                <w:snapToGrid w:val="0"/>
                <w:sz w:val="18"/>
              </w:rPr>
            </w:pPr>
          </w:p>
        </w:tc>
        <w:tc>
          <w:tcPr>
            <w:tcW w:w="5811" w:type="dxa"/>
            <w:shd w:val="clear" w:color="auto" w:fill="auto"/>
          </w:tcPr>
          <w:p w14:paraId="63AB480B" w14:textId="77777777" w:rsidR="004379D7" w:rsidRPr="00853D43" w:rsidRDefault="004379D7" w:rsidP="004379D7">
            <w:pPr>
              <w:keepNext/>
              <w:keepLines/>
              <w:spacing w:after="0"/>
              <w:rPr>
                <w:rFonts w:ascii="Arial" w:hAnsi="Arial"/>
                <w:snapToGrid w:val="0"/>
                <w:sz w:val="18"/>
              </w:rPr>
            </w:pPr>
            <w:r w:rsidRPr="00853D43">
              <w:rPr>
                <w:rFonts w:ascii="Arial" w:hAnsi="Arial"/>
                <w:snapToGrid w:val="0"/>
                <w:sz w:val="18"/>
              </w:rPr>
              <w:t>0 (</w:t>
            </w:r>
            <w:proofErr w:type="spellStart"/>
            <w:r w:rsidRPr="00853D43">
              <w:rPr>
                <w:rFonts w:ascii="Arial" w:hAnsi="Arial"/>
                <w:snapToGrid w:val="0"/>
                <w:sz w:val="18"/>
              </w:rPr>
              <w:t>gps</w:t>
            </w:r>
            <w:proofErr w:type="spellEnd"/>
            <w:r w:rsidRPr="00853D43">
              <w:rPr>
                <w:rFonts w:ascii="Arial" w:hAnsi="Arial"/>
                <w:snapToGrid w:val="0"/>
                <w:sz w:val="18"/>
              </w:rPr>
              <w:t>) if UE supports multiple GPS signals</w:t>
            </w:r>
          </w:p>
        </w:tc>
      </w:tr>
      <w:tr w:rsidR="004379D7" w:rsidRPr="00853D43" w14:paraId="06AEA400" w14:textId="77777777" w:rsidTr="004379D7">
        <w:tc>
          <w:tcPr>
            <w:tcW w:w="2518" w:type="dxa"/>
            <w:shd w:val="clear" w:color="auto" w:fill="auto"/>
          </w:tcPr>
          <w:p w14:paraId="061C3554" w14:textId="77777777" w:rsidR="004379D7" w:rsidRPr="00853D43" w:rsidRDefault="004379D7" w:rsidP="004379D7">
            <w:pPr>
              <w:pStyle w:val="TAL"/>
              <w:rPr>
                <w:snapToGrid w:val="0"/>
              </w:rPr>
            </w:pPr>
            <w:r w:rsidRPr="00853D43">
              <w:rPr>
                <w:snapToGrid w:val="0"/>
              </w:rPr>
              <w:t xml:space="preserve">   GNSS-</w:t>
            </w:r>
            <w:proofErr w:type="spellStart"/>
            <w:r w:rsidRPr="00853D43">
              <w:rPr>
                <w:snapToGrid w:val="0"/>
              </w:rPr>
              <w:t>AuxiliaryInformation</w:t>
            </w:r>
            <w:proofErr w:type="spellEnd"/>
          </w:p>
        </w:tc>
        <w:tc>
          <w:tcPr>
            <w:tcW w:w="1418" w:type="dxa"/>
          </w:tcPr>
          <w:p w14:paraId="033690B1" w14:textId="77777777" w:rsidR="004379D7" w:rsidRPr="00853D43" w:rsidRDefault="004379D7" w:rsidP="004379D7">
            <w:pPr>
              <w:keepNext/>
              <w:keepLines/>
              <w:spacing w:after="0"/>
              <w:rPr>
                <w:rFonts w:ascii="Arial" w:hAnsi="Arial"/>
                <w:snapToGrid w:val="0"/>
                <w:sz w:val="18"/>
              </w:rPr>
            </w:pPr>
          </w:p>
        </w:tc>
        <w:tc>
          <w:tcPr>
            <w:tcW w:w="5811" w:type="dxa"/>
            <w:shd w:val="clear" w:color="auto" w:fill="auto"/>
          </w:tcPr>
          <w:p w14:paraId="5F597A1D" w14:textId="77777777" w:rsidR="004379D7" w:rsidRPr="00853D43" w:rsidRDefault="004379D7" w:rsidP="004379D7">
            <w:pPr>
              <w:keepNext/>
              <w:keepLines/>
              <w:spacing w:after="0"/>
              <w:rPr>
                <w:rFonts w:ascii="Arial" w:hAnsi="Arial"/>
                <w:snapToGrid w:val="0"/>
                <w:sz w:val="18"/>
              </w:rPr>
            </w:pPr>
            <w:r w:rsidRPr="00853D43">
              <w:rPr>
                <w:rFonts w:ascii="Arial" w:hAnsi="Arial"/>
                <w:snapToGrid w:val="0"/>
                <w:sz w:val="18"/>
              </w:rPr>
              <w:t>See GNSS-</w:t>
            </w:r>
            <w:proofErr w:type="spellStart"/>
            <w:r w:rsidRPr="00853D43">
              <w:rPr>
                <w:rFonts w:ascii="Arial" w:hAnsi="Arial"/>
                <w:snapToGrid w:val="0"/>
                <w:sz w:val="18"/>
              </w:rPr>
              <w:t>AuxiliaryInformation</w:t>
            </w:r>
            <w:proofErr w:type="spellEnd"/>
            <w:r w:rsidRPr="00853D43">
              <w:rPr>
                <w:rFonts w:ascii="Arial" w:hAnsi="Arial"/>
                <w:snapToGrid w:val="0"/>
                <w:sz w:val="18"/>
              </w:rPr>
              <w:t xml:space="preserve"> (Modernized GPS)</w:t>
            </w:r>
          </w:p>
        </w:tc>
      </w:tr>
    </w:tbl>
    <w:p w14:paraId="74D648F9" w14:textId="77777777" w:rsidR="004379D7" w:rsidRPr="00853D43" w:rsidRDefault="004379D7" w:rsidP="004379D7">
      <w:pPr>
        <w:rPr>
          <w:highlight w:val="yellow"/>
        </w:rPr>
      </w:pPr>
    </w:p>
    <w:p w14:paraId="5BBA6267" w14:textId="77777777" w:rsidR="004379D7" w:rsidRPr="00853D43" w:rsidRDefault="004379D7" w:rsidP="004379D7">
      <w:pPr>
        <w:pStyle w:val="TH"/>
        <w:outlineLvl w:val="0"/>
        <w:rPr>
          <w:rFonts w:eastAsia="MS Mincho"/>
        </w:rPr>
      </w:pPr>
      <w:r w:rsidRPr="00853D43">
        <w:rPr>
          <w:rFonts w:eastAsia="MS Mincho"/>
        </w:rPr>
        <w:t>GNSS-</w:t>
      </w:r>
      <w:proofErr w:type="spellStart"/>
      <w:r w:rsidRPr="00853D43">
        <w:rPr>
          <w:rFonts w:eastAsia="MS Mincho"/>
        </w:rPr>
        <w:t>AuxiliaryInformation</w:t>
      </w:r>
      <w:proofErr w:type="spellEnd"/>
      <w:r w:rsidRPr="00853D43">
        <w:rPr>
          <w:rFonts w:eastAsia="MS Mincho"/>
        </w:rPr>
        <w:t>: sub-test 9</w:t>
      </w:r>
    </w:p>
    <w:p w14:paraId="185E037B" w14:textId="30E2CAE1" w:rsidR="004379D7" w:rsidRPr="00853D43" w:rsidRDefault="004379D7" w:rsidP="004379D7">
      <w:pPr>
        <w:rPr>
          <w:rFonts w:eastAsia="MS Mincho"/>
        </w:rPr>
      </w:pPr>
      <w:r w:rsidRPr="00853D43">
        <w:rPr>
          <w:rFonts w:eastAsia="MS Mincho"/>
        </w:rPr>
        <w:t>GNSS-</w:t>
      </w:r>
      <w:proofErr w:type="spellStart"/>
      <w:r w:rsidRPr="00853D43">
        <w:rPr>
          <w:rFonts w:eastAsia="MS Mincho"/>
        </w:rPr>
        <w:t>AuxiliaryInformation</w:t>
      </w:r>
      <w:proofErr w:type="spellEnd"/>
      <w:r w:rsidRPr="00853D43">
        <w:rPr>
          <w:rFonts w:eastAsia="MS Mincho"/>
        </w:rPr>
        <w:t xml:space="preserve"> is used only if BDS B1C </w:t>
      </w:r>
      <w:ins w:id="78" w:author="CATT" w:date="2023-09-27T15:22:00Z">
        <w:r>
          <w:rPr>
            <w:rFonts w:eastAsiaTheme="minorEastAsia" w:hint="eastAsia"/>
            <w:lang w:eastAsia="zh-CN"/>
          </w:rPr>
          <w:t xml:space="preserve">or BDS B2a </w:t>
        </w:r>
      </w:ins>
      <w:r w:rsidRPr="00853D43">
        <w:rPr>
          <w:rFonts w:eastAsia="MS Mincho"/>
        </w:rPr>
        <w:t>is supported by the UE.</w:t>
      </w:r>
    </w:p>
    <w:p w14:paraId="69B83509" w14:textId="60FD9942" w:rsidR="004379D7" w:rsidRPr="00853D43" w:rsidRDefault="004379D7" w:rsidP="004379D7">
      <w:pPr>
        <w:pStyle w:val="TH"/>
        <w:outlineLvl w:val="0"/>
        <w:rPr>
          <w:rFonts w:eastAsia="MS Mincho"/>
        </w:rPr>
      </w:pPr>
      <w:r w:rsidRPr="00853D43">
        <w:rPr>
          <w:rFonts w:eastAsia="MS Mincho"/>
        </w:rPr>
        <w:t>GNSS-</w:t>
      </w:r>
      <w:proofErr w:type="spellStart"/>
      <w:r w:rsidRPr="00853D43">
        <w:rPr>
          <w:rFonts w:eastAsia="MS Mincho"/>
        </w:rPr>
        <w:t>AuxiliaryInformation</w:t>
      </w:r>
      <w:proofErr w:type="spellEnd"/>
      <w:r w:rsidRPr="00853D43">
        <w:t xml:space="preserve"> (BDS B1C</w:t>
      </w:r>
      <w:ins w:id="79" w:author="CATT" w:date="2023-09-27T15:22:00Z">
        <w:r>
          <w:rPr>
            <w:rFonts w:hint="eastAsia"/>
            <w:lang w:eastAsia="zh-CN"/>
          </w:rPr>
          <w:t xml:space="preserve"> or BDS B2a</w:t>
        </w:r>
      </w:ins>
      <w:r w:rsidRPr="00853D4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4379D7" w:rsidRPr="00853D43" w14:paraId="1A19A4C2" w14:textId="77777777" w:rsidTr="004379D7">
        <w:tc>
          <w:tcPr>
            <w:tcW w:w="2467" w:type="dxa"/>
            <w:shd w:val="clear" w:color="auto" w:fill="auto"/>
          </w:tcPr>
          <w:p w14:paraId="5AD792AE"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1B22F315"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Units</w:t>
            </w:r>
          </w:p>
        </w:tc>
        <w:tc>
          <w:tcPr>
            <w:tcW w:w="2171" w:type="dxa"/>
          </w:tcPr>
          <w:p w14:paraId="26D42640"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1" w:type="dxa"/>
          </w:tcPr>
          <w:p w14:paraId="33CC32E0"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1" w:type="dxa"/>
            <w:shd w:val="clear" w:color="auto" w:fill="auto"/>
          </w:tcPr>
          <w:p w14:paraId="3BC89C1C"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379D7" w:rsidRPr="00853D43" w14:paraId="79DBD2AD" w14:textId="77777777" w:rsidTr="004379D7">
        <w:tc>
          <w:tcPr>
            <w:tcW w:w="2467" w:type="dxa"/>
            <w:shd w:val="clear" w:color="auto" w:fill="auto"/>
          </w:tcPr>
          <w:p w14:paraId="64D25DFF" w14:textId="77777777" w:rsidR="004379D7" w:rsidRPr="00853D43" w:rsidRDefault="004379D7" w:rsidP="004379D7">
            <w:pPr>
              <w:pStyle w:val="TAL"/>
              <w:rPr>
                <w:snapToGrid w:val="0"/>
              </w:rPr>
            </w:pPr>
            <w:r w:rsidRPr="00853D43">
              <w:rPr>
                <w:snapToGrid w:val="0"/>
              </w:rPr>
              <w:t>GNSS-</w:t>
            </w:r>
            <w:proofErr w:type="spellStart"/>
            <w:r w:rsidRPr="00853D43">
              <w:rPr>
                <w:snapToGrid w:val="0"/>
              </w:rPr>
              <w:t>AuxiliaryInformation</w:t>
            </w:r>
            <w:proofErr w:type="spellEnd"/>
          </w:p>
        </w:tc>
        <w:tc>
          <w:tcPr>
            <w:tcW w:w="767" w:type="dxa"/>
          </w:tcPr>
          <w:p w14:paraId="756CF053" w14:textId="77777777" w:rsidR="004379D7" w:rsidRPr="00853D43" w:rsidRDefault="004379D7" w:rsidP="004379D7">
            <w:pPr>
              <w:keepNext/>
              <w:keepLines/>
              <w:spacing w:after="0"/>
              <w:rPr>
                <w:rFonts w:ascii="Arial" w:hAnsi="Arial"/>
                <w:snapToGrid w:val="0"/>
                <w:sz w:val="18"/>
              </w:rPr>
            </w:pPr>
          </w:p>
        </w:tc>
        <w:tc>
          <w:tcPr>
            <w:tcW w:w="2171" w:type="dxa"/>
          </w:tcPr>
          <w:p w14:paraId="6F4CA78C" w14:textId="77777777" w:rsidR="004379D7" w:rsidRPr="00853D43" w:rsidRDefault="004379D7" w:rsidP="004379D7">
            <w:pPr>
              <w:keepNext/>
              <w:keepLines/>
              <w:spacing w:after="0"/>
              <w:rPr>
                <w:rFonts w:ascii="Arial" w:hAnsi="Arial"/>
                <w:snapToGrid w:val="0"/>
                <w:sz w:val="18"/>
              </w:rPr>
            </w:pPr>
          </w:p>
        </w:tc>
        <w:tc>
          <w:tcPr>
            <w:tcW w:w="2171" w:type="dxa"/>
          </w:tcPr>
          <w:p w14:paraId="6AC48863" w14:textId="77777777" w:rsidR="004379D7" w:rsidRPr="00853D43" w:rsidRDefault="004379D7" w:rsidP="004379D7">
            <w:pPr>
              <w:keepNext/>
              <w:keepLines/>
              <w:spacing w:after="0"/>
              <w:rPr>
                <w:rFonts w:ascii="Arial" w:hAnsi="Arial"/>
                <w:snapToGrid w:val="0"/>
                <w:sz w:val="18"/>
              </w:rPr>
            </w:pPr>
          </w:p>
        </w:tc>
        <w:tc>
          <w:tcPr>
            <w:tcW w:w="2171" w:type="dxa"/>
            <w:shd w:val="clear" w:color="auto" w:fill="auto"/>
          </w:tcPr>
          <w:p w14:paraId="10B138C7" w14:textId="77777777" w:rsidR="004379D7" w:rsidRPr="00853D43" w:rsidRDefault="004379D7" w:rsidP="004379D7">
            <w:pPr>
              <w:keepNext/>
              <w:keepLines/>
              <w:spacing w:after="0"/>
              <w:rPr>
                <w:rFonts w:ascii="Arial" w:hAnsi="Arial"/>
                <w:snapToGrid w:val="0"/>
                <w:sz w:val="18"/>
              </w:rPr>
            </w:pPr>
          </w:p>
        </w:tc>
      </w:tr>
      <w:tr w:rsidR="004379D7" w:rsidRPr="00853D43" w14:paraId="29EAF2E6" w14:textId="77777777" w:rsidTr="004379D7">
        <w:tc>
          <w:tcPr>
            <w:tcW w:w="2467" w:type="dxa"/>
            <w:shd w:val="clear" w:color="auto" w:fill="auto"/>
          </w:tcPr>
          <w:p w14:paraId="012E3362" w14:textId="77777777" w:rsidR="004379D7" w:rsidRPr="00853D43" w:rsidRDefault="004379D7" w:rsidP="004379D7">
            <w:pPr>
              <w:pStyle w:val="TAL"/>
              <w:rPr>
                <w:snapToGrid w:val="0"/>
              </w:rPr>
            </w:pPr>
            <w:r w:rsidRPr="00853D43">
              <w:rPr>
                <w:snapToGrid w:val="0"/>
              </w:rPr>
              <w:t xml:space="preserve">    gnss-ID-BDS-r16</w:t>
            </w:r>
          </w:p>
        </w:tc>
        <w:tc>
          <w:tcPr>
            <w:tcW w:w="767" w:type="dxa"/>
          </w:tcPr>
          <w:p w14:paraId="6475E5BB" w14:textId="77777777" w:rsidR="004379D7" w:rsidRPr="00853D43" w:rsidRDefault="004379D7" w:rsidP="004379D7">
            <w:pPr>
              <w:keepNext/>
              <w:keepLines/>
              <w:spacing w:after="0"/>
              <w:rPr>
                <w:rFonts w:ascii="Arial" w:hAnsi="Arial"/>
                <w:snapToGrid w:val="0"/>
                <w:sz w:val="18"/>
              </w:rPr>
            </w:pPr>
          </w:p>
        </w:tc>
        <w:tc>
          <w:tcPr>
            <w:tcW w:w="2171" w:type="dxa"/>
          </w:tcPr>
          <w:p w14:paraId="19FB1A71" w14:textId="77777777" w:rsidR="004379D7" w:rsidRPr="00853D43" w:rsidRDefault="004379D7" w:rsidP="004379D7">
            <w:pPr>
              <w:keepNext/>
              <w:keepLines/>
              <w:spacing w:after="0"/>
              <w:rPr>
                <w:rFonts w:ascii="Arial" w:hAnsi="Arial"/>
                <w:snapToGrid w:val="0"/>
                <w:sz w:val="18"/>
              </w:rPr>
            </w:pPr>
            <w:r w:rsidRPr="00853D43">
              <w:rPr>
                <w:rFonts w:ascii="Arial" w:eastAsia="MS Mincho" w:hAnsi="Arial"/>
                <w:sz w:val="18"/>
              </w:rPr>
              <w:t>(SIZE) 12</w:t>
            </w:r>
          </w:p>
        </w:tc>
        <w:tc>
          <w:tcPr>
            <w:tcW w:w="2171" w:type="dxa"/>
          </w:tcPr>
          <w:p w14:paraId="51322862" w14:textId="77777777" w:rsidR="004379D7" w:rsidRPr="00853D43" w:rsidRDefault="004379D7" w:rsidP="004379D7">
            <w:pPr>
              <w:keepNext/>
              <w:keepLines/>
              <w:spacing w:after="0"/>
              <w:rPr>
                <w:rFonts w:ascii="Arial" w:hAnsi="Arial"/>
                <w:snapToGrid w:val="0"/>
                <w:sz w:val="18"/>
              </w:rPr>
            </w:pPr>
            <w:r w:rsidRPr="00853D43">
              <w:rPr>
                <w:rFonts w:ascii="Arial" w:eastAsia="MS Mincho" w:hAnsi="Arial"/>
                <w:sz w:val="18"/>
              </w:rPr>
              <w:t>(SIZE) 9</w:t>
            </w:r>
          </w:p>
        </w:tc>
        <w:tc>
          <w:tcPr>
            <w:tcW w:w="2171" w:type="dxa"/>
            <w:shd w:val="clear" w:color="auto" w:fill="auto"/>
          </w:tcPr>
          <w:p w14:paraId="0C440E72" w14:textId="77777777" w:rsidR="004379D7" w:rsidRPr="00853D43" w:rsidRDefault="004379D7" w:rsidP="004379D7">
            <w:pPr>
              <w:keepNext/>
              <w:keepLines/>
              <w:spacing w:after="0"/>
              <w:rPr>
                <w:rFonts w:ascii="Arial" w:hAnsi="Arial"/>
                <w:snapToGrid w:val="0"/>
                <w:sz w:val="18"/>
              </w:rPr>
            </w:pPr>
            <w:r w:rsidRPr="00853D43">
              <w:rPr>
                <w:rFonts w:ascii="Arial" w:eastAsia="MS Mincho" w:hAnsi="Arial"/>
                <w:sz w:val="18"/>
              </w:rPr>
              <w:t>(SIZE) 9</w:t>
            </w:r>
          </w:p>
        </w:tc>
      </w:tr>
    </w:tbl>
    <w:p w14:paraId="35751FF9" w14:textId="77777777" w:rsidR="004379D7" w:rsidRPr="00853D43" w:rsidRDefault="004379D7" w:rsidP="004379D7"/>
    <w:p w14:paraId="695852B2" w14:textId="1A067B56" w:rsidR="004379D7" w:rsidRPr="00853D43" w:rsidRDefault="004379D7" w:rsidP="004379D7">
      <w:pPr>
        <w:pStyle w:val="TH"/>
        <w:outlineLvl w:val="0"/>
        <w:rPr>
          <w:rFonts w:eastAsia="MS Mincho"/>
        </w:rPr>
      </w:pPr>
      <w:r w:rsidRPr="00853D43">
        <w:rPr>
          <w:rFonts w:eastAsia="MS Mincho"/>
        </w:rPr>
        <w:t>GNSS-ID-</w:t>
      </w:r>
      <w:r w:rsidRPr="00853D43">
        <w:rPr>
          <w:snapToGrid w:val="0"/>
          <w:lang w:eastAsia="zh-CN"/>
        </w:rPr>
        <w:t>BDS</w:t>
      </w:r>
      <w:r w:rsidRPr="00853D43">
        <w:rPr>
          <w:snapToGrid w:val="0"/>
        </w:rPr>
        <w:t>-SatElement-r16</w:t>
      </w:r>
      <w:r w:rsidRPr="00853D43">
        <w:t xml:space="preserve"> (BDS B1C</w:t>
      </w:r>
      <w:ins w:id="80" w:author="CATT" w:date="2023-09-27T15:23:00Z">
        <w:r>
          <w:rPr>
            <w:rFonts w:hint="eastAsia"/>
            <w:lang w:eastAsia="zh-CN"/>
          </w:rPr>
          <w:t xml:space="preserve"> or BDS B2a</w:t>
        </w:r>
      </w:ins>
      <w:r w:rsidRPr="00853D4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4379D7" w:rsidRPr="00853D43" w14:paraId="673F67B9" w14:textId="77777777" w:rsidTr="004379D7">
        <w:tc>
          <w:tcPr>
            <w:tcW w:w="2467" w:type="dxa"/>
            <w:shd w:val="clear" w:color="auto" w:fill="auto"/>
          </w:tcPr>
          <w:p w14:paraId="7C695C30"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7102A25C"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Units</w:t>
            </w:r>
          </w:p>
        </w:tc>
        <w:tc>
          <w:tcPr>
            <w:tcW w:w="2171" w:type="dxa"/>
          </w:tcPr>
          <w:p w14:paraId="0D1B861B"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1" w:type="dxa"/>
          </w:tcPr>
          <w:p w14:paraId="73F475D3"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1" w:type="dxa"/>
            <w:shd w:val="clear" w:color="auto" w:fill="auto"/>
          </w:tcPr>
          <w:p w14:paraId="04590C74"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379D7" w:rsidRPr="00853D43" w14:paraId="45B86C49" w14:textId="77777777" w:rsidTr="004379D7">
        <w:tc>
          <w:tcPr>
            <w:tcW w:w="2467" w:type="dxa"/>
            <w:shd w:val="clear" w:color="auto" w:fill="auto"/>
          </w:tcPr>
          <w:p w14:paraId="067B1D25" w14:textId="77777777" w:rsidR="004379D7" w:rsidRPr="00853D43" w:rsidRDefault="004379D7" w:rsidP="004379D7">
            <w:pPr>
              <w:pStyle w:val="TAL"/>
              <w:rPr>
                <w:snapToGrid w:val="0"/>
              </w:rPr>
            </w:pPr>
            <w:r w:rsidRPr="00853D43">
              <w:rPr>
                <w:snapToGrid w:val="0"/>
              </w:rPr>
              <w:t xml:space="preserve">      svID-r16</w:t>
            </w:r>
          </w:p>
        </w:tc>
        <w:tc>
          <w:tcPr>
            <w:tcW w:w="767" w:type="dxa"/>
          </w:tcPr>
          <w:p w14:paraId="3C19CE5D" w14:textId="77777777" w:rsidR="004379D7" w:rsidRPr="00853D43" w:rsidRDefault="004379D7" w:rsidP="004379D7">
            <w:pPr>
              <w:keepNext/>
              <w:keepLines/>
              <w:spacing w:after="0"/>
              <w:rPr>
                <w:rFonts w:ascii="Arial" w:hAnsi="Arial"/>
                <w:snapToGrid w:val="0"/>
                <w:sz w:val="18"/>
              </w:rPr>
            </w:pPr>
          </w:p>
        </w:tc>
        <w:tc>
          <w:tcPr>
            <w:tcW w:w="2171" w:type="dxa"/>
          </w:tcPr>
          <w:p w14:paraId="450E88EC"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1" w:type="dxa"/>
          </w:tcPr>
          <w:p w14:paraId="59A795FB"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1" w:type="dxa"/>
            <w:shd w:val="clear" w:color="auto" w:fill="auto"/>
          </w:tcPr>
          <w:p w14:paraId="0D31ACA2"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Derived from data in clause 6.2.1.2</w:t>
            </w:r>
          </w:p>
        </w:tc>
      </w:tr>
      <w:tr w:rsidR="004379D7" w:rsidRPr="00853D43" w14:paraId="57C241C0" w14:textId="77777777" w:rsidTr="004379D7">
        <w:tc>
          <w:tcPr>
            <w:tcW w:w="2467" w:type="dxa"/>
            <w:shd w:val="clear" w:color="auto" w:fill="auto"/>
          </w:tcPr>
          <w:p w14:paraId="4F1F1784" w14:textId="77777777" w:rsidR="004379D7" w:rsidRPr="00853D43" w:rsidRDefault="004379D7" w:rsidP="004379D7">
            <w:pPr>
              <w:pStyle w:val="TAL"/>
              <w:rPr>
                <w:snapToGrid w:val="0"/>
              </w:rPr>
            </w:pPr>
            <w:r w:rsidRPr="00853D43">
              <w:rPr>
                <w:snapToGrid w:val="0"/>
              </w:rPr>
              <w:t xml:space="preserve">      </w:t>
            </w:r>
            <w:r w:rsidRPr="00853D43">
              <w:rPr>
                <w:lang w:eastAsia="zh-CN"/>
              </w:rPr>
              <w:t>satType-r16</w:t>
            </w:r>
          </w:p>
        </w:tc>
        <w:tc>
          <w:tcPr>
            <w:tcW w:w="767" w:type="dxa"/>
          </w:tcPr>
          <w:p w14:paraId="76D60B7A" w14:textId="77777777" w:rsidR="004379D7" w:rsidRPr="00853D43" w:rsidRDefault="004379D7" w:rsidP="004379D7">
            <w:pPr>
              <w:keepNext/>
              <w:keepLines/>
              <w:spacing w:after="0"/>
              <w:rPr>
                <w:rFonts w:ascii="Arial" w:hAnsi="Arial"/>
                <w:snapToGrid w:val="0"/>
                <w:sz w:val="18"/>
              </w:rPr>
            </w:pPr>
          </w:p>
        </w:tc>
        <w:tc>
          <w:tcPr>
            <w:tcW w:w="2171" w:type="dxa"/>
          </w:tcPr>
          <w:p w14:paraId="0C833013"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1" w:type="dxa"/>
          </w:tcPr>
          <w:p w14:paraId="1FD7F9D5"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1" w:type="dxa"/>
            <w:shd w:val="clear" w:color="auto" w:fill="auto"/>
          </w:tcPr>
          <w:p w14:paraId="3B982B4F"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52614A9A" w14:textId="77777777" w:rsidR="004379D7" w:rsidRPr="00853D43" w:rsidRDefault="004379D7" w:rsidP="004379D7"/>
    <w:p w14:paraId="7977C657" w14:textId="77777777" w:rsidR="004379D7" w:rsidRPr="00853D43" w:rsidRDefault="004379D7" w:rsidP="004379D7">
      <w:pPr>
        <w:pStyle w:val="TH"/>
        <w:outlineLvl w:val="0"/>
        <w:rPr>
          <w:rFonts w:eastAsia="MS Mincho"/>
        </w:rPr>
      </w:pPr>
      <w:r w:rsidRPr="00853D43">
        <w:rPr>
          <w:rFonts w:eastAsia="MS Mincho"/>
        </w:rPr>
        <w:t>GNSS-</w:t>
      </w:r>
      <w:proofErr w:type="spellStart"/>
      <w:r w:rsidRPr="00853D43">
        <w:rPr>
          <w:rFonts w:eastAsia="MS Mincho"/>
        </w:rPr>
        <w:t>AuxiliaryInformation</w:t>
      </w:r>
      <w:proofErr w:type="spellEnd"/>
      <w:r w:rsidRPr="00853D43">
        <w:rPr>
          <w:rFonts w:eastAsia="MS Mincho"/>
        </w:rPr>
        <w:t>: sub-test</w:t>
      </w:r>
      <w:r w:rsidRPr="00853D43">
        <w:t>s</w:t>
      </w:r>
      <w:r w:rsidRPr="00853D43">
        <w:rPr>
          <w:rFonts w:eastAsia="MS Mincho"/>
        </w:rPr>
        <w:t xml:space="preserve"> 5 and 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4379D7" w:rsidRPr="00853D43" w14:paraId="7234E74D" w14:textId="77777777" w:rsidTr="004379D7">
        <w:tc>
          <w:tcPr>
            <w:tcW w:w="2518" w:type="dxa"/>
            <w:shd w:val="clear" w:color="auto" w:fill="auto"/>
          </w:tcPr>
          <w:p w14:paraId="0300F3FE"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569CF877"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5EF4D8FA"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4379D7" w:rsidRPr="00853D43" w14:paraId="61097F59" w14:textId="77777777" w:rsidTr="004379D7">
        <w:tc>
          <w:tcPr>
            <w:tcW w:w="2518" w:type="dxa"/>
            <w:shd w:val="clear" w:color="auto" w:fill="auto"/>
          </w:tcPr>
          <w:p w14:paraId="729A782B" w14:textId="77777777" w:rsidR="004379D7" w:rsidRPr="00853D43" w:rsidRDefault="004379D7" w:rsidP="004379D7">
            <w:pPr>
              <w:pStyle w:val="TAL"/>
              <w:rPr>
                <w:snapToGrid w:val="0"/>
              </w:rPr>
            </w:pPr>
            <w:r w:rsidRPr="00853D43">
              <w:rPr>
                <w:snapToGrid w:val="0"/>
              </w:rPr>
              <w:t>GNSS-</w:t>
            </w:r>
            <w:proofErr w:type="spellStart"/>
            <w:r w:rsidRPr="00853D43">
              <w:rPr>
                <w:snapToGrid w:val="0"/>
              </w:rPr>
              <w:t>GenericAssistData</w:t>
            </w:r>
            <w:proofErr w:type="spellEnd"/>
          </w:p>
        </w:tc>
        <w:tc>
          <w:tcPr>
            <w:tcW w:w="1418" w:type="dxa"/>
          </w:tcPr>
          <w:p w14:paraId="2B010BEC" w14:textId="77777777" w:rsidR="004379D7" w:rsidRPr="00853D43" w:rsidRDefault="004379D7" w:rsidP="004379D7">
            <w:pPr>
              <w:keepNext/>
              <w:keepLines/>
              <w:spacing w:after="0"/>
              <w:rPr>
                <w:rFonts w:ascii="Arial" w:hAnsi="Arial"/>
                <w:snapToGrid w:val="0"/>
                <w:sz w:val="18"/>
              </w:rPr>
            </w:pPr>
          </w:p>
        </w:tc>
        <w:tc>
          <w:tcPr>
            <w:tcW w:w="5811" w:type="dxa"/>
            <w:shd w:val="clear" w:color="auto" w:fill="auto"/>
          </w:tcPr>
          <w:p w14:paraId="623331C7" w14:textId="77777777" w:rsidR="004379D7" w:rsidRPr="00853D43" w:rsidRDefault="004379D7" w:rsidP="004379D7">
            <w:pPr>
              <w:keepNext/>
              <w:keepLines/>
              <w:spacing w:after="0"/>
              <w:rPr>
                <w:rFonts w:ascii="Arial" w:hAnsi="Arial"/>
                <w:snapToGrid w:val="0"/>
                <w:sz w:val="18"/>
              </w:rPr>
            </w:pPr>
            <w:r w:rsidRPr="00853D43">
              <w:rPr>
                <w:rFonts w:ascii="Arial" w:hAnsi="Arial"/>
                <w:snapToGrid w:val="0"/>
                <w:sz w:val="18"/>
              </w:rPr>
              <w:t>(SIZE) 1, or 2 if UE supports multiple GPS signals</w:t>
            </w:r>
          </w:p>
        </w:tc>
      </w:tr>
      <w:tr w:rsidR="004379D7" w:rsidRPr="00853D43" w14:paraId="3432B515" w14:textId="77777777" w:rsidTr="004379D7">
        <w:tc>
          <w:tcPr>
            <w:tcW w:w="2518" w:type="dxa"/>
            <w:shd w:val="clear" w:color="auto" w:fill="auto"/>
          </w:tcPr>
          <w:p w14:paraId="4467744A" w14:textId="77777777" w:rsidR="004379D7" w:rsidRPr="00853D43" w:rsidRDefault="004379D7" w:rsidP="004379D7">
            <w:pPr>
              <w:pStyle w:val="TAL"/>
              <w:rPr>
                <w:snapToGrid w:val="0"/>
              </w:rPr>
            </w:pPr>
            <w:r w:rsidRPr="00853D43">
              <w:rPr>
                <w:snapToGrid w:val="0"/>
              </w:rPr>
              <w:t xml:space="preserve">   </w:t>
            </w:r>
            <w:proofErr w:type="spellStart"/>
            <w:r w:rsidRPr="00853D43">
              <w:rPr>
                <w:snapToGrid w:val="0"/>
              </w:rPr>
              <w:t>gnss</w:t>
            </w:r>
            <w:proofErr w:type="spellEnd"/>
            <w:r w:rsidRPr="00853D43">
              <w:rPr>
                <w:snapToGrid w:val="0"/>
              </w:rPr>
              <w:t>-ID</w:t>
            </w:r>
          </w:p>
        </w:tc>
        <w:tc>
          <w:tcPr>
            <w:tcW w:w="1418" w:type="dxa"/>
          </w:tcPr>
          <w:p w14:paraId="4FE5177E" w14:textId="77777777" w:rsidR="004379D7" w:rsidRPr="00853D43" w:rsidRDefault="004379D7" w:rsidP="004379D7">
            <w:pPr>
              <w:keepNext/>
              <w:keepLines/>
              <w:spacing w:after="0"/>
              <w:rPr>
                <w:rFonts w:ascii="Arial" w:hAnsi="Arial"/>
                <w:snapToGrid w:val="0"/>
                <w:sz w:val="18"/>
              </w:rPr>
            </w:pPr>
          </w:p>
        </w:tc>
        <w:tc>
          <w:tcPr>
            <w:tcW w:w="5811" w:type="dxa"/>
            <w:shd w:val="clear" w:color="auto" w:fill="auto"/>
          </w:tcPr>
          <w:p w14:paraId="22C32A19" w14:textId="77777777" w:rsidR="004379D7" w:rsidRPr="00853D43" w:rsidRDefault="004379D7" w:rsidP="004379D7">
            <w:pPr>
              <w:keepNext/>
              <w:keepLines/>
              <w:spacing w:after="0"/>
              <w:rPr>
                <w:rFonts w:ascii="Arial" w:hAnsi="Arial"/>
                <w:snapToGrid w:val="0"/>
                <w:sz w:val="18"/>
              </w:rPr>
            </w:pPr>
            <w:r w:rsidRPr="00853D43">
              <w:rPr>
                <w:rFonts w:ascii="Arial" w:hAnsi="Arial"/>
                <w:snapToGrid w:val="0"/>
                <w:sz w:val="18"/>
              </w:rPr>
              <w:t>0 (</w:t>
            </w:r>
            <w:proofErr w:type="spellStart"/>
            <w:r w:rsidRPr="00853D43">
              <w:rPr>
                <w:rFonts w:ascii="Arial" w:hAnsi="Arial"/>
                <w:snapToGrid w:val="0"/>
                <w:sz w:val="18"/>
              </w:rPr>
              <w:t>gps</w:t>
            </w:r>
            <w:proofErr w:type="spellEnd"/>
            <w:r w:rsidRPr="00853D43">
              <w:rPr>
                <w:rFonts w:ascii="Arial" w:hAnsi="Arial"/>
                <w:snapToGrid w:val="0"/>
                <w:sz w:val="18"/>
              </w:rPr>
              <w:t>) if UE supports multiple GPS signals</w:t>
            </w:r>
          </w:p>
        </w:tc>
      </w:tr>
      <w:tr w:rsidR="004379D7" w:rsidRPr="00853D43" w14:paraId="14252408" w14:textId="77777777" w:rsidTr="004379D7">
        <w:tc>
          <w:tcPr>
            <w:tcW w:w="2518" w:type="dxa"/>
            <w:shd w:val="clear" w:color="auto" w:fill="auto"/>
          </w:tcPr>
          <w:p w14:paraId="1859C2B8" w14:textId="77777777" w:rsidR="004379D7" w:rsidRPr="00853D43" w:rsidRDefault="004379D7" w:rsidP="004379D7">
            <w:pPr>
              <w:pStyle w:val="TAL"/>
              <w:rPr>
                <w:snapToGrid w:val="0"/>
              </w:rPr>
            </w:pPr>
            <w:r w:rsidRPr="00853D43">
              <w:rPr>
                <w:snapToGrid w:val="0"/>
              </w:rPr>
              <w:t xml:space="preserve">   GNSS-</w:t>
            </w:r>
            <w:proofErr w:type="spellStart"/>
            <w:r w:rsidRPr="00853D43">
              <w:rPr>
                <w:snapToGrid w:val="0"/>
              </w:rPr>
              <w:t>AuxiliaryInformation</w:t>
            </w:r>
            <w:proofErr w:type="spellEnd"/>
          </w:p>
        </w:tc>
        <w:tc>
          <w:tcPr>
            <w:tcW w:w="1418" w:type="dxa"/>
          </w:tcPr>
          <w:p w14:paraId="468FC963" w14:textId="77777777" w:rsidR="004379D7" w:rsidRPr="00853D43" w:rsidRDefault="004379D7" w:rsidP="004379D7">
            <w:pPr>
              <w:keepNext/>
              <w:keepLines/>
              <w:spacing w:after="0"/>
              <w:rPr>
                <w:rFonts w:ascii="Arial" w:hAnsi="Arial"/>
                <w:snapToGrid w:val="0"/>
                <w:sz w:val="18"/>
              </w:rPr>
            </w:pPr>
          </w:p>
        </w:tc>
        <w:tc>
          <w:tcPr>
            <w:tcW w:w="5811" w:type="dxa"/>
            <w:shd w:val="clear" w:color="auto" w:fill="auto"/>
          </w:tcPr>
          <w:p w14:paraId="152DABD1" w14:textId="77777777" w:rsidR="004379D7" w:rsidRPr="00853D43" w:rsidRDefault="004379D7" w:rsidP="004379D7">
            <w:pPr>
              <w:keepNext/>
              <w:keepLines/>
              <w:spacing w:after="0"/>
              <w:rPr>
                <w:rFonts w:ascii="Arial" w:hAnsi="Arial"/>
                <w:snapToGrid w:val="0"/>
                <w:sz w:val="18"/>
              </w:rPr>
            </w:pPr>
            <w:r w:rsidRPr="00853D43">
              <w:rPr>
                <w:rFonts w:ascii="Arial" w:hAnsi="Arial"/>
                <w:snapToGrid w:val="0"/>
                <w:sz w:val="18"/>
              </w:rPr>
              <w:t>See GNSS-</w:t>
            </w:r>
            <w:proofErr w:type="spellStart"/>
            <w:r w:rsidRPr="00853D43">
              <w:rPr>
                <w:rFonts w:ascii="Arial" w:hAnsi="Arial"/>
                <w:snapToGrid w:val="0"/>
                <w:sz w:val="18"/>
              </w:rPr>
              <w:t>AuxiliaryInformation</w:t>
            </w:r>
            <w:proofErr w:type="spellEnd"/>
            <w:r w:rsidRPr="00853D43">
              <w:rPr>
                <w:rFonts w:ascii="Arial" w:hAnsi="Arial"/>
                <w:snapToGrid w:val="0"/>
                <w:sz w:val="18"/>
              </w:rPr>
              <w:t xml:space="preserve"> (Modernized GPS)</w:t>
            </w:r>
          </w:p>
        </w:tc>
      </w:tr>
      <w:tr w:rsidR="004379D7" w:rsidRPr="00853D43" w14:paraId="4B8842F1" w14:textId="77777777" w:rsidTr="004379D7">
        <w:tc>
          <w:tcPr>
            <w:tcW w:w="2518" w:type="dxa"/>
            <w:shd w:val="clear" w:color="auto" w:fill="auto"/>
          </w:tcPr>
          <w:p w14:paraId="6FE3F5BC" w14:textId="77777777" w:rsidR="004379D7" w:rsidRPr="00853D43" w:rsidRDefault="004379D7" w:rsidP="004379D7">
            <w:pPr>
              <w:pStyle w:val="TAL"/>
              <w:rPr>
                <w:snapToGrid w:val="0"/>
              </w:rPr>
            </w:pPr>
            <w:r w:rsidRPr="00853D43">
              <w:rPr>
                <w:snapToGrid w:val="0"/>
              </w:rPr>
              <w:t xml:space="preserve">   </w:t>
            </w:r>
            <w:proofErr w:type="spellStart"/>
            <w:r w:rsidRPr="00853D43">
              <w:rPr>
                <w:snapToGrid w:val="0"/>
              </w:rPr>
              <w:t>gnss</w:t>
            </w:r>
            <w:proofErr w:type="spellEnd"/>
            <w:r w:rsidRPr="00853D43">
              <w:rPr>
                <w:snapToGrid w:val="0"/>
              </w:rPr>
              <w:t>-ID</w:t>
            </w:r>
          </w:p>
        </w:tc>
        <w:tc>
          <w:tcPr>
            <w:tcW w:w="1418" w:type="dxa"/>
          </w:tcPr>
          <w:p w14:paraId="17571B4B" w14:textId="77777777" w:rsidR="004379D7" w:rsidRPr="00853D43" w:rsidRDefault="004379D7" w:rsidP="004379D7">
            <w:pPr>
              <w:keepNext/>
              <w:keepLines/>
              <w:spacing w:after="0"/>
              <w:rPr>
                <w:rFonts w:ascii="Arial" w:hAnsi="Arial"/>
                <w:snapToGrid w:val="0"/>
                <w:sz w:val="18"/>
              </w:rPr>
            </w:pPr>
          </w:p>
        </w:tc>
        <w:tc>
          <w:tcPr>
            <w:tcW w:w="5811" w:type="dxa"/>
            <w:shd w:val="clear" w:color="auto" w:fill="auto"/>
          </w:tcPr>
          <w:p w14:paraId="03BED89A" w14:textId="77777777" w:rsidR="004379D7" w:rsidRPr="00853D43" w:rsidRDefault="004379D7" w:rsidP="004379D7">
            <w:pPr>
              <w:keepNext/>
              <w:keepLines/>
              <w:spacing w:after="0"/>
              <w:rPr>
                <w:rFonts w:ascii="Arial" w:hAnsi="Arial"/>
                <w:snapToGrid w:val="0"/>
                <w:sz w:val="18"/>
              </w:rPr>
            </w:pPr>
            <w:r w:rsidRPr="00853D43">
              <w:rPr>
                <w:rFonts w:ascii="Arial" w:hAnsi="Arial"/>
                <w:snapToGrid w:val="0"/>
                <w:sz w:val="18"/>
              </w:rPr>
              <w:t>4 (</w:t>
            </w:r>
            <w:proofErr w:type="spellStart"/>
            <w:r w:rsidRPr="00853D43">
              <w:rPr>
                <w:rFonts w:ascii="Arial" w:hAnsi="Arial"/>
                <w:snapToGrid w:val="0"/>
                <w:sz w:val="18"/>
              </w:rPr>
              <w:t>glonass</w:t>
            </w:r>
            <w:proofErr w:type="spellEnd"/>
            <w:r w:rsidRPr="00853D43">
              <w:rPr>
                <w:rFonts w:ascii="Arial" w:hAnsi="Arial"/>
                <w:snapToGrid w:val="0"/>
                <w:sz w:val="18"/>
              </w:rPr>
              <w:t>)</w:t>
            </w:r>
          </w:p>
        </w:tc>
      </w:tr>
      <w:tr w:rsidR="004379D7" w:rsidRPr="00853D43" w14:paraId="171C1437" w14:textId="77777777" w:rsidTr="004379D7">
        <w:tc>
          <w:tcPr>
            <w:tcW w:w="2518" w:type="dxa"/>
            <w:shd w:val="clear" w:color="auto" w:fill="auto"/>
          </w:tcPr>
          <w:p w14:paraId="457CFDD4" w14:textId="77777777" w:rsidR="004379D7" w:rsidRPr="00853D43" w:rsidRDefault="004379D7" w:rsidP="004379D7">
            <w:pPr>
              <w:pStyle w:val="TAL"/>
              <w:rPr>
                <w:snapToGrid w:val="0"/>
              </w:rPr>
            </w:pPr>
            <w:r w:rsidRPr="00853D43">
              <w:rPr>
                <w:snapToGrid w:val="0"/>
              </w:rPr>
              <w:t xml:space="preserve">   GNSS-</w:t>
            </w:r>
            <w:proofErr w:type="spellStart"/>
            <w:r w:rsidRPr="00853D43">
              <w:rPr>
                <w:snapToGrid w:val="0"/>
              </w:rPr>
              <w:t>AuxiliaryInformation</w:t>
            </w:r>
            <w:proofErr w:type="spellEnd"/>
          </w:p>
        </w:tc>
        <w:tc>
          <w:tcPr>
            <w:tcW w:w="1418" w:type="dxa"/>
          </w:tcPr>
          <w:p w14:paraId="67228588" w14:textId="77777777" w:rsidR="004379D7" w:rsidRPr="00853D43" w:rsidRDefault="004379D7" w:rsidP="004379D7">
            <w:pPr>
              <w:keepNext/>
              <w:keepLines/>
              <w:spacing w:after="0"/>
              <w:rPr>
                <w:rFonts w:ascii="Arial" w:hAnsi="Arial"/>
                <w:snapToGrid w:val="0"/>
                <w:sz w:val="18"/>
              </w:rPr>
            </w:pPr>
          </w:p>
        </w:tc>
        <w:tc>
          <w:tcPr>
            <w:tcW w:w="5811" w:type="dxa"/>
            <w:shd w:val="clear" w:color="auto" w:fill="auto"/>
          </w:tcPr>
          <w:p w14:paraId="3269923E" w14:textId="77777777" w:rsidR="004379D7" w:rsidRPr="00853D43" w:rsidRDefault="004379D7" w:rsidP="004379D7">
            <w:pPr>
              <w:keepNext/>
              <w:keepLines/>
              <w:spacing w:after="0"/>
              <w:rPr>
                <w:rFonts w:ascii="Arial" w:hAnsi="Arial"/>
                <w:snapToGrid w:val="0"/>
                <w:sz w:val="18"/>
              </w:rPr>
            </w:pPr>
            <w:r w:rsidRPr="00853D43">
              <w:rPr>
                <w:rFonts w:ascii="Arial" w:hAnsi="Arial"/>
                <w:snapToGrid w:val="0"/>
                <w:sz w:val="18"/>
              </w:rPr>
              <w:t>See GNSS-</w:t>
            </w:r>
            <w:proofErr w:type="spellStart"/>
            <w:r w:rsidRPr="00853D43">
              <w:rPr>
                <w:rFonts w:ascii="Arial" w:hAnsi="Arial"/>
                <w:snapToGrid w:val="0"/>
                <w:sz w:val="18"/>
              </w:rPr>
              <w:t>AuxiliaryInformation</w:t>
            </w:r>
            <w:proofErr w:type="spellEnd"/>
            <w:r w:rsidRPr="00853D43">
              <w:rPr>
                <w:rFonts w:ascii="Arial" w:hAnsi="Arial"/>
                <w:snapToGrid w:val="0"/>
                <w:sz w:val="18"/>
              </w:rPr>
              <w:t xml:space="preserve"> (GLONASS)</w:t>
            </w:r>
          </w:p>
        </w:tc>
      </w:tr>
    </w:tbl>
    <w:p w14:paraId="2B404498" w14:textId="77777777" w:rsidR="004379D7" w:rsidRPr="00853D43" w:rsidRDefault="004379D7" w:rsidP="004379D7"/>
    <w:p w14:paraId="5B94410D" w14:textId="77777777" w:rsidR="004379D7" w:rsidRPr="00853D43" w:rsidRDefault="004379D7" w:rsidP="004379D7">
      <w:pPr>
        <w:pStyle w:val="TH"/>
        <w:outlineLvl w:val="0"/>
        <w:rPr>
          <w:rFonts w:eastAsia="MS Mincho"/>
        </w:rPr>
      </w:pPr>
      <w:r w:rsidRPr="00853D43">
        <w:rPr>
          <w:rFonts w:eastAsia="MS Mincho"/>
        </w:rPr>
        <w:t>GNSS-</w:t>
      </w:r>
      <w:proofErr w:type="spellStart"/>
      <w:r w:rsidRPr="00853D43">
        <w:rPr>
          <w:rFonts w:eastAsia="MS Mincho"/>
        </w:rPr>
        <w:t>AuxiliaryInformation</w:t>
      </w:r>
      <w:proofErr w:type="spellEnd"/>
      <w:r w:rsidRPr="00853D43">
        <w:rPr>
          <w:rFonts w:eastAsia="MS Mincho"/>
        </w:rPr>
        <w:t>: sub-test</w:t>
      </w:r>
      <w:r w:rsidRPr="00853D43">
        <w:t>s</w:t>
      </w:r>
      <w:r w:rsidRPr="00853D43">
        <w:rPr>
          <w:rFonts w:eastAsia="MS Mincho"/>
        </w:rPr>
        <w:t xml:space="preserve"> 10 and 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4379D7" w:rsidRPr="00853D43" w14:paraId="3A46297F" w14:textId="77777777" w:rsidTr="004379D7">
        <w:tc>
          <w:tcPr>
            <w:tcW w:w="2518" w:type="dxa"/>
            <w:shd w:val="clear" w:color="auto" w:fill="auto"/>
          </w:tcPr>
          <w:p w14:paraId="619074A6"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7DD7F7D7"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614BF6C1"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4379D7" w:rsidRPr="00853D43" w14:paraId="2F0D1635" w14:textId="77777777" w:rsidTr="004379D7">
        <w:tc>
          <w:tcPr>
            <w:tcW w:w="2518" w:type="dxa"/>
            <w:shd w:val="clear" w:color="auto" w:fill="auto"/>
          </w:tcPr>
          <w:p w14:paraId="30B2CFBE" w14:textId="77777777" w:rsidR="004379D7" w:rsidRPr="00853D43" w:rsidRDefault="004379D7" w:rsidP="004379D7">
            <w:pPr>
              <w:pStyle w:val="TAL"/>
              <w:rPr>
                <w:snapToGrid w:val="0"/>
              </w:rPr>
            </w:pPr>
            <w:r w:rsidRPr="00853D43">
              <w:rPr>
                <w:snapToGrid w:val="0"/>
              </w:rPr>
              <w:t>GNSS-</w:t>
            </w:r>
            <w:proofErr w:type="spellStart"/>
            <w:r w:rsidRPr="00853D43">
              <w:rPr>
                <w:snapToGrid w:val="0"/>
              </w:rPr>
              <w:t>GenericAssistData</w:t>
            </w:r>
            <w:proofErr w:type="spellEnd"/>
          </w:p>
        </w:tc>
        <w:tc>
          <w:tcPr>
            <w:tcW w:w="1418" w:type="dxa"/>
          </w:tcPr>
          <w:p w14:paraId="56D8875C" w14:textId="77777777" w:rsidR="004379D7" w:rsidRPr="00853D43" w:rsidRDefault="004379D7" w:rsidP="004379D7">
            <w:pPr>
              <w:keepNext/>
              <w:keepLines/>
              <w:spacing w:after="0"/>
              <w:rPr>
                <w:rFonts w:ascii="Arial" w:hAnsi="Arial"/>
                <w:snapToGrid w:val="0"/>
                <w:sz w:val="18"/>
              </w:rPr>
            </w:pPr>
          </w:p>
        </w:tc>
        <w:tc>
          <w:tcPr>
            <w:tcW w:w="5811" w:type="dxa"/>
            <w:shd w:val="clear" w:color="auto" w:fill="auto"/>
          </w:tcPr>
          <w:p w14:paraId="4BCDBE5F" w14:textId="1F74B0F4" w:rsidR="004379D7" w:rsidRPr="00853D43" w:rsidRDefault="004379D7" w:rsidP="00812689">
            <w:pPr>
              <w:keepNext/>
              <w:keepLines/>
              <w:spacing w:after="0"/>
              <w:rPr>
                <w:rFonts w:ascii="Arial" w:hAnsi="Arial"/>
                <w:snapToGrid w:val="0"/>
                <w:sz w:val="18"/>
                <w:lang w:eastAsia="zh-CN"/>
              </w:rPr>
            </w:pPr>
            <w:r w:rsidRPr="00853D43">
              <w:rPr>
                <w:rFonts w:ascii="Arial" w:hAnsi="Arial"/>
                <w:snapToGrid w:val="0"/>
                <w:sz w:val="18"/>
              </w:rPr>
              <w:t>(SIZE) 1 if UE supports multiple GPS signals or BDS B1C</w:t>
            </w:r>
            <w:ins w:id="81" w:author="CATT" w:date="2023-09-27T15:24:00Z">
              <w:r w:rsidRPr="00853D43">
                <w:rPr>
                  <w:rFonts w:ascii="Arial" w:hAnsi="Arial"/>
                  <w:snapToGrid w:val="0"/>
                  <w:sz w:val="18"/>
                </w:rPr>
                <w:t xml:space="preserve"> or BDS B</w:t>
              </w:r>
            </w:ins>
            <w:ins w:id="82" w:author="CATT" w:date="2023-10-10T15:39:00Z">
              <w:r w:rsidR="00812689">
                <w:rPr>
                  <w:rFonts w:ascii="Arial" w:hAnsi="Arial" w:hint="eastAsia"/>
                  <w:snapToGrid w:val="0"/>
                  <w:sz w:val="18"/>
                  <w:lang w:eastAsia="zh-CN"/>
                </w:rPr>
                <w:t>2a</w:t>
              </w:r>
            </w:ins>
            <w:r w:rsidRPr="00853D43">
              <w:rPr>
                <w:rFonts w:ascii="Arial" w:hAnsi="Arial"/>
                <w:snapToGrid w:val="0"/>
                <w:sz w:val="18"/>
              </w:rPr>
              <w:t>, or 2 if UE supports multiple GPS signals and BDS B1C</w:t>
            </w:r>
            <w:ins w:id="83" w:author="CATT" w:date="2023-09-27T16:39:00Z">
              <w:r w:rsidR="00C61B99">
                <w:rPr>
                  <w:rFonts w:ascii="Arial" w:hAnsi="Arial" w:hint="eastAsia"/>
                  <w:snapToGrid w:val="0"/>
                  <w:sz w:val="18"/>
                  <w:lang w:eastAsia="zh-CN"/>
                </w:rPr>
                <w:t>/BDS B2a</w:t>
              </w:r>
            </w:ins>
            <w:ins w:id="84" w:author="CATT" w:date="2023-09-27T17:17:00Z">
              <w:r w:rsidR="005E0285">
                <w:rPr>
                  <w:rFonts w:ascii="Arial" w:hAnsi="Arial" w:hint="eastAsia"/>
                  <w:snapToGrid w:val="0"/>
                  <w:sz w:val="18"/>
                  <w:lang w:eastAsia="zh-CN"/>
                </w:rPr>
                <w:t xml:space="preserve"> </w:t>
              </w:r>
            </w:ins>
          </w:p>
        </w:tc>
      </w:tr>
      <w:tr w:rsidR="004379D7" w:rsidRPr="00853D43" w14:paraId="592BADEA" w14:textId="77777777" w:rsidTr="004379D7">
        <w:tc>
          <w:tcPr>
            <w:tcW w:w="2518" w:type="dxa"/>
            <w:shd w:val="clear" w:color="auto" w:fill="auto"/>
          </w:tcPr>
          <w:p w14:paraId="2419C4F9" w14:textId="77777777" w:rsidR="004379D7" w:rsidRPr="00853D43" w:rsidRDefault="004379D7" w:rsidP="004379D7">
            <w:pPr>
              <w:pStyle w:val="TAL"/>
              <w:rPr>
                <w:snapToGrid w:val="0"/>
              </w:rPr>
            </w:pPr>
            <w:r w:rsidRPr="00853D43">
              <w:rPr>
                <w:snapToGrid w:val="0"/>
              </w:rPr>
              <w:t xml:space="preserve">   </w:t>
            </w:r>
            <w:proofErr w:type="spellStart"/>
            <w:r w:rsidRPr="00853D43">
              <w:rPr>
                <w:snapToGrid w:val="0"/>
              </w:rPr>
              <w:t>gnss</w:t>
            </w:r>
            <w:proofErr w:type="spellEnd"/>
            <w:r w:rsidRPr="00853D43">
              <w:rPr>
                <w:snapToGrid w:val="0"/>
              </w:rPr>
              <w:t>-ID</w:t>
            </w:r>
          </w:p>
        </w:tc>
        <w:tc>
          <w:tcPr>
            <w:tcW w:w="1418" w:type="dxa"/>
          </w:tcPr>
          <w:p w14:paraId="0BA65682" w14:textId="77777777" w:rsidR="004379D7" w:rsidRPr="00853D43" w:rsidRDefault="004379D7" w:rsidP="004379D7">
            <w:pPr>
              <w:keepNext/>
              <w:keepLines/>
              <w:spacing w:after="0"/>
              <w:rPr>
                <w:rFonts w:ascii="Arial" w:hAnsi="Arial"/>
                <w:snapToGrid w:val="0"/>
                <w:sz w:val="18"/>
              </w:rPr>
            </w:pPr>
          </w:p>
        </w:tc>
        <w:tc>
          <w:tcPr>
            <w:tcW w:w="5811" w:type="dxa"/>
            <w:shd w:val="clear" w:color="auto" w:fill="auto"/>
          </w:tcPr>
          <w:p w14:paraId="075168BC" w14:textId="77777777" w:rsidR="004379D7" w:rsidRPr="00853D43" w:rsidRDefault="004379D7" w:rsidP="004379D7">
            <w:pPr>
              <w:keepNext/>
              <w:keepLines/>
              <w:spacing w:after="0"/>
              <w:rPr>
                <w:rFonts w:ascii="Arial" w:hAnsi="Arial"/>
                <w:snapToGrid w:val="0"/>
                <w:sz w:val="18"/>
              </w:rPr>
            </w:pPr>
            <w:r w:rsidRPr="00853D43">
              <w:rPr>
                <w:rFonts w:ascii="Arial" w:hAnsi="Arial"/>
                <w:snapToGrid w:val="0"/>
                <w:sz w:val="18"/>
              </w:rPr>
              <w:t>0 (</w:t>
            </w:r>
            <w:proofErr w:type="spellStart"/>
            <w:r w:rsidRPr="00853D43">
              <w:rPr>
                <w:rFonts w:ascii="Arial" w:hAnsi="Arial"/>
                <w:snapToGrid w:val="0"/>
                <w:sz w:val="18"/>
              </w:rPr>
              <w:t>gps</w:t>
            </w:r>
            <w:proofErr w:type="spellEnd"/>
            <w:r w:rsidRPr="00853D43">
              <w:rPr>
                <w:rFonts w:ascii="Arial" w:hAnsi="Arial"/>
                <w:snapToGrid w:val="0"/>
                <w:sz w:val="18"/>
              </w:rPr>
              <w:t>) if UE supports multiple GPS signals</w:t>
            </w:r>
          </w:p>
        </w:tc>
      </w:tr>
      <w:tr w:rsidR="004379D7" w:rsidRPr="00853D43" w14:paraId="08C0CD8E" w14:textId="77777777" w:rsidTr="004379D7">
        <w:tc>
          <w:tcPr>
            <w:tcW w:w="2518" w:type="dxa"/>
            <w:shd w:val="clear" w:color="auto" w:fill="auto"/>
          </w:tcPr>
          <w:p w14:paraId="7BBBDDFE" w14:textId="77777777" w:rsidR="004379D7" w:rsidRPr="00853D43" w:rsidRDefault="004379D7" w:rsidP="004379D7">
            <w:pPr>
              <w:pStyle w:val="TAL"/>
              <w:rPr>
                <w:snapToGrid w:val="0"/>
              </w:rPr>
            </w:pPr>
            <w:r w:rsidRPr="00853D43">
              <w:rPr>
                <w:snapToGrid w:val="0"/>
              </w:rPr>
              <w:t xml:space="preserve">   GNSS-</w:t>
            </w:r>
            <w:proofErr w:type="spellStart"/>
            <w:r w:rsidRPr="00853D43">
              <w:rPr>
                <w:snapToGrid w:val="0"/>
              </w:rPr>
              <w:t>AuxiliaryInformation</w:t>
            </w:r>
            <w:proofErr w:type="spellEnd"/>
          </w:p>
        </w:tc>
        <w:tc>
          <w:tcPr>
            <w:tcW w:w="1418" w:type="dxa"/>
          </w:tcPr>
          <w:p w14:paraId="7140605E" w14:textId="77777777" w:rsidR="004379D7" w:rsidRPr="00853D43" w:rsidRDefault="004379D7" w:rsidP="004379D7">
            <w:pPr>
              <w:keepNext/>
              <w:keepLines/>
              <w:spacing w:after="0"/>
              <w:rPr>
                <w:rFonts w:ascii="Arial" w:hAnsi="Arial"/>
                <w:snapToGrid w:val="0"/>
                <w:sz w:val="18"/>
              </w:rPr>
            </w:pPr>
          </w:p>
        </w:tc>
        <w:tc>
          <w:tcPr>
            <w:tcW w:w="5811" w:type="dxa"/>
            <w:shd w:val="clear" w:color="auto" w:fill="auto"/>
          </w:tcPr>
          <w:p w14:paraId="4DBDE32B" w14:textId="77777777" w:rsidR="004379D7" w:rsidRPr="00853D43" w:rsidRDefault="004379D7" w:rsidP="004379D7">
            <w:pPr>
              <w:keepNext/>
              <w:keepLines/>
              <w:spacing w:after="0"/>
              <w:rPr>
                <w:rFonts w:ascii="Arial" w:hAnsi="Arial"/>
                <w:snapToGrid w:val="0"/>
                <w:sz w:val="18"/>
              </w:rPr>
            </w:pPr>
            <w:r w:rsidRPr="00853D43">
              <w:rPr>
                <w:rFonts w:ascii="Arial" w:hAnsi="Arial"/>
                <w:snapToGrid w:val="0"/>
                <w:sz w:val="18"/>
              </w:rPr>
              <w:t>See GNSS-</w:t>
            </w:r>
            <w:proofErr w:type="spellStart"/>
            <w:r w:rsidRPr="00853D43">
              <w:rPr>
                <w:rFonts w:ascii="Arial" w:hAnsi="Arial"/>
                <w:snapToGrid w:val="0"/>
                <w:sz w:val="18"/>
              </w:rPr>
              <w:t>AuxiliaryInformation</w:t>
            </w:r>
            <w:proofErr w:type="spellEnd"/>
            <w:r w:rsidRPr="00853D43">
              <w:rPr>
                <w:rFonts w:ascii="Arial" w:hAnsi="Arial"/>
                <w:snapToGrid w:val="0"/>
                <w:sz w:val="18"/>
              </w:rPr>
              <w:t xml:space="preserve"> (Modernized GPS)</w:t>
            </w:r>
          </w:p>
        </w:tc>
      </w:tr>
      <w:tr w:rsidR="004379D7" w:rsidRPr="00853D43" w14:paraId="42AD0DA5" w14:textId="77777777" w:rsidTr="004379D7">
        <w:tc>
          <w:tcPr>
            <w:tcW w:w="2518" w:type="dxa"/>
            <w:shd w:val="clear" w:color="auto" w:fill="auto"/>
          </w:tcPr>
          <w:p w14:paraId="679A6766" w14:textId="77777777" w:rsidR="004379D7" w:rsidRPr="00853D43" w:rsidRDefault="004379D7" w:rsidP="004379D7">
            <w:pPr>
              <w:pStyle w:val="TAL"/>
              <w:rPr>
                <w:snapToGrid w:val="0"/>
              </w:rPr>
            </w:pPr>
            <w:r w:rsidRPr="00853D43">
              <w:rPr>
                <w:snapToGrid w:val="0"/>
              </w:rPr>
              <w:t xml:space="preserve">   </w:t>
            </w:r>
            <w:proofErr w:type="spellStart"/>
            <w:r w:rsidRPr="00853D43">
              <w:rPr>
                <w:snapToGrid w:val="0"/>
              </w:rPr>
              <w:t>gnss</w:t>
            </w:r>
            <w:proofErr w:type="spellEnd"/>
            <w:r w:rsidRPr="00853D43">
              <w:rPr>
                <w:snapToGrid w:val="0"/>
              </w:rPr>
              <w:t>-ID</w:t>
            </w:r>
          </w:p>
        </w:tc>
        <w:tc>
          <w:tcPr>
            <w:tcW w:w="1418" w:type="dxa"/>
          </w:tcPr>
          <w:p w14:paraId="297D9158" w14:textId="77777777" w:rsidR="004379D7" w:rsidRPr="00853D43" w:rsidRDefault="004379D7" w:rsidP="004379D7">
            <w:pPr>
              <w:keepNext/>
              <w:keepLines/>
              <w:spacing w:after="0"/>
              <w:rPr>
                <w:rFonts w:ascii="Arial" w:hAnsi="Arial"/>
                <w:snapToGrid w:val="0"/>
                <w:sz w:val="18"/>
              </w:rPr>
            </w:pPr>
          </w:p>
        </w:tc>
        <w:tc>
          <w:tcPr>
            <w:tcW w:w="5811" w:type="dxa"/>
            <w:shd w:val="clear" w:color="auto" w:fill="auto"/>
          </w:tcPr>
          <w:p w14:paraId="513D95EA" w14:textId="5F1EC653" w:rsidR="004379D7" w:rsidRPr="00853D43" w:rsidRDefault="004379D7" w:rsidP="004379D7">
            <w:pPr>
              <w:keepNext/>
              <w:keepLines/>
              <w:spacing w:after="0"/>
              <w:rPr>
                <w:rFonts w:ascii="Arial" w:hAnsi="Arial"/>
                <w:snapToGrid w:val="0"/>
                <w:sz w:val="18"/>
              </w:rPr>
            </w:pPr>
            <w:r w:rsidRPr="00853D43">
              <w:rPr>
                <w:rFonts w:ascii="Arial" w:hAnsi="Arial"/>
                <w:snapToGrid w:val="0"/>
                <w:sz w:val="18"/>
              </w:rPr>
              <w:t>5 (</w:t>
            </w:r>
            <w:proofErr w:type="spellStart"/>
            <w:r w:rsidRPr="00853D43">
              <w:rPr>
                <w:rFonts w:ascii="Arial" w:hAnsi="Arial"/>
                <w:snapToGrid w:val="0"/>
                <w:sz w:val="18"/>
              </w:rPr>
              <w:t>bds</w:t>
            </w:r>
            <w:proofErr w:type="spellEnd"/>
            <w:r w:rsidRPr="00853D43">
              <w:rPr>
                <w:rFonts w:ascii="Arial" w:hAnsi="Arial"/>
                <w:snapToGrid w:val="0"/>
                <w:sz w:val="18"/>
              </w:rPr>
              <w:t>) if UE supports BDS B1C</w:t>
            </w:r>
            <w:ins w:id="85" w:author="CATT" w:date="2023-10-10T15:40:00Z">
              <w:r w:rsidR="00812689" w:rsidRPr="00812689">
                <w:rPr>
                  <w:rFonts w:ascii="Arial" w:hAnsi="Arial"/>
                  <w:snapToGrid w:val="0"/>
                  <w:sz w:val="18"/>
                </w:rPr>
                <w:t xml:space="preserve"> or BDS B2a</w:t>
              </w:r>
            </w:ins>
          </w:p>
        </w:tc>
      </w:tr>
      <w:tr w:rsidR="004379D7" w:rsidRPr="00853D43" w14:paraId="0E137AB8" w14:textId="77777777" w:rsidTr="004379D7">
        <w:tc>
          <w:tcPr>
            <w:tcW w:w="2518" w:type="dxa"/>
            <w:shd w:val="clear" w:color="auto" w:fill="auto"/>
          </w:tcPr>
          <w:p w14:paraId="03F15267" w14:textId="77777777" w:rsidR="004379D7" w:rsidRPr="00853D43" w:rsidRDefault="004379D7" w:rsidP="004379D7">
            <w:pPr>
              <w:pStyle w:val="TAL"/>
              <w:rPr>
                <w:snapToGrid w:val="0"/>
              </w:rPr>
            </w:pPr>
            <w:r w:rsidRPr="00853D43">
              <w:rPr>
                <w:snapToGrid w:val="0"/>
              </w:rPr>
              <w:t xml:space="preserve">   GNSS-</w:t>
            </w:r>
            <w:proofErr w:type="spellStart"/>
            <w:r w:rsidRPr="00853D43">
              <w:rPr>
                <w:snapToGrid w:val="0"/>
              </w:rPr>
              <w:t>AuxiliaryInformation</w:t>
            </w:r>
            <w:proofErr w:type="spellEnd"/>
          </w:p>
        </w:tc>
        <w:tc>
          <w:tcPr>
            <w:tcW w:w="1418" w:type="dxa"/>
          </w:tcPr>
          <w:p w14:paraId="5BF2FCA1" w14:textId="77777777" w:rsidR="004379D7" w:rsidRPr="00853D43" w:rsidRDefault="004379D7" w:rsidP="004379D7">
            <w:pPr>
              <w:keepNext/>
              <w:keepLines/>
              <w:spacing w:after="0"/>
              <w:rPr>
                <w:rFonts w:ascii="Arial" w:hAnsi="Arial"/>
                <w:snapToGrid w:val="0"/>
                <w:sz w:val="18"/>
              </w:rPr>
            </w:pPr>
          </w:p>
        </w:tc>
        <w:tc>
          <w:tcPr>
            <w:tcW w:w="5811" w:type="dxa"/>
            <w:shd w:val="clear" w:color="auto" w:fill="auto"/>
          </w:tcPr>
          <w:p w14:paraId="13D283B5" w14:textId="402B4DBE" w:rsidR="004379D7" w:rsidRPr="00853D43" w:rsidRDefault="004379D7" w:rsidP="004379D7">
            <w:pPr>
              <w:keepNext/>
              <w:keepLines/>
              <w:spacing w:after="0"/>
              <w:rPr>
                <w:rFonts w:ascii="Arial" w:hAnsi="Arial"/>
                <w:snapToGrid w:val="0"/>
                <w:sz w:val="18"/>
              </w:rPr>
            </w:pPr>
            <w:r w:rsidRPr="00853D43">
              <w:rPr>
                <w:rFonts w:ascii="Arial" w:hAnsi="Arial"/>
                <w:snapToGrid w:val="0"/>
                <w:sz w:val="18"/>
              </w:rPr>
              <w:t>See GNSS-</w:t>
            </w:r>
            <w:proofErr w:type="spellStart"/>
            <w:r w:rsidRPr="00853D43">
              <w:rPr>
                <w:rFonts w:ascii="Arial" w:hAnsi="Arial"/>
                <w:snapToGrid w:val="0"/>
                <w:sz w:val="18"/>
              </w:rPr>
              <w:t>AuxiliaryInformation</w:t>
            </w:r>
            <w:proofErr w:type="spellEnd"/>
            <w:r w:rsidRPr="00853D43">
              <w:rPr>
                <w:rFonts w:ascii="Arial" w:hAnsi="Arial"/>
                <w:snapToGrid w:val="0"/>
                <w:sz w:val="18"/>
              </w:rPr>
              <w:t xml:space="preserve"> (BDS B1C</w:t>
            </w:r>
            <w:ins w:id="86" w:author="CATT" w:date="2023-10-10T15:40:00Z">
              <w:r w:rsidR="00812689" w:rsidRPr="00812689">
                <w:rPr>
                  <w:rFonts w:ascii="Arial" w:hAnsi="Arial"/>
                  <w:snapToGrid w:val="0"/>
                  <w:sz w:val="18"/>
                </w:rPr>
                <w:t xml:space="preserve"> or BDS B2a</w:t>
              </w:r>
            </w:ins>
            <w:r w:rsidRPr="00853D43">
              <w:rPr>
                <w:rFonts w:ascii="Arial" w:hAnsi="Arial"/>
                <w:snapToGrid w:val="0"/>
                <w:sz w:val="18"/>
              </w:rPr>
              <w:t>)</w:t>
            </w:r>
          </w:p>
        </w:tc>
      </w:tr>
    </w:tbl>
    <w:p w14:paraId="1C578EA8" w14:textId="77777777" w:rsidR="004379D7" w:rsidRPr="00853D43" w:rsidRDefault="004379D7" w:rsidP="004379D7">
      <w:pPr>
        <w:rPr>
          <w:highlight w:val="yellow"/>
        </w:rPr>
      </w:pPr>
    </w:p>
    <w:p w14:paraId="66088424" w14:textId="77777777" w:rsidR="004379D7" w:rsidRPr="00853D43" w:rsidRDefault="004379D7" w:rsidP="004379D7">
      <w:pPr>
        <w:pStyle w:val="TH"/>
        <w:outlineLvl w:val="0"/>
        <w:rPr>
          <w:rFonts w:eastAsia="MS Mincho"/>
        </w:rPr>
      </w:pPr>
      <w:r w:rsidRPr="00853D43">
        <w:rPr>
          <w:rFonts w:eastAsia="MS Mincho"/>
        </w:rPr>
        <w:lastRenderedPageBreak/>
        <w:t>GNSS-</w:t>
      </w:r>
      <w:proofErr w:type="spellStart"/>
      <w:r w:rsidRPr="00853D43">
        <w:rPr>
          <w:rFonts w:eastAsia="MS Mincho"/>
        </w:rPr>
        <w:t>AuxiliaryInformation</w:t>
      </w:r>
      <w:proofErr w:type="spellEnd"/>
      <w:r w:rsidRPr="00853D43">
        <w:rPr>
          <w:rFonts w:eastAsia="MS Mincho"/>
        </w:rPr>
        <w:t>: sub-test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4379D7" w:rsidRPr="00853D43" w14:paraId="4C8759DC" w14:textId="77777777" w:rsidTr="004379D7">
        <w:tc>
          <w:tcPr>
            <w:tcW w:w="2518" w:type="dxa"/>
            <w:shd w:val="clear" w:color="auto" w:fill="auto"/>
          </w:tcPr>
          <w:p w14:paraId="6FC2535C"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0D04DB0C"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0E54211F"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4379D7" w:rsidRPr="00853D43" w14:paraId="48FE9E4B" w14:textId="77777777" w:rsidTr="004379D7">
        <w:tc>
          <w:tcPr>
            <w:tcW w:w="2518" w:type="dxa"/>
            <w:shd w:val="clear" w:color="auto" w:fill="auto"/>
          </w:tcPr>
          <w:p w14:paraId="7F8F1E37" w14:textId="77777777" w:rsidR="004379D7" w:rsidRPr="00853D43" w:rsidRDefault="004379D7" w:rsidP="004379D7">
            <w:pPr>
              <w:pStyle w:val="TAL"/>
              <w:rPr>
                <w:snapToGrid w:val="0"/>
              </w:rPr>
            </w:pPr>
            <w:r w:rsidRPr="00853D43">
              <w:rPr>
                <w:snapToGrid w:val="0"/>
              </w:rPr>
              <w:t>GNSS-</w:t>
            </w:r>
            <w:proofErr w:type="spellStart"/>
            <w:r w:rsidRPr="00853D43">
              <w:rPr>
                <w:snapToGrid w:val="0"/>
              </w:rPr>
              <w:t>GenericAssistData</w:t>
            </w:r>
            <w:proofErr w:type="spellEnd"/>
          </w:p>
        </w:tc>
        <w:tc>
          <w:tcPr>
            <w:tcW w:w="1418" w:type="dxa"/>
          </w:tcPr>
          <w:p w14:paraId="30872742" w14:textId="77777777" w:rsidR="004379D7" w:rsidRPr="00853D43" w:rsidRDefault="004379D7" w:rsidP="004379D7">
            <w:pPr>
              <w:keepNext/>
              <w:keepLines/>
              <w:spacing w:after="0"/>
              <w:rPr>
                <w:rFonts w:ascii="Arial" w:hAnsi="Arial"/>
                <w:snapToGrid w:val="0"/>
                <w:sz w:val="18"/>
              </w:rPr>
            </w:pPr>
          </w:p>
        </w:tc>
        <w:tc>
          <w:tcPr>
            <w:tcW w:w="5811" w:type="dxa"/>
            <w:shd w:val="clear" w:color="auto" w:fill="auto"/>
          </w:tcPr>
          <w:p w14:paraId="4BF9CB71" w14:textId="06CF5B54" w:rsidR="004379D7" w:rsidRPr="00853D43" w:rsidRDefault="004379D7" w:rsidP="004379D7">
            <w:pPr>
              <w:keepNext/>
              <w:keepLines/>
              <w:spacing w:after="0"/>
              <w:rPr>
                <w:rFonts w:ascii="Arial" w:hAnsi="Arial"/>
                <w:snapToGrid w:val="0"/>
                <w:sz w:val="18"/>
              </w:rPr>
            </w:pPr>
            <w:r w:rsidRPr="00853D43">
              <w:rPr>
                <w:rFonts w:ascii="Arial" w:hAnsi="Arial"/>
                <w:snapToGrid w:val="0"/>
                <w:sz w:val="18"/>
              </w:rPr>
              <w:t>(SIZE) 1, or 2 if UE supports multiple GPS signals or BDS B1C</w:t>
            </w:r>
            <w:ins w:id="87" w:author="CATT" w:date="2023-10-10T15:40:00Z">
              <w:r w:rsidR="00812689" w:rsidRPr="00812689">
                <w:rPr>
                  <w:rFonts w:ascii="Arial" w:hAnsi="Arial"/>
                  <w:snapToGrid w:val="0"/>
                  <w:sz w:val="18"/>
                </w:rPr>
                <w:t xml:space="preserve"> or BDS B2a</w:t>
              </w:r>
            </w:ins>
            <w:r w:rsidRPr="00853D43">
              <w:rPr>
                <w:rFonts w:ascii="Arial" w:hAnsi="Arial"/>
                <w:snapToGrid w:val="0"/>
                <w:sz w:val="18"/>
              </w:rPr>
              <w:t>, or 3 if UE supports multiple GPS signals and BDS B1C</w:t>
            </w:r>
            <w:ins w:id="88" w:author="CATT" w:date="2023-10-10T15:40:00Z">
              <w:r w:rsidR="00812689" w:rsidRPr="00812689">
                <w:rPr>
                  <w:rFonts w:ascii="Arial" w:hAnsi="Arial"/>
                  <w:snapToGrid w:val="0"/>
                  <w:sz w:val="18"/>
                </w:rPr>
                <w:t xml:space="preserve"> or BDS B2a</w:t>
              </w:r>
            </w:ins>
            <w:r w:rsidRPr="00853D43">
              <w:rPr>
                <w:rFonts w:ascii="Arial" w:hAnsi="Arial"/>
                <w:snapToGrid w:val="0"/>
                <w:sz w:val="18"/>
              </w:rPr>
              <w:t xml:space="preserve"> </w:t>
            </w:r>
          </w:p>
        </w:tc>
      </w:tr>
      <w:tr w:rsidR="004379D7" w:rsidRPr="00853D43" w14:paraId="2D29872B" w14:textId="77777777" w:rsidTr="004379D7">
        <w:tc>
          <w:tcPr>
            <w:tcW w:w="2518" w:type="dxa"/>
            <w:shd w:val="clear" w:color="auto" w:fill="auto"/>
          </w:tcPr>
          <w:p w14:paraId="6B0B80D4" w14:textId="77777777" w:rsidR="004379D7" w:rsidRPr="00853D43" w:rsidRDefault="004379D7" w:rsidP="004379D7">
            <w:pPr>
              <w:pStyle w:val="TAL"/>
              <w:rPr>
                <w:snapToGrid w:val="0"/>
              </w:rPr>
            </w:pPr>
            <w:r w:rsidRPr="00853D43">
              <w:rPr>
                <w:snapToGrid w:val="0"/>
              </w:rPr>
              <w:t xml:space="preserve">   </w:t>
            </w:r>
            <w:proofErr w:type="spellStart"/>
            <w:r w:rsidRPr="00853D43">
              <w:rPr>
                <w:snapToGrid w:val="0"/>
              </w:rPr>
              <w:t>gnss</w:t>
            </w:r>
            <w:proofErr w:type="spellEnd"/>
            <w:r w:rsidRPr="00853D43">
              <w:rPr>
                <w:snapToGrid w:val="0"/>
              </w:rPr>
              <w:t>-ID</w:t>
            </w:r>
          </w:p>
        </w:tc>
        <w:tc>
          <w:tcPr>
            <w:tcW w:w="1418" w:type="dxa"/>
          </w:tcPr>
          <w:p w14:paraId="335A4033" w14:textId="77777777" w:rsidR="004379D7" w:rsidRPr="00853D43" w:rsidRDefault="004379D7" w:rsidP="004379D7">
            <w:pPr>
              <w:keepNext/>
              <w:keepLines/>
              <w:spacing w:after="0"/>
              <w:rPr>
                <w:rFonts w:ascii="Arial" w:hAnsi="Arial"/>
                <w:snapToGrid w:val="0"/>
                <w:sz w:val="18"/>
              </w:rPr>
            </w:pPr>
          </w:p>
        </w:tc>
        <w:tc>
          <w:tcPr>
            <w:tcW w:w="5811" w:type="dxa"/>
            <w:shd w:val="clear" w:color="auto" w:fill="auto"/>
          </w:tcPr>
          <w:p w14:paraId="285DAFAF" w14:textId="77777777" w:rsidR="004379D7" w:rsidRPr="00853D43" w:rsidRDefault="004379D7" w:rsidP="004379D7">
            <w:pPr>
              <w:keepNext/>
              <w:keepLines/>
              <w:spacing w:after="0"/>
              <w:rPr>
                <w:rFonts w:ascii="Arial" w:hAnsi="Arial"/>
                <w:snapToGrid w:val="0"/>
                <w:sz w:val="18"/>
              </w:rPr>
            </w:pPr>
            <w:r w:rsidRPr="00853D43">
              <w:rPr>
                <w:rFonts w:ascii="Arial" w:hAnsi="Arial"/>
                <w:snapToGrid w:val="0"/>
                <w:sz w:val="18"/>
              </w:rPr>
              <w:t>0 (</w:t>
            </w:r>
            <w:proofErr w:type="spellStart"/>
            <w:r w:rsidRPr="00853D43">
              <w:rPr>
                <w:rFonts w:ascii="Arial" w:hAnsi="Arial"/>
                <w:snapToGrid w:val="0"/>
                <w:sz w:val="18"/>
              </w:rPr>
              <w:t>gps</w:t>
            </w:r>
            <w:proofErr w:type="spellEnd"/>
            <w:r w:rsidRPr="00853D43">
              <w:rPr>
                <w:rFonts w:ascii="Arial" w:hAnsi="Arial"/>
                <w:snapToGrid w:val="0"/>
                <w:sz w:val="18"/>
              </w:rPr>
              <w:t>) if UE supports multiple GPS signals</w:t>
            </w:r>
          </w:p>
        </w:tc>
      </w:tr>
      <w:tr w:rsidR="004379D7" w:rsidRPr="00853D43" w14:paraId="678B005D" w14:textId="77777777" w:rsidTr="004379D7">
        <w:tc>
          <w:tcPr>
            <w:tcW w:w="2518" w:type="dxa"/>
            <w:shd w:val="clear" w:color="auto" w:fill="auto"/>
          </w:tcPr>
          <w:p w14:paraId="2D33581C" w14:textId="77777777" w:rsidR="004379D7" w:rsidRPr="00853D43" w:rsidRDefault="004379D7" w:rsidP="004379D7">
            <w:pPr>
              <w:pStyle w:val="TAL"/>
              <w:rPr>
                <w:snapToGrid w:val="0"/>
              </w:rPr>
            </w:pPr>
            <w:r w:rsidRPr="00853D43">
              <w:rPr>
                <w:snapToGrid w:val="0"/>
              </w:rPr>
              <w:t xml:space="preserve">   GNSS-</w:t>
            </w:r>
            <w:proofErr w:type="spellStart"/>
            <w:r w:rsidRPr="00853D43">
              <w:rPr>
                <w:snapToGrid w:val="0"/>
              </w:rPr>
              <w:t>AuxiliaryInformation</w:t>
            </w:r>
            <w:proofErr w:type="spellEnd"/>
          </w:p>
        </w:tc>
        <w:tc>
          <w:tcPr>
            <w:tcW w:w="1418" w:type="dxa"/>
          </w:tcPr>
          <w:p w14:paraId="25C7FBB2" w14:textId="77777777" w:rsidR="004379D7" w:rsidRPr="00853D43" w:rsidRDefault="004379D7" w:rsidP="004379D7">
            <w:pPr>
              <w:keepNext/>
              <w:keepLines/>
              <w:spacing w:after="0"/>
              <w:rPr>
                <w:rFonts w:ascii="Arial" w:hAnsi="Arial"/>
                <w:snapToGrid w:val="0"/>
                <w:sz w:val="18"/>
              </w:rPr>
            </w:pPr>
          </w:p>
        </w:tc>
        <w:tc>
          <w:tcPr>
            <w:tcW w:w="5811" w:type="dxa"/>
            <w:shd w:val="clear" w:color="auto" w:fill="auto"/>
          </w:tcPr>
          <w:p w14:paraId="040FA71F" w14:textId="77777777" w:rsidR="004379D7" w:rsidRPr="00853D43" w:rsidRDefault="004379D7" w:rsidP="004379D7">
            <w:pPr>
              <w:keepNext/>
              <w:keepLines/>
              <w:spacing w:after="0"/>
              <w:rPr>
                <w:rFonts w:ascii="Arial" w:hAnsi="Arial"/>
                <w:snapToGrid w:val="0"/>
                <w:sz w:val="18"/>
              </w:rPr>
            </w:pPr>
            <w:r w:rsidRPr="00853D43">
              <w:rPr>
                <w:rFonts w:ascii="Arial" w:hAnsi="Arial"/>
                <w:snapToGrid w:val="0"/>
                <w:sz w:val="18"/>
              </w:rPr>
              <w:t>See GNSS-</w:t>
            </w:r>
            <w:proofErr w:type="spellStart"/>
            <w:r w:rsidRPr="00853D43">
              <w:rPr>
                <w:rFonts w:ascii="Arial" w:hAnsi="Arial"/>
                <w:snapToGrid w:val="0"/>
                <w:sz w:val="18"/>
              </w:rPr>
              <w:t>AuxiliaryInformation</w:t>
            </w:r>
            <w:proofErr w:type="spellEnd"/>
            <w:r w:rsidRPr="00853D43">
              <w:rPr>
                <w:rFonts w:ascii="Arial" w:hAnsi="Arial"/>
                <w:snapToGrid w:val="0"/>
                <w:sz w:val="18"/>
              </w:rPr>
              <w:t xml:space="preserve"> (Modernized GPS)</w:t>
            </w:r>
          </w:p>
        </w:tc>
      </w:tr>
      <w:tr w:rsidR="004379D7" w:rsidRPr="00853D43" w14:paraId="7B2D8B64" w14:textId="77777777" w:rsidTr="004379D7">
        <w:tc>
          <w:tcPr>
            <w:tcW w:w="2518" w:type="dxa"/>
            <w:shd w:val="clear" w:color="auto" w:fill="auto"/>
          </w:tcPr>
          <w:p w14:paraId="5A99E126" w14:textId="77777777" w:rsidR="004379D7" w:rsidRPr="00853D43" w:rsidRDefault="004379D7" w:rsidP="004379D7">
            <w:pPr>
              <w:pStyle w:val="TAL"/>
              <w:rPr>
                <w:snapToGrid w:val="0"/>
              </w:rPr>
            </w:pPr>
            <w:r w:rsidRPr="00853D43">
              <w:rPr>
                <w:snapToGrid w:val="0"/>
              </w:rPr>
              <w:t xml:space="preserve">   </w:t>
            </w:r>
            <w:proofErr w:type="spellStart"/>
            <w:r w:rsidRPr="00853D43">
              <w:rPr>
                <w:snapToGrid w:val="0"/>
              </w:rPr>
              <w:t>gnss</w:t>
            </w:r>
            <w:proofErr w:type="spellEnd"/>
            <w:r w:rsidRPr="00853D43">
              <w:rPr>
                <w:snapToGrid w:val="0"/>
              </w:rPr>
              <w:t>-ID</w:t>
            </w:r>
          </w:p>
        </w:tc>
        <w:tc>
          <w:tcPr>
            <w:tcW w:w="1418" w:type="dxa"/>
          </w:tcPr>
          <w:p w14:paraId="5C5F6830" w14:textId="77777777" w:rsidR="004379D7" w:rsidRPr="00853D43" w:rsidRDefault="004379D7" w:rsidP="004379D7">
            <w:pPr>
              <w:keepNext/>
              <w:keepLines/>
              <w:spacing w:after="0"/>
              <w:rPr>
                <w:rFonts w:ascii="Arial" w:hAnsi="Arial"/>
                <w:snapToGrid w:val="0"/>
                <w:sz w:val="18"/>
              </w:rPr>
            </w:pPr>
          </w:p>
        </w:tc>
        <w:tc>
          <w:tcPr>
            <w:tcW w:w="5811" w:type="dxa"/>
            <w:shd w:val="clear" w:color="auto" w:fill="auto"/>
          </w:tcPr>
          <w:p w14:paraId="532CDD2B" w14:textId="77777777" w:rsidR="004379D7" w:rsidRPr="00853D43" w:rsidRDefault="004379D7" w:rsidP="004379D7">
            <w:pPr>
              <w:keepNext/>
              <w:keepLines/>
              <w:spacing w:after="0"/>
              <w:rPr>
                <w:rFonts w:ascii="Arial" w:hAnsi="Arial"/>
                <w:snapToGrid w:val="0"/>
                <w:sz w:val="18"/>
              </w:rPr>
            </w:pPr>
            <w:r w:rsidRPr="00853D43">
              <w:rPr>
                <w:rFonts w:ascii="Arial" w:hAnsi="Arial"/>
                <w:snapToGrid w:val="0"/>
                <w:sz w:val="18"/>
              </w:rPr>
              <w:t>4 (</w:t>
            </w:r>
            <w:proofErr w:type="spellStart"/>
            <w:r w:rsidRPr="00853D43">
              <w:rPr>
                <w:rFonts w:ascii="Arial" w:hAnsi="Arial"/>
                <w:snapToGrid w:val="0"/>
                <w:sz w:val="18"/>
              </w:rPr>
              <w:t>glonass</w:t>
            </w:r>
            <w:proofErr w:type="spellEnd"/>
            <w:r w:rsidRPr="00853D43">
              <w:rPr>
                <w:rFonts w:ascii="Arial" w:hAnsi="Arial"/>
                <w:snapToGrid w:val="0"/>
                <w:sz w:val="18"/>
              </w:rPr>
              <w:t>)</w:t>
            </w:r>
          </w:p>
        </w:tc>
      </w:tr>
      <w:tr w:rsidR="004379D7" w:rsidRPr="00853D43" w14:paraId="2D469B47" w14:textId="77777777" w:rsidTr="004379D7">
        <w:tc>
          <w:tcPr>
            <w:tcW w:w="2518" w:type="dxa"/>
            <w:shd w:val="clear" w:color="auto" w:fill="auto"/>
          </w:tcPr>
          <w:p w14:paraId="1D497431" w14:textId="77777777" w:rsidR="004379D7" w:rsidRPr="00853D43" w:rsidRDefault="004379D7" w:rsidP="004379D7">
            <w:pPr>
              <w:pStyle w:val="TAL"/>
              <w:rPr>
                <w:snapToGrid w:val="0"/>
              </w:rPr>
            </w:pPr>
            <w:r w:rsidRPr="00853D43">
              <w:rPr>
                <w:snapToGrid w:val="0"/>
              </w:rPr>
              <w:t xml:space="preserve">   GNSS-</w:t>
            </w:r>
            <w:proofErr w:type="spellStart"/>
            <w:r w:rsidRPr="00853D43">
              <w:rPr>
                <w:snapToGrid w:val="0"/>
              </w:rPr>
              <w:t>AuxiliaryInformation</w:t>
            </w:r>
            <w:proofErr w:type="spellEnd"/>
          </w:p>
        </w:tc>
        <w:tc>
          <w:tcPr>
            <w:tcW w:w="1418" w:type="dxa"/>
          </w:tcPr>
          <w:p w14:paraId="25FB2ED4" w14:textId="77777777" w:rsidR="004379D7" w:rsidRPr="00853D43" w:rsidRDefault="004379D7" w:rsidP="004379D7">
            <w:pPr>
              <w:keepNext/>
              <w:keepLines/>
              <w:spacing w:after="0"/>
              <w:rPr>
                <w:rFonts w:ascii="Arial" w:hAnsi="Arial"/>
                <w:snapToGrid w:val="0"/>
                <w:sz w:val="18"/>
              </w:rPr>
            </w:pPr>
          </w:p>
        </w:tc>
        <w:tc>
          <w:tcPr>
            <w:tcW w:w="5811" w:type="dxa"/>
            <w:shd w:val="clear" w:color="auto" w:fill="auto"/>
          </w:tcPr>
          <w:p w14:paraId="3040493E" w14:textId="77777777" w:rsidR="004379D7" w:rsidRPr="00853D43" w:rsidRDefault="004379D7" w:rsidP="004379D7">
            <w:pPr>
              <w:keepNext/>
              <w:keepLines/>
              <w:spacing w:after="0"/>
              <w:rPr>
                <w:rFonts w:ascii="Arial" w:hAnsi="Arial"/>
                <w:snapToGrid w:val="0"/>
                <w:sz w:val="18"/>
              </w:rPr>
            </w:pPr>
            <w:r w:rsidRPr="00853D43">
              <w:rPr>
                <w:rFonts w:ascii="Arial" w:hAnsi="Arial"/>
                <w:snapToGrid w:val="0"/>
                <w:sz w:val="18"/>
              </w:rPr>
              <w:t>See GNSS-</w:t>
            </w:r>
            <w:proofErr w:type="spellStart"/>
            <w:r w:rsidRPr="00853D43">
              <w:rPr>
                <w:rFonts w:ascii="Arial" w:hAnsi="Arial"/>
                <w:snapToGrid w:val="0"/>
                <w:sz w:val="18"/>
              </w:rPr>
              <w:t>AuxiliaryInformation</w:t>
            </w:r>
            <w:proofErr w:type="spellEnd"/>
            <w:r w:rsidRPr="00853D43">
              <w:rPr>
                <w:rFonts w:ascii="Arial" w:hAnsi="Arial"/>
                <w:snapToGrid w:val="0"/>
                <w:sz w:val="18"/>
              </w:rPr>
              <w:t xml:space="preserve"> (GLONASS)</w:t>
            </w:r>
          </w:p>
        </w:tc>
      </w:tr>
      <w:tr w:rsidR="004379D7" w:rsidRPr="00853D43" w14:paraId="392AD541" w14:textId="77777777" w:rsidTr="004379D7">
        <w:tc>
          <w:tcPr>
            <w:tcW w:w="2518" w:type="dxa"/>
            <w:shd w:val="clear" w:color="auto" w:fill="auto"/>
          </w:tcPr>
          <w:p w14:paraId="08BFBEC6" w14:textId="77777777" w:rsidR="004379D7" w:rsidRPr="00853D43" w:rsidRDefault="004379D7" w:rsidP="004379D7">
            <w:pPr>
              <w:pStyle w:val="TAL"/>
              <w:rPr>
                <w:snapToGrid w:val="0"/>
              </w:rPr>
            </w:pPr>
            <w:r w:rsidRPr="00853D43">
              <w:rPr>
                <w:snapToGrid w:val="0"/>
              </w:rPr>
              <w:t xml:space="preserve">   </w:t>
            </w:r>
            <w:proofErr w:type="spellStart"/>
            <w:r w:rsidRPr="00853D43">
              <w:rPr>
                <w:snapToGrid w:val="0"/>
              </w:rPr>
              <w:t>gnss</w:t>
            </w:r>
            <w:proofErr w:type="spellEnd"/>
            <w:r w:rsidRPr="00853D43">
              <w:rPr>
                <w:snapToGrid w:val="0"/>
              </w:rPr>
              <w:t>-ID</w:t>
            </w:r>
          </w:p>
        </w:tc>
        <w:tc>
          <w:tcPr>
            <w:tcW w:w="1418" w:type="dxa"/>
          </w:tcPr>
          <w:p w14:paraId="3F066C73" w14:textId="77777777" w:rsidR="004379D7" w:rsidRPr="00853D43" w:rsidRDefault="004379D7" w:rsidP="004379D7">
            <w:pPr>
              <w:keepNext/>
              <w:keepLines/>
              <w:spacing w:after="0"/>
              <w:rPr>
                <w:rFonts w:ascii="Arial" w:hAnsi="Arial"/>
                <w:snapToGrid w:val="0"/>
                <w:sz w:val="18"/>
              </w:rPr>
            </w:pPr>
          </w:p>
        </w:tc>
        <w:tc>
          <w:tcPr>
            <w:tcW w:w="5811" w:type="dxa"/>
            <w:shd w:val="clear" w:color="auto" w:fill="auto"/>
          </w:tcPr>
          <w:p w14:paraId="747B4C4B" w14:textId="3F61D1C8" w:rsidR="004379D7" w:rsidRPr="00853D43" w:rsidRDefault="004379D7" w:rsidP="004379D7">
            <w:pPr>
              <w:keepNext/>
              <w:keepLines/>
              <w:spacing w:after="0"/>
              <w:rPr>
                <w:rFonts w:ascii="Arial" w:hAnsi="Arial"/>
                <w:snapToGrid w:val="0"/>
                <w:sz w:val="18"/>
              </w:rPr>
            </w:pPr>
            <w:r w:rsidRPr="00853D43">
              <w:rPr>
                <w:rFonts w:ascii="Arial" w:hAnsi="Arial"/>
                <w:snapToGrid w:val="0"/>
                <w:sz w:val="18"/>
              </w:rPr>
              <w:t>5 (</w:t>
            </w:r>
            <w:proofErr w:type="spellStart"/>
            <w:r w:rsidRPr="00853D43">
              <w:rPr>
                <w:rFonts w:ascii="Arial" w:hAnsi="Arial"/>
                <w:snapToGrid w:val="0"/>
                <w:sz w:val="18"/>
              </w:rPr>
              <w:t>bds</w:t>
            </w:r>
            <w:proofErr w:type="spellEnd"/>
            <w:r w:rsidRPr="00853D43">
              <w:rPr>
                <w:rFonts w:ascii="Arial" w:hAnsi="Arial"/>
                <w:snapToGrid w:val="0"/>
                <w:sz w:val="18"/>
              </w:rPr>
              <w:t>) if UE supports BDS B1C</w:t>
            </w:r>
            <w:ins w:id="89" w:author="CATT" w:date="2023-10-10T15:40:00Z">
              <w:r w:rsidR="00812689" w:rsidRPr="00812689">
                <w:rPr>
                  <w:rFonts w:ascii="Arial" w:hAnsi="Arial"/>
                  <w:snapToGrid w:val="0"/>
                  <w:sz w:val="18"/>
                </w:rPr>
                <w:t xml:space="preserve"> or BDS B2a</w:t>
              </w:r>
            </w:ins>
          </w:p>
        </w:tc>
      </w:tr>
      <w:tr w:rsidR="004379D7" w:rsidRPr="00853D43" w14:paraId="49CA4E20" w14:textId="77777777" w:rsidTr="004379D7">
        <w:tc>
          <w:tcPr>
            <w:tcW w:w="2518" w:type="dxa"/>
            <w:shd w:val="clear" w:color="auto" w:fill="auto"/>
          </w:tcPr>
          <w:p w14:paraId="3B43E9C4" w14:textId="77777777" w:rsidR="004379D7" w:rsidRPr="00853D43" w:rsidRDefault="004379D7" w:rsidP="004379D7">
            <w:pPr>
              <w:pStyle w:val="TAL"/>
              <w:rPr>
                <w:snapToGrid w:val="0"/>
              </w:rPr>
            </w:pPr>
            <w:r w:rsidRPr="00853D43">
              <w:rPr>
                <w:snapToGrid w:val="0"/>
              </w:rPr>
              <w:t xml:space="preserve">   GNSS-</w:t>
            </w:r>
            <w:proofErr w:type="spellStart"/>
            <w:r w:rsidRPr="00853D43">
              <w:rPr>
                <w:snapToGrid w:val="0"/>
              </w:rPr>
              <w:t>AuxiliaryInformation</w:t>
            </w:r>
            <w:proofErr w:type="spellEnd"/>
          </w:p>
        </w:tc>
        <w:tc>
          <w:tcPr>
            <w:tcW w:w="1418" w:type="dxa"/>
          </w:tcPr>
          <w:p w14:paraId="376BE529" w14:textId="77777777" w:rsidR="004379D7" w:rsidRPr="00853D43" w:rsidRDefault="004379D7" w:rsidP="004379D7">
            <w:pPr>
              <w:keepNext/>
              <w:keepLines/>
              <w:spacing w:after="0"/>
              <w:rPr>
                <w:rFonts w:ascii="Arial" w:hAnsi="Arial"/>
                <w:snapToGrid w:val="0"/>
                <w:sz w:val="18"/>
              </w:rPr>
            </w:pPr>
          </w:p>
        </w:tc>
        <w:tc>
          <w:tcPr>
            <w:tcW w:w="5811" w:type="dxa"/>
            <w:shd w:val="clear" w:color="auto" w:fill="auto"/>
          </w:tcPr>
          <w:p w14:paraId="41433162" w14:textId="7B93EE3B" w:rsidR="004379D7" w:rsidRPr="00853D43" w:rsidRDefault="004379D7" w:rsidP="004379D7">
            <w:pPr>
              <w:keepNext/>
              <w:keepLines/>
              <w:spacing w:after="0"/>
              <w:rPr>
                <w:rFonts w:ascii="Arial" w:hAnsi="Arial"/>
                <w:snapToGrid w:val="0"/>
                <w:sz w:val="18"/>
              </w:rPr>
            </w:pPr>
            <w:r w:rsidRPr="00853D43">
              <w:rPr>
                <w:rFonts w:ascii="Arial" w:hAnsi="Arial"/>
                <w:snapToGrid w:val="0"/>
                <w:sz w:val="18"/>
              </w:rPr>
              <w:t>See GNSS-</w:t>
            </w:r>
            <w:proofErr w:type="spellStart"/>
            <w:r w:rsidRPr="00853D43">
              <w:rPr>
                <w:rFonts w:ascii="Arial" w:hAnsi="Arial"/>
                <w:snapToGrid w:val="0"/>
                <w:sz w:val="18"/>
              </w:rPr>
              <w:t>AuxiliaryInformation</w:t>
            </w:r>
            <w:proofErr w:type="spellEnd"/>
            <w:r w:rsidRPr="00853D43">
              <w:rPr>
                <w:rFonts w:ascii="Arial" w:hAnsi="Arial"/>
                <w:snapToGrid w:val="0"/>
                <w:sz w:val="18"/>
              </w:rPr>
              <w:t xml:space="preserve"> (BDS B1C</w:t>
            </w:r>
            <w:ins w:id="90" w:author="CATT" w:date="2023-10-10T15:40:00Z">
              <w:r w:rsidR="00812689" w:rsidRPr="00812689">
                <w:rPr>
                  <w:rFonts w:ascii="Arial" w:hAnsi="Arial"/>
                  <w:snapToGrid w:val="0"/>
                  <w:sz w:val="18"/>
                </w:rPr>
                <w:t xml:space="preserve"> or BDS B2a</w:t>
              </w:r>
            </w:ins>
            <w:r w:rsidRPr="00853D43">
              <w:rPr>
                <w:rFonts w:ascii="Arial" w:hAnsi="Arial"/>
                <w:snapToGrid w:val="0"/>
                <w:sz w:val="18"/>
              </w:rPr>
              <w:t>)</w:t>
            </w:r>
          </w:p>
        </w:tc>
      </w:tr>
    </w:tbl>
    <w:p w14:paraId="7123ED13" w14:textId="77777777" w:rsidR="004379D7" w:rsidRPr="00853D43" w:rsidRDefault="004379D7" w:rsidP="004379D7"/>
    <w:p w14:paraId="668B05AF" w14:textId="77777777" w:rsidR="0091356E" w:rsidRPr="004379D7" w:rsidRDefault="0091356E" w:rsidP="00B2477B">
      <w:pPr>
        <w:rPr>
          <w:rFonts w:ascii="Arial" w:hAnsi="Arial"/>
          <w:b/>
          <w:color w:val="0000FF"/>
          <w:sz w:val="36"/>
          <w:lang w:eastAsia="zh-CN"/>
        </w:rPr>
      </w:pPr>
    </w:p>
    <w:sectPr w:rsidR="0091356E" w:rsidRPr="004379D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41993E" w14:textId="77777777" w:rsidR="00C32377" w:rsidRDefault="00C32377">
      <w:r>
        <w:separator/>
      </w:r>
    </w:p>
  </w:endnote>
  <w:endnote w:type="continuationSeparator" w:id="0">
    <w:p w14:paraId="0C11E5BD" w14:textId="77777777" w:rsidR="00C32377" w:rsidRDefault="00C323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5BFE56" w14:textId="77777777" w:rsidR="00C32377" w:rsidRDefault="00C32377">
      <w:r>
        <w:separator/>
      </w:r>
    </w:p>
  </w:footnote>
  <w:footnote w:type="continuationSeparator" w:id="0">
    <w:p w14:paraId="02ED51AB" w14:textId="77777777" w:rsidR="00C32377" w:rsidRDefault="00C323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037EDE" w14:textId="1D46CBB6" w:rsidR="008433C9" w:rsidRDefault="008433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6F3709" w14:textId="4D7B4205" w:rsidR="008433C9" w:rsidRDefault="008433C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E96C36" w14:textId="1A757DA2" w:rsidR="008433C9" w:rsidRDefault="008433C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42A188" w14:textId="2DAAFB20" w:rsidR="008433C9" w:rsidRDefault="008433C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698909A"/>
    <w:lvl w:ilvl="0">
      <w:start w:val="1"/>
      <w:numFmt w:val="decimal"/>
      <w:lvlText w:val="%1."/>
      <w:lvlJc w:val="left"/>
      <w:pPr>
        <w:tabs>
          <w:tab w:val="num" w:pos="1492"/>
        </w:tabs>
        <w:ind w:left="1492" w:hanging="360"/>
      </w:pPr>
    </w:lvl>
  </w:abstractNum>
  <w:abstractNum w:abstractNumId="1">
    <w:nsid w:val="FFFFFFFE"/>
    <w:multiLevelType w:val="singleLevel"/>
    <w:tmpl w:val="D2EEB28C"/>
    <w:lvl w:ilvl="0">
      <w:numFmt w:val="bullet"/>
      <w:lvlText w:val="*"/>
      <w:lvlJc w:val="left"/>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
    <w:nsid w:val="0647022F"/>
    <w:multiLevelType w:val="singleLevel"/>
    <w:tmpl w:val="AA52B4E0"/>
    <w:lvl w:ilvl="0">
      <w:start w:val="1"/>
      <w:numFmt w:val="lowerLetter"/>
      <w:lvlText w:val="%1)"/>
      <w:legacy w:legacy="1" w:legacySpace="0" w:legacyIndent="283"/>
      <w:lvlJc w:val="left"/>
      <w:pPr>
        <w:ind w:left="567" w:hanging="283"/>
      </w:pPr>
    </w:lvl>
  </w:abstractNum>
  <w:abstractNum w:abstractNumId="5">
    <w:nsid w:val="078D5058"/>
    <w:multiLevelType w:val="hybridMultilevel"/>
    <w:tmpl w:val="5FC2F320"/>
    <w:lvl w:ilvl="0" w:tplc="D31C5B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8316784"/>
    <w:multiLevelType w:val="singleLevel"/>
    <w:tmpl w:val="AA52B4E0"/>
    <w:lvl w:ilvl="0">
      <w:start w:val="1"/>
      <w:numFmt w:val="lowerLetter"/>
      <w:lvlText w:val="%1)"/>
      <w:lvlJc w:val="left"/>
      <w:pPr>
        <w:tabs>
          <w:tab w:val="num" w:pos="360"/>
        </w:tabs>
        <w:ind w:left="360" w:hanging="360"/>
      </w:pPr>
    </w:lvl>
  </w:abstractNum>
  <w:abstractNum w:abstractNumId="7">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8">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186A437B"/>
    <w:multiLevelType w:val="hybridMultilevel"/>
    <w:tmpl w:val="AB00B25A"/>
    <w:lvl w:ilvl="0" w:tplc="E110CD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nsid w:val="29560E03"/>
    <w:multiLevelType w:val="multilevel"/>
    <w:tmpl w:val="67907C52"/>
    <w:lvl w:ilvl="0">
      <w:start w:val="11"/>
      <w:numFmt w:val="decimal"/>
      <w:lvlText w:val="%1"/>
      <w:lvlJc w:val="left"/>
      <w:pPr>
        <w:tabs>
          <w:tab w:val="num" w:pos="975"/>
        </w:tabs>
        <w:ind w:left="975" w:hanging="975"/>
      </w:pPr>
      <w:rPr>
        <w:rFonts w:hint="default"/>
      </w:rPr>
    </w:lvl>
    <w:lvl w:ilvl="1">
      <w:start w:val="8"/>
      <w:numFmt w:val="decimal"/>
      <w:lvlText w:val="%1.%2"/>
      <w:lvlJc w:val="left"/>
      <w:pPr>
        <w:tabs>
          <w:tab w:val="num" w:pos="975"/>
        </w:tabs>
        <w:ind w:left="975" w:hanging="975"/>
      </w:pPr>
      <w:rPr>
        <w:rFonts w:hint="default"/>
      </w:rPr>
    </w:lvl>
    <w:lvl w:ilvl="2">
      <w:start w:val="2"/>
      <w:numFmt w:val="decimal"/>
      <w:lvlText w:val="%1.%2.%3"/>
      <w:lvlJc w:val="left"/>
      <w:pPr>
        <w:tabs>
          <w:tab w:val="num" w:pos="975"/>
        </w:tabs>
        <w:ind w:left="975" w:hanging="975"/>
      </w:pPr>
      <w:rPr>
        <w:rFonts w:hint="default"/>
      </w:rPr>
    </w:lvl>
    <w:lvl w:ilvl="3">
      <w:start w:val="9"/>
      <w:numFmt w:val="decimal"/>
      <w:lvlText w:val="%1.%2.%3.%4"/>
      <w:lvlJc w:val="left"/>
      <w:pPr>
        <w:tabs>
          <w:tab w:val="num" w:pos="975"/>
        </w:tabs>
        <w:ind w:left="975" w:hanging="975"/>
      </w:pPr>
      <w:rPr>
        <w:rFonts w:hint="default"/>
      </w:rPr>
    </w:lvl>
    <w:lvl w:ilvl="4">
      <w:start w:val="3"/>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nsid w:val="389F6102"/>
    <w:multiLevelType w:val="singleLevel"/>
    <w:tmpl w:val="384AC95C"/>
    <w:lvl w:ilvl="0">
      <w:start w:val="1"/>
      <w:numFmt w:val="decimal"/>
      <w:lvlText w:val="%1)"/>
      <w:lvlJc w:val="left"/>
      <w:pPr>
        <w:tabs>
          <w:tab w:val="num" w:pos="360"/>
        </w:tabs>
        <w:ind w:left="360" w:hanging="360"/>
      </w:pPr>
    </w:lvl>
  </w:abstractNum>
  <w:abstractNum w:abstractNumId="18">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nsid w:val="42730B13"/>
    <w:multiLevelType w:val="singleLevel"/>
    <w:tmpl w:val="AA52B4E0"/>
    <w:lvl w:ilvl="0">
      <w:start w:val="1"/>
      <w:numFmt w:val="lowerLetter"/>
      <w:lvlText w:val="%1)"/>
      <w:legacy w:legacy="1" w:legacySpace="0" w:legacyIndent="283"/>
      <w:lvlJc w:val="left"/>
      <w:pPr>
        <w:ind w:left="567" w:hanging="283"/>
      </w:pPr>
    </w:lvl>
  </w:abstractNum>
  <w:abstractNum w:abstractNumId="20">
    <w:nsid w:val="4B437CB5"/>
    <w:multiLevelType w:val="singleLevel"/>
    <w:tmpl w:val="AA52B4E0"/>
    <w:lvl w:ilvl="0">
      <w:start w:val="1"/>
      <w:numFmt w:val="lowerLetter"/>
      <w:lvlText w:val="%1)"/>
      <w:legacy w:legacy="1" w:legacySpace="0" w:legacyIndent="283"/>
      <w:lvlJc w:val="left"/>
      <w:pPr>
        <w:ind w:left="567" w:hanging="283"/>
      </w:pPr>
    </w:lvl>
  </w:abstractNum>
  <w:abstractNum w:abstractNumId="21">
    <w:nsid w:val="4D8E01E1"/>
    <w:multiLevelType w:val="hybridMultilevel"/>
    <w:tmpl w:val="5E7E8618"/>
    <w:lvl w:ilvl="0" w:tplc="FFFFFFFF">
      <w:start w:val="1"/>
      <w:numFmt w:val="decimal"/>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22">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503E2415"/>
    <w:multiLevelType w:val="hybridMultilevel"/>
    <w:tmpl w:val="C554C9A8"/>
    <w:lvl w:ilvl="0" w:tplc="06B492C6">
      <w:start w:val="1"/>
      <w:numFmt w:val="decimal"/>
      <w:lvlText w:val="%1."/>
      <w:lvlJc w:val="left"/>
      <w:pPr>
        <w:tabs>
          <w:tab w:val="num" w:pos="420"/>
        </w:tabs>
        <w:ind w:left="420" w:hanging="420"/>
      </w:pPr>
    </w:lvl>
    <w:lvl w:ilvl="1" w:tplc="42D42E70" w:tentative="1">
      <w:start w:val="1"/>
      <w:numFmt w:val="aiueoFullWidth"/>
      <w:lvlText w:val="(%2)"/>
      <w:lvlJc w:val="left"/>
      <w:pPr>
        <w:tabs>
          <w:tab w:val="num" w:pos="840"/>
        </w:tabs>
        <w:ind w:left="840" w:hanging="420"/>
      </w:pPr>
    </w:lvl>
    <w:lvl w:ilvl="2" w:tplc="02B06B7C" w:tentative="1">
      <w:start w:val="1"/>
      <w:numFmt w:val="decimalEnclosedCircle"/>
      <w:lvlText w:val="%3"/>
      <w:lvlJc w:val="left"/>
      <w:pPr>
        <w:tabs>
          <w:tab w:val="num" w:pos="1260"/>
        </w:tabs>
        <w:ind w:left="1260" w:hanging="420"/>
      </w:pPr>
    </w:lvl>
    <w:lvl w:ilvl="3" w:tplc="116A7EA0" w:tentative="1">
      <w:start w:val="1"/>
      <w:numFmt w:val="decimal"/>
      <w:lvlText w:val="%4."/>
      <w:lvlJc w:val="left"/>
      <w:pPr>
        <w:tabs>
          <w:tab w:val="num" w:pos="1680"/>
        </w:tabs>
        <w:ind w:left="1680" w:hanging="420"/>
      </w:pPr>
    </w:lvl>
    <w:lvl w:ilvl="4" w:tplc="4FE69CA0" w:tentative="1">
      <w:start w:val="1"/>
      <w:numFmt w:val="aiueoFullWidth"/>
      <w:lvlText w:val="(%5)"/>
      <w:lvlJc w:val="left"/>
      <w:pPr>
        <w:tabs>
          <w:tab w:val="num" w:pos="2100"/>
        </w:tabs>
        <w:ind w:left="2100" w:hanging="420"/>
      </w:pPr>
    </w:lvl>
    <w:lvl w:ilvl="5" w:tplc="48BE0B6C" w:tentative="1">
      <w:start w:val="1"/>
      <w:numFmt w:val="decimalEnclosedCircle"/>
      <w:lvlText w:val="%6"/>
      <w:lvlJc w:val="left"/>
      <w:pPr>
        <w:tabs>
          <w:tab w:val="num" w:pos="2520"/>
        </w:tabs>
        <w:ind w:left="2520" w:hanging="420"/>
      </w:pPr>
    </w:lvl>
    <w:lvl w:ilvl="6" w:tplc="76787A80" w:tentative="1">
      <w:start w:val="1"/>
      <w:numFmt w:val="decimal"/>
      <w:lvlText w:val="%7."/>
      <w:lvlJc w:val="left"/>
      <w:pPr>
        <w:tabs>
          <w:tab w:val="num" w:pos="2940"/>
        </w:tabs>
        <w:ind w:left="2940" w:hanging="420"/>
      </w:pPr>
    </w:lvl>
    <w:lvl w:ilvl="7" w:tplc="F3F838FA" w:tentative="1">
      <w:start w:val="1"/>
      <w:numFmt w:val="aiueoFullWidth"/>
      <w:lvlText w:val="(%8)"/>
      <w:lvlJc w:val="left"/>
      <w:pPr>
        <w:tabs>
          <w:tab w:val="num" w:pos="3360"/>
        </w:tabs>
        <w:ind w:left="3360" w:hanging="420"/>
      </w:pPr>
    </w:lvl>
    <w:lvl w:ilvl="8" w:tplc="52CCF510" w:tentative="1">
      <w:start w:val="1"/>
      <w:numFmt w:val="decimalEnclosedCircle"/>
      <w:lvlText w:val="%9"/>
      <w:lvlJc w:val="left"/>
      <w:pPr>
        <w:tabs>
          <w:tab w:val="num" w:pos="3780"/>
        </w:tabs>
        <w:ind w:left="3780" w:hanging="420"/>
      </w:pPr>
    </w:lvl>
  </w:abstractNum>
  <w:abstractNum w:abstractNumId="24">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nsid w:val="50D426BC"/>
    <w:multiLevelType w:val="hybridMultilevel"/>
    <w:tmpl w:val="42F647F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67D3660"/>
    <w:multiLevelType w:val="singleLevel"/>
    <w:tmpl w:val="AA52B4E0"/>
    <w:lvl w:ilvl="0">
      <w:start w:val="1"/>
      <w:numFmt w:val="lowerLetter"/>
      <w:lvlText w:val="%1)"/>
      <w:legacy w:legacy="1" w:legacySpace="0" w:legacyIndent="283"/>
      <w:lvlJc w:val="left"/>
      <w:pPr>
        <w:ind w:left="567" w:hanging="283"/>
      </w:pPr>
    </w:lvl>
  </w:abstractNum>
  <w:abstractNum w:abstractNumId="29">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nsid w:val="7595225C"/>
    <w:multiLevelType w:val="hybridMultilevel"/>
    <w:tmpl w:val="9FD2B54C"/>
    <w:lvl w:ilvl="0" w:tplc="8984F424">
      <w:start w:val="6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nsid w:val="76491AFD"/>
    <w:multiLevelType w:val="multilevel"/>
    <w:tmpl w:val="08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32"/>
  </w:num>
  <w:num w:numId="3">
    <w:abstractNumId w:val="39"/>
  </w:num>
  <w:num w:numId="4">
    <w:abstractNumId w:val="13"/>
  </w:num>
  <w:num w:numId="5">
    <w:abstractNumId w:val="14"/>
  </w:num>
  <w:num w:numId="6">
    <w:abstractNumId w:val="2"/>
  </w:num>
  <w:num w:numId="7">
    <w:abstractNumId w:val="15"/>
  </w:num>
  <w:num w:numId="8">
    <w:abstractNumId w:val="9"/>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7"/>
  </w:num>
  <w:num w:numId="11">
    <w:abstractNumId w:val="8"/>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num>
  <w:num w:numId="14">
    <w:abstractNumId w:val="3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21"/>
  </w:num>
  <w:num w:numId="18">
    <w:abstractNumId w:val="23"/>
  </w:num>
  <w:num w:numId="19">
    <w:abstractNumId w:val="17"/>
  </w:num>
  <w:num w:numId="20">
    <w:abstractNumId w:val="0"/>
  </w:num>
  <w:num w:numId="21">
    <w:abstractNumId w:val="12"/>
  </w:num>
  <w:num w:numId="22">
    <w:abstractNumId w:val="25"/>
  </w:num>
  <w:num w:numId="23">
    <w:abstractNumId w:val="6"/>
  </w:num>
  <w:num w:numId="24">
    <w:abstractNumId w:val="36"/>
  </w:num>
  <w:num w:numId="25">
    <w:abstractNumId w:val="4"/>
  </w:num>
  <w:num w:numId="26">
    <w:abstractNumId w:val="20"/>
  </w:num>
  <w:num w:numId="27">
    <w:abstractNumId w:val="19"/>
  </w:num>
  <w:num w:numId="28">
    <w:abstractNumId w:val="28"/>
  </w:num>
  <w:num w:numId="29">
    <w:abstractNumId w:val="1"/>
    <w:lvlOverride w:ilvl="0">
      <w:lvl w:ilvl="0">
        <w:start w:val="1"/>
        <w:numFmt w:val="bullet"/>
        <w:lvlText w:val=""/>
        <w:legacy w:legacy="1" w:legacySpace="0" w:legacyIndent="283"/>
        <w:lvlJc w:val="left"/>
        <w:pPr>
          <w:ind w:left="1417" w:hanging="283"/>
        </w:pPr>
        <w:rPr>
          <w:rFonts w:ascii="Symbol" w:hAnsi="Symbol" w:hint="default"/>
        </w:rPr>
      </w:lvl>
    </w:lvlOverride>
  </w:num>
  <w:num w:numId="30">
    <w:abstractNumId w:val="24"/>
  </w:num>
  <w:num w:numId="31">
    <w:abstractNumId w:val="18"/>
  </w:num>
  <w:num w:numId="32">
    <w:abstractNumId w:val="10"/>
  </w:num>
  <w:num w:numId="33">
    <w:abstractNumId w:val="7"/>
  </w:num>
  <w:num w:numId="34">
    <w:abstractNumId w:val="22"/>
  </w:num>
  <w:num w:numId="35">
    <w:abstractNumId w:val="31"/>
  </w:num>
  <w:num w:numId="36">
    <w:abstractNumId w:val="34"/>
  </w:num>
  <w:num w:numId="37">
    <w:abstractNumId w:val="11"/>
  </w:num>
  <w:num w:numId="38">
    <w:abstractNumId w:val="30"/>
  </w:num>
  <w:num w:numId="39">
    <w:abstractNumId w:val="29"/>
  </w:num>
  <w:num w:numId="40">
    <w:abstractNumId w:val="3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0B49"/>
    <w:rsid w:val="000110F1"/>
    <w:rsid w:val="00011A00"/>
    <w:rsid w:val="00017929"/>
    <w:rsid w:val="00022E4A"/>
    <w:rsid w:val="00022FB7"/>
    <w:rsid w:val="0002358F"/>
    <w:rsid w:val="00025309"/>
    <w:rsid w:val="000271DF"/>
    <w:rsid w:val="00031562"/>
    <w:rsid w:val="0003168E"/>
    <w:rsid w:val="00031F0F"/>
    <w:rsid w:val="000336E8"/>
    <w:rsid w:val="00033B52"/>
    <w:rsid w:val="0003547F"/>
    <w:rsid w:val="00036FFA"/>
    <w:rsid w:val="00046FDF"/>
    <w:rsid w:val="000474F7"/>
    <w:rsid w:val="00055D2F"/>
    <w:rsid w:val="0005760F"/>
    <w:rsid w:val="0006446F"/>
    <w:rsid w:val="00065B04"/>
    <w:rsid w:val="000719C0"/>
    <w:rsid w:val="0007383A"/>
    <w:rsid w:val="00073C6C"/>
    <w:rsid w:val="00073FCC"/>
    <w:rsid w:val="0007712A"/>
    <w:rsid w:val="000772C9"/>
    <w:rsid w:val="0008024B"/>
    <w:rsid w:val="000816ED"/>
    <w:rsid w:val="000827CB"/>
    <w:rsid w:val="000830E9"/>
    <w:rsid w:val="0008330C"/>
    <w:rsid w:val="00083E69"/>
    <w:rsid w:val="00086CD3"/>
    <w:rsid w:val="000906B3"/>
    <w:rsid w:val="00090747"/>
    <w:rsid w:val="00091928"/>
    <w:rsid w:val="00091E4C"/>
    <w:rsid w:val="00094CB9"/>
    <w:rsid w:val="0009509C"/>
    <w:rsid w:val="0009763B"/>
    <w:rsid w:val="00097D02"/>
    <w:rsid w:val="000A01FE"/>
    <w:rsid w:val="000A6394"/>
    <w:rsid w:val="000A6E09"/>
    <w:rsid w:val="000B040A"/>
    <w:rsid w:val="000B1451"/>
    <w:rsid w:val="000B19DB"/>
    <w:rsid w:val="000B1EA7"/>
    <w:rsid w:val="000B38A3"/>
    <w:rsid w:val="000B3B20"/>
    <w:rsid w:val="000B60E6"/>
    <w:rsid w:val="000B6CD2"/>
    <w:rsid w:val="000B73BA"/>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1F4A"/>
    <w:rsid w:val="000F3472"/>
    <w:rsid w:val="000F3530"/>
    <w:rsid w:val="000F40BE"/>
    <w:rsid w:val="000F4274"/>
    <w:rsid w:val="00100285"/>
    <w:rsid w:val="001010B6"/>
    <w:rsid w:val="00103326"/>
    <w:rsid w:val="00105DEC"/>
    <w:rsid w:val="00106FA5"/>
    <w:rsid w:val="00107988"/>
    <w:rsid w:val="001103DB"/>
    <w:rsid w:val="00110E5C"/>
    <w:rsid w:val="00111EA2"/>
    <w:rsid w:val="00112123"/>
    <w:rsid w:val="0011685A"/>
    <w:rsid w:val="001175AC"/>
    <w:rsid w:val="00120BC5"/>
    <w:rsid w:val="00121D37"/>
    <w:rsid w:val="001222D6"/>
    <w:rsid w:val="00124122"/>
    <w:rsid w:val="001247BB"/>
    <w:rsid w:val="00126FB3"/>
    <w:rsid w:val="0012711E"/>
    <w:rsid w:val="00133DE9"/>
    <w:rsid w:val="00136508"/>
    <w:rsid w:val="00137CB6"/>
    <w:rsid w:val="00141FF6"/>
    <w:rsid w:val="00143337"/>
    <w:rsid w:val="00144FEA"/>
    <w:rsid w:val="0014500F"/>
    <w:rsid w:val="00145D43"/>
    <w:rsid w:val="00146E6E"/>
    <w:rsid w:val="00147720"/>
    <w:rsid w:val="001538FE"/>
    <w:rsid w:val="00153D3E"/>
    <w:rsid w:val="0015643E"/>
    <w:rsid w:val="001609E1"/>
    <w:rsid w:val="00160C27"/>
    <w:rsid w:val="00164570"/>
    <w:rsid w:val="0016461C"/>
    <w:rsid w:val="00165150"/>
    <w:rsid w:val="00167429"/>
    <w:rsid w:val="0016751C"/>
    <w:rsid w:val="00167F3D"/>
    <w:rsid w:val="00170D1B"/>
    <w:rsid w:val="0017152D"/>
    <w:rsid w:val="001715D2"/>
    <w:rsid w:val="00171868"/>
    <w:rsid w:val="00174E8F"/>
    <w:rsid w:val="0017699F"/>
    <w:rsid w:val="00176B67"/>
    <w:rsid w:val="0017797F"/>
    <w:rsid w:val="0018095B"/>
    <w:rsid w:val="00180D78"/>
    <w:rsid w:val="001819AA"/>
    <w:rsid w:val="001820B3"/>
    <w:rsid w:val="00182D1A"/>
    <w:rsid w:val="001843B5"/>
    <w:rsid w:val="001857AB"/>
    <w:rsid w:val="00185FB8"/>
    <w:rsid w:val="0018665F"/>
    <w:rsid w:val="00186C53"/>
    <w:rsid w:val="00190258"/>
    <w:rsid w:val="00190827"/>
    <w:rsid w:val="001915A4"/>
    <w:rsid w:val="00192A4E"/>
    <w:rsid w:val="00192C46"/>
    <w:rsid w:val="0019372D"/>
    <w:rsid w:val="00193881"/>
    <w:rsid w:val="00193957"/>
    <w:rsid w:val="001A08B3"/>
    <w:rsid w:val="001A1819"/>
    <w:rsid w:val="001A3504"/>
    <w:rsid w:val="001A5C6D"/>
    <w:rsid w:val="001A60CE"/>
    <w:rsid w:val="001A677A"/>
    <w:rsid w:val="001A759A"/>
    <w:rsid w:val="001A780F"/>
    <w:rsid w:val="001A7B60"/>
    <w:rsid w:val="001B06F1"/>
    <w:rsid w:val="001B0C34"/>
    <w:rsid w:val="001B1A82"/>
    <w:rsid w:val="001B1D3F"/>
    <w:rsid w:val="001B2737"/>
    <w:rsid w:val="001B2FCF"/>
    <w:rsid w:val="001B52F0"/>
    <w:rsid w:val="001B64E5"/>
    <w:rsid w:val="001B6D47"/>
    <w:rsid w:val="001B75C9"/>
    <w:rsid w:val="001B7691"/>
    <w:rsid w:val="001B76D8"/>
    <w:rsid w:val="001B778A"/>
    <w:rsid w:val="001B7A65"/>
    <w:rsid w:val="001C02C8"/>
    <w:rsid w:val="001C0A79"/>
    <w:rsid w:val="001C0D2B"/>
    <w:rsid w:val="001C1185"/>
    <w:rsid w:val="001C2029"/>
    <w:rsid w:val="001C3501"/>
    <w:rsid w:val="001C5245"/>
    <w:rsid w:val="001C5BC9"/>
    <w:rsid w:val="001C621F"/>
    <w:rsid w:val="001C642F"/>
    <w:rsid w:val="001C6A49"/>
    <w:rsid w:val="001C6A62"/>
    <w:rsid w:val="001C7D1B"/>
    <w:rsid w:val="001D1F07"/>
    <w:rsid w:val="001D487A"/>
    <w:rsid w:val="001D4938"/>
    <w:rsid w:val="001D6382"/>
    <w:rsid w:val="001D64E0"/>
    <w:rsid w:val="001D69D3"/>
    <w:rsid w:val="001E0995"/>
    <w:rsid w:val="001E11A9"/>
    <w:rsid w:val="001E1CEB"/>
    <w:rsid w:val="001E1F1E"/>
    <w:rsid w:val="001E2F35"/>
    <w:rsid w:val="001E41F3"/>
    <w:rsid w:val="001E46CA"/>
    <w:rsid w:val="001E7D87"/>
    <w:rsid w:val="001F14BB"/>
    <w:rsid w:val="001F1FD6"/>
    <w:rsid w:val="001F5C45"/>
    <w:rsid w:val="001F67CD"/>
    <w:rsid w:val="0020039E"/>
    <w:rsid w:val="00200EF8"/>
    <w:rsid w:val="00200FB0"/>
    <w:rsid w:val="002015BA"/>
    <w:rsid w:val="00201A0B"/>
    <w:rsid w:val="00204632"/>
    <w:rsid w:val="002051B9"/>
    <w:rsid w:val="00206211"/>
    <w:rsid w:val="00210566"/>
    <w:rsid w:val="00210DDE"/>
    <w:rsid w:val="002110BC"/>
    <w:rsid w:val="002114AC"/>
    <w:rsid w:val="00213321"/>
    <w:rsid w:val="00213BD2"/>
    <w:rsid w:val="002168A0"/>
    <w:rsid w:val="00217C85"/>
    <w:rsid w:val="0022179B"/>
    <w:rsid w:val="00223C9A"/>
    <w:rsid w:val="00224701"/>
    <w:rsid w:val="00227E04"/>
    <w:rsid w:val="00231C75"/>
    <w:rsid w:val="00232D72"/>
    <w:rsid w:val="00233738"/>
    <w:rsid w:val="0023380F"/>
    <w:rsid w:val="0023412D"/>
    <w:rsid w:val="00235533"/>
    <w:rsid w:val="0023597B"/>
    <w:rsid w:val="00235AB2"/>
    <w:rsid w:val="00241FA5"/>
    <w:rsid w:val="0024273F"/>
    <w:rsid w:val="00242F6B"/>
    <w:rsid w:val="00242F9C"/>
    <w:rsid w:val="00245229"/>
    <w:rsid w:val="00245806"/>
    <w:rsid w:val="00250460"/>
    <w:rsid w:val="00250F86"/>
    <w:rsid w:val="00251541"/>
    <w:rsid w:val="00254448"/>
    <w:rsid w:val="0025488B"/>
    <w:rsid w:val="00256180"/>
    <w:rsid w:val="002572A6"/>
    <w:rsid w:val="002572F8"/>
    <w:rsid w:val="0026004D"/>
    <w:rsid w:val="00262630"/>
    <w:rsid w:val="00262BD3"/>
    <w:rsid w:val="00263170"/>
    <w:rsid w:val="002640DD"/>
    <w:rsid w:val="002666B2"/>
    <w:rsid w:val="0026674E"/>
    <w:rsid w:val="002667D6"/>
    <w:rsid w:val="00266AE7"/>
    <w:rsid w:val="002677A3"/>
    <w:rsid w:val="00267F1B"/>
    <w:rsid w:val="002725A4"/>
    <w:rsid w:val="00272606"/>
    <w:rsid w:val="00273701"/>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5A2E"/>
    <w:rsid w:val="002860C4"/>
    <w:rsid w:val="00286F85"/>
    <w:rsid w:val="00287D1C"/>
    <w:rsid w:val="00291C21"/>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338A"/>
    <w:rsid w:val="002B4DB8"/>
    <w:rsid w:val="002B5741"/>
    <w:rsid w:val="002C20E8"/>
    <w:rsid w:val="002C4102"/>
    <w:rsid w:val="002C4FF0"/>
    <w:rsid w:val="002C6A48"/>
    <w:rsid w:val="002C7439"/>
    <w:rsid w:val="002D0A65"/>
    <w:rsid w:val="002D1448"/>
    <w:rsid w:val="002D3857"/>
    <w:rsid w:val="002D5161"/>
    <w:rsid w:val="002E1287"/>
    <w:rsid w:val="002E285D"/>
    <w:rsid w:val="002E4370"/>
    <w:rsid w:val="002E472E"/>
    <w:rsid w:val="002E758D"/>
    <w:rsid w:val="002F0899"/>
    <w:rsid w:val="002F0FEC"/>
    <w:rsid w:val="002F1095"/>
    <w:rsid w:val="002F28C0"/>
    <w:rsid w:val="002F3658"/>
    <w:rsid w:val="002F6192"/>
    <w:rsid w:val="003021DF"/>
    <w:rsid w:val="003045F4"/>
    <w:rsid w:val="00305060"/>
    <w:rsid w:val="00305409"/>
    <w:rsid w:val="00310FE9"/>
    <w:rsid w:val="00312A14"/>
    <w:rsid w:val="0031334E"/>
    <w:rsid w:val="0031447D"/>
    <w:rsid w:val="00314FB1"/>
    <w:rsid w:val="00316439"/>
    <w:rsid w:val="00322108"/>
    <w:rsid w:val="00322554"/>
    <w:rsid w:val="00322AB5"/>
    <w:rsid w:val="00324A62"/>
    <w:rsid w:val="00325166"/>
    <w:rsid w:val="00327283"/>
    <w:rsid w:val="003324E0"/>
    <w:rsid w:val="003333D2"/>
    <w:rsid w:val="003342EF"/>
    <w:rsid w:val="003344DA"/>
    <w:rsid w:val="0033450B"/>
    <w:rsid w:val="00334C9B"/>
    <w:rsid w:val="00334E67"/>
    <w:rsid w:val="00336862"/>
    <w:rsid w:val="003447F6"/>
    <w:rsid w:val="00346D41"/>
    <w:rsid w:val="00350ADC"/>
    <w:rsid w:val="00350C73"/>
    <w:rsid w:val="00350DBB"/>
    <w:rsid w:val="00353ADA"/>
    <w:rsid w:val="00354131"/>
    <w:rsid w:val="0035485D"/>
    <w:rsid w:val="00355904"/>
    <w:rsid w:val="00355ED3"/>
    <w:rsid w:val="00355F3F"/>
    <w:rsid w:val="00356FDA"/>
    <w:rsid w:val="00357D55"/>
    <w:rsid w:val="003605D4"/>
    <w:rsid w:val="003609EF"/>
    <w:rsid w:val="00360A6F"/>
    <w:rsid w:val="0036190C"/>
    <w:rsid w:val="0036231A"/>
    <w:rsid w:val="00366200"/>
    <w:rsid w:val="003672CD"/>
    <w:rsid w:val="00371FF1"/>
    <w:rsid w:val="003723D2"/>
    <w:rsid w:val="003724FC"/>
    <w:rsid w:val="0037421C"/>
    <w:rsid w:val="00374DD4"/>
    <w:rsid w:val="003774C7"/>
    <w:rsid w:val="00377ECE"/>
    <w:rsid w:val="00382DCA"/>
    <w:rsid w:val="00384F1B"/>
    <w:rsid w:val="00385CF5"/>
    <w:rsid w:val="00390061"/>
    <w:rsid w:val="0039184D"/>
    <w:rsid w:val="00394374"/>
    <w:rsid w:val="00395A3F"/>
    <w:rsid w:val="00396977"/>
    <w:rsid w:val="003A4A67"/>
    <w:rsid w:val="003A64C1"/>
    <w:rsid w:val="003A7679"/>
    <w:rsid w:val="003B1EF6"/>
    <w:rsid w:val="003B3164"/>
    <w:rsid w:val="003B4656"/>
    <w:rsid w:val="003B5774"/>
    <w:rsid w:val="003B5C08"/>
    <w:rsid w:val="003B5D95"/>
    <w:rsid w:val="003B6F29"/>
    <w:rsid w:val="003C0C0E"/>
    <w:rsid w:val="003C13C8"/>
    <w:rsid w:val="003C38BD"/>
    <w:rsid w:val="003C4C92"/>
    <w:rsid w:val="003C5DEE"/>
    <w:rsid w:val="003D040E"/>
    <w:rsid w:val="003D4BBD"/>
    <w:rsid w:val="003D519D"/>
    <w:rsid w:val="003D712B"/>
    <w:rsid w:val="003D73C3"/>
    <w:rsid w:val="003D791F"/>
    <w:rsid w:val="003E1A36"/>
    <w:rsid w:val="003E3FB1"/>
    <w:rsid w:val="003E4960"/>
    <w:rsid w:val="003E5AF1"/>
    <w:rsid w:val="003F1526"/>
    <w:rsid w:val="003F3F7E"/>
    <w:rsid w:val="003F432D"/>
    <w:rsid w:val="003F559E"/>
    <w:rsid w:val="00402793"/>
    <w:rsid w:val="004034EC"/>
    <w:rsid w:val="00405064"/>
    <w:rsid w:val="0040513A"/>
    <w:rsid w:val="00405933"/>
    <w:rsid w:val="00405939"/>
    <w:rsid w:val="004064B1"/>
    <w:rsid w:val="00406A85"/>
    <w:rsid w:val="0040702A"/>
    <w:rsid w:val="00410371"/>
    <w:rsid w:val="00410611"/>
    <w:rsid w:val="00410681"/>
    <w:rsid w:val="00411117"/>
    <w:rsid w:val="00411BFA"/>
    <w:rsid w:val="00412052"/>
    <w:rsid w:val="004122B5"/>
    <w:rsid w:val="00412734"/>
    <w:rsid w:val="0041526C"/>
    <w:rsid w:val="004160D2"/>
    <w:rsid w:val="00420B26"/>
    <w:rsid w:val="00424165"/>
    <w:rsid w:val="00424173"/>
    <w:rsid w:val="004242F1"/>
    <w:rsid w:val="004247AC"/>
    <w:rsid w:val="00430A96"/>
    <w:rsid w:val="004314DD"/>
    <w:rsid w:val="004324B3"/>
    <w:rsid w:val="00432B3E"/>
    <w:rsid w:val="004339CC"/>
    <w:rsid w:val="004345B3"/>
    <w:rsid w:val="004359F4"/>
    <w:rsid w:val="004362F3"/>
    <w:rsid w:val="004379D7"/>
    <w:rsid w:val="004418CC"/>
    <w:rsid w:val="00443191"/>
    <w:rsid w:val="004444E5"/>
    <w:rsid w:val="004475A6"/>
    <w:rsid w:val="00451740"/>
    <w:rsid w:val="00455D57"/>
    <w:rsid w:val="00455E12"/>
    <w:rsid w:val="00456F39"/>
    <w:rsid w:val="00461BCB"/>
    <w:rsid w:val="00462690"/>
    <w:rsid w:val="00463D88"/>
    <w:rsid w:val="00472ADF"/>
    <w:rsid w:val="00473058"/>
    <w:rsid w:val="00473D58"/>
    <w:rsid w:val="00474794"/>
    <w:rsid w:val="00476474"/>
    <w:rsid w:val="0047725A"/>
    <w:rsid w:val="00480B5F"/>
    <w:rsid w:val="00481978"/>
    <w:rsid w:val="00482138"/>
    <w:rsid w:val="004828F8"/>
    <w:rsid w:val="00484498"/>
    <w:rsid w:val="0048528E"/>
    <w:rsid w:val="00487017"/>
    <w:rsid w:val="004874E8"/>
    <w:rsid w:val="004905AB"/>
    <w:rsid w:val="004933DD"/>
    <w:rsid w:val="00493609"/>
    <w:rsid w:val="00494C6F"/>
    <w:rsid w:val="00494DBF"/>
    <w:rsid w:val="0049702C"/>
    <w:rsid w:val="004A09C3"/>
    <w:rsid w:val="004A10CB"/>
    <w:rsid w:val="004A5896"/>
    <w:rsid w:val="004A64AC"/>
    <w:rsid w:val="004A6A97"/>
    <w:rsid w:val="004B16E6"/>
    <w:rsid w:val="004B3BF8"/>
    <w:rsid w:val="004B549F"/>
    <w:rsid w:val="004B7016"/>
    <w:rsid w:val="004B75B7"/>
    <w:rsid w:val="004B76E4"/>
    <w:rsid w:val="004C0BDB"/>
    <w:rsid w:val="004C0E9C"/>
    <w:rsid w:val="004C1BDD"/>
    <w:rsid w:val="004C2234"/>
    <w:rsid w:val="004C4EFE"/>
    <w:rsid w:val="004C5BAE"/>
    <w:rsid w:val="004C64C8"/>
    <w:rsid w:val="004C7499"/>
    <w:rsid w:val="004D14A5"/>
    <w:rsid w:val="004D3C07"/>
    <w:rsid w:val="004D3ECE"/>
    <w:rsid w:val="004D628F"/>
    <w:rsid w:val="004D6824"/>
    <w:rsid w:val="004E07E2"/>
    <w:rsid w:val="004E32EA"/>
    <w:rsid w:val="004E3984"/>
    <w:rsid w:val="004E47B7"/>
    <w:rsid w:val="004E4B17"/>
    <w:rsid w:val="004E54EE"/>
    <w:rsid w:val="004E603D"/>
    <w:rsid w:val="004E634A"/>
    <w:rsid w:val="004E6545"/>
    <w:rsid w:val="004E680A"/>
    <w:rsid w:val="004E6A3D"/>
    <w:rsid w:val="004E75C4"/>
    <w:rsid w:val="004E7DDF"/>
    <w:rsid w:val="004E7DE1"/>
    <w:rsid w:val="004F0AA5"/>
    <w:rsid w:val="004F1D74"/>
    <w:rsid w:val="004F24D6"/>
    <w:rsid w:val="004F2CAE"/>
    <w:rsid w:val="004F3386"/>
    <w:rsid w:val="004F5BAA"/>
    <w:rsid w:val="004F76E5"/>
    <w:rsid w:val="004F7F30"/>
    <w:rsid w:val="00502AF2"/>
    <w:rsid w:val="0051080B"/>
    <w:rsid w:val="00511D54"/>
    <w:rsid w:val="0051541C"/>
    <w:rsid w:val="0051580D"/>
    <w:rsid w:val="0052344E"/>
    <w:rsid w:val="00526E85"/>
    <w:rsid w:val="00531EFC"/>
    <w:rsid w:val="0053223D"/>
    <w:rsid w:val="00533FC9"/>
    <w:rsid w:val="005348C5"/>
    <w:rsid w:val="005349F5"/>
    <w:rsid w:val="00536795"/>
    <w:rsid w:val="00537DD0"/>
    <w:rsid w:val="00542CF4"/>
    <w:rsid w:val="00546B43"/>
    <w:rsid w:val="00547111"/>
    <w:rsid w:val="0055337D"/>
    <w:rsid w:val="005554C8"/>
    <w:rsid w:val="005611A0"/>
    <w:rsid w:val="00562EE9"/>
    <w:rsid w:val="00567599"/>
    <w:rsid w:val="00573C32"/>
    <w:rsid w:val="00574136"/>
    <w:rsid w:val="00575E30"/>
    <w:rsid w:val="00577954"/>
    <w:rsid w:val="00580B79"/>
    <w:rsid w:val="005813E8"/>
    <w:rsid w:val="00582C8D"/>
    <w:rsid w:val="00583AB3"/>
    <w:rsid w:val="005864C2"/>
    <w:rsid w:val="00590D30"/>
    <w:rsid w:val="00591A33"/>
    <w:rsid w:val="005920C9"/>
    <w:rsid w:val="00592C7D"/>
    <w:rsid w:val="00592D74"/>
    <w:rsid w:val="00593C2C"/>
    <w:rsid w:val="00594745"/>
    <w:rsid w:val="00596908"/>
    <w:rsid w:val="005A1A03"/>
    <w:rsid w:val="005A2197"/>
    <w:rsid w:val="005A29EF"/>
    <w:rsid w:val="005A6BB3"/>
    <w:rsid w:val="005A6F4F"/>
    <w:rsid w:val="005A7C07"/>
    <w:rsid w:val="005A7FE8"/>
    <w:rsid w:val="005B0646"/>
    <w:rsid w:val="005B0E27"/>
    <w:rsid w:val="005B3ED6"/>
    <w:rsid w:val="005B499E"/>
    <w:rsid w:val="005B6CE6"/>
    <w:rsid w:val="005B7290"/>
    <w:rsid w:val="005C0736"/>
    <w:rsid w:val="005C1262"/>
    <w:rsid w:val="005C17FE"/>
    <w:rsid w:val="005C1A37"/>
    <w:rsid w:val="005C21C6"/>
    <w:rsid w:val="005C2E4D"/>
    <w:rsid w:val="005C35DD"/>
    <w:rsid w:val="005C4795"/>
    <w:rsid w:val="005C5857"/>
    <w:rsid w:val="005D1DDD"/>
    <w:rsid w:val="005D1ED4"/>
    <w:rsid w:val="005D332B"/>
    <w:rsid w:val="005D5F5F"/>
    <w:rsid w:val="005E0285"/>
    <w:rsid w:val="005E0EC9"/>
    <w:rsid w:val="005E2392"/>
    <w:rsid w:val="005E2C44"/>
    <w:rsid w:val="005E3798"/>
    <w:rsid w:val="005E714F"/>
    <w:rsid w:val="005F09E3"/>
    <w:rsid w:val="005F1439"/>
    <w:rsid w:val="005F1944"/>
    <w:rsid w:val="005F21DA"/>
    <w:rsid w:val="005F25E4"/>
    <w:rsid w:val="005F3302"/>
    <w:rsid w:val="005F72FA"/>
    <w:rsid w:val="005F77EC"/>
    <w:rsid w:val="0060118D"/>
    <w:rsid w:val="00601E11"/>
    <w:rsid w:val="00602BBD"/>
    <w:rsid w:val="00607976"/>
    <w:rsid w:val="006103E8"/>
    <w:rsid w:val="0061095D"/>
    <w:rsid w:val="00610C7F"/>
    <w:rsid w:val="00611CDA"/>
    <w:rsid w:val="0061313E"/>
    <w:rsid w:val="00613FEA"/>
    <w:rsid w:val="0062041C"/>
    <w:rsid w:val="00620954"/>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44D"/>
    <w:rsid w:val="00650FF5"/>
    <w:rsid w:val="0065221D"/>
    <w:rsid w:val="00652B7A"/>
    <w:rsid w:val="00653819"/>
    <w:rsid w:val="006547D6"/>
    <w:rsid w:val="0065624A"/>
    <w:rsid w:val="0065624C"/>
    <w:rsid w:val="00661ED9"/>
    <w:rsid w:val="006627AB"/>
    <w:rsid w:val="00662E50"/>
    <w:rsid w:val="00665C47"/>
    <w:rsid w:val="00670DF1"/>
    <w:rsid w:val="006718C1"/>
    <w:rsid w:val="006728AA"/>
    <w:rsid w:val="00674196"/>
    <w:rsid w:val="00674806"/>
    <w:rsid w:val="006763B7"/>
    <w:rsid w:val="00676A0C"/>
    <w:rsid w:val="00680C0A"/>
    <w:rsid w:val="00681291"/>
    <w:rsid w:val="006817FC"/>
    <w:rsid w:val="0068552C"/>
    <w:rsid w:val="006901D2"/>
    <w:rsid w:val="00690FED"/>
    <w:rsid w:val="006934FD"/>
    <w:rsid w:val="00695808"/>
    <w:rsid w:val="00697CE9"/>
    <w:rsid w:val="006A06DA"/>
    <w:rsid w:val="006A1EAC"/>
    <w:rsid w:val="006A5855"/>
    <w:rsid w:val="006A7FCE"/>
    <w:rsid w:val="006B46FB"/>
    <w:rsid w:val="006B4855"/>
    <w:rsid w:val="006B56BC"/>
    <w:rsid w:val="006B5868"/>
    <w:rsid w:val="006B65CE"/>
    <w:rsid w:val="006B75A2"/>
    <w:rsid w:val="006B795F"/>
    <w:rsid w:val="006C05A5"/>
    <w:rsid w:val="006C357D"/>
    <w:rsid w:val="006C60B4"/>
    <w:rsid w:val="006D112E"/>
    <w:rsid w:val="006D25A4"/>
    <w:rsid w:val="006D29F3"/>
    <w:rsid w:val="006D33BD"/>
    <w:rsid w:val="006D44B6"/>
    <w:rsid w:val="006E1DA6"/>
    <w:rsid w:val="006E2056"/>
    <w:rsid w:val="006E21FB"/>
    <w:rsid w:val="006E681E"/>
    <w:rsid w:val="006F0B5A"/>
    <w:rsid w:val="006F1C58"/>
    <w:rsid w:val="006F4C36"/>
    <w:rsid w:val="006F5E3C"/>
    <w:rsid w:val="006F64B3"/>
    <w:rsid w:val="006F6A36"/>
    <w:rsid w:val="007022BF"/>
    <w:rsid w:val="007023E1"/>
    <w:rsid w:val="0070302E"/>
    <w:rsid w:val="007035E2"/>
    <w:rsid w:val="00703852"/>
    <w:rsid w:val="00703A86"/>
    <w:rsid w:val="007045A7"/>
    <w:rsid w:val="00706D3F"/>
    <w:rsid w:val="0070724B"/>
    <w:rsid w:val="00710223"/>
    <w:rsid w:val="00711184"/>
    <w:rsid w:val="0071214E"/>
    <w:rsid w:val="00712FEB"/>
    <w:rsid w:val="00715863"/>
    <w:rsid w:val="00715CF9"/>
    <w:rsid w:val="007172DE"/>
    <w:rsid w:val="00717CFB"/>
    <w:rsid w:val="00720DFC"/>
    <w:rsid w:val="00721001"/>
    <w:rsid w:val="00722353"/>
    <w:rsid w:val="00723AD3"/>
    <w:rsid w:val="00744310"/>
    <w:rsid w:val="00744DD8"/>
    <w:rsid w:val="00746F61"/>
    <w:rsid w:val="00747AE9"/>
    <w:rsid w:val="0075072B"/>
    <w:rsid w:val="00750BDD"/>
    <w:rsid w:val="00750C17"/>
    <w:rsid w:val="0075127A"/>
    <w:rsid w:val="007534DB"/>
    <w:rsid w:val="00753E33"/>
    <w:rsid w:val="007563D9"/>
    <w:rsid w:val="00756A99"/>
    <w:rsid w:val="007572B7"/>
    <w:rsid w:val="0076368E"/>
    <w:rsid w:val="00764B9C"/>
    <w:rsid w:val="00770148"/>
    <w:rsid w:val="007723B8"/>
    <w:rsid w:val="00776DBD"/>
    <w:rsid w:val="007775EE"/>
    <w:rsid w:val="00782565"/>
    <w:rsid w:val="0078376A"/>
    <w:rsid w:val="00785C78"/>
    <w:rsid w:val="00790714"/>
    <w:rsid w:val="00790F99"/>
    <w:rsid w:val="00791109"/>
    <w:rsid w:val="00791196"/>
    <w:rsid w:val="00791E6E"/>
    <w:rsid w:val="00792342"/>
    <w:rsid w:val="00794606"/>
    <w:rsid w:val="0079603D"/>
    <w:rsid w:val="00797576"/>
    <w:rsid w:val="007977A8"/>
    <w:rsid w:val="007A5138"/>
    <w:rsid w:val="007A669E"/>
    <w:rsid w:val="007A722C"/>
    <w:rsid w:val="007B0A21"/>
    <w:rsid w:val="007B3F50"/>
    <w:rsid w:val="007B512A"/>
    <w:rsid w:val="007B7E1C"/>
    <w:rsid w:val="007C0A69"/>
    <w:rsid w:val="007C1791"/>
    <w:rsid w:val="007C2097"/>
    <w:rsid w:val="007C5EDF"/>
    <w:rsid w:val="007C5F50"/>
    <w:rsid w:val="007C648D"/>
    <w:rsid w:val="007C6DD2"/>
    <w:rsid w:val="007C791D"/>
    <w:rsid w:val="007D4CB3"/>
    <w:rsid w:val="007D5026"/>
    <w:rsid w:val="007D6A07"/>
    <w:rsid w:val="007E0FD9"/>
    <w:rsid w:val="007E2B70"/>
    <w:rsid w:val="007E3C38"/>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2689"/>
    <w:rsid w:val="008145AB"/>
    <w:rsid w:val="00821A61"/>
    <w:rsid w:val="00822BC0"/>
    <w:rsid w:val="0082685F"/>
    <w:rsid w:val="008269C9"/>
    <w:rsid w:val="0082712D"/>
    <w:rsid w:val="00827715"/>
    <w:rsid w:val="008279FA"/>
    <w:rsid w:val="0083236B"/>
    <w:rsid w:val="00833371"/>
    <w:rsid w:val="008373D7"/>
    <w:rsid w:val="00837612"/>
    <w:rsid w:val="00843150"/>
    <w:rsid w:val="008433C9"/>
    <w:rsid w:val="008439B1"/>
    <w:rsid w:val="00846A92"/>
    <w:rsid w:val="00850DFE"/>
    <w:rsid w:val="008536DA"/>
    <w:rsid w:val="0085672E"/>
    <w:rsid w:val="00857765"/>
    <w:rsid w:val="008626E7"/>
    <w:rsid w:val="00862BAA"/>
    <w:rsid w:val="0086344E"/>
    <w:rsid w:val="008651F0"/>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5EC8"/>
    <w:rsid w:val="008A6410"/>
    <w:rsid w:val="008B0CC6"/>
    <w:rsid w:val="008B1C13"/>
    <w:rsid w:val="008B1FAC"/>
    <w:rsid w:val="008B2135"/>
    <w:rsid w:val="008B28BA"/>
    <w:rsid w:val="008B3CB9"/>
    <w:rsid w:val="008B4F11"/>
    <w:rsid w:val="008B4F44"/>
    <w:rsid w:val="008B7CAF"/>
    <w:rsid w:val="008B7F7E"/>
    <w:rsid w:val="008C541A"/>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5132"/>
    <w:rsid w:val="008E7245"/>
    <w:rsid w:val="008F1A62"/>
    <w:rsid w:val="008F26AE"/>
    <w:rsid w:val="008F2771"/>
    <w:rsid w:val="008F3789"/>
    <w:rsid w:val="008F380A"/>
    <w:rsid w:val="008F3F01"/>
    <w:rsid w:val="008F4AA6"/>
    <w:rsid w:val="008F6405"/>
    <w:rsid w:val="008F686C"/>
    <w:rsid w:val="008F729A"/>
    <w:rsid w:val="008F75E2"/>
    <w:rsid w:val="00901585"/>
    <w:rsid w:val="00902038"/>
    <w:rsid w:val="00903711"/>
    <w:rsid w:val="009063B6"/>
    <w:rsid w:val="009102D1"/>
    <w:rsid w:val="0091092E"/>
    <w:rsid w:val="009112C0"/>
    <w:rsid w:val="009120C7"/>
    <w:rsid w:val="0091356E"/>
    <w:rsid w:val="009148DE"/>
    <w:rsid w:val="00914E48"/>
    <w:rsid w:val="009170CB"/>
    <w:rsid w:val="00922756"/>
    <w:rsid w:val="009236BD"/>
    <w:rsid w:val="009260A4"/>
    <w:rsid w:val="00926427"/>
    <w:rsid w:val="00930718"/>
    <w:rsid w:val="009319CF"/>
    <w:rsid w:val="00933503"/>
    <w:rsid w:val="0093455F"/>
    <w:rsid w:val="00935022"/>
    <w:rsid w:val="00941DCB"/>
    <w:rsid w:val="00941E30"/>
    <w:rsid w:val="00941F3C"/>
    <w:rsid w:val="00943590"/>
    <w:rsid w:val="009455BB"/>
    <w:rsid w:val="0094577E"/>
    <w:rsid w:val="0094646E"/>
    <w:rsid w:val="00947745"/>
    <w:rsid w:val="00947ACE"/>
    <w:rsid w:val="0095128D"/>
    <w:rsid w:val="009529E7"/>
    <w:rsid w:val="009531B4"/>
    <w:rsid w:val="009540E9"/>
    <w:rsid w:val="0095627F"/>
    <w:rsid w:val="0095639F"/>
    <w:rsid w:val="009575A8"/>
    <w:rsid w:val="00960C8D"/>
    <w:rsid w:val="00960D04"/>
    <w:rsid w:val="00961072"/>
    <w:rsid w:val="009618AE"/>
    <w:rsid w:val="00963B2F"/>
    <w:rsid w:val="00964CDA"/>
    <w:rsid w:val="0096545A"/>
    <w:rsid w:val="0096610B"/>
    <w:rsid w:val="00971EE6"/>
    <w:rsid w:val="009731F3"/>
    <w:rsid w:val="0097363C"/>
    <w:rsid w:val="00973AFD"/>
    <w:rsid w:val="00973E0C"/>
    <w:rsid w:val="0097480A"/>
    <w:rsid w:val="009755C4"/>
    <w:rsid w:val="009777D9"/>
    <w:rsid w:val="00980235"/>
    <w:rsid w:val="0098287C"/>
    <w:rsid w:val="00984848"/>
    <w:rsid w:val="0098595F"/>
    <w:rsid w:val="00991B88"/>
    <w:rsid w:val="00991E70"/>
    <w:rsid w:val="00992D92"/>
    <w:rsid w:val="00995560"/>
    <w:rsid w:val="00995F62"/>
    <w:rsid w:val="009A0F8D"/>
    <w:rsid w:val="009A1802"/>
    <w:rsid w:val="009A26E2"/>
    <w:rsid w:val="009A3302"/>
    <w:rsid w:val="009A44AD"/>
    <w:rsid w:val="009A5753"/>
    <w:rsid w:val="009A579D"/>
    <w:rsid w:val="009B0545"/>
    <w:rsid w:val="009B2AF6"/>
    <w:rsid w:val="009B3AAC"/>
    <w:rsid w:val="009B49F0"/>
    <w:rsid w:val="009B4C5F"/>
    <w:rsid w:val="009C26F6"/>
    <w:rsid w:val="009C32C0"/>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0563"/>
    <w:rsid w:val="009F09B8"/>
    <w:rsid w:val="009F1695"/>
    <w:rsid w:val="009F1EBD"/>
    <w:rsid w:val="009F29EA"/>
    <w:rsid w:val="009F734F"/>
    <w:rsid w:val="009F747C"/>
    <w:rsid w:val="00A020C5"/>
    <w:rsid w:val="00A025E9"/>
    <w:rsid w:val="00A0612A"/>
    <w:rsid w:val="00A06E1C"/>
    <w:rsid w:val="00A07281"/>
    <w:rsid w:val="00A07CC4"/>
    <w:rsid w:val="00A11368"/>
    <w:rsid w:val="00A125F0"/>
    <w:rsid w:val="00A15142"/>
    <w:rsid w:val="00A167CC"/>
    <w:rsid w:val="00A17BE9"/>
    <w:rsid w:val="00A17D44"/>
    <w:rsid w:val="00A20028"/>
    <w:rsid w:val="00A20E76"/>
    <w:rsid w:val="00A22B44"/>
    <w:rsid w:val="00A23326"/>
    <w:rsid w:val="00A246B6"/>
    <w:rsid w:val="00A332AC"/>
    <w:rsid w:val="00A33C10"/>
    <w:rsid w:val="00A33C2C"/>
    <w:rsid w:val="00A3506A"/>
    <w:rsid w:val="00A35514"/>
    <w:rsid w:val="00A3592A"/>
    <w:rsid w:val="00A371C1"/>
    <w:rsid w:val="00A4146A"/>
    <w:rsid w:val="00A44BB3"/>
    <w:rsid w:val="00A4540A"/>
    <w:rsid w:val="00A45880"/>
    <w:rsid w:val="00A47C81"/>
    <w:rsid w:val="00A47E70"/>
    <w:rsid w:val="00A50804"/>
    <w:rsid w:val="00A50CF0"/>
    <w:rsid w:val="00A53B17"/>
    <w:rsid w:val="00A53DD8"/>
    <w:rsid w:val="00A566F5"/>
    <w:rsid w:val="00A57EE4"/>
    <w:rsid w:val="00A610F6"/>
    <w:rsid w:val="00A63989"/>
    <w:rsid w:val="00A67094"/>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6B15"/>
    <w:rsid w:val="00AA72D0"/>
    <w:rsid w:val="00AB032C"/>
    <w:rsid w:val="00AB22D8"/>
    <w:rsid w:val="00AB31CB"/>
    <w:rsid w:val="00AB32F7"/>
    <w:rsid w:val="00AB3468"/>
    <w:rsid w:val="00AB4142"/>
    <w:rsid w:val="00AB4E3F"/>
    <w:rsid w:val="00AB6B19"/>
    <w:rsid w:val="00AB6B6E"/>
    <w:rsid w:val="00AC0B2D"/>
    <w:rsid w:val="00AC1B4B"/>
    <w:rsid w:val="00AC30FE"/>
    <w:rsid w:val="00AC42C2"/>
    <w:rsid w:val="00AC4AD8"/>
    <w:rsid w:val="00AC4E70"/>
    <w:rsid w:val="00AC5820"/>
    <w:rsid w:val="00AC6130"/>
    <w:rsid w:val="00AC6EDE"/>
    <w:rsid w:val="00AC784B"/>
    <w:rsid w:val="00AD1CD8"/>
    <w:rsid w:val="00AD5FB7"/>
    <w:rsid w:val="00AD65CC"/>
    <w:rsid w:val="00AE0D8F"/>
    <w:rsid w:val="00AE34B6"/>
    <w:rsid w:val="00AE39A4"/>
    <w:rsid w:val="00AE3CF8"/>
    <w:rsid w:val="00AE4425"/>
    <w:rsid w:val="00AE564A"/>
    <w:rsid w:val="00AE6307"/>
    <w:rsid w:val="00AE675A"/>
    <w:rsid w:val="00AE7F74"/>
    <w:rsid w:val="00AF21B6"/>
    <w:rsid w:val="00AF4661"/>
    <w:rsid w:val="00AF6852"/>
    <w:rsid w:val="00B03A98"/>
    <w:rsid w:val="00B05CB8"/>
    <w:rsid w:val="00B07CE8"/>
    <w:rsid w:val="00B10F50"/>
    <w:rsid w:val="00B1197F"/>
    <w:rsid w:val="00B12123"/>
    <w:rsid w:val="00B13CBC"/>
    <w:rsid w:val="00B13D98"/>
    <w:rsid w:val="00B14BE5"/>
    <w:rsid w:val="00B16653"/>
    <w:rsid w:val="00B172A0"/>
    <w:rsid w:val="00B1785B"/>
    <w:rsid w:val="00B17EA3"/>
    <w:rsid w:val="00B20DF9"/>
    <w:rsid w:val="00B21E07"/>
    <w:rsid w:val="00B23111"/>
    <w:rsid w:val="00B246EC"/>
    <w:rsid w:val="00B2477B"/>
    <w:rsid w:val="00B247A4"/>
    <w:rsid w:val="00B258BB"/>
    <w:rsid w:val="00B27F89"/>
    <w:rsid w:val="00B302A9"/>
    <w:rsid w:val="00B31595"/>
    <w:rsid w:val="00B34238"/>
    <w:rsid w:val="00B35952"/>
    <w:rsid w:val="00B372B9"/>
    <w:rsid w:val="00B37F37"/>
    <w:rsid w:val="00B4522B"/>
    <w:rsid w:val="00B5001D"/>
    <w:rsid w:val="00B524B5"/>
    <w:rsid w:val="00B5364A"/>
    <w:rsid w:val="00B54359"/>
    <w:rsid w:val="00B5544C"/>
    <w:rsid w:val="00B56AAE"/>
    <w:rsid w:val="00B56CAD"/>
    <w:rsid w:val="00B57162"/>
    <w:rsid w:val="00B614DE"/>
    <w:rsid w:val="00B64066"/>
    <w:rsid w:val="00B64F6D"/>
    <w:rsid w:val="00B6534B"/>
    <w:rsid w:val="00B65FB2"/>
    <w:rsid w:val="00B67B97"/>
    <w:rsid w:val="00B70B6F"/>
    <w:rsid w:val="00B729D7"/>
    <w:rsid w:val="00B72BDE"/>
    <w:rsid w:val="00B72DC3"/>
    <w:rsid w:val="00B72DD9"/>
    <w:rsid w:val="00B73E00"/>
    <w:rsid w:val="00B7443F"/>
    <w:rsid w:val="00B75556"/>
    <w:rsid w:val="00B75A22"/>
    <w:rsid w:val="00B80FB6"/>
    <w:rsid w:val="00B82BF9"/>
    <w:rsid w:val="00B86989"/>
    <w:rsid w:val="00B900E6"/>
    <w:rsid w:val="00B90FFC"/>
    <w:rsid w:val="00B94625"/>
    <w:rsid w:val="00B94F01"/>
    <w:rsid w:val="00B95A18"/>
    <w:rsid w:val="00B968C8"/>
    <w:rsid w:val="00B97197"/>
    <w:rsid w:val="00B97F9C"/>
    <w:rsid w:val="00BA1989"/>
    <w:rsid w:val="00BA23E4"/>
    <w:rsid w:val="00BA3C0F"/>
    <w:rsid w:val="00BA3EC5"/>
    <w:rsid w:val="00BA4D3D"/>
    <w:rsid w:val="00BA51D9"/>
    <w:rsid w:val="00BA745B"/>
    <w:rsid w:val="00BA7E78"/>
    <w:rsid w:val="00BB1E82"/>
    <w:rsid w:val="00BB21F6"/>
    <w:rsid w:val="00BB2FBE"/>
    <w:rsid w:val="00BB3748"/>
    <w:rsid w:val="00BB560D"/>
    <w:rsid w:val="00BB56C7"/>
    <w:rsid w:val="00BB5DFC"/>
    <w:rsid w:val="00BB75C0"/>
    <w:rsid w:val="00BB787B"/>
    <w:rsid w:val="00BB7CAE"/>
    <w:rsid w:val="00BC12B6"/>
    <w:rsid w:val="00BC20A5"/>
    <w:rsid w:val="00BC400F"/>
    <w:rsid w:val="00BC491E"/>
    <w:rsid w:val="00BD279D"/>
    <w:rsid w:val="00BD484E"/>
    <w:rsid w:val="00BD5176"/>
    <w:rsid w:val="00BD5575"/>
    <w:rsid w:val="00BD6BB8"/>
    <w:rsid w:val="00BD7EE9"/>
    <w:rsid w:val="00BE1296"/>
    <w:rsid w:val="00BE2747"/>
    <w:rsid w:val="00BE2D7F"/>
    <w:rsid w:val="00BE31DF"/>
    <w:rsid w:val="00BE3B39"/>
    <w:rsid w:val="00BE47D4"/>
    <w:rsid w:val="00BE6A60"/>
    <w:rsid w:val="00BF0D2A"/>
    <w:rsid w:val="00BF385C"/>
    <w:rsid w:val="00BF44DE"/>
    <w:rsid w:val="00BF45A7"/>
    <w:rsid w:val="00BF601E"/>
    <w:rsid w:val="00C0455F"/>
    <w:rsid w:val="00C053F8"/>
    <w:rsid w:val="00C10D17"/>
    <w:rsid w:val="00C116D1"/>
    <w:rsid w:val="00C14595"/>
    <w:rsid w:val="00C14F32"/>
    <w:rsid w:val="00C16114"/>
    <w:rsid w:val="00C2187C"/>
    <w:rsid w:val="00C24660"/>
    <w:rsid w:val="00C272CC"/>
    <w:rsid w:val="00C27D9E"/>
    <w:rsid w:val="00C31D66"/>
    <w:rsid w:val="00C32377"/>
    <w:rsid w:val="00C33596"/>
    <w:rsid w:val="00C342EF"/>
    <w:rsid w:val="00C3680A"/>
    <w:rsid w:val="00C416CF"/>
    <w:rsid w:val="00C443C5"/>
    <w:rsid w:val="00C443F5"/>
    <w:rsid w:val="00C44F89"/>
    <w:rsid w:val="00C46038"/>
    <w:rsid w:val="00C51E83"/>
    <w:rsid w:val="00C52216"/>
    <w:rsid w:val="00C535C0"/>
    <w:rsid w:val="00C55DEE"/>
    <w:rsid w:val="00C610D9"/>
    <w:rsid w:val="00C61809"/>
    <w:rsid w:val="00C61B99"/>
    <w:rsid w:val="00C62CBE"/>
    <w:rsid w:val="00C642A6"/>
    <w:rsid w:val="00C643B3"/>
    <w:rsid w:val="00C661DF"/>
    <w:rsid w:val="00C66BA2"/>
    <w:rsid w:val="00C67DDF"/>
    <w:rsid w:val="00C71DB6"/>
    <w:rsid w:val="00C74C38"/>
    <w:rsid w:val="00C776B9"/>
    <w:rsid w:val="00C77A26"/>
    <w:rsid w:val="00C816A7"/>
    <w:rsid w:val="00C8371C"/>
    <w:rsid w:val="00C867F2"/>
    <w:rsid w:val="00C912A0"/>
    <w:rsid w:val="00C9174B"/>
    <w:rsid w:val="00C91F42"/>
    <w:rsid w:val="00C93CF2"/>
    <w:rsid w:val="00C9490F"/>
    <w:rsid w:val="00C95985"/>
    <w:rsid w:val="00CA1BD4"/>
    <w:rsid w:val="00CA2EAF"/>
    <w:rsid w:val="00CA310E"/>
    <w:rsid w:val="00CA332B"/>
    <w:rsid w:val="00CA572B"/>
    <w:rsid w:val="00CA59F5"/>
    <w:rsid w:val="00CA626B"/>
    <w:rsid w:val="00CA6806"/>
    <w:rsid w:val="00CA7994"/>
    <w:rsid w:val="00CB0D27"/>
    <w:rsid w:val="00CB146D"/>
    <w:rsid w:val="00CB16CC"/>
    <w:rsid w:val="00CB1E74"/>
    <w:rsid w:val="00CB2197"/>
    <w:rsid w:val="00CB2C1C"/>
    <w:rsid w:val="00CB70EA"/>
    <w:rsid w:val="00CC121D"/>
    <w:rsid w:val="00CC5026"/>
    <w:rsid w:val="00CC68D0"/>
    <w:rsid w:val="00CC6D29"/>
    <w:rsid w:val="00CC779B"/>
    <w:rsid w:val="00CD068E"/>
    <w:rsid w:val="00CD0FD2"/>
    <w:rsid w:val="00CD2E16"/>
    <w:rsid w:val="00CD452E"/>
    <w:rsid w:val="00CD4B56"/>
    <w:rsid w:val="00CD5C63"/>
    <w:rsid w:val="00CE0160"/>
    <w:rsid w:val="00CE02C9"/>
    <w:rsid w:val="00CE303B"/>
    <w:rsid w:val="00CE3E2A"/>
    <w:rsid w:val="00CE4610"/>
    <w:rsid w:val="00CE48E5"/>
    <w:rsid w:val="00CE5720"/>
    <w:rsid w:val="00CE586B"/>
    <w:rsid w:val="00CE5FAB"/>
    <w:rsid w:val="00CE7DD4"/>
    <w:rsid w:val="00CF0105"/>
    <w:rsid w:val="00CF1F52"/>
    <w:rsid w:val="00CF204D"/>
    <w:rsid w:val="00CF292D"/>
    <w:rsid w:val="00CF4271"/>
    <w:rsid w:val="00CF667D"/>
    <w:rsid w:val="00CF7DD6"/>
    <w:rsid w:val="00D02F56"/>
    <w:rsid w:val="00D03F9A"/>
    <w:rsid w:val="00D04C65"/>
    <w:rsid w:val="00D04CF4"/>
    <w:rsid w:val="00D062DF"/>
    <w:rsid w:val="00D06D51"/>
    <w:rsid w:val="00D115F5"/>
    <w:rsid w:val="00D2016F"/>
    <w:rsid w:val="00D20851"/>
    <w:rsid w:val="00D21D03"/>
    <w:rsid w:val="00D21EFA"/>
    <w:rsid w:val="00D24550"/>
    <w:rsid w:val="00D24875"/>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2DEA"/>
    <w:rsid w:val="00D53236"/>
    <w:rsid w:val="00D54643"/>
    <w:rsid w:val="00D5521B"/>
    <w:rsid w:val="00D569C5"/>
    <w:rsid w:val="00D64311"/>
    <w:rsid w:val="00D656B0"/>
    <w:rsid w:val="00D66520"/>
    <w:rsid w:val="00D66675"/>
    <w:rsid w:val="00D67562"/>
    <w:rsid w:val="00D73541"/>
    <w:rsid w:val="00D76FAD"/>
    <w:rsid w:val="00D8046C"/>
    <w:rsid w:val="00D809FF"/>
    <w:rsid w:val="00D81C12"/>
    <w:rsid w:val="00D8212D"/>
    <w:rsid w:val="00D82CD1"/>
    <w:rsid w:val="00D873F7"/>
    <w:rsid w:val="00D94944"/>
    <w:rsid w:val="00D95180"/>
    <w:rsid w:val="00DA09B1"/>
    <w:rsid w:val="00DA138C"/>
    <w:rsid w:val="00DA1E82"/>
    <w:rsid w:val="00DA2190"/>
    <w:rsid w:val="00DA30F4"/>
    <w:rsid w:val="00DA324A"/>
    <w:rsid w:val="00DA3772"/>
    <w:rsid w:val="00DA3A83"/>
    <w:rsid w:val="00DA3F72"/>
    <w:rsid w:val="00DA5C04"/>
    <w:rsid w:val="00DA5D17"/>
    <w:rsid w:val="00DA7D2B"/>
    <w:rsid w:val="00DB017B"/>
    <w:rsid w:val="00DB3AFD"/>
    <w:rsid w:val="00DB4E53"/>
    <w:rsid w:val="00DB52DA"/>
    <w:rsid w:val="00DC18A9"/>
    <w:rsid w:val="00DC2594"/>
    <w:rsid w:val="00DC28D4"/>
    <w:rsid w:val="00DC2C6E"/>
    <w:rsid w:val="00DC35C1"/>
    <w:rsid w:val="00DC362D"/>
    <w:rsid w:val="00DC3AF3"/>
    <w:rsid w:val="00DC3BF0"/>
    <w:rsid w:val="00DC5F63"/>
    <w:rsid w:val="00DC6047"/>
    <w:rsid w:val="00DD12AC"/>
    <w:rsid w:val="00DD202A"/>
    <w:rsid w:val="00DD5457"/>
    <w:rsid w:val="00DD56F8"/>
    <w:rsid w:val="00DD74FA"/>
    <w:rsid w:val="00DD752F"/>
    <w:rsid w:val="00DD7DAD"/>
    <w:rsid w:val="00DE050D"/>
    <w:rsid w:val="00DE1817"/>
    <w:rsid w:val="00DE2D4C"/>
    <w:rsid w:val="00DE34CF"/>
    <w:rsid w:val="00DE4524"/>
    <w:rsid w:val="00DE4AB6"/>
    <w:rsid w:val="00DE524B"/>
    <w:rsid w:val="00DE7F6F"/>
    <w:rsid w:val="00DF0C48"/>
    <w:rsid w:val="00DF15B8"/>
    <w:rsid w:val="00DF27AE"/>
    <w:rsid w:val="00DF4F83"/>
    <w:rsid w:val="00DF6311"/>
    <w:rsid w:val="00E006B9"/>
    <w:rsid w:val="00E00FEC"/>
    <w:rsid w:val="00E04A87"/>
    <w:rsid w:val="00E06820"/>
    <w:rsid w:val="00E07452"/>
    <w:rsid w:val="00E07EF9"/>
    <w:rsid w:val="00E12D9A"/>
    <w:rsid w:val="00E13F3D"/>
    <w:rsid w:val="00E14172"/>
    <w:rsid w:val="00E16826"/>
    <w:rsid w:val="00E1695A"/>
    <w:rsid w:val="00E176C9"/>
    <w:rsid w:val="00E22A5A"/>
    <w:rsid w:val="00E22B43"/>
    <w:rsid w:val="00E240F4"/>
    <w:rsid w:val="00E24EB8"/>
    <w:rsid w:val="00E25545"/>
    <w:rsid w:val="00E2591D"/>
    <w:rsid w:val="00E26AB7"/>
    <w:rsid w:val="00E26DC4"/>
    <w:rsid w:val="00E30775"/>
    <w:rsid w:val="00E31D2E"/>
    <w:rsid w:val="00E34898"/>
    <w:rsid w:val="00E40302"/>
    <w:rsid w:val="00E40EEE"/>
    <w:rsid w:val="00E41C29"/>
    <w:rsid w:val="00E44072"/>
    <w:rsid w:val="00E45E54"/>
    <w:rsid w:val="00E45FDA"/>
    <w:rsid w:val="00E516D9"/>
    <w:rsid w:val="00E51BEF"/>
    <w:rsid w:val="00E53226"/>
    <w:rsid w:val="00E53ACC"/>
    <w:rsid w:val="00E60FC7"/>
    <w:rsid w:val="00E64B8A"/>
    <w:rsid w:val="00E6592B"/>
    <w:rsid w:val="00E65F28"/>
    <w:rsid w:val="00E70717"/>
    <w:rsid w:val="00E70B37"/>
    <w:rsid w:val="00E70E10"/>
    <w:rsid w:val="00E715BA"/>
    <w:rsid w:val="00E738F9"/>
    <w:rsid w:val="00E73BBC"/>
    <w:rsid w:val="00E73E31"/>
    <w:rsid w:val="00E742E6"/>
    <w:rsid w:val="00E7489D"/>
    <w:rsid w:val="00E76641"/>
    <w:rsid w:val="00E77C82"/>
    <w:rsid w:val="00E805C1"/>
    <w:rsid w:val="00E80B47"/>
    <w:rsid w:val="00E80CF1"/>
    <w:rsid w:val="00E81C18"/>
    <w:rsid w:val="00E81F9B"/>
    <w:rsid w:val="00E82364"/>
    <w:rsid w:val="00E828AE"/>
    <w:rsid w:val="00E8310D"/>
    <w:rsid w:val="00E94553"/>
    <w:rsid w:val="00E94771"/>
    <w:rsid w:val="00E95AAF"/>
    <w:rsid w:val="00E97596"/>
    <w:rsid w:val="00EA0D19"/>
    <w:rsid w:val="00EA0EFD"/>
    <w:rsid w:val="00EA12BD"/>
    <w:rsid w:val="00EA5440"/>
    <w:rsid w:val="00EA6F40"/>
    <w:rsid w:val="00EB09B7"/>
    <w:rsid w:val="00EB0BF3"/>
    <w:rsid w:val="00EB1302"/>
    <w:rsid w:val="00EB1AB9"/>
    <w:rsid w:val="00EB1F01"/>
    <w:rsid w:val="00EB22F4"/>
    <w:rsid w:val="00EB3632"/>
    <w:rsid w:val="00EB3C21"/>
    <w:rsid w:val="00EB67E9"/>
    <w:rsid w:val="00EC0501"/>
    <w:rsid w:val="00EC096F"/>
    <w:rsid w:val="00EC3CA4"/>
    <w:rsid w:val="00EC3F2B"/>
    <w:rsid w:val="00EC6A23"/>
    <w:rsid w:val="00ED0FD7"/>
    <w:rsid w:val="00ED206A"/>
    <w:rsid w:val="00ED76E2"/>
    <w:rsid w:val="00EE4E91"/>
    <w:rsid w:val="00EE6698"/>
    <w:rsid w:val="00EE7D7C"/>
    <w:rsid w:val="00EF34F2"/>
    <w:rsid w:val="00EF604F"/>
    <w:rsid w:val="00EF6A46"/>
    <w:rsid w:val="00EF76B4"/>
    <w:rsid w:val="00EF7929"/>
    <w:rsid w:val="00F00048"/>
    <w:rsid w:val="00F010CC"/>
    <w:rsid w:val="00F01499"/>
    <w:rsid w:val="00F01E5A"/>
    <w:rsid w:val="00F038B6"/>
    <w:rsid w:val="00F05570"/>
    <w:rsid w:val="00F05A92"/>
    <w:rsid w:val="00F071DB"/>
    <w:rsid w:val="00F07AA9"/>
    <w:rsid w:val="00F07E0F"/>
    <w:rsid w:val="00F1005E"/>
    <w:rsid w:val="00F11D20"/>
    <w:rsid w:val="00F14C0B"/>
    <w:rsid w:val="00F15DCF"/>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CFB"/>
    <w:rsid w:val="00F32F67"/>
    <w:rsid w:val="00F3315C"/>
    <w:rsid w:val="00F336C2"/>
    <w:rsid w:val="00F36084"/>
    <w:rsid w:val="00F401F0"/>
    <w:rsid w:val="00F422F9"/>
    <w:rsid w:val="00F44792"/>
    <w:rsid w:val="00F47469"/>
    <w:rsid w:val="00F47C5D"/>
    <w:rsid w:val="00F52F7D"/>
    <w:rsid w:val="00F55626"/>
    <w:rsid w:val="00F56656"/>
    <w:rsid w:val="00F57E5C"/>
    <w:rsid w:val="00F603E5"/>
    <w:rsid w:val="00F60D29"/>
    <w:rsid w:val="00F6165B"/>
    <w:rsid w:val="00F628A4"/>
    <w:rsid w:val="00F62E3C"/>
    <w:rsid w:val="00F65D29"/>
    <w:rsid w:val="00F663BF"/>
    <w:rsid w:val="00F66BA6"/>
    <w:rsid w:val="00F66E18"/>
    <w:rsid w:val="00F678DD"/>
    <w:rsid w:val="00F70A7D"/>
    <w:rsid w:val="00F70B8A"/>
    <w:rsid w:val="00F70F97"/>
    <w:rsid w:val="00F729C6"/>
    <w:rsid w:val="00F7340B"/>
    <w:rsid w:val="00F73A23"/>
    <w:rsid w:val="00F74071"/>
    <w:rsid w:val="00F74DEC"/>
    <w:rsid w:val="00F7718A"/>
    <w:rsid w:val="00F83AD7"/>
    <w:rsid w:val="00F83B1C"/>
    <w:rsid w:val="00F85B31"/>
    <w:rsid w:val="00F87597"/>
    <w:rsid w:val="00F87623"/>
    <w:rsid w:val="00F9308A"/>
    <w:rsid w:val="00F95BBA"/>
    <w:rsid w:val="00F96130"/>
    <w:rsid w:val="00F9676C"/>
    <w:rsid w:val="00F96CFE"/>
    <w:rsid w:val="00F96D33"/>
    <w:rsid w:val="00FA2870"/>
    <w:rsid w:val="00FA6E2E"/>
    <w:rsid w:val="00FA6F08"/>
    <w:rsid w:val="00FA76CB"/>
    <w:rsid w:val="00FB1925"/>
    <w:rsid w:val="00FB42E6"/>
    <w:rsid w:val="00FB43BD"/>
    <w:rsid w:val="00FB4742"/>
    <w:rsid w:val="00FB4C45"/>
    <w:rsid w:val="00FB6386"/>
    <w:rsid w:val="00FB6981"/>
    <w:rsid w:val="00FB7B13"/>
    <w:rsid w:val="00FB7FB5"/>
    <w:rsid w:val="00FC1385"/>
    <w:rsid w:val="00FC48C6"/>
    <w:rsid w:val="00FD0FBD"/>
    <w:rsid w:val="00FD133E"/>
    <w:rsid w:val="00FD14E5"/>
    <w:rsid w:val="00FD19C5"/>
    <w:rsid w:val="00FD1A50"/>
    <w:rsid w:val="00FD5A30"/>
    <w:rsid w:val="00FD7637"/>
    <w:rsid w:val="00FE0EAB"/>
    <w:rsid w:val="00FE1AAD"/>
    <w:rsid w:val="00FE2684"/>
    <w:rsid w:val="00FE3A69"/>
    <w:rsid w:val="00FE3ADC"/>
    <w:rsid w:val="00FE3FB0"/>
    <w:rsid w:val="00FE6536"/>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B4A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Header"/>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aliases w:val="Editor's"/>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TAL + Arial"/>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2">
    <w:name w:val="Unresolved Mention2"/>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DONTMODIFY">
    <w:name w:val="ZDONTMODIFY"/>
    <w:rsid w:val="00171868"/>
  </w:style>
  <w:style w:type="paragraph" w:styleId="affc">
    <w:name w:val="Block Text"/>
    <w:basedOn w:val="a"/>
    <w:rsid w:val="00144FEA"/>
    <w:pPr>
      <w:overflowPunct w:val="0"/>
      <w:autoSpaceDE w:val="0"/>
      <w:autoSpaceDN w:val="0"/>
      <w:adjustRightInd w:val="0"/>
      <w:spacing w:after="120"/>
      <w:ind w:left="1440" w:right="1440"/>
      <w:textAlignment w:val="baseline"/>
    </w:pPr>
    <w:rPr>
      <w:rFonts w:eastAsiaTheme="minorEastAsia"/>
      <w:lang w:eastAsia="ja-JP"/>
    </w:rPr>
  </w:style>
  <w:style w:type="paragraph" w:styleId="affd">
    <w:name w:val="Body Text First Indent"/>
    <w:basedOn w:val="af5"/>
    <w:link w:val="Charf3"/>
    <w:rsid w:val="00144FEA"/>
    <w:pPr>
      <w:spacing w:after="120"/>
      <w:ind w:firstLine="210"/>
    </w:pPr>
    <w:rPr>
      <w:rFonts w:eastAsiaTheme="minorEastAsia"/>
      <w:lang w:eastAsia="ja-JP"/>
    </w:rPr>
  </w:style>
  <w:style w:type="character" w:customStyle="1" w:styleId="Charf3">
    <w:name w:val="正文首行缩进 Char"/>
    <w:basedOn w:val="Chara"/>
    <w:link w:val="affd"/>
    <w:rsid w:val="00144FEA"/>
    <w:rPr>
      <w:rFonts w:ascii="Times New Roman" w:eastAsiaTheme="minorEastAsia" w:hAnsi="Times New Roman"/>
      <w:lang w:val="en-GB" w:eastAsia="ja-JP"/>
    </w:rPr>
  </w:style>
  <w:style w:type="paragraph" w:styleId="2e">
    <w:name w:val="Body Text First Indent 2"/>
    <w:basedOn w:val="af9"/>
    <w:link w:val="2Char4"/>
    <w:rsid w:val="00144FEA"/>
    <w:pPr>
      <w:ind w:left="283" w:firstLine="210"/>
    </w:pPr>
    <w:rPr>
      <w:rFonts w:eastAsiaTheme="minorEastAsia"/>
      <w:lang w:eastAsia="ja-JP"/>
    </w:rPr>
  </w:style>
  <w:style w:type="character" w:customStyle="1" w:styleId="2Char4">
    <w:name w:val="正文首行缩进 2 Char"/>
    <w:basedOn w:val="Charb"/>
    <w:link w:val="2e"/>
    <w:rsid w:val="00144FEA"/>
    <w:rPr>
      <w:rFonts w:ascii="Times New Roman" w:eastAsiaTheme="minorEastAsia" w:hAnsi="Times New Roman"/>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Header"/>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aliases w:val="Editor's"/>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TAL + Arial"/>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2">
    <w:name w:val="Unresolved Mention2"/>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DONTMODIFY">
    <w:name w:val="ZDONTMODIFY"/>
    <w:rsid w:val="00171868"/>
  </w:style>
  <w:style w:type="paragraph" w:styleId="affc">
    <w:name w:val="Block Text"/>
    <w:basedOn w:val="a"/>
    <w:rsid w:val="00144FEA"/>
    <w:pPr>
      <w:overflowPunct w:val="0"/>
      <w:autoSpaceDE w:val="0"/>
      <w:autoSpaceDN w:val="0"/>
      <w:adjustRightInd w:val="0"/>
      <w:spacing w:after="120"/>
      <w:ind w:left="1440" w:right="1440"/>
      <w:textAlignment w:val="baseline"/>
    </w:pPr>
    <w:rPr>
      <w:rFonts w:eastAsiaTheme="minorEastAsia"/>
      <w:lang w:eastAsia="ja-JP"/>
    </w:rPr>
  </w:style>
  <w:style w:type="paragraph" w:styleId="affd">
    <w:name w:val="Body Text First Indent"/>
    <w:basedOn w:val="af5"/>
    <w:link w:val="Charf3"/>
    <w:rsid w:val="00144FEA"/>
    <w:pPr>
      <w:spacing w:after="120"/>
      <w:ind w:firstLine="210"/>
    </w:pPr>
    <w:rPr>
      <w:rFonts w:eastAsiaTheme="minorEastAsia"/>
      <w:lang w:eastAsia="ja-JP"/>
    </w:rPr>
  </w:style>
  <w:style w:type="character" w:customStyle="1" w:styleId="Charf3">
    <w:name w:val="正文首行缩进 Char"/>
    <w:basedOn w:val="Chara"/>
    <w:link w:val="affd"/>
    <w:rsid w:val="00144FEA"/>
    <w:rPr>
      <w:rFonts w:ascii="Times New Roman" w:eastAsiaTheme="minorEastAsia" w:hAnsi="Times New Roman"/>
      <w:lang w:val="en-GB" w:eastAsia="ja-JP"/>
    </w:rPr>
  </w:style>
  <w:style w:type="paragraph" w:styleId="2e">
    <w:name w:val="Body Text First Indent 2"/>
    <w:basedOn w:val="af9"/>
    <w:link w:val="2Char4"/>
    <w:rsid w:val="00144FEA"/>
    <w:pPr>
      <w:ind w:left="283" w:firstLine="210"/>
    </w:pPr>
    <w:rPr>
      <w:rFonts w:eastAsiaTheme="minorEastAsia"/>
      <w:lang w:eastAsia="ja-JP"/>
    </w:rPr>
  </w:style>
  <w:style w:type="character" w:customStyle="1" w:styleId="2Char4">
    <w:name w:val="正文首行缩进 2 Char"/>
    <w:basedOn w:val="Charb"/>
    <w:link w:val="2e"/>
    <w:rsid w:val="00144FEA"/>
    <w:rPr>
      <w:rFonts w:ascii="Times New Roman" w:eastAsiaTheme="minorEastAsia"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15411693">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77955284">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31363838">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894195014">
      <w:bodyDiv w:val="1"/>
      <w:marLeft w:val="0"/>
      <w:marRight w:val="0"/>
      <w:marTop w:val="0"/>
      <w:marBottom w:val="0"/>
      <w:divBdr>
        <w:top w:val="none" w:sz="0" w:space="0" w:color="auto"/>
        <w:left w:val="none" w:sz="0" w:space="0" w:color="auto"/>
        <w:bottom w:val="none" w:sz="0" w:space="0" w:color="auto"/>
        <w:right w:val="none" w:sz="0" w:space="0" w:color="auto"/>
      </w:divBdr>
      <w:divsChild>
        <w:div w:id="704407939">
          <w:marLeft w:val="0"/>
          <w:marRight w:val="0"/>
          <w:marTop w:val="0"/>
          <w:marBottom w:val="0"/>
          <w:divBdr>
            <w:top w:val="none" w:sz="0" w:space="0" w:color="auto"/>
            <w:left w:val="none" w:sz="0" w:space="0" w:color="auto"/>
            <w:bottom w:val="none" w:sz="0" w:space="0" w:color="auto"/>
            <w:right w:val="none" w:sz="0" w:space="0" w:color="auto"/>
          </w:divBdr>
          <w:divsChild>
            <w:div w:id="1681009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35887928">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5758852">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Word\STARTU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2F31D-FD38-4711-9E9A-9C3050FA88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394</TotalTime>
  <Pages>23</Pages>
  <Words>6699</Words>
  <Characters>38190</Characters>
  <Application>Microsoft Office Word</Application>
  <DocSecurity>0</DocSecurity>
  <Lines>318</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44800</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11</cp:revision>
  <cp:lastPrinted>1900-12-31T16:00:00Z</cp:lastPrinted>
  <dcterms:created xsi:type="dcterms:W3CDTF">2023-07-24T02:55:00Z</dcterms:created>
  <dcterms:modified xsi:type="dcterms:W3CDTF">2024-02-28T16:04:00Z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2023-07-07T13:49:19Z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6fd46f8e-c11e-4593-b4dc-610b7e4e7708</vt:lpwstr>
  </property>
  <property fmtid="{D5CDD505-2E9C-101B-9397-08002B2CF9AE}" pid="27" name="MSIP_Label_9764cdcd-3664-4d05-9615-7cbf65a4f0a8_ContentBits">
    <vt:lpwstr>0</vt:lpwstr>
  </property>
</Properties>
</file>