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DB4924">
        <w:rPr>
          <w:rFonts w:eastAsiaTheme="minorEastAsia" w:hint="eastAsia"/>
          <w:b/>
          <w:i/>
          <w:noProof/>
          <w:sz w:val="28"/>
          <w:lang w:eastAsia="zh-CN"/>
        </w:rPr>
        <w:t>4</w:t>
      </w:r>
      <w:r w:rsidR="006B5F45">
        <w:rPr>
          <w:rFonts w:eastAsiaTheme="minorEastAsia" w:hint="eastAsia"/>
          <w:b/>
          <w:i/>
          <w:noProof/>
          <w:sz w:val="28"/>
          <w:lang w:eastAsia="zh-CN"/>
        </w:rPr>
        <w:t>1915</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B4924" w:rsidP="00A610F6">
            <w:pPr>
              <w:pStyle w:val="CRCoverPage"/>
              <w:spacing w:after="0"/>
              <w:jc w:val="center"/>
              <w:rPr>
                <w:noProof/>
              </w:rPr>
            </w:pPr>
            <w:r>
              <w:rPr>
                <w:rFonts w:hint="eastAsia"/>
                <w:b/>
                <w:noProof/>
                <w:sz w:val="28"/>
                <w:lang w:eastAsia="zh-CN"/>
              </w:rPr>
              <w:t>0471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6B5F45"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Pr="006B5F45"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Pr="006B5F45" w:rsidRDefault="00A610F6" w:rsidP="005A2197">
            <w:pPr>
              <w:pStyle w:val="CRCoverPage"/>
              <w:tabs>
                <w:tab w:val="right" w:pos="1759"/>
              </w:tabs>
              <w:spacing w:after="0"/>
              <w:rPr>
                <w:b/>
                <w:i/>
                <w:noProof/>
              </w:rPr>
            </w:pPr>
            <w:r w:rsidRPr="006B5F45">
              <w:rPr>
                <w:b/>
                <w:i/>
                <w:noProof/>
              </w:rPr>
              <w:t>Title:</w:t>
            </w:r>
            <w:r w:rsidRPr="006B5F45">
              <w:rPr>
                <w:b/>
                <w:i/>
                <w:noProof/>
              </w:rPr>
              <w:tab/>
            </w:r>
          </w:p>
        </w:tc>
        <w:tc>
          <w:tcPr>
            <w:tcW w:w="7797" w:type="dxa"/>
            <w:gridSpan w:val="10"/>
            <w:tcBorders>
              <w:top w:val="single" w:sz="4" w:space="0" w:color="auto"/>
              <w:right w:val="single" w:sz="4" w:space="0" w:color="auto"/>
            </w:tcBorders>
            <w:shd w:val="pct30" w:color="FFFF00" w:fill="auto"/>
          </w:tcPr>
          <w:p w:rsidR="00A610F6" w:rsidRPr="006B5F45" w:rsidRDefault="00003CF3" w:rsidP="000D7E7C">
            <w:pPr>
              <w:pStyle w:val="CRCoverPage"/>
              <w:spacing w:after="0"/>
              <w:ind w:left="100"/>
              <w:rPr>
                <w:noProof/>
                <w:lang w:eastAsia="zh-CN"/>
              </w:rPr>
            </w:pPr>
            <w:r w:rsidRPr="006B5F45">
              <w:rPr>
                <w:rFonts w:hint="eastAsia"/>
                <w:noProof/>
                <w:lang w:eastAsia="zh-CN"/>
              </w:rPr>
              <w:t>Correc</w:t>
            </w:r>
            <w:r w:rsidR="000D7E7C" w:rsidRPr="006B5F45">
              <w:rPr>
                <w:rFonts w:hint="eastAsia"/>
                <w:noProof/>
                <w:lang w:eastAsia="zh-CN"/>
              </w:rPr>
              <w:t>t</w:t>
            </w:r>
            <w:r w:rsidRPr="006B5F45">
              <w:rPr>
                <w:rFonts w:hint="eastAsia"/>
                <w:noProof/>
                <w:lang w:eastAsia="zh-CN"/>
              </w:rPr>
              <w:t>ion to</w:t>
            </w:r>
            <w:r w:rsidR="00AC46DA" w:rsidRPr="006B5F45">
              <w:rPr>
                <w:rFonts w:hint="eastAsia"/>
                <w:noProof/>
                <w:lang w:eastAsia="zh-CN"/>
              </w:rPr>
              <w:t xml:space="preserve"> NR </w:t>
            </w:r>
            <w:r w:rsidR="0036015E" w:rsidRPr="006B5F45">
              <w:t>UE Rx-</w:t>
            </w:r>
            <w:proofErr w:type="spellStart"/>
            <w:r w:rsidR="0036015E" w:rsidRPr="006B5F45">
              <w:t>Tx</w:t>
            </w:r>
            <w:proofErr w:type="spellEnd"/>
            <w:r w:rsidR="0036015E" w:rsidRPr="006B5F45">
              <w:t xml:space="preserve"> time difference </w:t>
            </w:r>
            <w:r w:rsidRPr="006B5F45">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6015E">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924" w:rsidRPr="008F6A18" w:rsidRDefault="00DB4924" w:rsidP="00DB4924">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DB4924" w:rsidRDefault="00DB4924" w:rsidP="00DB4924">
            <w:pPr>
              <w:pStyle w:val="CRCoverPage"/>
              <w:numPr>
                <w:ilvl w:val="0"/>
                <w:numId w:val="19"/>
              </w:numPr>
              <w:spacing w:after="0"/>
              <w:rPr>
                <w:noProof/>
                <w:lang w:eastAsia="zh-CN"/>
              </w:rPr>
            </w:pPr>
            <w:r w:rsidRPr="000C1963">
              <w:rPr>
                <w:rFonts w:hint="eastAsia"/>
                <w:lang w:eastAsia="zh-CN"/>
              </w:rPr>
              <w:t>T</w:t>
            </w:r>
            <w:r w:rsidRPr="000C1963">
              <w:t xml:space="preserve">he </w:t>
            </w:r>
            <w:r w:rsidRPr="000C1963">
              <w:rPr>
                <w:rFonts w:hint="eastAsia"/>
                <w:lang w:eastAsia="zh-CN"/>
              </w:rPr>
              <w:t xml:space="preserve">true </w:t>
            </w:r>
            <w:r w:rsidRPr="000C1963">
              <w:t>receive time difference for frame 0 between cell 2 and cell 1 as seen at the UE antenna connector</w:t>
            </w:r>
            <w:r w:rsidRPr="000C1963">
              <w:rPr>
                <w:rFonts w:hint="eastAsia"/>
                <w:lang w:eastAsia="zh-CN"/>
              </w:rPr>
              <w:t xml:space="preserve"> is </w:t>
            </w:r>
            <w:r w:rsidRPr="000C1963">
              <w:t xml:space="preserve">3 </w:t>
            </w:r>
            <w:r w:rsidRPr="000C1963">
              <w:rPr>
                <w:rFonts w:ascii="Symbol" w:hAnsi="Symbol"/>
              </w:rPr>
              <w:t></w:t>
            </w:r>
            <w:r w:rsidRPr="000C1963">
              <w:t>s</w:t>
            </w:r>
            <w:r w:rsidRPr="000C1963">
              <w:rPr>
                <w:rFonts w:hint="eastAsia"/>
                <w:lang w:eastAsia="zh-CN"/>
              </w:rPr>
              <w:t xml:space="preserve"> about </w:t>
            </w:r>
            <w:r w:rsidRPr="000C1963">
              <w:rPr>
                <w:rFonts w:eastAsiaTheme="minorEastAsia" w:hint="eastAsia"/>
                <w:lang w:eastAsia="zh-CN"/>
              </w:rPr>
              <w:t>5898</w:t>
            </w:r>
            <w:r w:rsidRPr="000C1963">
              <w:t xml:space="preserve"> </w:t>
            </w:r>
            <w:proofErr w:type="spellStart"/>
            <w:r w:rsidRPr="000C1963">
              <w:t>T</w:t>
            </w:r>
            <w:r w:rsidRPr="000C1963">
              <w:rPr>
                <w:lang w:eastAsia="zh-CN"/>
              </w:rPr>
              <w:t>c</w:t>
            </w:r>
            <w:proofErr w:type="spellEnd"/>
            <w:r w:rsidRPr="000C1963">
              <w:rPr>
                <w:rFonts w:hint="eastAsia"/>
                <w:lang w:eastAsia="zh-CN"/>
              </w:rPr>
              <w:t>.</w:t>
            </w:r>
          </w:p>
          <w:p w:rsidR="00020367" w:rsidRDefault="00020367" w:rsidP="00DB4924">
            <w:pPr>
              <w:pStyle w:val="CRCoverPage"/>
              <w:numPr>
                <w:ilvl w:val="0"/>
                <w:numId w:val="19"/>
              </w:numPr>
              <w:spacing w:after="0"/>
              <w:rPr>
                <w:noProof/>
                <w:lang w:eastAsia="zh-CN"/>
              </w:rPr>
            </w:pPr>
            <w:r w:rsidRPr="00DB4924">
              <w:rPr>
                <w:rFonts w:hint="eastAsia"/>
                <w:noProof/>
                <w:lang w:eastAsia="zh-CN"/>
              </w:rPr>
              <w:t xml:space="preserve">8 Tc is too small to </w:t>
            </w:r>
            <w:r w:rsidRPr="00DB4924">
              <w:t>adjusts the downlink timing for Cell 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621" w:rsidRDefault="00853188" w:rsidP="00575B19">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sidR="00003CF3">
              <w:rPr>
                <w:rFonts w:hint="eastAsia"/>
                <w:lang w:eastAsia="zh-CN"/>
              </w:rPr>
              <w:t xml:space="preserve"> configuration.</w:t>
            </w:r>
          </w:p>
          <w:p w:rsidR="00111E3F" w:rsidRDefault="001178F6" w:rsidP="0036015E">
            <w:pPr>
              <w:pStyle w:val="CRCoverPage"/>
              <w:numPr>
                <w:ilvl w:val="0"/>
                <w:numId w:val="18"/>
              </w:numPr>
              <w:spacing w:after="0"/>
              <w:rPr>
                <w:noProof/>
                <w:lang w:eastAsia="zh-CN"/>
              </w:rPr>
            </w:pPr>
            <w:r>
              <w:rPr>
                <w:rFonts w:hint="eastAsia"/>
                <w:lang w:eastAsia="zh-CN"/>
              </w:rPr>
              <w:t xml:space="preserve">Corrected the </w:t>
            </w:r>
            <w:r w:rsidR="00111E3F" w:rsidRPr="007F2FB9">
              <w:t>receive time difference</w:t>
            </w:r>
            <w:r w:rsidR="00111E3F">
              <w:rPr>
                <w:rFonts w:hint="eastAsia"/>
                <w:lang w:eastAsia="zh-CN"/>
              </w:rPr>
              <w:t xml:space="preserve"> from 1966.08 </w:t>
            </w:r>
            <w:proofErr w:type="spellStart"/>
            <w:r w:rsidR="00111E3F">
              <w:rPr>
                <w:rFonts w:hint="eastAsia"/>
                <w:lang w:eastAsia="zh-CN"/>
              </w:rPr>
              <w:t>Tc</w:t>
            </w:r>
            <w:proofErr w:type="spellEnd"/>
            <w:r w:rsidR="00111E3F">
              <w:rPr>
                <w:rFonts w:hint="eastAsia"/>
                <w:lang w:eastAsia="zh-CN"/>
              </w:rPr>
              <w:t xml:space="preserve"> to 5898 </w:t>
            </w:r>
            <w:proofErr w:type="spellStart"/>
            <w:r w:rsidR="00111E3F">
              <w:rPr>
                <w:rFonts w:hint="eastAsia"/>
                <w:lang w:eastAsia="zh-CN"/>
              </w:rPr>
              <w:t>Tc</w:t>
            </w:r>
            <w:proofErr w:type="spellEnd"/>
            <w:r w:rsidR="00003CF3">
              <w:rPr>
                <w:rFonts w:hint="eastAsia"/>
                <w:lang w:eastAsia="zh-CN"/>
              </w:rPr>
              <w:t xml:space="preserve"> in the initial test condition and in the</w:t>
            </w:r>
            <w:r w:rsidR="00003CF3">
              <w:t xml:space="preserve"> </w:t>
            </w:r>
            <w:r w:rsidR="00003CF3" w:rsidRPr="00003CF3">
              <w:rPr>
                <w:lang w:eastAsia="zh-CN"/>
              </w:rPr>
              <w:t>RSTD accuracy requirements</w:t>
            </w:r>
            <w:r w:rsidR="00111E3F">
              <w:rPr>
                <w:rFonts w:hint="eastAsia"/>
                <w:lang w:eastAsia="zh-CN"/>
              </w:rPr>
              <w:t>.</w:t>
            </w:r>
          </w:p>
          <w:p w:rsidR="00020367" w:rsidRDefault="00020367" w:rsidP="00A14869">
            <w:pPr>
              <w:pStyle w:val="CRCoverPage"/>
              <w:numPr>
                <w:ilvl w:val="0"/>
                <w:numId w:val="18"/>
              </w:numPr>
              <w:spacing w:after="0"/>
              <w:rPr>
                <w:noProof/>
                <w:lang w:eastAsia="zh-CN"/>
              </w:rPr>
            </w:pPr>
            <w:r>
              <w:rPr>
                <w:rFonts w:hint="eastAsia"/>
                <w:lang w:eastAsia="zh-CN"/>
              </w:rPr>
              <w:t xml:space="preserve">Changed the </w:t>
            </w:r>
            <w:r>
              <w:rPr>
                <w:rFonts w:hint="eastAsia"/>
                <w:noProof/>
                <w:lang w:eastAsia="zh-CN"/>
              </w:rPr>
              <w:t>8 Tc to 51</w:t>
            </w:r>
            <w:r w:rsidR="00A14869">
              <w:rPr>
                <w:rFonts w:hint="eastAsia"/>
                <w:noProof/>
                <w:lang w:eastAsia="zh-CN"/>
              </w:rPr>
              <w:t>2</w:t>
            </w:r>
            <w:r>
              <w:rPr>
                <w:rFonts w:hint="eastAsia"/>
                <w:noProof/>
                <w:lang w:eastAsia="zh-CN"/>
              </w:rPr>
              <w:t xml:space="preserve"> Tc.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20367">
            <w:pPr>
              <w:pStyle w:val="CRCoverPage"/>
              <w:spacing w:after="0"/>
              <w:ind w:left="100"/>
              <w:rPr>
                <w:noProof/>
                <w:lang w:eastAsia="zh-CN"/>
              </w:rPr>
            </w:pPr>
            <w:r>
              <w:rPr>
                <w:rFonts w:hint="eastAsia"/>
                <w:noProof/>
                <w:lang w:eastAsia="zh-CN"/>
              </w:rPr>
              <w:t>1</w:t>
            </w:r>
            <w:r w:rsidR="00020367">
              <w:rPr>
                <w:rFonts w:hint="eastAsia"/>
                <w:noProof/>
                <w:lang w:eastAsia="zh-CN"/>
              </w:rPr>
              <w:t>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lang w:eastAsia="zh-CN"/>
              </w:rPr>
            </w:pPr>
            <w:bookmarkStart w:id="5" w:name="_GoBack"/>
            <w:bookmarkEnd w:id="5"/>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4B3897" w:rsidRPr="007F2FB9" w:rsidRDefault="004B3897" w:rsidP="004B3897">
      <w:pPr>
        <w:pStyle w:val="30"/>
        <w:rPr>
          <w:lang w:eastAsia="zh-CN"/>
        </w:rPr>
      </w:pPr>
      <w:r w:rsidRPr="007F2FB9">
        <w:rPr>
          <w:lang w:eastAsia="zh-CN"/>
        </w:rPr>
        <w:t>15</w:t>
      </w:r>
      <w:r w:rsidRPr="007F2FB9">
        <w:t>.</w:t>
      </w:r>
      <w:r w:rsidRPr="007F2FB9">
        <w:rPr>
          <w:lang w:eastAsia="zh-CN"/>
        </w:rPr>
        <w:t>2.1</w:t>
      </w:r>
      <w:r w:rsidRPr="007F2FB9">
        <w:tab/>
        <w:t>UE Rx-</w:t>
      </w:r>
      <w:proofErr w:type="spellStart"/>
      <w:r w:rsidRPr="007F2FB9">
        <w:t>Tx</w:t>
      </w:r>
      <w:proofErr w:type="spellEnd"/>
      <w:r w:rsidRPr="007F2FB9">
        <w:t xml:space="preserve"> time difference measurement period for single positioning frequency layer in FR1 SA</w:t>
      </w:r>
    </w:p>
    <w:p w:rsid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5"/>
      </w:pPr>
      <w:r w:rsidRPr="007F2FB9">
        <w:rPr>
          <w:lang w:eastAsia="zh-CN"/>
        </w:rPr>
        <w:t>15.2</w:t>
      </w:r>
      <w:r w:rsidRPr="007F2FB9">
        <w:t>.</w:t>
      </w:r>
      <w:r w:rsidRPr="007F2FB9">
        <w:rPr>
          <w:lang w:eastAsia="zh-CN"/>
        </w:rPr>
        <w:t>1.4.2</w:t>
      </w:r>
      <w:r w:rsidRPr="007F2FB9">
        <w:tab/>
        <w:t>Test procedure</w:t>
      </w:r>
    </w:p>
    <w:p w:rsidR="004B3897" w:rsidRPr="007F2FB9" w:rsidRDefault="004B3897" w:rsidP="004B3897">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4B3897" w:rsidRPr="007F2FB9" w:rsidRDefault="004B3897" w:rsidP="004B3897">
      <w:pPr>
        <w:pStyle w:val="B10"/>
        <w:numPr>
          <w:ilvl w:val="0"/>
          <w:numId w:val="25"/>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4B3897" w:rsidRPr="007F2FB9" w:rsidRDefault="004B3897" w:rsidP="004B3897">
      <w:pPr>
        <w:pStyle w:val="B10"/>
      </w:pPr>
      <w:r w:rsidRPr="007F2FB9">
        <w:t>2.</w:t>
      </w:r>
      <w:r w:rsidRPr="007F2FB9">
        <w:tab/>
        <w:t>The SS shall send a RESET UE POSITIONING STORED INFORMATION message.</w:t>
      </w:r>
    </w:p>
    <w:p w:rsidR="004B3897" w:rsidRPr="007F2FB9" w:rsidRDefault="004B3897" w:rsidP="004B3897">
      <w:pPr>
        <w:pStyle w:val="B10"/>
      </w:pPr>
      <w:r w:rsidRPr="007F2FB9">
        <w:rPr>
          <w:lang w:eastAsia="zh-CN"/>
        </w:rPr>
        <w:t>3</w:t>
      </w:r>
      <w:r w:rsidRPr="007F2FB9">
        <w:t>.</w:t>
      </w:r>
      <w:r w:rsidRPr="007F2FB9">
        <w:tab/>
        <w:t>The SS adjusts the downlink timing for Cell 1 to a delay of +</w:t>
      </w:r>
      <w:del w:id="6" w:author="CATT" w:date="2024-01-19T14:56:00Z">
        <w:r w:rsidRPr="007F2FB9" w:rsidDel="009E39BD">
          <w:delText xml:space="preserve">8 </w:delText>
        </w:r>
      </w:del>
      <w:ins w:id="7" w:author="CATT" w:date="2024-01-19T14:56:00Z">
        <w:r>
          <w:rPr>
            <w:rFonts w:eastAsiaTheme="minorEastAsia" w:hint="eastAsia"/>
            <w:lang w:eastAsia="zh-CN"/>
          </w:rPr>
          <w:t>51</w:t>
        </w:r>
      </w:ins>
      <w:ins w:id="8" w:author="CATT" w:date="2024-01-31T09:07:00Z">
        <w:r w:rsidR="00A14869">
          <w:rPr>
            <w:rFonts w:eastAsiaTheme="minorEastAsia" w:hint="eastAsia"/>
            <w:lang w:eastAsia="zh-CN"/>
          </w:rPr>
          <w:t>2</w:t>
        </w:r>
      </w:ins>
      <w:ins w:id="9" w:author="CATT" w:date="2024-01-19T14:56: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4B3897" w:rsidRPr="007F2FB9" w:rsidRDefault="004B3897" w:rsidP="004B389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4B3897" w:rsidRPr="007F2FB9" w:rsidRDefault="004B3897" w:rsidP="004B3897">
      <w:pPr>
        <w:pStyle w:val="B10"/>
        <w:rPr>
          <w:lang w:eastAsia="zh-CN"/>
        </w:rPr>
      </w:pPr>
      <w:r w:rsidRPr="007F2FB9">
        <w:rPr>
          <w:lang w:eastAsia="zh-CN"/>
        </w:rPr>
        <w:t>5</w:t>
      </w:r>
      <w:r w:rsidRPr="007F2FB9">
        <w:t>.</w:t>
      </w:r>
      <w:r w:rsidRPr="007F2FB9">
        <w:tab/>
        <w:t>T1 starts.</w:t>
      </w:r>
    </w:p>
    <w:p w:rsidR="004B3897" w:rsidRPr="007F2FB9" w:rsidRDefault="004B3897" w:rsidP="004B3897">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4B3897" w:rsidRPr="007F2FB9" w:rsidRDefault="004B3897" w:rsidP="004B3897">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rsidR="004B3897" w:rsidRPr="007F2FB9" w:rsidRDefault="004B3897" w:rsidP="004B3897">
      <w:pPr>
        <w:pStyle w:val="B10"/>
      </w:pPr>
      <w:r w:rsidRPr="007F2FB9">
        <w:rPr>
          <w:lang w:eastAsia="zh-CN"/>
        </w:rPr>
        <w:t>8</w:t>
      </w:r>
      <w:r w:rsidRPr="007F2FB9">
        <w:t>.</w:t>
      </w:r>
      <w:r w:rsidRPr="007F2FB9">
        <w:tab/>
        <w:t>The SS shall transmit an LPP REQUEST CAPABILITIES message.</w:t>
      </w:r>
    </w:p>
    <w:p w:rsidR="004B3897" w:rsidRPr="007F2FB9" w:rsidRDefault="004B3897" w:rsidP="004B3897">
      <w:pPr>
        <w:pStyle w:val="B10"/>
      </w:pPr>
      <w:r w:rsidRPr="007F2FB9">
        <w:rPr>
          <w:lang w:eastAsia="zh-CN"/>
        </w:rPr>
        <w:t>9</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4B3897" w:rsidRPr="007F2FB9" w:rsidRDefault="004B3897" w:rsidP="004B3897">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MS.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4B3897" w:rsidRPr="007F2FB9" w:rsidRDefault="004B3897" w:rsidP="004B3897">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p>
    <w:p w:rsidR="004B3897" w:rsidRPr="007F2FB9" w:rsidRDefault="004B3897" w:rsidP="004B3897">
      <w:pPr>
        <w:pStyle w:val="B10"/>
        <w:rPr>
          <w:lang w:eastAsia="zh-CN"/>
        </w:rPr>
      </w:pPr>
      <w:r w:rsidRPr="007F2FB9">
        <w:rPr>
          <w:lang w:eastAsia="zh-CN"/>
        </w:rPr>
        <w:t>12</w:t>
      </w:r>
      <w:r w:rsidRPr="007F2FB9">
        <w:t>.</w:t>
      </w:r>
      <w:r w:rsidRPr="007F2FB9">
        <w:tab/>
        <w:t>When T1 expires, the SS shall switch the power setting from T1 to T2 as specified in Table 15.2.1.5-2.</w:t>
      </w:r>
    </w:p>
    <w:p w:rsidR="004B3897" w:rsidRPr="007F2FB9" w:rsidRDefault="004B3897" w:rsidP="004B3897">
      <w:pPr>
        <w:pStyle w:val="B10"/>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15.2.1.4.3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both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4B3897" w:rsidRPr="007F2FB9" w:rsidRDefault="004B3897" w:rsidP="004B3897">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4B3897" w:rsidRDefault="004B3897" w:rsidP="004B3897">
      <w:pPr>
        <w:pStyle w:val="B10"/>
        <w:rPr>
          <w:ins w:id="10" w:author="Chan, William" w:date="2023-11-06T15:35:00Z"/>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4B3897" w:rsidRDefault="004B3897" w:rsidP="004B3897">
      <w:pPr>
        <w:pStyle w:val="B10"/>
        <w:rPr>
          <w:lang w:eastAsia="zh-CN"/>
        </w:rPr>
      </w:pPr>
      <w:ins w:id="11" w:author="Chan, William" w:date="2023-11-06T15:35: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4B3897" w:rsidRP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3897" w:rsidRPr="007F2FB9" w:rsidTr="00EF016D">
        <w:trPr>
          <w:jc w:val="center"/>
        </w:trPr>
        <w:tc>
          <w:tcPr>
            <w:tcW w:w="9606" w:type="dxa"/>
            <w:gridSpan w:val="4"/>
            <w:shd w:val="clear" w:color="auto" w:fill="auto"/>
          </w:tcPr>
          <w:p w:rsidR="004B3897" w:rsidRPr="007F2FB9" w:rsidRDefault="004B3897" w:rsidP="00EF016D">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B3897" w:rsidRPr="007F2FB9" w:rsidTr="00EF016D">
        <w:trPr>
          <w:jc w:val="center"/>
        </w:trPr>
        <w:tc>
          <w:tcPr>
            <w:tcW w:w="4535" w:type="dxa"/>
            <w:shd w:val="clear" w:color="auto" w:fill="auto"/>
          </w:tcPr>
          <w:p w:rsidR="004B3897" w:rsidRPr="007F2FB9" w:rsidRDefault="004B3897" w:rsidP="00EF016D">
            <w:pPr>
              <w:pStyle w:val="TAH"/>
              <w:rPr>
                <w:rFonts w:eastAsia="MS Mincho"/>
              </w:rPr>
            </w:pPr>
            <w:r w:rsidRPr="007F2FB9">
              <w:rPr>
                <w:rFonts w:eastAsia="MS Mincho"/>
              </w:rPr>
              <w:t>Information Element</w:t>
            </w:r>
          </w:p>
        </w:tc>
        <w:tc>
          <w:tcPr>
            <w:tcW w:w="2377" w:type="dxa"/>
            <w:shd w:val="clear" w:color="auto" w:fill="auto"/>
          </w:tcPr>
          <w:p w:rsidR="004B3897" w:rsidRPr="007F2FB9" w:rsidRDefault="004B3897" w:rsidP="00EF016D">
            <w:pPr>
              <w:pStyle w:val="TAH"/>
              <w:rPr>
                <w:rFonts w:eastAsia="MS Mincho"/>
              </w:rPr>
            </w:pPr>
            <w:r w:rsidRPr="007F2FB9">
              <w:rPr>
                <w:rFonts w:eastAsia="MS Mincho"/>
              </w:rPr>
              <w:t>Value/remark</w:t>
            </w:r>
          </w:p>
        </w:tc>
        <w:tc>
          <w:tcPr>
            <w:tcW w:w="1590" w:type="dxa"/>
            <w:shd w:val="clear" w:color="auto" w:fill="auto"/>
          </w:tcPr>
          <w:p w:rsidR="004B3897" w:rsidRPr="007F2FB9" w:rsidRDefault="004B3897" w:rsidP="00EF016D">
            <w:pPr>
              <w:pStyle w:val="TAH"/>
              <w:rPr>
                <w:rFonts w:eastAsia="MS Mincho"/>
              </w:rPr>
            </w:pPr>
            <w:r w:rsidRPr="007F2FB9">
              <w:rPr>
                <w:rFonts w:eastAsia="MS Mincho"/>
              </w:rPr>
              <w:t>Comment</w:t>
            </w:r>
          </w:p>
        </w:tc>
        <w:tc>
          <w:tcPr>
            <w:tcW w:w="1104" w:type="dxa"/>
            <w:shd w:val="clear" w:color="auto" w:fill="auto"/>
          </w:tcPr>
          <w:p w:rsidR="004B3897" w:rsidRPr="007F2FB9" w:rsidRDefault="004B3897" w:rsidP="00EF016D">
            <w:pPr>
              <w:pStyle w:val="TAH"/>
              <w:rPr>
                <w:rFonts w:eastAsia="MS Mincho"/>
              </w:rPr>
            </w:pPr>
            <w:r w:rsidRPr="007F2FB9">
              <w:rPr>
                <w:rFonts w:eastAsia="MS Mincho"/>
              </w:rPr>
              <w:t>Condition</w:t>
            </w: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rPr>
                <w:snapToGrid w:val="0"/>
              </w:rPr>
              <w:t>NR-DL-PRS-Info-r16</w:t>
            </w:r>
            <w:r w:rsidRPr="007F2FB9">
              <w:t xml:space="preserve"> ::= SEQUENCE {</w:t>
            </w:r>
          </w:p>
        </w:tc>
        <w:tc>
          <w:tcPr>
            <w:tcW w:w="2377" w:type="dxa"/>
            <w:shd w:val="clear" w:color="auto" w:fill="auto"/>
          </w:tcPr>
          <w:p w:rsidR="004B3897" w:rsidRPr="007F2FB9" w:rsidRDefault="004B3897" w:rsidP="00EF016D">
            <w:pPr>
              <w:pStyle w:val="TAL"/>
              <w:rPr>
                <w:rFonts w:eastAsia="MS Mincho"/>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nr-DL-PRS-ResourceSetID-r16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ins w:id="12" w:author="catt" w:date="2023-12-07T16:39:00Z">
              <w:r w:rsidRPr="007F2FB9">
                <w:rPr>
                  <w:snapToGrid w:val="0"/>
                </w:rPr>
                <w:t>n</w:t>
              </w:r>
              <w:r w:rsidRPr="007F2FB9">
                <w:rPr>
                  <w:snapToGrid w:val="0"/>
                  <w:lang w:eastAsia="zh-CN"/>
                </w:rPr>
                <w:t>320</w:t>
              </w:r>
              <w:r w:rsidRPr="007F2FB9">
                <w:rPr>
                  <w:snapToGrid w:val="0"/>
                </w:rPr>
                <w:t>-r16</w:t>
              </w:r>
            </w:ins>
            <w:del w:id="13" w:author="catt" w:date="2023-12-07T16:39:00Z">
              <w:r w:rsidRPr="007F2FB9" w:rsidDel="00AD79A5">
                <w:rPr>
                  <w:snapToGrid w:val="0"/>
                </w:rPr>
                <w:delText>n160-r16</w:delText>
              </w:r>
            </w:del>
          </w:p>
        </w:tc>
        <w:tc>
          <w:tcPr>
            <w:tcW w:w="2377" w:type="dxa"/>
            <w:shd w:val="clear" w:color="auto" w:fill="auto"/>
          </w:tcPr>
          <w:p w:rsidR="004B3897" w:rsidRPr="007F2FB9" w:rsidRDefault="004B3897" w:rsidP="00EF016D">
            <w:pPr>
              <w:pStyle w:val="TAL"/>
              <w:rPr>
                <w:lang w:eastAsia="zh-CN"/>
              </w:rPr>
            </w:pPr>
            <w:r w:rsidRPr="007F2FB9">
              <w:rPr>
                <w:lang w:eastAsia="zh-CN"/>
              </w:rPr>
              <w:t>20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dl-PRS-ResourceTimeGap-r16</w:t>
            </w:r>
          </w:p>
        </w:tc>
        <w:tc>
          <w:tcPr>
            <w:tcW w:w="2377" w:type="dxa"/>
            <w:shd w:val="clear" w:color="auto" w:fill="auto"/>
          </w:tcPr>
          <w:p w:rsidR="004B3897" w:rsidRPr="007F2FB9" w:rsidRDefault="004B3897" w:rsidP="00EF016D">
            <w:pPr>
              <w:pStyle w:val="TAL"/>
              <w:rPr>
                <w:lang w:eastAsia="zh-CN"/>
              </w:rPr>
            </w:pPr>
            <w:r w:rsidRPr="007F2FB9">
              <w:rPr>
                <w:lang w:eastAsia="zh-CN"/>
              </w:rPr>
              <w:t>s1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dl-PRS-NumSymbols-r16</w:t>
            </w:r>
          </w:p>
        </w:tc>
        <w:tc>
          <w:tcPr>
            <w:tcW w:w="2377" w:type="dxa"/>
            <w:shd w:val="clear" w:color="auto" w:fill="auto"/>
          </w:tcPr>
          <w:p w:rsidR="004B3897" w:rsidRPr="007F2FB9" w:rsidRDefault="004B3897" w:rsidP="00EF016D">
            <w:pPr>
              <w:pStyle w:val="TAL"/>
              <w:rPr>
                <w:lang w:eastAsia="zh-CN"/>
              </w:rPr>
            </w:pPr>
            <w:r w:rsidRPr="007F2FB9">
              <w:rPr>
                <w:lang w:eastAsia="zh-CN"/>
              </w:rPr>
              <w:t>n4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vMerge w:val="restart"/>
            <w:shd w:val="clear" w:color="auto" w:fill="auto"/>
          </w:tcPr>
          <w:p w:rsidR="004B3897" w:rsidRPr="007F2FB9" w:rsidRDefault="004B3897" w:rsidP="00EF016D">
            <w:pPr>
              <w:pStyle w:val="TAL"/>
              <w:rPr>
                <w:lang w:eastAsia="zh-CN"/>
              </w:rPr>
            </w:pPr>
            <w:r w:rsidRPr="007F2FB9">
              <w:rPr>
                <w:lang w:eastAsia="zh-CN"/>
              </w:rPr>
              <w:t xml:space="preserve">          </w:t>
            </w:r>
            <w:r w:rsidRPr="007F2FB9">
              <w:t>po2-r16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1</w:t>
            </w:r>
          </w:p>
        </w:tc>
      </w:tr>
      <w:tr w:rsidR="004B3897" w:rsidRPr="007F2FB9" w:rsidTr="00EF016D">
        <w:trPr>
          <w:jc w:val="center"/>
        </w:trPr>
        <w:tc>
          <w:tcPr>
            <w:tcW w:w="4535" w:type="dxa"/>
            <w:vMerge/>
            <w:shd w:val="clear" w:color="auto" w:fill="auto"/>
          </w:tcPr>
          <w:p w:rsidR="004B3897" w:rsidRPr="007F2FB9" w:rsidRDefault="004B3897" w:rsidP="00EF016D">
            <w:pPr>
              <w:pStyle w:val="TAL"/>
              <w:rPr>
                <w:lang w:eastAsia="zh-CN"/>
              </w:rPr>
            </w:pPr>
          </w:p>
        </w:tc>
        <w:tc>
          <w:tcPr>
            <w:tcW w:w="2377" w:type="dxa"/>
            <w:shd w:val="clear" w:color="auto" w:fill="auto"/>
          </w:tcPr>
          <w:p w:rsidR="004B3897" w:rsidRPr="007F2FB9" w:rsidRDefault="004B3897" w:rsidP="00EF016D">
            <w:pPr>
              <w:pStyle w:val="TAL"/>
              <w:rPr>
                <w:lang w:eastAsia="zh-CN"/>
              </w:rPr>
            </w:pPr>
            <w:r w:rsidRPr="007F2FB9">
              <w:rPr>
                <w:lang w:eastAsia="zh-CN"/>
              </w:rPr>
              <w:t>01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dl-PRS-MutingOption2-r16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dl-PRS-ResourcePower-r16</w:t>
            </w:r>
          </w:p>
        </w:tc>
        <w:tc>
          <w:tcPr>
            <w:tcW w:w="2377" w:type="dxa"/>
            <w:shd w:val="clear" w:color="auto" w:fill="auto"/>
          </w:tcPr>
          <w:p w:rsidR="004B3897" w:rsidRPr="007F2FB9" w:rsidRDefault="004B3897" w:rsidP="00EF016D">
            <w:pPr>
              <w:pStyle w:val="TAL"/>
              <w:rPr>
                <w:lang w:eastAsia="zh-CN"/>
              </w:rPr>
            </w:pPr>
            <w:r w:rsidRPr="007F2FB9">
              <w:rPr>
                <w:lang w:eastAsia="zh-CN"/>
              </w:rPr>
              <w:t>27</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dl-PRS-SequenceID-r16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n4</w:t>
            </w:r>
            <w:r w:rsidRPr="007F2FB9">
              <w:t>-r16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dl-PRS-ResourceSlotOffset-r16</w:t>
            </w:r>
          </w:p>
        </w:tc>
        <w:tc>
          <w:tcPr>
            <w:tcW w:w="2377" w:type="dxa"/>
            <w:shd w:val="clear" w:color="auto" w:fill="auto"/>
          </w:tcPr>
          <w:p w:rsidR="004B3897" w:rsidRPr="007F2FB9" w:rsidRDefault="004B3897" w:rsidP="00EF016D">
            <w:pPr>
              <w:pStyle w:val="TAL"/>
              <w:rPr>
                <w:lang w:eastAsia="zh-CN"/>
              </w:rPr>
            </w:pPr>
            <w:r w:rsidRPr="007F2FB9">
              <w:rPr>
                <w:lang w:eastAsia="zh-CN"/>
              </w:rPr>
              <w:t>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dl-PRS-ResourceSymbolOffset-r16</w:t>
            </w:r>
            <w:r w:rsidRPr="007F2FB9">
              <w:tab/>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dl-PRS-QCL-Info-r16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bl>
    <w:p w:rsidR="004B3897" w:rsidRP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Default="004B3897" w:rsidP="00BD6302">
      <w:pPr>
        <w:rPr>
          <w:rFonts w:ascii="Arial" w:hAnsi="Arial"/>
          <w:b/>
          <w:color w:val="0000FF"/>
          <w:sz w:val="36"/>
          <w:lang w:eastAsia="zh-CN"/>
        </w:rPr>
      </w:pPr>
    </w:p>
    <w:p w:rsidR="004B3897" w:rsidRPr="004B3897" w:rsidRDefault="004B3897" w:rsidP="004B3897">
      <w:pPr>
        <w:pStyle w:val="30"/>
        <w:rPr>
          <w:lang w:eastAsia="zh-CN"/>
        </w:rPr>
      </w:pPr>
      <w:r w:rsidRPr="007F2FB9">
        <w:rPr>
          <w:lang w:eastAsia="zh-CN"/>
        </w:rPr>
        <w:t>15</w:t>
      </w:r>
      <w:r w:rsidRPr="007F2FB9">
        <w:t>.</w:t>
      </w:r>
      <w:r w:rsidRPr="007F2FB9">
        <w:rPr>
          <w:lang w:eastAsia="zh-CN"/>
        </w:rPr>
        <w:t>2.2</w:t>
      </w:r>
      <w:r w:rsidRPr="007F2FB9">
        <w:tab/>
        <w:t>UE Rx-</w:t>
      </w:r>
      <w:proofErr w:type="spellStart"/>
      <w:r w:rsidRPr="007F2FB9">
        <w:t>Tx</w:t>
      </w:r>
      <w:proofErr w:type="spellEnd"/>
      <w:r w:rsidRPr="007F2FB9">
        <w:t xml:space="preserve"> time difference measurement period for </w:t>
      </w:r>
      <w:r w:rsidRPr="007F2FB9">
        <w:rPr>
          <w:lang w:eastAsia="zh-CN"/>
        </w:rPr>
        <w:t>dual</w:t>
      </w:r>
      <w:r w:rsidRPr="007F2FB9">
        <w:t xml:space="preserve"> positioning frequency layer in FR1 SA</w:t>
      </w:r>
    </w:p>
    <w:p w:rsidR="004B3897" w:rsidRPr="004B3897" w:rsidRDefault="004B3897"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2.4.3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3897" w:rsidRPr="007F2FB9" w:rsidTr="00EF016D">
        <w:trPr>
          <w:jc w:val="center"/>
        </w:trPr>
        <w:tc>
          <w:tcPr>
            <w:tcW w:w="9606" w:type="dxa"/>
            <w:gridSpan w:val="4"/>
            <w:shd w:val="clear" w:color="auto" w:fill="auto"/>
          </w:tcPr>
          <w:p w:rsidR="004B3897" w:rsidRPr="007F2FB9" w:rsidRDefault="004B3897" w:rsidP="00EF016D">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B3897" w:rsidRPr="007F2FB9" w:rsidTr="00EF016D">
        <w:trPr>
          <w:jc w:val="center"/>
        </w:trPr>
        <w:tc>
          <w:tcPr>
            <w:tcW w:w="4535" w:type="dxa"/>
            <w:shd w:val="clear" w:color="auto" w:fill="auto"/>
          </w:tcPr>
          <w:p w:rsidR="004B3897" w:rsidRPr="007F2FB9" w:rsidRDefault="004B3897" w:rsidP="00EF016D">
            <w:pPr>
              <w:pStyle w:val="TAH"/>
              <w:rPr>
                <w:rFonts w:eastAsia="MS Mincho"/>
              </w:rPr>
            </w:pPr>
            <w:r w:rsidRPr="007F2FB9">
              <w:rPr>
                <w:rFonts w:eastAsia="MS Mincho"/>
              </w:rPr>
              <w:t>Information Element</w:t>
            </w:r>
          </w:p>
        </w:tc>
        <w:tc>
          <w:tcPr>
            <w:tcW w:w="2377" w:type="dxa"/>
            <w:shd w:val="clear" w:color="auto" w:fill="auto"/>
          </w:tcPr>
          <w:p w:rsidR="004B3897" w:rsidRPr="007F2FB9" w:rsidRDefault="004B3897" w:rsidP="00EF016D">
            <w:pPr>
              <w:pStyle w:val="TAH"/>
              <w:rPr>
                <w:rFonts w:eastAsia="MS Mincho"/>
              </w:rPr>
            </w:pPr>
            <w:r w:rsidRPr="007F2FB9">
              <w:rPr>
                <w:rFonts w:eastAsia="MS Mincho"/>
              </w:rPr>
              <w:t>Value/remark</w:t>
            </w:r>
          </w:p>
        </w:tc>
        <w:tc>
          <w:tcPr>
            <w:tcW w:w="1590" w:type="dxa"/>
            <w:shd w:val="clear" w:color="auto" w:fill="auto"/>
          </w:tcPr>
          <w:p w:rsidR="004B3897" w:rsidRPr="007F2FB9" w:rsidRDefault="004B3897" w:rsidP="00EF016D">
            <w:pPr>
              <w:pStyle w:val="TAH"/>
              <w:rPr>
                <w:rFonts w:eastAsia="MS Mincho"/>
              </w:rPr>
            </w:pPr>
            <w:r w:rsidRPr="007F2FB9">
              <w:rPr>
                <w:rFonts w:eastAsia="MS Mincho"/>
              </w:rPr>
              <w:t>Comment</w:t>
            </w:r>
          </w:p>
        </w:tc>
        <w:tc>
          <w:tcPr>
            <w:tcW w:w="1104" w:type="dxa"/>
            <w:shd w:val="clear" w:color="auto" w:fill="auto"/>
          </w:tcPr>
          <w:p w:rsidR="004B3897" w:rsidRPr="007F2FB9" w:rsidRDefault="004B3897" w:rsidP="00EF016D">
            <w:pPr>
              <w:pStyle w:val="TAH"/>
              <w:rPr>
                <w:rFonts w:eastAsia="MS Mincho"/>
              </w:rPr>
            </w:pPr>
            <w:r w:rsidRPr="007F2FB9">
              <w:rPr>
                <w:rFonts w:eastAsia="MS Mincho"/>
              </w:rPr>
              <w:t>Condition</w:t>
            </w: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rPr>
                <w:snapToGrid w:val="0"/>
              </w:rPr>
              <w:t>NR-DL-PRS-Info-r16</w:t>
            </w:r>
            <w:r w:rsidRPr="007F2FB9">
              <w:t xml:space="preserve"> ::= SEQUENCE {</w:t>
            </w:r>
          </w:p>
        </w:tc>
        <w:tc>
          <w:tcPr>
            <w:tcW w:w="2377" w:type="dxa"/>
            <w:shd w:val="clear" w:color="auto" w:fill="auto"/>
          </w:tcPr>
          <w:p w:rsidR="004B3897" w:rsidRPr="007F2FB9" w:rsidRDefault="004B3897" w:rsidP="00EF016D">
            <w:pPr>
              <w:pStyle w:val="TAL"/>
              <w:rPr>
                <w:rFonts w:eastAsia="MS Mincho"/>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nr-DL-PRS-ResourceSetID-r16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ins w:id="14" w:author="Chan, William [2]" w:date="2023-12-06T16:50:00Z">
              <w:r>
                <w:rPr>
                  <w:snapToGrid w:val="0"/>
                </w:rPr>
                <w:t>n</w:t>
              </w:r>
            </w:ins>
            <w:del w:id="15" w:author="Chan, William [2]" w:date="2023-12-06T16:50:00Z">
              <w:r w:rsidRPr="007F2FB9" w:rsidDel="00DB62E3">
                <w:rPr>
                  <w:snapToGrid w:val="0"/>
                </w:rPr>
                <w:delText>N</w:delText>
              </w:r>
            </w:del>
            <w:ins w:id="16" w:author="Chan, William [2]" w:date="2023-12-06T16:49:00Z">
              <w:r>
                <w:rPr>
                  <w:snapToGrid w:val="0"/>
                </w:rPr>
                <w:t>3</w:t>
              </w:r>
            </w:ins>
            <w:ins w:id="17" w:author="Chan, William [2]" w:date="2023-12-06T16:50:00Z">
              <w:r>
                <w:rPr>
                  <w:snapToGrid w:val="0"/>
                </w:rPr>
                <w:t>20</w:t>
              </w:r>
            </w:ins>
            <w:del w:id="18" w:author="Chan, William [2]" w:date="2023-12-06T16:49:00Z">
              <w:r w:rsidRPr="007F2FB9" w:rsidDel="00DB62E3">
                <w:rPr>
                  <w:snapToGrid w:val="0"/>
                </w:rPr>
                <w:delText>160</w:delText>
              </w:r>
            </w:del>
            <w:r w:rsidRPr="007F2FB9">
              <w:rPr>
                <w:snapToGrid w:val="0"/>
              </w:rPr>
              <w:t>-r16</w:t>
            </w:r>
          </w:p>
        </w:tc>
        <w:tc>
          <w:tcPr>
            <w:tcW w:w="2377" w:type="dxa"/>
            <w:shd w:val="clear" w:color="auto" w:fill="auto"/>
          </w:tcPr>
          <w:p w:rsidR="004B3897" w:rsidRPr="007F2FB9" w:rsidRDefault="004B3897" w:rsidP="00EF016D">
            <w:pPr>
              <w:pStyle w:val="TAL"/>
              <w:rPr>
                <w:lang w:eastAsia="zh-CN"/>
              </w:rPr>
            </w:pPr>
            <w:r w:rsidRPr="007F2FB9">
              <w:rPr>
                <w:lang w:eastAsia="zh-CN"/>
              </w:rPr>
              <w:t>20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dl-PRS-ResourceTimeGap-r16</w:t>
            </w:r>
          </w:p>
        </w:tc>
        <w:tc>
          <w:tcPr>
            <w:tcW w:w="2377" w:type="dxa"/>
            <w:shd w:val="clear" w:color="auto" w:fill="auto"/>
          </w:tcPr>
          <w:p w:rsidR="004B3897" w:rsidRPr="007F2FB9" w:rsidRDefault="004B3897" w:rsidP="00EF016D">
            <w:pPr>
              <w:pStyle w:val="TAL"/>
              <w:rPr>
                <w:lang w:eastAsia="zh-CN"/>
              </w:rPr>
            </w:pPr>
            <w:r w:rsidRPr="007F2FB9">
              <w:rPr>
                <w:lang w:eastAsia="zh-CN"/>
              </w:rPr>
              <w:t>s1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dl-PRS-NumSymbols-r16</w:t>
            </w:r>
          </w:p>
        </w:tc>
        <w:tc>
          <w:tcPr>
            <w:tcW w:w="2377" w:type="dxa"/>
            <w:shd w:val="clear" w:color="auto" w:fill="auto"/>
          </w:tcPr>
          <w:p w:rsidR="004B3897" w:rsidRPr="007F2FB9" w:rsidRDefault="004B3897" w:rsidP="00EF016D">
            <w:pPr>
              <w:pStyle w:val="TAL"/>
              <w:rPr>
                <w:lang w:eastAsia="zh-CN"/>
              </w:rPr>
            </w:pPr>
            <w:r w:rsidRPr="007F2FB9">
              <w:rPr>
                <w:lang w:eastAsia="zh-CN"/>
              </w:rPr>
              <w:t>n4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po2-r16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1</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p>
        </w:tc>
        <w:tc>
          <w:tcPr>
            <w:tcW w:w="2377" w:type="dxa"/>
            <w:shd w:val="clear" w:color="auto" w:fill="auto"/>
          </w:tcPr>
          <w:p w:rsidR="004B3897" w:rsidRPr="007F2FB9" w:rsidRDefault="004B3897" w:rsidP="00EF016D">
            <w:pPr>
              <w:pStyle w:val="TAL"/>
              <w:rPr>
                <w:lang w:eastAsia="zh-CN"/>
              </w:rPr>
            </w:pPr>
            <w:r w:rsidRPr="007F2FB9">
              <w:rPr>
                <w:lang w:eastAsia="zh-CN"/>
              </w:rPr>
              <w:t>01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dl-PRS-MutingOption2-r16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dl-PRS-ResourcePower-r16</w:t>
            </w:r>
          </w:p>
        </w:tc>
        <w:tc>
          <w:tcPr>
            <w:tcW w:w="2377" w:type="dxa"/>
            <w:shd w:val="clear" w:color="auto" w:fill="auto"/>
          </w:tcPr>
          <w:p w:rsidR="004B3897" w:rsidRPr="007F2FB9" w:rsidRDefault="004B3897" w:rsidP="00EF016D">
            <w:pPr>
              <w:pStyle w:val="TAL"/>
              <w:rPr>
                <w:lang w:eastAsia="zh-CN"/>
              </w:rPr>
            </w:pPr>
            <w:r w:rsidRPr="007F2FB9">
              <w:rPr>
                <w:lang w:eastAsia="zh-CN"/>
              </w:rPr>
              <w:t>27</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dl-PRS-SequenceID-r16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n4</w:t>
            </w:r>
            <w:r w:rsidRPr="007F2FB9">
              <w:t>-r16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dl-PRS-ResourceSlotOffset-r16</w:t>
            </w:r>
          </w:p>
        </w:tc>
        <w:tc>
          <w:tcPr>
            <w:tcW w:w="2377" w:type="dxa"/>
            <w:shd w:val="clear" w:color="auto" w:fill="auto"/>
          </w:tcPr>
          <w:p w:rsidR="004B3897" w:rsidRPr="007F2FB9" w:rsidRDefault="004B3897" w:rsidP="00EF016D">
            <w:pPr>
              <w:pStyle w:val="TAL"/>
              <w:rPr>
                <w:lang w:eastAsia="zh-CN"/>
              </w:rPr>
            </w:pPr>
            <w:r w:rsidRPr="007F2FB9">
              <w:rPr>
                <w:lang w:eastAsia="zh-CN"/>
              </w:rPr>
              <w:t>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dl-PRS-QCL-Info-r16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bl>
    <w:p w:rsid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4B3897" w:rsidRDefault="00EF016D" w:rsidP="004B3897">
      <w:pPr>
        <w:rPr>
          <w:rFonts w:ascii="Arial" w:hAnsi="Arial"/>
          <w:b/>
          <w:color w:val="0000FF"/>
          <w:sz w:val="36"/>
          <w:lang w:eastAsia="zh-CN"/>
        </w:rPr>
      </w:pPr>
    </w:p>
    <w:p w:rsidR="004B3897" w:rsidRPr="007F2FB9" w:rsidRDefault="004B3897" w:rsidP="004B3897">
      <w:pPr>
        <w:pStyle w:val="30"/>
        <w:rPr>
          <w:lang w:eastAsia="zh-CN"/>
        </w:rPr>
      </w:pPr>
      <w:r w:rsidRPr="007F2FB9">
        <w:rPr>
          <w:lang w:eastAsia="zh-CN"/>
        </w:rPr>
        <w:t>15.2.8</w:t>
      </w:r>
      <w:r w:rsidRPr="007F2FB9">
        <w:tab/>
        <w:t>UE Rx-</w:t>
      </w:r>
      <w:proofErr w:type="spellStart"/>
      <w:r w:rsidRPr="007F2FB9">
        <w:t>Tx</w:t>
      </w:r>
      <w:proofErr w:type="spellEnd"/>
      <w:r w:rsidRPr="007F2FB9">
        <w:t xml:space="preserve"> time difference measurement reporting delay test case for single positioning frequency layer with reduced number of samples in FR2 SA</w:t>
      </w:r>
    </w:p>
    <w:p w:rsidR="004B3897" w:rsidRP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5"/>
      </w:pPr>
      <w:r w:rsidRPr="007F2FB9">
        <w:rPr>
          <w:lang w:eastAsia="zh-CN"/>
        </w:rPr>
        <w:lastRenderedPageBreak/>
        <w:t>15.2</w:t>
      </w:r>
      <w:r w:rsidRPr="007F2FB9">
        <w:t>.</w:t>
      </w:r>
      <w:r w:rsidRPr="007F2FB9">
        <w:rPr>
          <w:lang w:eastAsia="zh-CN"/>
        </w:rPr>
        <w:t>8.4.2</w:t>
      </w:r>
      <w:r w:rsidRPr="007F2FB9">
        <w:tab/>
        <w:t>Test procedure</w:t>
      </w:r>
    </w:p>
    <w:p w:rsidR="004B3897" w:rsidRPr="007F2FB9" w:rsidRDefault="004B3897" w:rsidP="004B3897">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4B3897" w:rsidRPr="007F2FB9" w:rsidRDefault="004B3897" w:rsidP="004B3897">
      <w:pPr>
        <w:rPr>
          <w:lang w:eastAsia="zh-CN"/>
        </w:rPr>
      </w:pPr>
      <w:r w:rsidRPr="007F2FB9">
        <w:t>The UE is configured with measurement gap pattern ID # 24 or #</w:t>
      </w:r>
      <w:r w:rsidRPr="007F2FB9">
        <w:rPr>
          <w:lang w:eastAsia="zh-CN"/>
        </w:rPr>
        <w:t>13</w:t>
      </w:r>
      <w:r w:rsidRPr="007F2FB9">
        <w:t xml:space="preserve"> before T2.</w:t>
      </w:r>
    </w:p>
    <w:p w:rsidR="004B3897" w:rsidRPr="007F2FB9" w:rsidRDefault="004B3897" w:rsidP="004B3897">
      <w:pPr>
        <w:pStyle w:val="B10"/>
        <w:numPr>
          <w:ilvl w:val="0"/>
          <w:numId w:val="26"/>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4B3897" w:rsidRPr="007F2FB9" w:rsidRDefault="004B3897" w:rsidP="004B3897">
      <w:pPr>
        <w:pStyle w:val="B10"/>
      </w:pPr>
      <w:r w:rsidRPr="007F2FB9">
        <w:t>2.</w:t>
      </w:r>
      <w:r w:rsidRPr="007F2FB9">
        <w:tab/>
        <w:t>The SS shall send a RESET UE POSITIONING STORED INFORMATION message.</w:t>
      </w:r>
    </w:p>
    <w:p w:rsidR="004B3897" w:rsidRPr="007F2FB9" w:rsidRDefault="004B3897" w:rsidP="004B3897">
      <w:pPr>
        <w:pStyle w:val="B10"/>
      </w:pPr>
      <w:r w:rsidRPr="007F2FB9">
        <w:rPr>
          <w:lang w:eastAsia="zh-CN"/>
        </w:rPr>
        <w:t>3</w:t>
      </w:r>
      <w:r w:rsidRPr="007F2FB9">
        <w:t>.</w:t>
      </w:r>
      <w:r w:rsidRPr="007F2FB9">
        <w:tab/>
        <w:t>The SS adjusts the downlink timing for Cell 1 to a delay of +</w:t>
      </w:r>
      <w:del w:id="19" w:author="CATT" w:date="2024-01-22T14:37:00Z">
        <w:r w:rsidRPr="007F2FB9" w:rsidDel="009A2B08">
          <w:delText xml:space="preserve">8 </w:delText>
        </w:r>
      </w:del>
      <w:ins w:id="20" w:author="CATT" w:date="2024-01-22T14:37:00Z">
        <w:r>
          <w:rPr>
            <w:rFonts w:eastAsiaTheme="minorEastAsia" w:hint="eastAsia"/>
            <w:lang w:eastAsia="zh-CN"/>
          </w:rPr>
          <w:t>51</w:t>
        </w:r>
      </w:ins>
      <w:ins w:id="21" w:author="CATT" w:date="2024-01-31T09:07:00Z">
        <w:r w:rsidR="00A14869">
          <w:rPr>
            <w:rFonts w:eastAsiaTheme="minorEastAsia" w:hint="eastAsia"/>
            <w:lang w:eastAsia="zh-CN"/>
          </w:rPr>
          <w:t>2</w:t>
        </w:r>
      </w:ins>
      <w:ins w:id="22" w:author="CATT" w:date="2024-01-22T14:37: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4B3897" w:rsidRPr="007F2FB9" w:rsidRDefault="004B3897" w:rsidP="004B389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4B3897" w:rsidRPr="007F2FB9" w:rsidRDefault="004B3897" w:rsidP="004B3897">
      <w:pPr>
        <w:pStyle w:val="B10"/>
        <w:rPr>
          <w:lang w:eastAsia="zh-CN"/>
        </w:rPr>
      </w:pPr>
      <w:r w:rsidRPr="007F2FB9">
        <w:rPr>
          <w:lang w:eastAsia="zh-CN"/>
        </w:rPr>
        <w:t>5</w:t>
      </w:r>
      <w:r w:rsidRPr="007F2FB9">
        <w:t>.</w:t>
      </w:r>
      <w:r w:rsidRPr="007F2FB9">
        <w:tab/>
        <w:t>T1 starts.</w:t>
      </w:r>
    </w:p>
    <w:p w:rsidR="004B3897" w:rsidRPr="007F2FB9" w:rsidRDefault="004B3897" w:rsidP="004B3897">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4B3897" w:rsidRPr="007F2FB9" w:rsidRDefault="004B3897" w:rsidP="004B3897">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rsidR="004B3897" w:rsidRPr="007F2FB9" w:rsidRDefault="004B3897" w:rsidP="004B3897">
      <w:pPr>
        <w:pStyle w:val="B10"/>
      </w:pPr>
      <w:r w:rsidRPr="007F2FB9">
        <w:rPr>
          <w:lang w:eastAsia="zh-CN"/>
        </w:rPr>
        <w:t>8</w:t>
      </w:r>
      <w:r w:rsidRPr="007F2FB9">
        <w:t>.</w:t>
      </w:r>
      <w:r w:rsidRPr="007F2FB9">
        <w:tab/>
        <w:t>The SS shall transmit an LPP REQUEST CAPABILITIES message.</w:t>
      </w:r>
    </w:p>
    <w:p w:rsidR="004B3897" w:rsidRPr="007F2FB9" w:rsidRDefault="004B3897" w:rsidP="004B3897">
      <w:pPr>
        <w:pStyle w:val="B10"/>
      </w:pPr>
      <w:r w:rsidRPr="007F2FB9">
        <w:rPr>
          <w:lang w:eastAsia="zh-CN"/>
        </w:rPr>
        <w:t>9</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4B3897" w:rsidRPr="007F2FB9" w:rsidRDefault="004B3897" w:rsidP="004B3897">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4B3897" w:rsidRPr="007F2FB9" w:rsidRDefault="004B3897" w:rsidP="004B3897">
      <w:pPr>
        <w:pStyle w:val="B10"/>
      </w:pPr>
      <w:r w:rsidRPr="007F2FB9">
        <w:rPr>
          <w:lang w:eastAsia="zh-CN"/>
        </w:rPr>
        <w:t>11</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4B3897" w:rsidRPr="007F2FB9" w:rsidRDefault="004B3897" w:rsidP="004B3897">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8</w:t>
      </w:r>
      <w:r w:rsidRPr="007F2FB9">
        <w:t>.5-2.</w:t>
      </w:r>
    </w:p>
    <w:p w:rsidR="004B3897" w:rsidRPr="007F2FB9" w:rsidRDefault="004B3897" w:rsidP="004B3897">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15.2.8.4.3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4B3897" w:rsidRPr="007F2FB9" w:rsidRDefault="004B3897" w:rsidP="004B3897">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4B3897" w:rsidRDefault="004B3897" w:rsidP="004B3897">
      <w:pPr>
        <w:pStyle w:val="B10"/>
        <w:rPr>
          <w:ins w:id="23" w:author="CATT" w:date="2024-01-22T14:37:00Z"/>
          <w:rFonts w:eastAsiaTheme="minorEastAsia"/>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4B3897" w:rsidRPr="009A2B08" w:rsidRDefault="004B3897" w:rsidP="004B3897">
      <w:pPr>
        <w:pStyle w:val="B10"/>
        <w:rPr>
          <w:rFonts w:eastAsiaTheme="minorEastAsia"/>
          <w:lang w:val="en-US" w:eastAsia="zh-CN"/>
        </w:rPr>
      </w:pPr>
      <w:ins w:id="24" w:author="CATT" w:date="2024-01-22T14:37: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4B3897" w:rsidRDefault="00EF016D" w:rsidP="004B3897">
      <w:pPr>
        <w:rPr>
          <w:rFonts w:ascii="Arial" w:hAnsi="Arial"/>
          <w:b/>
          <w:color w:val="0000FF"/>
          <w:sz w:val="36"/>
          <w:lang w:eastAsia="zh-CN"/>
        </w:rPr>
      </w:pPr>
    </w:p>
    <w:p w:rsidR="009F5F40" w:rsidRPr="007F2FB9" w:rsidRDefault="009F5F40" w:rsidP="009F5F40">
      <w:pPr>
        <w:pStyle w:val="30"/>
        <w:rPr>
          <w:lang w:eastAsia="zh-CN"/>
        </w:rPr>
      </w:pPr>
      <w:r w:rsidRPr="007F2FB9">
        <w:rPr>
          <w:lang w:eastAsia="zh-CN"/>
        </w:rPr>
        <w:lastRenderedPageBreak/>
        <w:t>15.2.9</w:t>
      </w:r>
      <w:r w:rsidRPr="007F2FB9">
        <w:tab/>
        <w:t>UE Rx-</w:t>
      </w:r>
      <w:proofErr w:type="spellStart"/>
      <w:r w:rsidRPr="007F2FB9">
        <w:t>Tx</w:t>
      </w:r>
      <w:proofErr w:type="spellEnd"/>
      <w:r w:rsidRPr="007F2FB9">
        <w:t xml:space="preserve"> time difference measurement reporting delay test case for single positioning frequency layer without measurement gap in FR</w:t>
      </w:r>
      <w:r w:rsidRPr="007F2FB9">
        <w:rPr>
          <w:lang w:eastAsia="zh-CN"/>
        </w:rPr>
        <w:t>2</w:t>
      </w:r>
      <w:r w:rsidRPr="007F2FB9">
        <w:t xml:space="preserve"> SA</w:t>
      </w:r>
    </w:p>
    <w:p w:rsidR="009F5F40" w:rsidRPr="004B3897" w:rsidRDefault="009F5F40" w:rsidP="009F5F40">
      <w:pPr>
        <w:rPr>
          <w:rFonts w:ascii="Arial" w:hAnsi="Arial"/>
          <w:b/>
          <w:color w:val="0000FF"/>
          <w:sz w:val="36"/>
          <w:lang w:eastAsia="zh-CN"/>
        </w:rPr>
      </w:pPr>
      <w:r w:rsidRPr="007B6CE8">
        <w:rPr>
          <w:rFonts w:ascii="Arial" w:hAnsi="Arial"/>
          <w:b/>
          <w:color w:val="0000FF"/>
          <w:sz w:val="36"/>
          <w:lang w:eastAsia="en-GB"/>
        </w:rPr>
        <w:t>&lt; Unchanged sections omitted &gt;</w:t>
      </w:r>
    </w:p>
    <w:p w:rsidR="009F5F40" w:rsidRPr="007F2FB9" w:rsidRDefault="009F5F40" w:rsidP="009F5F40">
      <w:pPr>
        <w:pStyle w:val="5"/>
      </w:pPr>
      <w:r w:rsidRPr="007F2FB9">
        <w:rPr>
          <w:lang w:eastAsia="zh-CN"/>
        </w:rPr>
        <w:t>15.2</w:t>
      </w:r>
      <w:r w:rsidRPr="007F2FB9">
        <w:t>.</w:t>
      </w:r>
      <w:r w:rsidRPr="007F2FB9">
        <w:rPr>
          <w:lang w:eastAsia="zh-CN"/>
        </w:rPr>
        <w:t>9.4.2</w:t>
      </w:r>
      <w:r w:rsidRPr="007F2FB9">
        <w:tab/>
        <w:t>Test procedure</w:t>
      </w:r>
    </w:p>
    <w:p w:rsidR="009F5F40" w:rsidRPr="007F2FB9" w:rsidRDefault="009F5F40" w:rsidP="009F5F40">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9F5F40" w:rsidRPr="007F2FB9" w:rsidRDefault="009F5F40" w:rsidP="009F5F40">
      <w:pPr>
        <w:rPr>
          <w:lang w:eastAsia="zh-CN"/>
        </w:rPr>
      </w:pPr>
      <w:r w:rsidRPr="007F2FB9">
        <w:t>The UE is configured with measurement gap pattern ID # 24 or #</w:t>
      </w:r>
      <w:r w:rsidRPr="007F2FB9">
        <w:rPr>
          <w:lang w:eastAsia="zh-CN"/>
        </w:rPr>
        <w:t>13</w:t>
      </w:r>
      <w:r w:rsidRPr="007F2FB9">
        <w:t xml:space="preserve"> before T2.</w:t>
      </w:r>
    </w:p>
    <w:p w:rsidR="009F5F40" w:rsidRPr="007F2FB9" w:rsidRDefault="009F5F40" w:rsidP="009F5F40">
      <w:pPr>
        <w:pStyle w:val="B10"/>
        <w:numPr>
          <w:ilvl w:val="0"/>
          <w:numId w:val="2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9F5F40" w:rsidRPr="007F2FB9" w:rsidRDefault="009F5F40" w:rsidP="009F5F40">
      <w:pPr>
        <w:pStyle w:val="B10"/>
      </w:pPr>
      <w:r w:rsidRPr="007F2FB9">
        <w:t>2.</w:t>
      </w:r>
      <w:r w:rsidRPr="007F2FB9">
        <w:tab/>
        <w:t>The SS shall send a RESET UE POSITIONING STORED INFORMATION message.</w:t>
      </w:r>
    </w:p>
    <w:p w:rsidR="009F5F40" w:rsidRPr="007F2FB9" w:rsidRDefault="009F5F40" w:rsidP="009F5F40">
      <w:pPr>
        <w:pStyle w:val="B10"/>
      </w:pPr>
      <w:r w:rsidRPr="007F2FB9">
        <w:rPr>
          <w:lang w:eastAsia="zh-CN"/>
        </w:rPr>
        <w:t>3</w:t>
      </w:r>
      <w:r w:rsidRPr="007F2FB9">
        <w:t>.</w:t>
      </w:r>
      <w:r w:rsidRPr="007F2FB9">
        <w:tab/>
        <w:t>The SS adjusts the downlink timing for Cell 1 to a delay of +</w:t>
      </w:r>
      <w:del w:id="25" w:author="CATT" w:date="2024-01-22T14:37:00Z">
        <w:r w:rsidRPr="007F2FB9" w:rsidDel="009A2B08">
          <w:delText xml:space="preserve">8 </w:delText>
        </w:r>
      </w:del>
      <w:ins w:id="26" w:author="CATT" w:date="2024-01-22T14:37:00Z">
        <w:r>
          <w:rPr>
            <w:rFonts w:eastAsiaTheme="minorEastAsia" w:hint="eastAsia"/>
            <w:lang w:eastAsia="zh-CN"/>
          </w:rPr>
          <w:t>51</w:t>
        </w:r>
      </w:ins>
      <w:ins w:id="27" w:author="CATT" w:date="2024-01-31T09:07:00Z">
        <w:r w:rsidR="00A14869">
          <w:rPr>
            <w:rFonts w:eastAsiaTheme="minorEastAsia" w:hint="eastAsia"/>
            <w:lang w:eastAsia="zh-CN"/>
          </w:rPr>
          <w:t>2</w:t>
        </w:r>
      </w:ins>
      <w:ins w:id="28" w:author="CATT" w:date="2024-01-22T14:37: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9F5F40" w:rsidRPr="007F2FB9" w:rsidRDefault="009F5F40" w:rsidP="009F5F40">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9F5F40" w:rsidRPr="007F2FB9" w:rsidRDefault="009F5F40" w:rsidP="009F5F40">
      <w:pPr>
        <w:pStyle w:val="B10"/>
        <w:rPr>
          <w:lang w:eastAsia="zh-CN"/>
        </w:rPr>
      </w:pPr>
      <w:r w:rsidRPr="007F2FB9">
        <w:rPr>
          <w:lang w:eastAsia="zh-CN"/>
        </w:rPr>
        <w:t>5</w:t>
      </w:r>
      <w:r w:rsidRPr="007F2FB9">
        <w:t>.</w:t>
      </w:r>
      <w:r w:rsidRPr="007F2FB9">
        <w:tab/>
        <w:t>T1 starts.</w:t>
      </w:r>
    </w:p>
    <w:p w:rsidR="009F5F40" w:rsidRPr="007F2FB9" w:rsidRDefault="009F5F40" w:rsidP="009F5F40">
      <w:pPr>
        <w:pStyle w:val="B10"/>
      </w:pPr>
      <w:r w:rsidRPr="007F2FB9">
        <w:rPr>
          <w:lang w:eastAsia="zh-CN"/>
        </w:rPr>
        <w:t>6</w:t>
      </w:r>
      <w:r w:rsidRPr="007F2FB9">
        <w:t>.</w:t>
      </w:r>
      <w:r w:rsidRPr="007F2FB9">
        <w:tab/>
        <w:t>The SS shall transmit an LPP REQUEST CAPABILITIES message.</w:t>
      </w:r>
    </w:p>
    <w:p w:rsidR="009F5F40" w:rsidRPr="007F2FB9" w:rsidRDefault="009F5F40" w:rsidP="009F5F40">
      <w:pPr>
        <w:pStyle w:val="B10"/>
        <w:rPr>
          <w:lang w:eastAsia="zh-CN"/>
        </w:rPr>
      </w:pPr>
      <w:r w:rsidRPr="007F2FB9">
        <w:rPr>
          <w:lang w:eastAsia="zh-CN"/>
        </w:rPr>
        <w:t>7</w:t>
      </w:r>
      <w:r w:rsidRPr="007F2FB9">
        <w:t>.</w:t>
      </w:r>
      <w:r w:rsidRPr="007F2FB9">
        <w:tab/>
        <w:t>The UE shall transmit an LPP PROVIDE CAPABILITIES message indicating</w:t>
      </w:r>
      <w:r w:rsidRPr="007F2FB9">
        <w:rPr>
          <w:lang w:eastAsia="zh-CN"/>
        </w:rPr>
        <w:t xml:space="preserve">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9F5F40" w:rsidRPr="007F2FB9" w:rsidRDefault="009F5F40" w:rsidP="009F5F40">
      <w:pPr>
        <w:pStyle w:val="B10"/>
        <w:rPr>
          <w:lang w:eastAsia="zh-CN"/>
        </w:rPr>
      </w:pPr>
      <w:r w:rsidRPr="007F2FB9">
        <w:rPr>
          <w:lang w:eastAsia="zh-CN"/>
        </w:rPr>
        <w:t>8</w:t>
      </w:r>
      <w:r w:rsidRPr="007F2FB9">
        <w:t>.</w:t>
      </w:r>
      <w:r w:rsidRPr="007F2FB9">
        <w:tab/>
        <w:t xml:space="preserve">The SS shall transmit an </w:t>
      </w:r>
      <w:proofErr w:type="spellStart"/>
      <w:r w:rsidRPr="007F2FB9">
        <w:t>RRCReconfiguration</w:t>
      </w:r>
      <w:proofErr w:type="spellEnd"/>
      <w:r w:rsidRPr="007F2FB9">
        <w:t xml:space="preserve"> message with </w:t>
      </w:r>
      <w:r w:rsidRPr="007F2FB9">
        <w:rPr>
          <w:lang w:eastAsia="zh-CN"/>
        </w:rPr>
        <w:t>SRS</w:t>
      </w:r>
      <w:r w:rsidRPr="007F2FB9">
        <w:t xml:space="preserve"> configuration</w:t>
      </w:r>
      <w:r w:rsidRPr="007F2FB9">
        <w:rPr>
          <w:lang w:eastAsia="zh-CN"/>
        </w:rPr>
        <w:t xml:space="preserve"> and PPW</w:t>
      </w:r>
      <w:r w:rsidRPr="007F2FB9">
        <w:t xml:space="preserve"> configuration.</w:t>
      </w:r>
    </w:p>
    <w:p w:rsidR="009F5F40" w:rsidRPr="007F2FB9" w:rsidRDefault="009F5F40" w:rsidP="009F5F40">
      <w:pPr>
        <w:pStyle w:val="B10"/>
        <w:rPr>
          <w:lang w:eastAsia="zh-CN"/>
        </w:rPr>
      </w:pPr>
      <w:r w:rsidRPr="007F2FB9">
        <w:rPr>
          <w:lang w:eastAsia="zh-CN"/>
        </w:rPr>
        <w:t>9</w:t>
      </w:r>
      <w:r w:rsidRPr="007F2FB9">
        <w:t>.</w:t>
      </w:r>
      <w:r w:rsidRPr="007F2FB9">
        <w:tab/>
        <w:t xml:space="preserve">The UE shall transmit </w:t>
      </w:r>
      <w:proofErr w:type="spellStart"/>
      <w:r w:rsidRPr="007F2FB9">
        <w:t>RRCReconfigurationComplete</w:t>
      </w:r>
      <w:proofErr w:type="spellEnd"/>
      <w:r w:rsidRPr="007F2FB9">
        <w:t xml:space="preserve"> message.</w:t>
      </w:r>
    </w:p>
    <w:p w:rsidR="009F5F40" w:rsidRPr="007F2FB9" w:rsidRDefault="009F5F40" w:rsidP="009F5F40">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7</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9F5F40" w:rsidRPr="007F2FB9" w:rsidRDefault="009F5F40" w:rsidP="009F5F40">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9F5F40" w:rsidRPr="007F2FB9" w:rsidRDefault="009F5F40" w:rsidP="009F5F40">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9</w:t>
      </w:r>
      <w:r w:rsidRPr="007F2FB9">
        <w:t>.5-2.</w:t>
      </w:r>
    </w:p>
    <w:p w:rsidR="009F5F40" w:rsidRPr="007F2FB9" w:rsidRDefault="009F5F40" w:rsidP="009F5F40">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15.2.9.4.3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9F5F40" w:rsidRPr="007F2FB9" w:rsidRDefault="009F5F40" w:rsidP="009F5F40">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9F5F40" w:rsidRPr="007F2FB9" w:rsidRDefault="009F5F40" w:rsidP="009F5F40">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9F5F40" w:rsidRDefault="009F5F40" w:rsidP="009F5F40">
      <w:pPr>
        <w:pStyle w:val="B10"/>
        <w:rPr>
          <w:ins w:id="29" w:author="CATT" w:date="2024-01-22T14:37:00Z"/>
          <w:rFonts w:eastAsiaTheme="minorEastAsia"/>
          <w:lang w:eastAsia="zh-CN"/>
        </w:rPr>
      </w:pPr>
      <w:r w:rsidRPr="007F2FB9">
        <w:t>If all (applicable) sub-tests pass, the whole test passes. If one (applicable) sub-test fails, the whole test fails.</w:t>
      </w:r>
    </w:p>
    <w:p w:rsidR="009F5F40" w:rsidRPr="009A2B08" w:rsidRDefault="009F5F40" w:rsidP="009F5F40">
      <w:pPr>
        <w:pStyle w:val="B10"/>
        <w:rPr>
          <w:rFonts w:eastAsiaTheme="minorEastAsia"/>
          <w:lang w:val="en-US" w:eastAsia="zh-CN"/>
        </w:rPr>
      </w:pPr>
      <w:ins w:id="30" w:author="CATT" w:date="2024-01-22T14:37:00Z">
        <w:r w:rsidRPr="00971070">
          <w:lastRenderedPageBreak/>
          <w:t>NOTE: To avoid a large divergence between the sent TA and the set downlink timing, the SS may reset the downlink timing for Cell 1 to its initial value after a certain amount of loops. The loop during the reset does not count for the result statistics.</w:t>
        </w:r>
      </w:ins>
    </w:p>
    <w:p w:rsidR="004B3897"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Default="00EF016D" w:rsidP="00BD6302">
      <w:pPr>
        <w:rPr>
          <w:rFonts w:ascii="Arial" w:hAnsi="Arial"/>
          <w:b/>
          <w:color w:val="0000FF"/>
          <w:sz w:val="36"/>
          <w:lang w:eastAsia="zh-CN"/>
        </w:rPr>
      </w:pPr>
    </w:p>
    <w:p w:rsidR="001040AE" w:rsidRPr="007F2FB9" w:rsidRDefault="001040AE" w:rsidP="001040AE">
      <w:pPr>
        <w:pStyle w:val="30"/>
        <w:rPr>
          <w:lang w:eastAsia="zh-CN"/>
        </w:rPr>
      </w:pPr>
      <w:r w:rsidRPr="007F2FB9">
        <w:rPr>
          <w:lang w:eastAsia="zh-CN"/>
        </w:rPr>
        <w:t>15</w:t>
      </w:r>
      <w:r w:rsidRPr="007F2FB9">
        <w:t>.</w:t>
      </w:r>
      <w:r w:rsidRPr="007F2FB9">
        <w:rPr>
          <w:lang w:eastAsia="zh-CN"/>
        </w:rPr>
        <w:t>3.1</w:t>
      </w:r>
      <w:r w:rsidRPr="007F2FB9">
        <w:tab/>
        <w:t>UE Rx-</w:t>
      </w:r>
      <w:proofErr w:type="spellStart"/>
      <w:r w:rsidRPr="007F2FB9">
        <w:t>Tx</w:t>
      </w:r>
      <w:proofErr w:type="spellEnd"/>
      <w:r w:rsidRPr="007F2FB9">
        <w:t xml:space="preserve"> time difference measurement accuracy for single positioning frequency layer in FR1 SA</w:t>
      </w:r>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7F2FB9" w:rsidRDefault="001040AE" w:rsidP="001040AE">
      <w:pPr>
        <w:pStyle w:val="5"/>
      </w:pPr>
      <w:r w:rsidRPr="007F2FB9">
        <w:rPr>
          <w:lang w:eastAsia="zh-CN"/>
        </w:rPr>
        <w:t>15.3</w:t>
      </w:r>
      <w:r w:rsidRPr="007F2FB9">
        <w:t>.</w:t>
      </w:r>
      <w:r w:rsidRPr="007F2FB9">
        <w:rPr>
          <w:lang w:eastAsia="zh-CN"/>
        </w:rPr>
        <w:t>1.4.2</w:t>
      </w:r>
      <w:r w:rsidRPr="007F2FB9">
        <w:tab/>
        <w:t>Test procedure</w:t>
      </w:r>
    </w:p>
    <w:p w:rsidR="001040AE" w:rsidRPr="007F2FB9" w:rsidRDefault="001040AE" w:rsidP="001040AE">
      <w:pPr>
        <w:rPr>
          <w:lang w:eastAsia="zh-CN"/>
        </w:rPr>
      </w:pP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Cs/>
        </w:rPr>
        <w:t>NR-Multi-RTT-</w:t>
      </w:r>
      <w:proofErr w:type="spellStart"/>
      <w:r w:rsidRPr="007F2FB9">
        <w:rPr>
          <w:iCs/>
        </w:rPr>
        <w:t>ProvideAssistanceData</w:t>
      </w:r>
      <w:proofErr w:type="spellEnd"/>
      <w:r w:rsidRPr="007F2FB9">
        <w:t xml:space="preserve"> and </w:t>
      </w:r>
      <w:r w:rsidRPr="007F2FB9">
        <w:rPr>
          <w:iCs/>
          <w:snapToGrid w:val="0"/>
          <w:lang w:eastAsia="zh-CN"/>
        </w:rPr>
        <w:t>NR</w:t>
      </w:r>
      <w:r w:rsidRPr="007F2FB9">
        <w:rPr>
          <w:iCs/>
          <w:snapToGrid w:val="0"/>
        </w:rPr>
        <w:t>-Multi-RTT-</w:t>
      </w:r>
      <w:proofErr w:type="spellStart"/>
      <w:r w:rsidRPr="007F2FB9">
        <w:rPr>
          <w:iCs/>
          <w:snapToGrid w:val="0"/>
        </w:rPr>
        <w:t>RequestLocationInformation</w:t>
      </w:r>
      <w:proofErr w:type="spellEnd"/>
      <w:r w:rsidRPr="007F2FB9">
        <w:t xml:space="preserve"> as defined in clause </w:t>
      </w:r>
      <w:r w:rsidRPr="007F2FB9">
        <w:rPr>
          <w:lang w:eastAsia="zh-CN"/>
        </w:rPr>
        <w:t>15</w:t>
      </w:r>
      <w:r w:rsidRPr="007F2FB9">
        <w:t>.</w:t>
      </w:r>
      <w:r w:rsidRPr="007F2FB9">
        <w:rPr>
          <w:lang w:eastAsia="zh-CN"/>
        </w:rPr>
        <w:t>3</w:t>
      </w:r>
      <w:r w:rsidRPr="007F2FB9">
        <w:t>.</w:t>
      </w:r>
      <w:r w:rsidRPr="007F2FB9">
        <w:rPr>
          <w:lang w:eastAsia="zh-CN"/>
        </w:rPr>
        <w:t>1</w:t>
      </w:r>
      <w:r w:rsidRPr="007F2FB9">
        <w:t xml:space="preserve">.4.3 shall be provided to the UE during the set-up period. The last TTI containing the </w:t>
      </w:r>
      <w:r w:rsidRPr="007F2FB9">
        <w:rPr>
          <w:iCs/>
          <w:snapToGrid w:val="0"/>
          <w:lang w:eastAsia="zh-CN"/>
        </w:rPr>
        <w:t>NR</w:t>
      </w:r>
      <w:r w:rsidRPr="007F2FB9">
        <w:rPr>
          <w:iCs/>
          <w:snapToGrid w:val="0"/>
        </w:rPr>
        <w:t>-Multi-RTT-</w:t>
      </w:r>
      <w:proofErr w:type="spellStart"/>
      <w:r w:rsidRPr="007F2FB9">
        <w:rPr>
          <w:iCs/>
          <w:snapToGrid w:val="0"/>
        </w:rPr>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7F2FB9">
        <w:rPr>
          <w:iCs/>
          <w:snapToGrid w:val="0"/>
          <w:lang w:eastAsia="zh-CN"/>
        </w:rPr>
        <w:t>NR</w:t>
      </w:r>
      <w:r w:rsidRPr="007F2FB9">
        <w:rPr>
          <w:iCs/>
          <w:snapToGrid w:val="0"/>
        </w:rPr>
        <w:t>-Multi-RTT-</w:t>
      </w:r>
      <w:proofErr w:type="spellStart"/>
      <w:r w:rsidRPr="007F2FB9">
        <w:rPr>
          <w:iCs/>
          <w:snapToGrid w:val="0"/>
        </w:rPr>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Multi-RTT</w:t>
      </w:r>
      <w:r w:rsidRPr="007F2FB9">
        <w:rPr>
          <w:rFonts w:eastAsia="MS Mincho" w:cs="v4.2.0"/>
        </w:rPr>
        <w:t xml:space="preserve"> assistance data </w:t>
      </w:r>
      <w:r w:rsidRPr="007F2FB9">
        <w:t>in the UE.</w:t>
      </w:r>
    </w:p>
    <w:p w:rsidR="001040AE" w:rsidRPr="007F2FB9" w:rsidRDefault="001040AE" w:rsidP="001040AE">
      <w:pPr>
        <w:pStyle w:val="B10"/>
        <w:numPr>
          <w:ilvl w:val="0"/>
          <w:numId w:val="23"/>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1040AE" w:rsidRPr="007F2FB9" w:rsidRDefault="001040AE" w:rsidP="001040AE">
      <w:pPr>
        <w:pStyle w:val="B10"/>
      </w:pPr>
      <w:r w:rsidRPr="007F2FB9">
        <w:t>2.</w:t>
      </w:r>
      <w:r w:rsidRPr="007F2FB9">
        <w:tab/>
        <w:t>The SS shall send a RESET UE POSITIONING STORED INFORMATION message.</w:t>
      </w:r>
    </w:p>
    <w:p w:rsidR="001040AE" w:rsidRPr="007F2FB9" w:rsidRDefault="001040AE" w:rsidP="001040AE">
      <w:pPr>
        <w:pStyle w:val="B10"/>
      </w:pPr>
      <w:r w:rsidRPr="007F2FB9">
        <w:rPr>
          <w:lang w:eastAsia="zh-CN"/>
        </w:rPr>
        <w:t>3</w:t>
      </w:r>
      <w:r w:rsidRPr="007F2FB9">
        <w:t>.</w:t>
      </w:r>
      <w:r w:rsidRPr="007F2FB9">
        <w:tab/>
        <w:t>The SS adjusts the downlink timing for Cell 1 to a delay of +</w:t>
      </w:r>
      <w:del w:id="31" w:author="CATT" w:date="2024-01-22T14:40:00Z">
        <w:r w:rsidRPr="007F2FB9" w:rsidDel="009A2B08">
          <w:delText xml:space="preserve">8 </w:delText>
        </w:r>
      </w:del>
      <w:ins w:id="32" w:author="CATT" w:date="2024-01-22T14:40:00Z">
        <w:r>
          <w:rPr>
            <w:rFonts w:eastAsiaTheme="minorEastAsia" w:hint="eastAsia"/>
            <w:lang w:eastAsia="zh-CN"/>
          </w:rPr>
          <w:t>51</w:t>
        </w:r>
      </w:ins>
      <w:ins w:id="33" w:author="CATT" w:date="2024-01-31T09:07:00Z">
        <w:r w:rsidR="00A14869">
          <w:rPr>
            <w:rFonts w:eastAsiaTheme="minorEastAsia" w:hint="eastAsia"/>
            <w:lang w:eastAsia="zh-CN"/>
          </w:rPr>
          <w:t>2</w:t>
        </w:r>
      </w:ins>
      <w:ins w:id="34" w:author="CATT" w:date="2024-01-22T14:40: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1040AE" w:rsidRPr="007F2FB9" w:rsidRDefault="001040AE" w:rsidP="001040AE">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1040AE" w:rsidRPr="007F2FB9" w:rsidRDefault="001040AE" w:rsidP="001040AE">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1040AE" w:rsidRPr="007F2FB9" w:rsidRDefault="001040AE" w:rsidP="001040AE">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1040AE" w:rsidRPr="007F2FB9" w:rsidRDefault="001040AE" w:rsidP="001040AE">
      <w:pPr>
        <w:pStyle w:val="B10"/>
      </w:pPr>
      <w:r w:rsidRPr="007F2FB9">
        <w:rPr>
          <w:lang w:eastAsia="zh-CN"/>
        </w:rPr>
        <w:t>7</w:t>
      </w:r>
      <w:r w:rsidRPr="007F2FB9">
        <w:t>.</w:t>
      </w:r>
      <w:r w:rsidRPr="007F2FB9">
        <w:tab/>
        <w:t>The SS shall transmit an LPP REQUEST CAPABILITIES message.</w:t>
      </w:r>
    </w:p>
    <w:p w:rsidR="001040AE" w:rsidRPr="007F2FB9" w:rsidRDefault="001040AE" w:rsidP="001040AE">
      <w:pPr>
        <w:pStyle w:val="B10"/>
      </w:pPr>
      <w:r w:rsidRPr="007F2FB9">
        <w:rPr>
          <w:lang w:eastAsia="zh-CN"/>
        </w:rPr>
        <w:t>8</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1040AE" w:rsidRPr="007F2FB9" w:rsidRDefault="001040AE" w:rsidP="001040AE">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w:t>
      </w:r>
      <w:proofErr w:type="spellStart"/>
      <w:r w:rsidRPr="007F2FB9">
        <w:t>IE.If</w:t>
      </w:r>
      <w:proofErr w:type="spellEnd"/>
      <w:r w:rsidRPr="007F2FB9">
        <w:t xml:space="preserve">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w:t>
      </w:r>
    </w:p>
    <w:p w:rsidR="001040AE" w:rsidRPr="007F2FB9" w:rsidRDefault="001040AE" w:rsidP="001040AE">
      <w:pPr>
        <w:pStyle w:val="B10"/>
        <w:rPr>
          <w:lang w:eastAsia="zh-CN"/>
        </w:rPr>
      </w:pPr>
      <w:r w:rsidRPr="007F2FB9">
        <w:rPr>
          <w:lang w:eastAsia="zh-CN"/>
        </w:rPr>
        <w:t>10</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1040AE" w:rsidRPr="007F2FB9" w:rsidRDefault="001040AE" w:rsidP="001040AE">
      <w:pPr>
        <w:pStyle w:val="B10"/>
        <w:rPr>
          <w:lang w:eastAsia="zh-CN"/>
        </w:rPr>
      </w:pPr>
      <w:r w:rsidRPr="007F2FB9">
        <w:t>1</w:t>
      </w:r>
      <w:r w:rsidRPr="007F2FB9">
        <w:rPr>
          <w:lang w:eastAsia="zh-CN"/>
        </w:rPr>
        <w:t>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w:t>
      </w:r>
    </w:p>
    <w:p w:rsidR="001040AE" w:rsidRPr="007F2FB9" w:rsidRDefault="001040AE" w:rsidP="001040AE">
      <w:pPr>
        <w:pStyle w:val="B10"/>
        <w:rPr>
          <w:lang w:eastAsia="zh-CN"/>
        </w:rPr>
      </w:pPr>
      <w:r w:rsidRPr="007F2FB9">
        <w:rPr>
          <w:lang w:eastAsia="zh-CN"/>
        </w:rPr>
        <w:t>12.</w:t>
      </w:r>
      <w:r w:rsidRPr="007F2FB9">
        <w:rPr>
          <w:lang w:eastAsia="zh-CN"/>
        </w:rPr>
        <w:tab/>
      </w:r>
      <w:r w:rsidRPr="007F2FB9">
        <w:t xml:space="preserve">As soon as possible after step </w:t>
      </w:r>
      <w:r w:rsidRPr="007F2FB9">
        <w:rPr>
          <w:lang w:eastAsia="zh-CN"/>
        </w:rPr>
        <w:t>11</w:t>
      </w:r>
      <w:r w:rsidRPr="007F2FB9">
        <w:t xml:space="preserve"> the SS shall measure the transmit timing of the UE using the transmitted SRS, relative to the current downlink timing.</w:t>
      </w:r>
    </w:p>
    <w:p w:rsidR="001040AE" w:rsidRPr="007F2FB9" w:rsidRDefault="001040AE" w:rsidP="001040AE">
      <w:pPr>
        <w:pStyle w:val="B10"/>
        <w:rPr>
          <w:lang w:eastAsia="zh-CN"/>
        </w:rPr>
      </w:pPr>
      <w:r w:rsidRPr="007F2FB9">
        <w:t>1</w:t>
      </w:r>
      <w:r w:rsidRPr="007F2FB9">
        <w:rPr>
          <w:lang w:eastAsia="zh-CN"/>
        </w:rPr>
        <w:t>3</w:t>
      </w:r>
      <w:r w:rsidRPr="007F2FB9">
        <w:t>.</w:t>
      </w:r>
      <w:r w:rsidRPr="007F2FB9">
        <w:tab/>
        <w:t>If the UE message at step 1</w:t>
      </w:r>
      <w:r w:rsidRPr="007F2FB9">
        <w:rPr>
          <w:lang w:eastAsia="zh-CN"/>
        </w:rPr>
        <w:t>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1040AE" w:rsidRPr="007F2FB9" w:rsidRDefault="001040AE" w:rsidP="001040AE">
      <w:pPr>
        <w:pStyle w:val="B10"/>
        <w:rPr>
          <w:lang w:eastAsia="zh-CN"/>
        </w:rPr>
      </w:pPr>
      <w:r w:rsidRPr="007F2FB9">
        <w:rPr>
          <w:lang w:eastAsia="zh-CN"/>
        </w:rPr>
        <w:t>14.</w:t>
      </w:r>
      <w:r w:rsidRPr="007F2FB9">
        <w:rPr>
          <w:lang w:eastAsia="zh-CN"/>
        </w:rPr>
        <w:tab/>
      </w:r>
      <w:r w:rsidRPr="007F2FB9">
        <w:t xml:space="preserve">The SS shall check the reported value of </w:t>
      </w:r>
      <w:bookmarkStart w:id="35" w:name="OLE_LINK24"/>
      <w:r w:rsidRPr="007F2FB9">
        <w:rPr>
          <w:snapToGrid w:val="0"/>
        </w:rPr>
        <w:t>nr-UE</w:t>
      </w:r>
      <w:r w:rsidRPr="007F2FB9">
        <w:t>-</w:t>
      </w:r>
      <w:proofErr w:type="spellStart"/>
      <w:r w:rsidRPr="007F2FB9">
        <w:t>RxTxTimeDiff</w:t>
      </w:r>
      <w:bookmarkEnd w:id="35"/>
      <w:proofErr w:type="spellEnd"/>
      <w:r w:rsidRPr="007F2FB9">
        <w:t xml:space="preserve"> in the </w:t>
      </w:r>
      <w:r w:rsidRPr="007F2FB9">
        <w:rPr>
          <w:i/>
        </w:rPr>
        <w:t>NR-Multi-RTT-</w:t>
      </w:r>
      <w:proofErr w:type="spellStart"/>
      <w:r w:rsidRPr="007F2FB9">
        <w:rPr>
          <w:i/>
        </w:rPr>
        <w:t>SignalMeasurementInformation</w:t>
      </w:r>
      <w:proofErr w:type="spellEnd"/>
      <w:r w:rsidRPr="007F2FB9">
        <w:t xml:space="preserve"> IE provided by the UE in step </w:t>
      </w:r>
      <w:r w:rsidRPr="007F2FB9">
        <w:rPr>
          <w:lang w:eastAsia="zh-CN"/>
        </w:rPr>
        <w:t>11</w:t>
      </w:r>
      <w:r w:rsidRPr="007F2FB9">
        <w:t xml:space="preserve"> and compare it with the value measured in step </w:t>
      </w:r>
      <w:r w:rsidRPr="007F2FB9">
        <w:rPr>
          <w:lang w:eastAsia="zh-CN"/>
        </w:rPr>
        <w:t>12</w:t>
      </w:r>
      <w:r w:rsidRPr="007F2FB9">
        <w:t xml:space="preserve">. The SS shall check that the reported value is within the limits specified in table </w:t>
      </w:r>
      <w:r w:rsidRPr="007F2FB9">
        <w:rPr>
          <w:lang w:eastAsia="zh-CN"/>
        </w:rPr>
        <w:t>15</w:t>
      </w:r>
      <w:r w:rsidRPr="007F2FB9">
        <w:t>.</w:t>
      </w:r>
      <w:r w:rsidRPr="007F2FB9">
        <w:rPr>
          <w:lang w:eastAsia="zh-CN"/>
        </w:rPr>
        <w:t>3</w:t>
      </w:r>
      <w:r w:rsidRPr="007F2FB9">
        <w:t>.</w:t>
      </w:r>
      <w:r w:rsidRPr="007F2FB9">
        <w:rPr>
          <w:lang w:eastAsia="zh-CN"/>
        </w:rPr>
        <w:t>1</w:t>
      </w:r>
      <w:r w:rsidRPr="007F2FB9">
        <w:t>.5</w:t>
      </w:r>
      <w:r w:rsidRPr="007F2FB9">
        <w:rPr>
          <w:lang w:eastAsia="zh-CN"/>
        </w:rPr>
        <w:t>-2</w:t>
      </w:r>
      <w:r w:rsidRPr="007F2FB9">
        <w:t xml:space="preserve"> compared to the </w:t>
      </w:r>
      <w:r w:rsidRPr="007F2FB9">
        <w:lastRenderedPageBreak/>
        <w:t xml:space="preserve">measured value. If the reported value is within the limits the number of successful results is increased by one. If the reported value is not within the limits or the UE reports an error in the LPP PROVIDE LOCATION INFORMATION message in step </w:t>
      </w:r>
      <w:r w:rsidRPr="007F2FB9">
        <w:rPr>
          <w:lang w:eastAsia="zh-CN"/>
        </w:rPr>
        <w:t>11</w:t>
      </w:r>
      <w:r w:rsidRPr="007F2FB9">
        <w:t xml:space="preserve">, or does not respond at step </w:t>
      </w:r>
      <w:r w:rsidRPr="007F2FB9">
        <w:rPr>
          <w:lang w:eastAsia="zh-CN"/>
        </w:rPr>
        <w:t>11</w:t>
      </w:r>
      <w:r w:rsidRPr="007F2FB9">
        <w:t xml:space="preserve"> within the time given by the </w:t>
      </w:r>
      <w:r w:rsidRPr="007F2FB9">
        <w:rPr>
          <w:i/>
        </w:rPr>
        <w:t>time</w:t>
      </w:r>
      <w:r w:rsidRPr="007F2FB9">
        <w:t xml:space="preserve"> IE in the </w:t>
      </w:r>
      <w:proofErr w:type="spellStart"/>
      <w:r w:rsidRPr="007F2FB9">
        <w:rPr>
          <w:i/>
          <w:iCs/>
        </w:rPr>
        <w:t>CommonIEsRequestLocationInformation</w:t>
      </w:r>
      <w:proofErr w:type="spellEnd"/>
      <w:r w:rsidRPr="007F2FB9">
        <w:t xml:space="preserve"> IE in step </w:t>
      </w:r>
      <w:r w:rsidRPr="007F2FB9">
        <w:rPr>
          <w:lang w:eastAsia="zh-CN"/>
        </w:rPr>
        <w:t>10</w:t>
      </w:r>
      <w:r w:rsidRPr="007F2FB9">
        <w:t>, then the number of unsuccessful results for is increased by one.</w:t>
      </w:r>
    </w:p>
    <w:p w:rsidR="001040AE" w:rsidRPr="007F2FB9" w:rsidRDefault="001040AE" w:rsidP="001040AE">
      <w:pPr>
        <w:pStyle w:val="B10"/>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1040AE" w:rsidRPr="007F2FB9" w:rsidRDefault="001040AE" w:rsidP="001040AE">
      <w:pPr>
        <w:pStyle w:val="B10"/>
        <w:rPr>
          <w:lang w:eastAsia="zh-CN"/>
        </w:rPr>
      </w:pPr>
      <w:r w:rsidRPr="007F2FB9">
        <w:t>1</w:t>
      </w:r>
      <w:r w:rsidRPr="007F2FB9">
        <w:rPr>
          <w:lang w:eastAsia="zh-CN"/>
        </w:rPr>
        <w:t>6</w:t>
      </w:r>
      <w:r w:rsidRPr="007F2FB9">
        <w:t>.</w:t>
      </w:r>
      <w:r w:rsidRPr="007F2FB9">
        <w:tab/>
        <w:t>Repeat step 1-</w:t>
      </w:r>
      <w:r w:rsidRPr="007F2FB9">
        <w:rPr>
          <w:lang w:eastAsia="zh-CN"/>
        </w:rPr>
        <w:t>15</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15.3</w:t>
      </w:r>
      <w:r w:rsidRPr="007F2FB9">
        <w:t>.</w:t>
      </w:r>
      <w:r w:rsidRPr="007F2FB9">
        <w:rPr>
          <w:lang w:eastAsia="zh-CN"/>
        </w:rPr>
        <w:t>1.</w:t>
      </w:r>
      <w:r w:rsidRPr="007F2FB9">
        <w:t>4-1 as appropriate.</w:t>
      </w:r>
    </w:p>
    <w:p w:rsidR="001040AE" w:rsidRDefault="001040AE" w:rsidP="001040AE">
      <w:pPr>
        <w:pStyle w:val="B10"/>
        <w:rPr>
          <w:ins w:id="36" w:author="CATT" w:date="2024-01-22T14:41:00Z"/>
          <w:rFonts w:eastAsiaTheme="minorEastAsia"/>
          <w:lang w:eastAsia="zh-CN"/>
        </w:rPr>
      </w:pPr>
      <w:r w:rsidRPr="007F2FB9">
        <w:t>If all (applicable) sub-tests pass, the whole test passes. If one (applicable) sub-test fails, the whole test fails.</w:t>
      </w:r>
    </w:p>
    <w:p w:rsidR="001040AE" w:rsidRPr="009A2B08" w:rsidRDefault="001040AE" w:rsidP="001040AE">
      <w:pPr>
        <w:pStyle w:val="B10"/>
        <w:rPr>
          <w:rFonts w:eastAsiaTheme="minorEastAsia"/>
          <w:lang w:val="en-US" w:eastAsia="zh-CN"/>
        </w:rPr>
      </w:pPr>
      <w:ins w:id="37" w:author="CATT" w:date="2024-01-22T14:41: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7F2FB9" w:rsidRDefault="00EF016D" w:rsidP="00EF016D">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1.4.3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F016D" w:rsidRPr="007F2FB9" w:rsidTr="00EF016D">
        <w:trPr>
          <w:jc w:val="center"/>
        </w:trPr>
        <w:tc>
          <w:tcPr>
            <w:tcW w:w="9606" w:type="dxa"/>
            <w:gridSpan w:val="4"/>
            <w:shd w:val="clear" w:color="auto" w:fill="auto"/>
          </w:tcPr>
          <w:p w:rsidR="00EF016D" w:rsidRPr="007F2FB9" w:rsidRDefault="00EF016D" w:rsidP="00EF016D">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F016D" w:rsidRPr="007F2FB9" w:rsidTr="00EF016D">
        <w:trPr>
          <w:jc w:val="center"/>
        </w:trPr>
        <w:tc>
          <w:tcPr>
            <w:tcW w:w="4535" w:type="dxa"/>
            <w:shd w:val="clear" w:color="auto" w:fill="auto"/>
          </w:tcPr>
          <w:p w:rsidR="00EF016D" w:rsidRPr="007F2FB9" w:rsidRDefault="00EF016D" w:rsidP="00EF016D">
            <w:pPr>
              <w:pStyle w:val="TAH"/>
              <w:rPr>
                <w:rFonts w:eastAsia="MS Mincho"/>
              </w:rPr>
            </w:pPr>
            <w:r w:rsidRPr="007F2FB9">
              <w:rPr>
                <w:rFonts w:eastAsia="MS Mincho"/>
              </w:rPr>
              <w:t>Information Element</w:t>
            </w:r>
          </w:p>
        </w:tc>
        <w:tc>
          <w:tcPr>
            <w:tcW w:w="2377" w:type="dxa"/>
            <w:shd w:val="clear" w:color="auto" w:fill="auto"/>
          </w:tcPr>
          <w:p w:rsidR="00EF016D" w:rsidRPr="007F2FB9" w:rsidRDefault="00EF016D" w:rsidP="00EF016D">
            <w:pPr>
              <w:pStyle w:val="TAH"/>
              <w:rPr>
                <w:rFonts w:eastAsia="MS Mincho"/>
              </w:rPr>
            </w:pPr>
            <w:r w:rsidRPr="007F2FB9">
              <w:rPr>
                <w:rFonts w:eastAsia="MS Mincho"/>
              </w:rPr>
              <w:t>Value/remark</w:t>
            </w:r>
          </w:p>
        </w:tc>
        <w:tc>
          <w:tcPr>
            <w:tcW w:w="1590" w:type="dxa"/>
            <w:shd w:val="clear" w:color="auto" w:fill="auto"/>
          </w:tcPr>
          <w:p w:rsidR="00EF016D" w:rsidRPr="007F2FB9" w:rsidRDefault="00EF016D" w:rsidP="00EF016D">
            <w:pPr>
              <w:pStyle w:val="TAH"/>
              <w:rPr>
                <w:rFonts w:eastAsia="MS Mincho"/>
              </w:rPr>
            </w:pPr>
            <w:r w:rsidRPr="007F2FB9">
              <w:rPr>
                <w:rFonts w:eastAsia="MS Mincho"/>
              </w:rPr>
              <w:t>Comment</w:t>
            </w:r>
          </w:p>
        </w:tc>
        <w:tc>
          <w:tcPr>
            <w:tcW w:w="1104" w:type="dxa"/>
            <w:shd w:val="clear" w:color="auto" w:fill="auto"/>
          </w:tcPr>
          <w:p w:rsidR="00EF016D" w:rsidRPr="007F2FB9" w:rsidRDefault="00EF016D" w:rsidP="00EF016D">
            <w:pPr>
              <w:pStyle w:val="TAH"/>
              <w:rPr>
                <w:rFonts w:eastAsia="MS Mincho"/>
              </w:rPr>
            </w:pPr>
            <w:r w:rsidRPr="007F2FB9">
              <w:rPr>
                <w:rFonts w:eastAsia="MS Mincho"/>
              </w:rPr>
              <w:t>Condition</w:t>
            </w:r>
          </w:p>
        </w:tc>
      </w:tr>
      <w:tr w:rsidR="00EF016D" w:rsidRPr="007F2FB9" w:rsidTr="00EF016D">
        <w:trPr>
          <w:jc w:val="center"/>
        </w:trPr>
        <w:tc>
          <w:tcPr>
            <w:tcW w:w="4535" w:type="dxa"/>
            <w:shd w:val="clear" w:color="auto" w:fill="auto"/>
          </w:tcPr>
          <w:p w:rsidR="00EF016D" w:rsidRPr="007F2FB9" w:rsidRDefault="00EF016D" w:rsidP="00EF016D">
            <w:pPr>
              <w:pStyle w:val="TAL"/>
            </w:pPr>
            <w:r w:rsidRPr="007F2FB9">
              <w:rPr>
                <w:snapToGrid w:val="0"/>
              </w:rPr>
              <w:t>NR-DL-PRS-Info-r16</w:t>
            </w:r>
            <w:r w:rsidRPr="007F2FB9">
              <w:t xml:space="preserve"> ::= SEQUENCE {</w:t>
            </w:r>
          </w:p>
        </w:tc>
        <w:tc>
          <w:tcPr>
            <w:tcW w:w="2377" w:type="dxa"/>
            <w:shd w:val="clear" w:color="auto" w:fill="auto"/>
          </w:tcPr>
          <w:p w:rsidR="00EF016D" w:rsidRPr="007F2FB9" w:rsidRDefault="00EF016D" w:rsidP="00EF016D">
            <w:pPr>
              <w:pStyle w:val="TAL"/>
              <w:rPr>
                <w:rFonts w:eastAsia="MS Mincho"/>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r w:rsidRPr="007F2FB9">
              <w:rPr>
                <w:lang w:eastAsia="zh-CN"/>
              </w:rPr>
              <w:t>1 entry</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lang w:eastAsia="zh-CN"/>
              </w:rPr>
            </w:pPr>
            <w:r w:rsidRPr="007F2FB9">
              <w:rPr>
                <w:lang w:eastAsia="zh-CN"/>
              </w:rPr>
              <w:t>entry 1</w:t>
            </w: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nr-DL-PRS-ResourceSetID-r16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Sub-tests 1</w:t>
            </w:r>
            <w:r w:rsidRPr="007F2FB9">
              <w:rPr>
                <w:lang w:eastAsia="zh-CN"/>
              </w:rPr>
              <w:t>-1, Sub-test 1-2, Sub-test 2-1</w:t>
            </w:r>
            <w:r w:rsidRPr="007F2FB9">
              <w:rPr>
                <w:rFonts w:eastAsia="MS Mincho"/>
              </w:rPr>
              <w:t xml:space="preserve"> and </w:t>
            </w:r>
            <w:r w:rsidRPr="007F2FB9">
              <w:rPr>
                <w:lang w:eastAsia="zh-CN"/>
              </w:rPr>
              <w:t>Sub-test 2-2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EF016D" w:rsidRPr="007F2FB9" w:rsidRDefault="00EF016D" w:rsidP="00EF016D">
            <w:pPr>
              <w:pStyle w:val="TAL"/>
              <w:rPr>
                <w:lang w:eastAsia="zh-CN"/>
              </w:rPr>
            </w:pPr>
            <w:r w:rsidRPr="007F2FB9">
              <w:rPr>
                <w:lang w:eastAsia="zh-CN"/>
              </w:rPr>
              <w:t>10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b/>
                <w:lang w:eastAsia="zh-CN"/>
              </w:rPr>
            </w:pPr>
            <w:r w:rsidRPr="007F2FB9">
              <w:rPr>
                <w:rFonts w:eastAsia="MS Mincho"/>
              </w:rPr>
              <w:t xml:space="preserve">Sub-tests </w:t>
            </w:r>
            <w:r w:rsidRPr="007F2FB9">
              <w:rPr>
                <w:lang w:eastAsia="zh-CN"/>
              </w:rPr>
              <w:t>3-1 and Sub–test 3-2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ins w:id="38" w:author="catt" w:date="2023-12-07T16:39:00Z">
              <w:r w:rsidRPr="007F2FB9">
                <w:rPr>
                  <w:snapToGrid w:val="0"/>
                </w:rPr>
                <w:t>n</w:t>
              </w:r>
              <w:r w:rsidRPr="007F2FB9">
                <w:rPr>
                  <w:snapToGrid w:val="0"/>
                  <w:lang w:eastAsia="zh-CN"/>
                </w:rPr>
                <w:t>320</w:t>
              </w:r>
              <w:r w:rsidRPr="007F2FB9">
                <w:rPr>
                  <w:snapToGrid w:val="0"/>
                </w:rPr>
                <w:t>-r16</w:t>
              </w:r>
            </w:ins>
            <w:del w:id="39" w:author="catt" w:date="2023-12-07T16:39:00Z">
              <w:r w:rsidRPr="007F2FB9" w:rsidDel="00AD79A5">
                <w:rPr>
                  <w:snapToGrid w:val="0"/>
                </w:rPr>
                <w:delText>n160-r16</w:delText>
              </w:r>
            </w:del>
          </w:p>
        </w:tc>
        <w:tc>
          <w:tcPr>
            <w:tcW w:w="2377" w:type="dxa"/>
            <w:shd w:val="clear" w:color="auto" w:fill="auto"/>
          </w:tcPr>
          <w:p w:rsidR="00EF016D" w:rsidRPr="007F2FB9" w:rsidRDefault="00EF016D" w:rsidP="00EF016D">
            <w:pPr>
              <w:pStyle w:val="TAL"/>
              <w:rPr>
                <w:lang w:eastAsia="zh-CN"/>
              </w:rPr>
            </w:pPr>
            <w:r w:rsidRPr="007F2FB9">
              <w:rPr>
                <w:lang w:eastAsia="zh-CN"/>
              </w:rPr>
              <w:t>20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vMerge w:val="restart"/>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F016D" w:rsidRPr="007F2FB9" w:rsidTr="00EF016D">
        <w:trPr>
          <w:jc w:val="center"/>
        </w:trPr>
        <w:tc>
          <w:tcPr>
            <w:tcW w:w="4535" w:type="dxa"/>
            <w:vMerge/>
            <w:shd w:val="clear" w:color="auto" w:fill="auto"/>
          </w:tcPr>
          <w:p w:rsidR="00EF016D" w:rsidRPr="007F2FB9" w:rsidRDefault="00EF016D" w:rsidP="00EF016D">
            <w:pPr>
              <w:pStyle w:val="TAL"/>
              <w:rPr>
                <w:lang w:eastAsia="zh-CN"/>
              </w:rPr>
            </w:pPr>
          </w:p>
        </w:tc>
        <w:tc>
          <w:tcPr>
            <w:tcW w:w="2377" w:type="dxa"/>
            <w:shd w:val="clear" w:color="auto" w:fill="auto"/>
          </w:tcPr>
          <w:p w:rsidR="00EF016D" w:rsidRPr="007F2FB9" w:rsidRDefault="00EF016D" w:rsidP="00EF016D">
            <w:pPr>
              <w:pStyle w:val="TAL"/>
              <w:rPr>
                <w:lang w:eastAsia="zh-CN"/>
              </w:rPr>
            </w:pPr>
            <w:r w:rsidRPr="007F2FB9">
              <w:rPr>
                <w:lang w:eastAsia="zh-CN"/>
              </w:rPr>
              <w:t>n2</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Sub-tests 1</w:t>
            </w:r>
            <w:r w:rsidRPr="007F2FB9">
              <w:rPr>
                <w:lang w:eastAsia="zh-CN"/>
              </w:rPr>
              <w:t>-1, Sub-test 2-1</w:t>
            </w:r>
            <w:r w:rsidRPr="007F2FB9">
              <w:rPr>
                <w:rFonts w:eastAsia="MS Mincho"/>
              </w:rPr>
              <w:t xml:space="preserve"> and </w:t>
            </w:r>
            <w:r w:rsidRPr="007F2FB9">
              <w:rPr>
                <w:lang w:eastAsia="zh-CN"/>
              </w:rPr>
              <w:t>Sub-test 3-1</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dl-PRS-ResourceTimeGap-r16</w:t>
            </w:r>
          </w:p>
        </w:tc>
        <w:tc>
          <w:tcPr>
            <w:tcW w:w="2377" w:type="dxa"/>
            <w:shd w:val="clear" w:color="auto" w:fill="auto"/>
          </w:tcPr>
          <w:p w:rsidR="00EF016D" w:rsidRPr="007F2FB9" w:rsidRDefault="00EF016D" w:rsidP="00EF016D">
            <w:pPr>
              <w:pStyle w:val="TAL"/>
              <w:rPr>
                <w:lang w:eastAsia="zh-CN"/>
              </w:rPr>
            </w:pPr>
            <w:r w:rsidRPr="007F2FB9">
              <w:rPr>
                <w:lang w:eastAsia="zh-CN"/>
              </w:rPr>
              <w:t>s1</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dl-PRS-NumSymbols-r16</w:t>
            </w:r>
          </w:p>
        </w:tc>
        <w:tc>
          <w:tcPr>
            <w:tcW w:w="2377" w:type="dxa"/>
            <w:shd w:val="clear" w:color="auto" w:fill="auto"/>
          </w:tcPr>
          <w:p w:rsidR="00EF016D" w:rsidRPr="007F2FB9" w:rsidRDefault="00EF016D" w:rsidP="00EF016D">
            <w:pPr>
              <w:pStyle w:val="TAL"/>
              <w:rPr>
                <w:lang w:eastAsia="zh-CN"/>
              </w:rPr>
            </w:pPr>
            <w:r w:rsidRPr="007F2FB9">
              <w:rPr>
                <w:lang w:eastAsia="zh-CN"/>
              </w:rPr>
              <w:t>n4</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dl-PRS-MutingOption1-r16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dl-PRS-MutingOption2-r16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dl-PRS-ResourcePower-r16</w:t>
            </w:r>
          </w:p>
        </w:tc>
        <w:tc>
          <w:tcPr>
            <w:tcW w:w="2377" w:type="dxa"/>
            <w:shd w:val="clear" w:color="auto" w:fill="auto"/>
          </w:tcPr>
          <w:p w:rsidR="00EF016D" w:rsidRPr="007F2FB9" w:rsidRDefault="00EF016D" w:rsidP="00EF016D">
            <w:pPr>
              <w:pStyle w:val="TAL"/>
              <w:rPr>
                <w:lang w:eastAsia="zh-CN"/>
              </w:rPr>
            </w:pPr>
            <w:r w:rsidRPr="007F2FB9">
              <w:rPr>
                <w:lang w:eastAsia="zh-CN"/>
              </w:rPr>
              <w:t>27</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r w:rsidRPr="007F2FB9">
              <w:rPr>
                <w:lang w:eastAsia="zh-CN"/>
              </w:rPr>
              <w:t>1 entry</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lang w:eastAsia="zh-CN"/>
              </w:rPr>
            </w:pPr>
            <w:r w:rsidRPr="007F2FB9">
              <w:rPr>
                <w:lang w:eastAsia="zh-CN"/>
              </w:rPr>
              <w:t>entry 1</w:t>
            </w: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nr-DL-PRS-ResourceID-r16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dl-PRS-SequenceID-r16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n2-r16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 xml:space="preserve">Sub-tests </w:t>
            </w:r>
            <w:r w:rsidRPr="007F2FB9">
              <w:rPr>
                <w:lang w:eastAsia="zh-CN"/>
              </w:rPr>
              <w:t>1-1, Sub-test 2-1</w:t>
            </w:r>
            <w:r w:rsidRPr="007F2FB9">
              <w:rPr>
                <w:rFonts w:eastAsia="MS Mincho"/>
              </w:rPr>
              <w:t xml:space="preserve"> and </w:t>
            </w:r>
            <w:r w:rsidRPr="007F2FB9">
              <w:rPr>
                <w:lang w:eastAsia="zh-CN"/>
              </w:rPr>
              <w:t>Sub-test 3-1</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n4</w:t>
            </w:r>
            <w:r w:rsidRPr="007F2FB9">
              <w:t>-r16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vMerge w:val="restart"/>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dl-PRS-ResourceSlotOffset-r16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 1</w:t>
            </w:r>
            <w:r w:rsidRPr="007F2FB9">
              <w:rPr>
                <w:lang w:eastAsia="zh-CN"/>
              </w:rPr>
              <w:t>-1 Cell 1,</w:t>
            </w:r>
            <w:r w:rsidRPr="007F2FB9">
              <w:rPr>
                <w:rFonts w:eastAsia="MS Mincho"/>
              </w:rPr>
              <w:t xml:space="preserve"> Sub-test </w:t>
            </w:r>
            <w:r w:rsidRPr="007F2FB9">
              <w:rPr>
                <w:lang w:eastAsia="zh-CN"/>
              </w:rPr>
              <w:t>1-2 Cell 1, Sub-test 2-1</w:t>
            </w:r>
            <w:r w:rsidRPr="007F2FB9">
              <w:rPr>
                <w:rFonts w:eastAsia="MS Mincho"/>
              </w:rPr>
              <w:t xml:space="preserve"> </w:t>
            </w:r>
            <w:r w:rsidRPr="007F2FB9">
              <w:rPr>
                <w:lang w:eastAsia="zh-CN"/>
              </w:rPr>
              <w:t>Cell 1, Sub-test 2-2</w:t>
            </w:r>
            <w:r w:rsidRPr="007F2FB9">
              <w:rPr>
                <w:rFonts w:eastAsia="MS Mincho"/>
              </w:rPr>
              <w:t xml:space="preserve"> </w:t>
            </w:r>
            <w:r w:rsidRPr="007F2FB9">
              <w:rPr>
                <w:lang w:eastAsia="zh-CN"/>
              </w:rPr>
              <w:t xml:space="preserve">Cell 1, </w:t>
            </w:r>
            <w:r w:rsidRPr="007F2FB9">
              <w:rPr>
                <w:lang w:eastAsia="zh-CN"/>
              </w:rPr>
              <w:lastRenderedPageBreak/>
              <w:t>Sub-test 3-1</w:t>
            </w:r>
            <w:r w:rsidRPr="007F2FB9">
              <w:rPr>
                <w:rFonts w:eastAsia="MS Mincho"/>
              </w:rPr>
              <w:t xml:space="preserve"> </w:t>
            </w:r>
            <w:r w:rsidRPr="007F2FB9">
              <w:rPr>
                <w:lang w:eastAsia="zh-CN"/>
              </w:rPr>
              <w:t>Cell 1,</w:t>
            </w:r>
            <w:r w:rsidRPr="007F2FB9">
              <w:rPr>
                <w:rFonts w:eastAsia="MS Mincho"/>
              </w:rPr>
              <w:t xml:space="preserve">and </w:t>
            </w:r>
            <w:r w:rsidRPr="007F2FB9">
              <w:rPr>
                <w:lang w:eastAsia="zh-CN"/>
              </w:rPr>
              <w:t>Sub-test 3-2 Cell 1</w:t>
            </w:r>
          </w:p>
        </w:tc>
      </w:tr>
      <w:tr w:rsidR="00EF016D" w:rsidRPr="007F2FB9" w:rsidTr="00EF016D">
        <w:trPr>
          <w:jc w:val="center"/>
        </w:trPr>
        <w:tc>
          <w:tcPr>
            <w:tcW w:w="4535" w:type="dxa"/>
            <w:vMerge/>
            <w:shd w:val="clear" w:color="auto" w:fill="auto"/>
          </w:tcPr>
          <w:p w:rsidR="00EF016D" w:rsidRPr="007F2FB9" w:rsidRDefault="00EF016D" w:rsidP="00EF016D">
            <w:pPr>
              <w:pStyle w:val="TAL"/>
              <w:rPr>
                <w:lang w:eastAsia="zh-CN"/>
              </w:rPr>
            </w:pPr>
          </w:p>
        </w:tc>
        <w:tc>
          <w:tcPr>
            <w:tcW w:w="2377" w:type="dxa"/>
            <w:shd w:val="clear" w:color="auto" w:fill="auto"/>
          </w:tcPr>
          <w:p w:rsidR="00EF016D" w:rsidRPr="007F2FB9" w:rsidRDefault="00EF016D" w:rsidP="00EF016D">
            <w:pPr>
              <w:pStyle w:val="TAL"/>
              <w:rPr>
                <w:lang w:eastAsia="zh-CN"/>
              </w:rPr>
            </w:pPr>
            <w:r w:rsidRPr="007F2FB9">
              <w:rPr>
                <w:lang w:eastAsia="zh-CN"/>
              </w:rPr>
              <w:t>4</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w:t>
            </w:r>
            <w:r w:rsidRPr="007F2FB9">
              <w:rPr>
                <w:lang w:eastAsia="zh-CN"/>
              </w:rPr>
              <w:t xml:space="preserve"> </w:t>
            </w:r>
            <w:r w:rsidRPr="007F2FB9">
              <w:rPr>
                <w:rFonts w:eastAsia="MS Mincho"/>
              </w:rPr>
              <w:t>1</w:t>
            </w:r>
            <w:r w:rsidRPr="007F2FB9">
              <w:rPr>
                <w:lang w:eastAsia="zh-CN"/>
              </w:rPr>
              <w:t xml:space="preserve">-1 Cell 2, </w:t>
            </w:r>
            <w:r w:rsidRPr="007F2FB9">
              <w:rPr>
                <w:rFonts w:eastAsia="MS Mincho"/>
              </w:rPr>
              <w:t xml:space="preserve">Sub-test </w:t>
            </w:r>
            <w:r w:rsidRPr="007F2FB9">
              <w:rPr>
                <w:lang w:eastAsia="zh-CN"/>
              </w:rPr>
              <w:t xml:space="preserve">1-2 Cell 2, </w:t>
            </w:r>
            <w:r w:rsidRPr="007F2FB9">
              <w:rPr>
                <w:rFonts w:eastAsia="MS Mincho"/>
              </w:rPr>
              <w:t xml:space="preserve">Sub-test </w:t>
            </w:r>
            <w:r w:rsidRPr="007F2FB9">
              <w:rPr>
                <w:lang w:eastAsia="zh-CN"/>
              </w:rPr>
              <w:t>2-1 Cell 2, Sub-test 2-2</w:t>
            </w:r>
            <w:r w:rsidRPr="007F2FB9">
              <w:rPr>
                <w:rFonts w:eastAsia="MS Mincho"/>
              </w:rPr>
              <w:t xml:space="preserve"> </w:t>
            </w:r>
            <w:r w:rsidRPr="007F2FB9">
              <w:rPr>
                <w:lang w:eastAsia="zh-CN"/>
              </w:rPr>
              <w:t xml:space="preserve">Cell 2, </w:t>
            </w:r>
            <w:r w:rsidRPr="007F2FB9">
              <w:rPr>
                <w:rFonts w:eastAsia="MS Mincho"/>
              </w:rPr>
              <w:t xml:space="preserve">Sub-test </w:t>
            </w:r>
            <w:r w:rsidRPr="007F2FB9">
              <w:rPr>
                <w:lang w:eastAsia="zh-CN"/>
              </w:rPr>
              <w:t xml:space="preserve">3-1 Cell 2, </w:t>
            </w:r>
            <w:r w:rsidRPr="007F2FB9">
              <w:rPr>
                <w:rFonts w:eastAsia="MS Mincho"/>
              </w:rPr>
              <w:t xml:space="preserve">and </w:t>
            </w:r>
            <w:r w:rsidRPr="007F2FB9">
              <w:rPr>
                <w:lang w:eastAsia="zh-CN"/>
              </w:rPr>
              <w:t>Sub-test 3-2 Cell 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dl-PRS-ResourceSymbolOffset-r16</w:t>
            </w:r>
            <w:r w:rsidRPr="007F2FB9">
              <w:tab/>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dl-PRS-QCL-Info-r16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pP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bl>
    <w:p w:rsidR="00EF016D" w:rsidRDefault="00EF016D" w:rsidP="00EF016D">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7F2FB9" w:rsidRDefault="00EF016D" w:rsidP="00EF016D">
      <w:pPr>
        <w:rPr>
          <w:lang w:eastAsia="zh-CN"/>
        </w:rPr>
      </w:pPr>
    </w:p>
    <w:p w:rsidR="00EF016D" w:rsidRDefault="00EF016D" w:rsidP="00BD6302">
      <w:pPr>
        <w:rPr>
          <w:rFonts w:ascii="Arial" w:hAnsi="Arial"/>
          <w:b/>
          <w:color w:val="0000FF"/>
          <w:sz w:val="36"/>
          <w:lang w:eastAsia="zh-CN"/>
        </w:rPr>
      </w:pPr>
    </w:p>
    <w:p w:rsidR="001040AE" w:rsidRPr="007F2FB9" w:rsidRDefault="001040AE" w:rsidP="001040AE">
      <w:pPr>
        <w:pStyle w:val="30"/>
        <w:rPr>
          <w:lang w:eastAsia="zh-CN"/>
        </w:rPr>
      </w:pPr>
      <w:r w:rsidRPr="007F2FB9">
        <w:rPr>
          <w:lang w:eastAsia="zh-CN"/>
        </w:rPr>
        <w:t>15.3.5</w:t>
      </w:r>
      <w:r w:rsidRPr="007F2FB9">
        <w:tab/>
        <w:t>UE Rx-</w:t>
      </w:r>
      <w:proofErr w:type="spellStart"/>
      <w:r w:rsidRPr="007F2FB9">
        <w:t>Tx</w:t>
      </w:r>
      <w:proofErr w:type="spellEnd"/>
      <w:r w:rsidRPr="007F2FB9">
        <w:t xml:space="preserve"> time difference measurement accuracy for single positioning frequency layer with reduced number of samples in FR2 SA</w:t>
      </w:r>
    </w:p>
    <w:p w:rsidR="001040AE" w:rsidRDefault="001040AE" w:rsidP="001040AE">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7F2FB9" w:rsidRDefault="001040AE" w:rsidP="001040AE">
      <w:pPr>
        <w:pStyle w:val="5"/>
      </w:pPr>
      <w:r w:rsidRPr="007F2FB9">
        <w:rPr>
          <w:lang w:eastAsia="zh-CN"/>
        </w:rPr>
        <w:t>15.3</w:t>
      </w:r>
      <w:r w:rsidRPr="007F2FB9">
        <w:t>.</w:t>
      </w:r>
      <w:r w:rsidRPr="007F2FB9">
        <w:rPr>
          <w:lang w:eastAsia="zh-CN"/>
        </w:rPr>
        <w:t>5.4.2</w:t>
      </w:r>
      <w:r w:rsidRPr="007F2FB9">
        <w:tab/>
        <w:t>Test procedure</w:t>
      </w:r>
    </w:p>
    <w:p w:rsidR="001040AE" w:rsidRPr="007F2FB9" w:rsidRDefault="001040AE" w:rsidP="001040AE">
      <w:pPr>
        <w:rPr>
          <w:lang w:eastAsia="zh-CN"/>
        </w:rPr>
      </w:pP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p>
    <w:p w:rsidR="001040AE" w:rsidRPr="007F2FB9" w:rsidRDefault="001040AE" w:rsidP="001040AE">
      <w:pPr>
        <w:rPr>
          <w:lang w:eastAsia="zh-CN"/>
        </w:rPr>
      </w:pPr>
      <w:r w:rsidRPr="007F2FB9">
        <w:t>The UE is configured with measurement gap pattern ID # 24 or #</w:t>
      </w:r>
      <w:r w:rsidRPr="007F2FB9">
        <w:rPr>
          <w:lang w:eastAsia="zh-CN"/>
        </w:rPr>
        <w:t>13</w:t>
      </w:r>
      <w:r w:rsidRPr="007F2FB9">
        <w:t xml:space="preserve"> before </w:t>
      </w:r>
      <w:r w:rsidRPr="007F2FB9">
        <w:rPr>
          <w:lang w:eastAsia="zh-CN"/>
        </w:rPr>
        <w:t>the test</w:t>
      </w:r>
      <w:r w:rsidRPr="007F2FB9">
        <w:t>.</w:t>
      </w:r>
    </w:p>
    <w:p w:rsidR="001040AE" w:rsidRPr="007F2FB9" w:rsidRDefault="001040AE" w:rsidP="001040AE">
      <w:pPr>
        <w:pStyle w:val="B10"/>
        <w:numPr>
          <w:ilvl w:val="0"/>
          <w:numId w:val="28"/>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1040AE" w:rsidRPr="007F2FB9" w:rsidRDefault="001040AE" w:rsidP="001040AE">
      <w:pPr>
        <w:pStyle w:val="B10"/>
      </w:pPr>
      <w:r w:rsidRPr="007F2FB9">
        <w:t>2.</w:t>
      </w:r>
      <w:r w:rsidRPr="007F2FB9">
        <w:tab/>
        <w:t>The SS shall send a RESET UE POSITIONING STORED INFORMATION message.</w:t>
      </w:r>
    </w:p>
    <w:p w:rsidR="001040AE" w:rsidRPr="007F2FB9" w:rsidRDefault="001040AE" w:rsidP="001040AE">
      <w:pPr>
        <w:pStyle w:val="B10"/>
      </w:pPr>
      <w:r w:rsidRPr="007F2FB9">
        <w:rPr>
          <w:lang w:eastAsia="zh-CN"/>
        </w:rPr>
        <w:t>3</w:t>
      </w:r>
      <w:r w:rsidRPr="007F2FB9">
        <w:t>.</w:t>
      </w:r>
      <w:r w:rsidRPr="007F2FB9">
        <w:tab/>
        <w:t>The SS adjusts the downlink timing for Cell 1 to a delay of +</w:t>
      </w:r>
      <w:del w:id="40" w:author="CATT" w:date="2024-01-22T14:41:00Z">
        <w:r w:rsidRPr="007F2FB9" w:rsidDel="009A2B08">
          <w:delText xml:space="preserve">8 </w:delText>
        </w:r>
      </w:del>
      <w:ins w:id="41" w:author="CATT" w:date="2024-01-22T14:41:00Z">
        <w:r>
          <w:rPr>
            <w:rFonts w:eastAsiaTheme="minorEastAsia" w:hint="eastAsia"/>
            <w:lang w:eastAsia="zh-CN"/>
          </w:rPr>
          <w:t>51</w:t>
        </w:r>
      </w:ins>
      <w:ins w:id="42" w:author="CATT" w:date="2024-01-31T09:07:00Z">
        <w:r w:rsidR="00A14869">
          <w:rPr>
            <w:rFonts w:eastAsiaTheme="minorEastAsia" w:hint="eastAsia"/>
            <w:lang w:eastAsia="zh-CN"/>
          </w:rPr>
          <w:t>2</w:t>
        </w:r>
      </w:ins>
      <w:ins w:id="43" w:author="CATT" w:date="2024-01-22T14:41: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1040AE" w:rsidRPr="007F2FB9" w:rsidRDefault="001040AE" w:rsidP="001040AE">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1040AE" w:rsidRPr="007F2FB9" w:rsidRDefault="001040AE" w:rsidP="001040AE">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1040AE" w:rsidRPr="007F2FB9" w:rsidRDefault="001040AE" w:rsidP="001040AE">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1040AE" w:rsidRPr="007F2FB9" w:rsidRDefault="001040AE" w:rsidP="001040AE">
      <w:pPr>
        <w:pStyle w:val="B10"/>
      </w:pPr>
      <w:r w:rsidRPr="007F2FB9">
        <w:rPr>
          <w:lang w:eastAsia="zh-CN"/>
        </w:rPr>
        <w:t>7</w:t>
      </w:r>
      <w:r w:rsidRPr="007F2FB9">
        <w:t>.</w:t>
      </w:r>
      <w:r w:rsidRPr="007F2FB9">
        <w:tab/>
        <w:t>The SS shall transmit an LPP REQUEST CAPABILITIES message.</w:t>
      </w:r>
    </w:p>
    <w:p w:rsidR="001040AE" w:rsidRPr="007F2FB9" w:rsidRDefault="001040AE" w:rsidP="001040AE">
      <w:pPr>
        <w:pStyle w:val="B10"/>
      </w:pPr>
      <w:r w:rsidRPr="007F2FB9">
        <w:rPr>
          <w:lang w:eastAsia="zh-CN"/>
        </w:rPr>
        <w:lastRenderedPageBreak/>
        <w:t>8</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1040AE" w:rsidRPr="007F2FB9" w:rsidRDefault="001040AE" w:rsidP="001040AE">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1040AE" w:rsidRPr="007F2FB9" w:rsidRDefault="001040AE" w:rsidP="001040AE">
      <w:pPr>
        <w:pStyle w:val="B10"/>
        <w:rPr>
          <w:lang w:eastAsia="zh-CN"/>
        </w:rPr>
      </w:pPr>
      <w:r w:rsidRPr="007F2FB9">
        <w:rPr>
          <w:lang w:eastAsia="zh-CN"/>
        </w:rPr>
        <w:t>10</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1040AE" w:rsidRPr="007F2FB9" w:rsidRDefault="001040AE" w:rsidP="001040AE">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15.3.5.4.3</w:t>
      </w:r>
      <w:r w:rsidRPr="007F2FB9">
        <w:t>).</w:t>
      </w:r>
    </w:p>
    <w:p w:rsidR="001040AE" w:rsidRPr="007F2FB9" w:rsidRDefault="001040AE" w:rsidP="001040AE">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1040AE" w:rsidRPr="007F2FB9" w:rsidRDefault="001040AE" w:rsidP="001040AE">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5</w:t>
      </w:r>
      <w:r w:rsidRPr="007F2FB9">
        <w:t xml:space="preserve">.5-3. </w:t>
      </w:r>
    </w:p>
    <w:p w:rsidR="001040AE" w:rsidRDefault="001040AE" w:rsidP="001040AE">
      <w:pPr>
        <w:pStyle w:val="B10"/>
        <w:rPr>
          <w:ins w:id="44" w:author="CATT" w:date="2024-01-22T14:41:00Z"/>
          <w:rFonts w:eastAsiaTheme="minorEastAsia"/>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rsidR="001040AE" w:rsidRPr="009A2B08" w:rsidRDefault="001040AE" w:rsidP="001040AE">
      <w:pPr>
        <w:pStyle w:val="B10"/>
        <w:rPr>
          <w:ins w:id="45" w:author="CATT" w:date="2024-01-22T14:41:00Z"/>
          <w:rFonts w:eastAsiaTheme="minorEastAsia"/>
          <w:lang w:val="en-US" w:eastAsia="zh-CN"/>
        </w:rPr>
      </w:pPr>
      <w:ins w:id="46" w:author="CATT" w:date="2024-01-22T14:41: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D7103C" w:rsidRDefault="001040AE" w:rsidP="001040AE">
      <w:pPr>
        <w:pStyle w:val="TH"/>
        <w:rPr>
          <w:lang w:eastAsia="zh-CN"/>
        </w:rPr>
      </w:pPr>
      <w:r w:rsidRPr="007F2FB9">
        <w:rPr>
          <w:rFonts w:cs="v4.2.0"/>
        </w:rPr>
        <w:t xml:space="preserve">Table </w:t>
      </w:r>
      <w:r w:rsidRPr="00932DE9">
        <w:rPr>
          <w:rFonts w:eastAsiaTheme="minorEastAsia"/>
        </w:rPr>
        <w:t>1</w:t>
      </w:r>
      <w:r>
        <w:rPr>
          <w:rFonts w:eastAsiaTheme="minorEastAsia" w:hint="eastAsia"/>
          <w:lang w:eastAsia="zh-CN"/>
        </w:rPr>
        <w:t>5</w:t>
      </w:r>
      <w:r w:rsidRPr="00932DE9">
        <w:rPr>
          <w:rFonts w:eastAsiaTheme="minorEastAsia"/>
        </w:rPr>
        <w:t>.3.</w:t>
      </w:r>
      <w:r>
        <w:rPr>
          <w:rFonts w:eastAsiaTheme="minorEastAsia" w:hint="eastAsia"/>
          <w:lang w:eastAsia="zh-CN"/>
        </w:rPr>
        <w:t>5</w:t>
      </w:r>
      <w:r w:rsidRPr="00932DE9">
        <w:rPr>
          <w:rFonts w:eastAsiaTheme="minorEastAsia"/>
        </w:rPr>
        <w:t>.5-</w:t>
      </w:r>
      <w:r>
        <w:rPr>
          <w:rFonts w:eastAsiaTheme="minorEastAsia" w:hint="eastAsia"/>
          <w:lang w:eastAsia="zh-CN"/>
        </w:rPr>
        <w:t>2</w:t>
      </w:r>
      <w:r w:rsidRPr="007F2FB9">
        <w:rPr>
          <w:rFonts w:cs="v4.2.0"/>
        </w:rPr>
        <w:t xml:space="preserve">: </w:t>
      </w:r>
      <w:r w:rsidRPr="007F2FB9">
        <w:t xml:space="preserve">UE Rx – </w:t>
      </w:r>
      <w:proofErr w:type="spellStart"/>
      <w:proofErr w:type="gramStart"/>
      <w:r w:rsidRPr="007F2FB9">
        <w:t>Tx</w:t>
      </w:r>
      <w:proofErr w:type="spellEnd"/>
      <w:proofErr w:type="gramEnd"/>
      <w:r w:rsidRPr="007F2FB9">
        <w:t xml:space="preserve">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1040AE" w:rsidRPr="007F2FB9" w:rsidTr="00EF016D">
        <w:trPr>
          <w:jc w:val="center"/>
        </w:trPr>
        <w:tc>
          <w:tcPr>
            <w:tcW w:w="21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rPr>
                <w:lang w:eastAsia="zh-CN"/>
              </w:rPr>
            </w:pPr>
            <w:r w:rsidRPr="007F2FB9">
              <w:t>Highest reported value</w:t>
            </w:r>
          </w:p>
        </w:tc>
      </w:tr>
      <w:tr w:rsidR="001040AE" w:rsidRPr="007F2FB9" w:rsidTr="00EF016D">
        <w:trPr>
          <w:jc w:val="center"/>
        </w:trPr>
        <w:tc>
          <w:tcPr>
            <w:tcW w:w="2127" w:type="dxa"/>
            <w:tcBorders>
              <w:top w:val="single" w:sz="4" w:space="0" w:color="auto"/>
              <w:left w:val="single" w:sz="4" w:space="0" w:color="auto"/>
              <w:right w:val="single" w:sz="4" w:space="0" w:color="auto"/>
            </w:tcBorders>
            <w:vAlign w:val="center"/>
          </w:tcPr>
          <w:p w:rsidR="001040AE" w:rsidRPr="007F2FB9" w:rsidRDefault="001040AE" w:rsidP="00EF016D">
            <w:pPr>
              <w:pStyle w:val="TAL"/>
              <w:jc w:val="center"/>
              <w:rPr>
                <w:lang w:eastAsia="zh-CN"/>
              </w:rPr>
            </w:pPr>
            <w:r w:rsidRPr="007F2FB9">
              <w:rPr>
                <w:lang w:eastAsia="zh-CN"/>
              </w:rPr>
              <w:t>test 1</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C"/>
              <w:rPr>
                <w:lang w:eastAsia="zh-CN"/>
              </w:rPr>
            </w:pPr>
            <w:r w:rsidRPr="007F2FB9">
              <w:rPr>
                <w:lang w:eastAsia="zh-CN"/>
              </w:rPr>
              <w:t>(</w:t>
            </w:r>
            <w:del w:id="47" w:author="CATT" w:date="2024-01-22T15:38:00Z">
              <w:r w:rsidRPr="007F2FB9" w:rsidDel="00EF016D">
                <w:rPr>
                  <w:lang w:eastAsia="zh-CN"/>
                </w:rPr>
                <w:delText>1966.08</w:delText>
              </w:r>
            </w:del>
            <w:ins w:id="48" w:author="CATT" w:date="2024-01-22T15:38:00Z">
              <w:r w:rsidR="00EF016D">
                <w:rPr>
                  <w:rFonts w:hint="eastAsia"/>
                  <w:lang w:eastAsia="zh-CN"/>
                </w:rPr>
                <w:t>5898</w:t>
              </w:r>
            </w:ins>
            <w:r w:rsidRPr="007F2FB9">
              <w:t xml:space="preserve"> – </w:t>
            </w:r>
            <w:r>
              <w:rPr>
                <w:rFonts w:hint="eastAsia"/>
                <w:lang w:eastAsia="zh-CN"/>
              </w:rPr>
              <w:t>33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C"/>
            </w:pPr>
            <w:r w:rsidRPr="007F2FB9">
              <w:rPr>
                <w:lang w:eastAsia="zh-CN"/>
              </w:rPr>
              <w:t>(</w:t>
            </w:r>
            <w:del w:id="49" w:author="CATT" w:date="2024-01-22T15:38:00Z">
              <w:r w:rsidRPr="007F2FB9" w:rsidDel="00EF016D">
                <w:rPr>
                  <w:lang w:eastAsia="zh-CN"/>
                </w:rPr>
                <w:delText>1966.08</w:delText>
              </w:r>
            </w:del>
            <w:ins w:id="50" w:author="CATT" w:date="2024-01-22T15:38:00Z">
              <w:r w:rsidR="00EF016D">
                <w:rPr>
                  <w:rFonts w:hint="eastAsia"/>
                  <w:lang w:eastAsia="zh-CN"/>
                </w:rPr>
                <w:t>5898</w:t>
              </w:r>
            </w:ins>
            <w:r w:rsidRPr="007F2FB9">
              <w:t xml:space="preserve"> + </w:t>
            </w:r>
            <w:r>
              <w:rPr>
                <w:rFonts w:hint="eastAsia"/>
                <w:lang w:eastAsia="zh-CN"/>
              </w:rPr>
              <w:t>33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r>
    </w:tbl>
    <w:p w:rsidR="001040AE" w:rsidRDefault="001040AE" w:rsidP="001040AE">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1040AE" w:rsidRDefault="00EF016D" w:rsidP="001040AE">
      <w:pPr>
        <w:rPr>
          <w:rFonts w:ascii="Arial" w:hAnsi="Arial"/>
          <w:b/>
          <w:color w:val="0000FF"/>
          <w:sz w:val="36"/>
          <w:lang w:eastAsia="zh-CN"/>
        </w:rPr>
      </w:pPr>
    </w:p>
    <w:p w:rsidR="001040AE" w:rsidRPr="007F2FB9" w:rsidRDefault="001040AE" w:rsidP="001040AE">
      <w:pPr>
        <w:pStyle w:val="30"/>
        <w:rPr>
          <w:lang w:eastAsia="zh-CN"/>
        </w:rPr>
      </w:pPr>
      <w:r w:rsidRPr="007F2FB9">
        <w:rPr>
          <w:lang w:eastAsia="zh-CN"/>
        </w:rPr>
        <w:t>15.3.6</w:t>
      </w:r>
      <w:r w:rsidRPr="007F2FB9">
        <w:tab/>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7F2FB9" w:rsidRDefault="001040AE" w:rsidP="001040AE">
      <w:pPr>
        <w:pStyle w:val="5"/>
        <w:rPr>
          <w:lang w:eastAsia="zh-CN"/>
        </w:rPr>
      </w:pPr>
      <w:r w:rsidRPr="007F2FB9">
        <w:rPr>
          <w:lang w:eastAsia="zh-CN"/>
        </w:rPr>
        <w:t>15.3</w:t>
      </w:r>
      <w:r w:rsidRPr="007F2FB9">
        <w:t>.</w:t>
      </w:r>
      <w:r w:rsidRPr="007F2FB9">
        <w:rPr>
          <w:lang w:eastAsia="zh-CN"/>
        </w:rPr>
        <w:t>6.4.2</w:t>
      </w:r>
      <w:r w:rsidRPr="007F2FB9">
        <w:tab/>
        <w:t>Test procedure</w:t>
      </w:r>
    </w:p>
    <w:p w:rsidR="001040AE" w:rsidRPr="007F2FB9" w:rsidRDefault="001040AE" w:rsidP="001040AE">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1040AE" w:rsidRPr="007F2FB9" w:rsidRDefault="001040AE" w:rsidP="001040AE">
      <w:pPr>
        <w:rPr>
          <w:lang w:eastAsia="zh-CN"/>
        </w:rPr>
      </w:pPr>
      <w:r w:rsidRPr="007F2FB9">
        <w:t>The UE is configured with measurement gap pattern ID # 24 or #</w:t>
      </w:r>
      <w:r w:rsidRPr="007F2FB9">
        <w:rPr>
          <w:lang w:eastAsia="zh-CN"/>
        </w:rPr>
        <w:t>13</w:t>
      </w:r>
      <w:r w:rsidRPr="007F2FB9">
        <w:t xml:space="preserve"> before T2.</w:t>
      </w:r>
    </w:p>
    <w:p w:rsidR="001040AE" w:rsidRPr="007F2FB9" w:rsidRDefault="001040AE" w:rsidP="001040AE">
      <w:pPr>
        <w:pStyle w:val="B10"/>
        <w:numPr>
          <w:ilvl w:val="0"/>
          <w:numId w:val="29"/>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1040AE" w:rsidRPr="007F2FB9" w:rsidRDefault="001040AE" w:rsidP="001040AE">
      <w:pPr>
        <w:pStyle w:val="B10"/>
      </w:pPr>
      <w:r w:rsidRPr="007F2FB9">
        <w:t>2.</w:t>
      </w:r>
      <w:r w:rsidRPr="007F2FB9">
        <w:tab/>
        <w:t>The SS shall send a RESET UE POSITIONING STORED INFORMATION message.</w:t>
      </w:r>
    </w:p>
    <w:p w:rsidR="001040AE" w:rsidRPr="007F2FB9" w:rsidRDefault="001040AE" w:rsidP="001040AE">
      <w:pPr>
        <w:pStyle w:val="B10"/>
      </w:pPr>
      <w:r w:rsidRPr="007F2FB9">
        <w:rPr>
          <w:lang w:eastAsia="zh-CN"/>
        </w:rPr>
        <w:t>3</w:t>
      </w:r>
      <w:r w:rsidRPr="007F2FB9">
        <w:t>.</w:t>
      </w:r>
      <w:r w:rsidRPr="007F2FB9">
        <w:tab/>
        <w:t>The SS adjusts the downlink timing for Cell 1 to a delay of +</w:t>
      </w:r>
      <w:del w:id="51" w:author="CATT" w:date="2024-01-22T15:38:00Z">
        <w:r w:rsidR="00EF016D" w:rsidDel="00EF016D">
          <w:rPr>
            <w:rFonts w:eastAsiaTheme="minorEastAsia" w:hint="eastAsia"/>
            <w:lang w:eastAsia="zh-CN"/>
          </w:rPr>
          <w:delText>8</w:delText>
        </w:r>
        <w:r w:rsidRPr="007F2FB9" w:rsidDel="00EF016D">
          <w:delText xml:space="preserve"> </w:delText>
        </w:r>
      </w:del>
      <w:ins w:id="52" w:author="CATT" w:date="2024-01-22T15:38:00Z">
        <w:r w:rsidR="00EF016D">
          <w:rPr>
            <w:rFonts w:eastAsiaTheme="minorEastAsia" w:hint="eastAsia"/>
            <w:lang w:eastAsia="zh-CN"/>
          </w:rPr>
          <w:t>51</w:t>
        </w:r>
      </w:ins>
      <w:ins w:id="53" w:author="CATT" w:date="2024-01-31T09:07:00Z">
        <w:r w:rsidR="00A14869">
          <w:rPr>
            <w:rFonts w:eastAsiaTheme="minorEastAsia" w:hint="eastAsia"/>
            <w:lang w:eastAsia="zh-CN"/>
          </w:rPr>
          <w:t>2</w:t>
        </w:r>
      </w:ins>
      <w:ins w:id="54" w:author="CATT" w:date="2024-01-22T15:38:00Z">
        <w:r w:rsidR="00EF016D"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1040AE" w:rsidRPr="007F2FB9" w:rsidRDefault="001040AE" w:rsidP="001040AE">
      <w:pPr>
        <w:pStyle w:val="B10"/>
        <w:rPr>
          <w:lang w:eastAsia="zh-CN"/>
        </w:rPr>
      </w:pPr>
      <w:r w:rsidRPr="007F2FB9">
        <w:rPr>
          <w:lang w:eastAsia="zh-CN"/>
        </w:rPr>
        <w:lastRenderedPageBreak/>
        <w:t>4</w:t>
      </w:r>
      <w:r w:rsidRPr="007F2FB9">
        <w:t>.</w:t>
      </w:r>
      <w:r w:rsidRPr="007F2FB9">
        <w:tab/>
        <w:t>Wait for 1.6 s to allow for the possibility that the UE makes autonomous timing adjustments.</w:t>
      </w:r>
    </w:p>
    <w:p w:rsidR="001040AE" w:rsidRPr="007F2FB9" w:rsidRDefault="001040AE" w:rsidP="001040AE">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1040AE" w:rsidRPr="007F2FB9" w:rsidRDefault="001040AE" w:rsidP="001040AE">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1040AE" w:rsidRPr="007F2FB9" w:rsidRDefault="001040AE" w:rsidP="001040AE">
      <w:pPr>
        <w:pStyle w:val="B10"/>
      </w:pPr>
      <w:r w:rsidRPr="007F2FB9">
        <w:rPr>
          <w:lang w:eastAsia="zh-CN"/>
        </w:rPr>
        <w:t>7</w:t>
      </w:r>
      <w:r w:rsidRPr="007F2FB9">
        <w:t>.</w:t>
      </w:r>
      <w:r w:rsidRPr="007F2FB9">
        <w:tab/>
        <w:t>The SS shall transmit an LPP REQUEST CAPABILITIES message.</w:t>
      </w:r>
    </w:p>
    <w:p w:rsidR="001040AE" w:rsidRPr="007F2FB9" w:rsidRDefault="001040AE" w:rsidP="001040AE">
      <w:pPr>
        <w:pStyle w:val="B10"/>
      </w:pPr>
      <w:r w:rsidRPr="007F2FB9">
        <w:rPr>
          <w:lang w:eastAsia="zh-CN"/>
        </w:rPr>
        <w:t>8</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1040AE" w:rsidRPr="007F2FB9" w:rsidRDefault="001040AE" w:rsidP="001040AE">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1040AE" w:rsidRPr="007F2FB9" w:rsidRDefault="001040AE" w:rsidP="001040AE">
      <w:pPr>
        <w:pStyle w:val="B10"/>
        <w:rPr>
          <w:lang w:eastAsia="zh-CN"/>
        </w:rPr>
      </w:pPr>
      <w:r w:rsidRPr="007F2FB9">
        <w:rPr>
          <w:lang w:eastAsia="zh-CN"/>
        </w:rPr>
        <w:t>10</w:t>
      </w:r>
      <w:r w:rsidRPr="007F2FB9">
        <w:t>.</w:t>
      </w:r>
      <w:r w:rsidRPr="007F2FB9">
        <w:tab/>
        <w:t>The SS shall send a LPP REQUEST LOCATION INFORMATION message, including the</w:t>
      </w:r>
      <w:r w:rsidRPr="007F2FB9">
        <w:rPr>
          <w:snapToGrid w:val="0"/>
        </w:rPr>
        <w:t xml:space="preserve"> nr-UE-RxTxTEG-Request-r17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1040AE" w:rsidRPr="007F2FB9" w:rsidRDefault="001040AE" w:rsidP="001040AE">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15.3.6.4.3</w:t>
      </w:r>
      <w:r w:rsidRPr="007F2FB9">
        <w:t>).</w:t>
      </w:r>
    </w:p>
    <w:p w:rsidR="001040AE" w:rsidRPr="007F2FB9" w:rsidRDefault="001040AE" w:rsidP="001040AE">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1040AE" w:rsidRPr="007F2FB9" w:rsidRDefault="001040AE" w:rsidP="001040AE">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6</w:t>
      </w:r>
      <w:r w:rsidRPr="007F2FB9">
        <w:t xml:space="preserve">.5-3. </w:t>
      </w:r>
    </w:p>
    <w:p w:rsidR="001040AE" w:rsidRPr="007F2FB9" w:rsidRDefault="001040AE" w:rsidP="001040AE">
      <w:pPr>
        <w:pStyle w:val="B10"/>
        <w:rPr>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rsidR="001040AE" w:rsidRPr="007F2FB9" w:rsidRDefault="001040AE" w:rsidP="001040AE">
      <w:pPr>
        <w:pStyle w:val="B10"/>
        <w:rPr>
          <w:lang w:eastAsia="zh-CN"/>
        </w:rPr>
      </w:pPr>
      <w:r w:rsidRPr="007F2FB9">
        <w:t>1</w:t>
      </w:r>
      <w:r w:rsidRPr="007F2FB9">
        <w:rPr>
          <w:lang w:eastAsia="zh-CN"/>
        </w:rPr>
        <w:t>5</w:t>
      </w:r>
      <w:r w:rsidRPr="007F2FB9">
        <w:t>.</w:t>
      </w:r>
      <w:r w:rsidRPr="007F2FB9">
        <w:tab/>
        <w:t>Repeat step 1-</w:t>
      </w:r>
      <w:r w:rsidRPr="007F2FB9">
        <w:rPr>
          <w:lang w:eastAsia="zh-CN"/>
        </w:rPr>
        <w:t>14</w:t>
      </w:r>
      <w:r w:rsidRPr="007F2FB9">
        <w:t xml:space="preserve">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15.3</w:t>
      </w:r>
      <w:r w:rsidRPr="007F2FB9">
        <w:t>.</w:t>
      </w:r>
      <w:r w:rsidRPr="007F2FB9">
        <w:rPr>
          <w:lang w:eastAsia="zh-CN"/>
        </w:rPr>
        <w:t>6.5</w:t>
      </w:r>
      <w:r w:rsidRPr="007F2FB9">
        <w:t>-1 as appropriate.</w:t>
      </w:r>
    </w:p>
    <w:p w:rsidR="001040AE" w:rsidRPr="007F2FB9" w:rsidRDefault="001040AE" w:rsidP="001040AE">
      <w:pPr>
        <w:pStyle w:val="B10"/>
        <w:rPr>
          <w:lang w:eastAsia="zh-CN"/>
        </w:rPr>
      </w:pPr>
      <w:r w:rsidRPr="007F2FB9">
        <w:t>If all (applicable) sub-tests pass, the whole test passes. If one (applicable) sub-test fails, the whole test fails.</w:t>
      </w:r>
    </w:p>
    <w:p w:rsidR="001040AE" w:rsidRPr="009A2B08" w:rsidRDefault="001040AE" w:rsidP="001040AE">
      <w:pPr>
        <w:pStyle w:val="B10"/>
        <w:rPr>
          <w:ins w:id="55" w:author="CATT" w:date="2024-01-22T14:41:00Z"/>
          <w:rFonts w:eastAsiaTheme="minorEastAsia"/>
          <w:lang w:val="en-US" w:eastAsia="zh-CN"/>
        </w:rPr>
      </w:pPr>
      <w:ins w:id="56" w:author="CATT" w:date="2024-01-22T14:41: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1040AE" w:rsidRDefault="001040AE" w:rsidP="001040AE">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D7103C" w:rsidRDefault="001040AE" w:rsidP="001040AE">
      <w:pPr>
        <w:pStyle w:val="TH"/>
        <w:rPr>
          <w:lang w:eastAsia="zh-CN"/>
        </w:rPr>
      </w:pPr>
      <w:r w:rsidRPr="007F2FB9">
        <w:rPr>
          <w:rFonts w:cs="v4.2.0"/>
        </w:rPr>
        <w:t xml:space="preserve">Table </w:t>
      </w:r>
      <w:r w:rsidRPr="00932DE9">
        <w:rPr>
          <w:rFonts w:eastAsiaTheme="minorEastAsia"/>
        </w:rPr>
        <w:t>1</w:t>
      </w:r>
      <w:r>
        <w:rPr>
          <w:rFonts w:eastAsiaTheme="minorEastAsia" w:hint="eastAsia"/>
          <w:lang w:eastAsia="zh-CN"/>
        </w:rPr>
        <w:t>5</w:t>
      </w:r>
      <w:r w:rsidRPr="00932DE9">
        <w:rPr>
          <w:rFonts w:eastAsiaTheme="minorEastAsia"/>
        </w:rPr>
        <w:t>.3.</w:t>
      </w:r>
      <w:r>
        <w:rPr>
          <w:rFonts w:eastAsiaTheme="minorEastAsia" w:hint="eastAsia"/>
          <w:lang w:eastAsia="zh-CN"/>
        </w:rPr>
        <w:t>6</w:t>
      </w:r>
      <w:r w:rsidRPr="00932DE9">
        <w:rPr>
          <w:rFonts w:eastAsiaTheme="minorEastAsia"/>
        </w:rPr>
        <w:t>.5-</w:t>
      </w:r>
      <w:r>
        <w:rPr>
          <w:rFonts w:eastAsiaTheme="minorEastAsia" w:hint="eastAsia"/>
          <w:lang w:eastAsia="zh-CN"/>
        </w:rPr>
        <w:t>2</w:t>
      </w:r>
      <w:r w:rsidRPr="007F2FB9">
        <w:rPr>
          <w:rFonts w:cs="v4.2.0"/>
        </w:rPr>
        <w:t xml:space="preserve">: </w:t>
      </w:r>
      <w:r w:rsidRPr="007F2FB9">
        <w:t xml:space="preserve">UE Rx – </w:t>
      </w:r>
      <w:proofErr w:type="spellStart"/>
      <w:proofErr w:type="gramStart"/>
      <w:r w:rsidRPr="007F2FB9">
        <w:t>Tx</w:t>
      </w:r>
      <w:proofErr w:type="spellEnd"/>
      <w:proofErr w:type="gramEnd"/>
      <w:r w:rsidRPr="007F2FB9">
        <w:t xml:space="preserve">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1040AE" w:rsidRPr="007F2FB9" w:rsidTr="00EF016D">
        <w:trPr>
          <w:jc w:val="center"/>
        </w:trPr>
        <w:tc>
          <w:tcPr>
            <w:tcW w:w="21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rPr>
                <w:lang w:eastAsia="zh-CN"/>
              </w:rPr>
            </w:pPr>
            <w:r w:rsidRPr="007F2FB9">
              <w:t>Highest reported value</w:t>
            </w:r>
          </w:p>
        </w:tc>
      </w:tr>
      <w:tr w:rsidR="001040AE" w:rsidRPr="007F2FB9" w:rsidTr="00EF016D">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L"/>
              <w:jc w:val="center"/>
              <w:rPr>
                <w:lang w:eastAsia="zh-CN"/>
              </w:rPr>
            </w:pPr>
            <w:r>
              <w:rPr>
                <w:lang w:eastAsia="zh-CN"/>
              </w:rPr>
              <w:t>Sub</w:t>
            </w:r>
            <w:r>
              <w:rPr>
                <w:rFonts w:hint="eastAsia"/>
                <w:lang w:eastAsia="zh-CN"/>
              </w:rPr>
              <w:t>-</w:t>
            </w:r>
            <w:r w:rsidRPr="007F2FB9">
              <w:rPr>
                <w:lang w:eastAsia="zh-CN"/>
              </w:rPr>
              <w:t>test 1</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C"/>
              <w:rPr>
                <w:lang w:eastAsia="zh-CN"/>
              </w:rPr>
            </w:pPr>
            <w:r w:rsidRPr="007F2FB9">
              <w:rPr>
                <w:lang w:eastAsia="zh-CN"/>
              </w:rPr>
              <w:t>(</w:t>
            </w:r>
            <w:del w:id="57" w:author="CATT" w:date="2024-01-22T15:38:00Z">
              <w:r w:rsidRPr="007F2FB9" w:rsidDel="00EF016D">
                <w:rPr>
                  <w:lang w:eastAsia="zh-CN"/>
                </w:rPr>
                <w:delText>1966.08</w:delText>
              </w:r>
            </w:del>
            <w:ins w:id="58" w:author="CATT" w:date="2024-01-22T15:38:00Z">
              <w:r w:rsidR="00EF016D">
                <w:rPr>
                  <w:rFonts w:hint="eastAsia"/>
                  <w:lang w:eastAsia="zh-CN"/>
                </w:rPr>
                <w:t>5898</w:t>
              </w:r>
            </w:ins>
            <w:r w:rsidRPr="007F2FB9">
              <w:t xml:space="preserve"> – </w:t>
            </w:r>
            <w:r>
              <w:rPr>
                <w:rFonts w:hint="eastAsia"/>
                <w:lang w:eastAsia="zh-CN"/>
              </w:rPr>
              <w:t>48</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C"/>
            </w:pPr>
            <w:r w:rsidRPr="007F2FB9">
              <w:rPr>
                <w:lang w:eastAsia="zh-CN"/>
              </w:rPr>
              <w:t>(</w:t>
            </w:r>
            <w:del w:id="59" w:author="CATT" w:date="2024-01-22T15:38:00Z">
              <w:r w:rsidRPr="007F2FB9" w:rsidDel="00EF016D">
                <w:rPr>
                  <w:lang w:eastAsia="zh-CN"/>
                </w:rPr>
                <w:delText>1966.08</w:delText>
              </w:r>
            </w:del>
            <w:ins w:id="60" w:author="CATT" w:date="2024-01-22T15:38:00Z">
              <w:r w:rsidR="00EF016D">
                <w:rPr>
                  <w:rFonts w:hint="eastAsia"/>
                  <w:lang w:eastAsia="zh-CN"/>
                </w:rPr>
                <w:t>5898</w:t>
              </w:r>
            </w:ins>
            <w:r w:rsidRPr="007F2FB9">
              <w:t xml:space="preserve"> + </w:t>
            </w:r>
            <w:r>
              <w:rPr>
                <w:rFonts w:hint="eastAsia"/>
                <w:lang w:eastAsia="zh-CN"/>
              </w:rPr>
              <w:t>58</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r>
      <w:tr w:rsidR="001040AE" w:rsidRPr="007F2FB9" w:rsidTr="00EF016D">
        <w:trPr>
          <w:jc w:val="center"/>
        </w:trPr>
        <w:tc>
          <w:tcPr>
            <w:tcW w:w="2127" w:type="dxa"/>
            <w:tcBorders>
              <w:top w:val="single" w:sz="4" w:space="0" w:color="auto"/>
              <w:left w:val="single" w:sz="4" w:space="0" w:color="auto"/>
              <w:right w:val="single" w:sz="4" w:space="0" w:color="auto"/>
            </w:tcBorders>
            <w:vAlign w:val="center"/>
          </w:tcPr>
          <w:p w:rsidR="001040AE" w:rsidRPr="007F2FB9" w:rsidRDefault="001040AE" w:rsidP="00EF016D">
            <w:pPr>
              <w:pStyle w:val="TAL"/>
              <w:jc w:val="center"/>
              <w:rPr>
                <w:lang w:eastAsia="zh-CN"/>
              </w:rPr>
            </w:pPr>
            <w:r>
              <w:rPr>
                <w:lang w:eastAsia="zh-CN"/>
              </w:rPr>
              <w:t>Sub-</w:t>
            </w:r>
            <w:r w:rsidRPr="007F2FB9">
              <w:rPr>
                <w:lang w:eastAsia="zh-CN"/>
              </w:rPr>
              <w:t xml:space="preserve">test </w:t>
            </w:r>
            <w:r>
              <w:rPr>
                <w:rFonts w:hint="eastAsia"/>
                <w:lang w:eastAsia="zh-CN"/>
              </w:rPr>
              <w:t>2</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C"/>
              <w:rPr>
                <w:lang w:eastAsia="zh-CN"/>
              </w:rPr>
            </w:pPr>
            <w:r w:rsidRPr="007F2FB9">
              <w:rPr>
                <w:lang w:eastAsia="zh-CN"/>
              </w:rPr>
              <w:t>(</w:t>
            </w:r>
            <w:del w:id="61" w:author="CATT" w:date="2024-01-22T15:38:00Z">
              <w:r w:rsidRPr="007F2FB9" w:rsidDel="00EF016D">
                <w:rPr>
                  <w:lang w:eastAsia="zh-CN"/>
                </w:rPr>
                <w:delText>1966.08</w:delText>
              </w:r>
            </w:del>
            <w:ins w:id="62" w:author="CATT" w:date="2024-01-22T15:38:00Z">
              <w:r w:rsidR="00EF016D">
                <w:rPr>
                  <w:rFonts w:hint="eastAsia"/>
                  <w:lang w:eastAsia="zh-CN"/>
                </w:rPr>
                <w:t>5898</w:t>
              </w:r>
            </w:ins>
            <w:r w:rsidRPr="007F2FB9">
              <w:t xml:space="preserve"> – </w:t>
            </w:r>
            <w:r>
              <w:rPr>
                <w:rFonts w:hint="eastAsia"/>
                <w:lang w:eastAsia="zh-CN"/>
              </w:rPr>
              <w:t>30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C"/>
              <w:rPr>
                <w:lang w:eastAsia="zh-CN"/>
              </w:rPr>
            </w:pPr>
            <w:r w:rsidRPr="007F2FB9">
              <w:rPr>
                <w:lang w:eastAsia="zh-CN"/>
              </w:rPr>
              <w:t>(</w:t>
            </w:r>
            <w:del w:id="63" w:author="CATT" w:date="2024-01-22T15:38:00Z">
              <w:r w:rsidRPr="007F2FB9" w:rsidDel="00EF016D">
                <w:rPr>
                  <w:lang w:eastAsia="zh-CN"/>
                </w:rPr>
                <w:delText>1966.08</w:delText>
              </w:r>
            </w:del>
            <w:ins w:id="64" w:author="CATT" w:date="2024-01-22T15:38:00Z">
              <w:r w:rsidR="00EF016D">
                <w:rPr>
                  <w:rFonts w:hint="eastAsia"/>
                  <w:lang w:eastAsia="zh-CN"/>
                </w:rPr>
                <w:t>5898</w:t>
              </w:r>
            </w:ins>
            <w:r w:rsidRPr="007F2FB9">
              <w:t xml:space="preserve"> + </w:t>
            </w:r>
            <w:r>
              <w:rPr>
                <w:rFonts w:hint="eastAsia"/>
                <w:lang w:eastAsia="zh-CN"/>
              </w:rPr>
              <w:t>30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r>
    </w:tbl>
    <w:p w:rsidR="001040AE" w:rsidRPr="001040AE" w:rsidRDefault="001040AE" w:rsidP="00BD6302">
      <w:pPr>
        <w:rPr>
          <w:rFonts w:ascii="Arial" w:hAnsi="Arial"/>
          <w:b/>
          <w:color w:val="0000FF"/>
          <w:sz w:val="36"/>
          <w:lang w:eastAsia="zh-CN"/>
        </w:rPr>
      </w:pPr>
    </w:p>
    <w:sectPr w:rsidR="001040AE" w:rsidRPr="001040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B3A" w:rsidRDefault="00935B3A">
      <w:r>
        <w:separator/>
      </w:r>
    </w:p>
  </w:endnote>
  <w:endnote w:type="continuationSeparator" w:id="0">
    <w:p w:rsidR="00935B3A" w:rsidRDefault="0093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B3A" w:rsidRDefault="00935B3A">
      <w:r>
        <w:separator/>
      </w:r>
    </w:p>
  </w:footnote>
  <w:footnote w:type="continuationSeparator" w:id="0">
    <w:p w:rsidR="00935B3A" w:rsidRDefault="00935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A19713D"/>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F9E1A8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0CD6CD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354F4BB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27"/>
  </w:num>
  <w:num w:numId="4">
    <w:abstractNumId w:val="11"/>
  </w:num>
  <w:num w:numId="5">
    <w:abstractNumId w:val="12"/>
  </w:num>
  <w:num w:numId="6">
    <w:abstractNumId w:val="0"/>
  </w:num>
  <w:num w:numId="7">
    <w:abstractNumId w:val="14"/>
  </w:num>
  <w:num w:numId="8">
    <w:abstractNumId w:val="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19"/>
  </w:num>
  <w:num w:numId="16">
    <w:abstractNumId w:val="22"/>
  </w:num>
  <w:num w:numId="17">
    <w:abstractNumId w:val="13"/>
  </w:num>
  <w:num w:numId="18">
    <w:abstractNumId w:val="2"/>
  </w:num>
  <w:num w:numId="19">
    <w:abstractNumId w:val="1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 w:numId="25">
    <w:abstractNumId w:val="3"/>
  </w:num>
  <w:num w:numId="26">
    <w:abstractNumId w:val="9"/>
  </w:num>
  <w:num w:numId="27">
    <w:abstractNumId w:val="16"/>
  </w:num>
  <w:num w:numId="28">
    <w:abstractNumId w:val="15"/>
  </w:num>
  <w:num w:numId="2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D7E7C"/>
    <w:rsid w:val="000E1CC0"/>
    <w:rsid w:val="000E6CD4"/>
    <w:rsid w:val="000E6F02"/>
    <w:rsid w:val="000E7EFF"/>
    <w:rsid w:val="000F2524"/>
    <w:rsid w:val="000F3472"/>
    <w:rsid w:val="000F3530"/>
    <w:rsid w:val="000F4274"/>
    <w:rsid w:val="00100285"/>
    <w:rsid w:val="001010B6"/>
    <w:rsid w:val="00101B45"/>
    <w:rsid w:val="00103326"/>
    <w:rsid w:val="001040AE"/>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D1765"/>
    <w:rsid w:val="002E1287"/>
    <w:rsid w:val="002E41BB"/>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5F45"/>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283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4056"/>
    <w:rsid w:val="009260A4"/>
    <w:rsid w:val="00926427"/>
    <w:rsid w:val="00930718"/>
    <w:rsid w:val="009319CF"/>
    <w:rsid w:val="00933503"/>
    <w:rsid w:val="0093455F"/>
    <w:rsid w:val="00935B3A"/>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4869"/>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0F24"/>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924"/>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E683D-FE6C-42A2-B269-FD5FC6AA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5112</TotalTime>
  <Pages>12</Pages>
  <Words>4432</Words>
  <Characters>25268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135</cp:revision>
  <cp:lastPrinted>1900-12-31T22:00:00Z</cp:lastPrinted>
  <dcterms:created xsi:type="dcterms:W3CDTF">2022-08-19T01:47:00Z</dcterms:created>
  <dcterms:modified xsi:type="dcterms:W3CDTF">2024-02-28T15:49:00Z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