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C11C52">
        <w:rPr>
          <w:rFonts w:eastAsiaTheme="minorEastAsia" w:hint="eastAsia"/>
          <w:b/>
          <w:i/>
          <w:noProof/>
          <w:sz w:val="28"/>
          <w:lang w:eastAsia="zh-CN"/>
        </w:rPr>
        <w:t>4</w:t>
      </w:r>
      <w:r w:rsidR="00D27BBF">
        <w:rPr>
          <w:rFonts w:eastAsiaTheme="minorEastAsia" w:hint="eastAsia"/>
          <w:b/>
          <w:i/>
          <w:noProof/>
          <w:sz w:val="28"/>
          <w:lang w:eastAsia="zh-CN"/>
        </w:rPr>
        <w:t>1912</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11C52" w:rsidP="00A610F6">
            <w:pPr>
              <w:pStyle w:val="CRCoverPage"/>
              <w:spacing w:after="0"/>
              <w:jc w:val="center"/>
              <w:rPr>
                <w:noProof/>
              </w:rPr>
            </w:pPr>
            <w:r>
              <w:rPr>
                <w:rFonts w:hint="eastAsia"/>
                <w:b/>
                <w:noProof/>
                <w:sz w:val="28"/>
                <w:lang w:eastAsia="zh-CN"/>
              </w:rPr>
              <w:t>0468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D27BBF"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Pr="00D27BBF" w:rsidRDefault="00A610F6" w:rsidP="005A2197">
            <w:pPr>
              <w:pStyle w:val="CRCoverPage"/>
              <w:tabs>
                <w:tab w:val="right" w:pos="1759"/>
              </w:tabs>
              <w:spacing w:after="0"/>
              <w:rPr>
                <w:b/>
                <w:i/>
                <w:noProof/>
              </w:rPr>
            </w:pPr>
            <w:r w:rsidRPr="00D27BBF">
              <w:rPr>
                <w:b/>
                <w:i/>
                <w:noProof/>
              </w:rPr>
              <w:t>Title:</w:t>
            </w:r>
            <w:r w:rsidRPr="00D27BBF">
              <w:rPr>
                <w:b/>
                <w:i/>
                <w:noProof/>
              </w:rPr>
              <w:tab/>
            </w:r>
          </w:p>
        </w:tc>
        <w:tc>
          <w:tcPr>
            <w:tcW w:w="7797" w:type="dxa"/>
            <w:gridSpan w:val="10"/>
            <w:tcBorders>
              <w:top w:val="single" w:sz="4" w:space="0" w:color="auto"/>
              <w:right w:val="single" w:sz="4" w:space="0" w:color="auto"/>
            </w:tcBorders>
            <w:shd w:val="pct30" w:color="FFFF00" w:fill="auto"/>
          </w:tcPr>
          <w:p w:rsidR="00A610F6" w:rsidRPr="00D27BBF" w:rsidRDefault="00003CF3" w:rsidP="00076146">
            <w:pPr>
              <w:pStyle w:val="CRCoverPage"/>
              <w:spacing w:after="0"/>
              <w:ind w:left="100"/>
              <w:rPr>
                <w:noProof/>
                <w:lang w:eastAsia="zh-CN"/>
              </w:rPr>
            </w:pPr>
            <w:r w:rsidRPr="00D27BBF">
              <w:rPr>
                <w:rFonts w:hint="eastAsia"/>
                <w:noProof/>
                <w:lang w:eastAsia="zh-CN"/>
              </w:rPr>
              <w:t>Corre</w:t>
            </w:r>
            <w:r w:rsidR="00076146" w:rsidRPr="00D27BBF">
              <w:rPr>
                <w:rFonts w:hint="eastAsia"/>
                <w:noProof/>
                <w:lang w:eastAsia="zh-CN"/>
              </w:rPr>
              <w:t>c</w:t>
            </w:r>
            <w:r w:rsidRPr="00D27BBF">
              <w:rPr>
                <w:rFonts w:hint="eastAsia"/>
                <w:noProof/>
                <w:lang w:eastAsia="zh-CN"/>
              </w:rPr>
              <w:t>tion to</w:t>
            </w:r>
            <w:r w:rsidR="00AC46DA" w:rsidRPr="00D27BBF">
              <w:rPr>
                <w:rFonts w:hint="eastAsia"/>
                <w:noProof/>
                <w:lang w:eastAsia="zh-CN"/>
              </w:rPr>
              <w:t xml:space="preserve"> </w:t>
            </w:r>
            <w:r w:rsidR="008F6A18" w:rsidRPr="00D27BBF">
              <w:rPr>
                <w:rFonts w:hint="eastAsia"/>
                <w:noProof/>
                <w:lang w:eastAsia="zh-CN"/>
              </w:rPr>
              <w:t>PRS-RSRP</w:t>
            </w:r>
            <w:r w:rsidR="00A572C1" w:rsidRPr="00D27BBF">
              <w:rPr>
                <w:rFonts w:hint="eastAsia"/>
                <w:noProof/>
                <w:lang w:eastAsia="zh-CN"/>
              </w:rPr>
              <w:t>P</w:t>
            </w:r>
            <w:r w:rsidR="0036015E" w:rsidRPr="00D27BBF">
              <w:t xml:space="preserve"> </w:t>
            </w:r>
            <w:r w:rsidRPr="00D27BBF">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72C1">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A572C1">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8F6" w:rsidRPr="008F6A18" w:rsidRDefault="00D34621" w:rsidP="00003CF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8F6A18" w:rsidP="007E4316">
            <w:pPr>
              <w:pStyle w:val="CRCoverPage"/>
              <w:numPr>
                <w:ilvl w:val="0"/>
                <w:numId w:val="19"/>
              </w:numPr>
              <w:spacing w:after="0"/>
              <w:rPr>
                <w:noProof/>
                <w:lang w:eastAsia="zh-CN"/>
              </w:rPr>
            </w:pPr>
            <w:r w:rsidRPr="008F6A18">
              <w:rPr>
                <w:noProof/>
                <w:color w:val="000000" w:themeColor="text1"/>
                <w:lang w:eastAsia="zh-CN"/>
              </w:rPr>
              <w:t xml:space="preserve">Remove test mode </w:t>
            </w:r>
            <w:r w:rsidR="007E4316">
              <w:rPr>
                <w:rFonts w:hint="eastAsia"/>
                <w:noProof/>
                <w:color w:val="000000" w:themeColor="text1"/>
                <w:lang w:eastAsia="zh-CN"/>
              </w:rPr>
              <w:t xml:space="preserve">on </w:t>
            </w:r>
            <w:r w:rsidRPr="008F6A18">
              <w:rPr>
                <w:noProof/>
                <w:color w:val="000000" w:themeColor="text1"/>
                <w:lang w:eastAsia="zh-CN"/>
              </w:rPr>
              <w:t xml:space="preserve">and </w:t>
            </w:r>
            <w:r w:rsidR="007E4316">
              <w:rPr>
                <w:rFonts w:hint="eastAsia"/>
                <w:noProof/>
                <w:color w:val="000000" w:themeColor="text1"/>
                <w:lang w:eastAsia="zh-CN"/>
              </w:rPr>
              <w:t xml:space="preserve">test </w:t>
            </w:r>
            <w:r w:rsidRPr="008F6A18">
              <w:rPr>
                <w:noProof/>
                <w:color w:val="000000" w:themeColor="text1"/>
                <w:lang w:eastAsia="zh-CN"/>
              </w:rPr>
              <w:t xml:space="preserve">loop </w:t>
            </w:r>
            <w:r w:rsidR="007E4316">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020367" w:rsidRDefault="008F6A18" w:rsidP="00A572C1">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007E4316" w:rsidRPr="008F6A18">
              <w:rPr>
                <w:noProof/>
                <w:color w:val="000000" w:themeColor="text1"/>
                <w:lang w:eastAsia="zh-CN"/>
              </w:rPr>
              <w:t xml:space="preserve">test mode </w:t>
            </w:r>
            <w:r w:rsidR="007E4316">
              <w:rPr>
                <w:rFonts w:hint="eastAsia"/>
                <w:noProof/>
                <w:color w:val="000000" w:themeColor="text1"/>
                <w:lang w:eastAsia="zh-CN"/>
              </w:rPr>
              <w:t xml:space="preserve">on </w:t>
            </w:r>
            <w:r w:rsidR="007E4316" w:rsidRPr="008F6A18">
              <w:rPr>
                <w:noProof/>
                <w:color w:val="000000" w:themeColor="text1"/>
                <w:lang w:eastAsia="zh-CN"/>
              </w:rPr>
              <w:t xml:space="preserve">and </w:t>
            </w:r>
            <w:r w:rsidR="007E4316">
              <w:rPr>
                <w:rFonts w:hint="eastAsia"/>
                <w:noProof/>
                <w:color w:val="000000" w:themeColor="text1"/>
                <w:lang w:eastAsia="zh-CN"/>
              </w:rPr>
              <w:t xml:space="preserve">test </w:t>
            </w:r>
            <w:r w:rsidR="007E4316" w:rsidRPr="008F6A18">
              <w:rPr>
                <w:noProof/>
                <w:color w:val="000000" w:themeColor="text1"/>
                <w:lang w:eastAsia="zh-CN"/>
              </w:rPr>
              <w:t xml:space="preserve">loop </w:t>
            </w:r>
            <w:r w:rsidR="007E4316">
              <w:rPr>
                <w:rFonts w:hint="eastAsia"/>
                <w:noProof/>
                <w:color w:val="000000" w:themeColor="text1"/>
                <w:lang w:eastAsia="zh-CN"/>
              </w:rPr>
              <w:t>function on</w:t>
            </w:r>
            <w:r>
              <w:rPr>
                <w:rFonts w:hint="eastAsia"/>
                <w:noProof/>
                <w:lang w:eastAsia="zh-CN"/>
              </w:rPr>
              <w:t xml:space="preserve"> from test procedure step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A572C1">
            <w:pPr>
              <w:pStyle w:val="CRCoverPage"/>
              <w:spacing w:after="0"/>
              <w:ind w:left="100"/>
              <w:rPr>
                <w:noProof/>
                <w:lang w:eastAsia="zh-CN"/>
              </w:rPr>
            </w:pPr>
            <w:r>
              <w:rPr>
                <w:rFonts w:hint="eastAsia"/>
                <w:noProof/>
                <w:lang w:eastAsia="zh-CN"/>
              </w:rPr>
              <w:t>1</w:t>
            </w:r>
            <w:r w:rsidR="00A572C1">
              <w:rPr>
                <w:rFonts w:hint="eastAsia"/>
                <w:noProof/>
                <w:lang w:eastAsia="zh-CN"/>
              </w:rPr>
              <w:t>7</w:t>
            </w:r>
            <w:r w:rsidR="007E4316">
              <w:rPr>
                <w:rFonts w:hint="eastAsia"/>
                <w:noProof/>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lang w:eastAsia="zh-CN"/>
              </w:rPr>
            </w:pPr>
            <w:bookmarkStart w:id="5" w:name="_GoBack"/>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7273E">
        <w:rPr>
          <w:rFonts w:hint="eastAsia"/>
          <w:lang w:eastAsia="zh-CN"/>
        </w:rPr>
        <w:t>1</w:t>
      </w:r>
      <w:r w:rsidRPr="00F14A85">
        <w:tab/>
      </w:r>
      <w:r w:rsidRPr="00F2557C">
        <w:t>PRS-RSRPP measurement reporting delay test case for single positioning frequency layer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C92CDE" w:rsidRDefault="00A572C1" w:rsidP="00A572C1">
      <w:pPr>
        <w:pStyle w:val="5"/>
        <w:rPr>
          <w:rFonts w:ascii="Times New Roman" w:hAnsi="Times New Roman"/>
          <w:sz w:val="20"/>
        </w:rPr>
      </w:pPr>
      <w:r>
        <w:rPr>
          <w:rFonts w:hint="eastAsia"/>
          <w:lang w:eastAsia="zh-CN"/>
        </w:rPr>
        <w:t>17.2.1</w:t>
      </w:r>
      <w:r w:rsidRPr="006F64B3">
        <w:rPr>
          <w:lang w:eastAsia="zh-CN"/>
        </w:rPr>
        <w:t>.4.2</w:t>
      </w:r>
      <w:r w:rsidRPr="006F64B3">
        <w:tab/>
        <w:t>Test procedure</w:t>
      </w:r>
    </w:p>
    <w:p w:rsidR="00A572C1" w:rsidRPr="007F2FB9" w:rsidRDefault="00A572C1" w:rsidP="00A572C1">
      <w:r w:rsidRPr="007F2FB9">
        <w:t xml:space="preserve">The test consists of two consecutive time intervals, with duration of T1 and T2. </w:t>
      </w:r>
      <w:r w:rsidRPr="007F2FB9">
        <w:rPr>
          <w:rFonts w:cs="v4.2.0"/>
        </w:rPr>
        <w:t>Both cells transmit PRS during T2.</w:t>
      </w:r>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A572C1" w:rsidRPr="007F2FB9" w:rsidRDefault="00A572C1" w:rsidP="00A572C1">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A572C1" w:rsidRPr="007F2FB9" w:rsidRDefault="00A572C1" w:rsidP="00A572C1">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del w:id="6" w:author="CATT" w:date="2024-01-24T16:58:00Z">
        <w:r w:rsidRPr="007F2FB9" w:rsidDel="007312D7">
          <w:delText>Test Mode</w:delText>
        </w:r>
        <w:r w:rsidRPr="007F2FB9" w:rsidDel="007312D7">
          <w:rPr>
            <w:i/>
          </w:rPr>
          <w:delText xml:space="preserve"> On </w:delText>
        </w:r>
        <w:r w:rsidRPr="007F2FB9" w:rsidDel="007312D7">
          <w:delText>and Test Loop Function</w:delText>
        </w:r>
        <w:r w:rsidRPr="007F2FB9" w:rsidDel="007312D7">
          <w:rPr>
            <w:i/>
          </w:rPr>
          <w:delText xml:space="preserve"> On</w:delText>
        </w:r>
        <w:r w:rsidRPr="007F2FB9" w:rsidDel="007312D7">
          <w:delText xml:space="preserve"> </w:delText>
        </w:r>
      </w:del>
      <w:r w:rsidRPr="007F2FB9">
        <w:t>according to TS 38.508-1 [</w:t>
      </w:r>
      <w:r w:rsidRPr="007F2FB9">
        <w:rPr>
          <w:lang w:eastAsia="zh-CN"/>
        </w:rPr>
        <w:t>4</w:t>
      </w:r>
      <w:r w:rsidRPr="007F2FB9">
        <w:t xml:space="preserve">5] clause 4.5. </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7273E" w:rsidRDefault="00A572C1" w:rsidP="00A572C1">
      <w:pPr>
        <w:pStyle w:val="TH"/>
        <w:rPr>
          <w:lang w:eastAsia="zh-CN"/>
        </w:rPr>
      </w:pPr>
      <w:r w:rsidRPr="00712BC2">
        <w:rPr>
          <w:rFonts w:eastAsia="MS Mincho"/>
          <w:iCs/>
        </w:rPr>
        <w:t xml:space="preserve">Table </w:t>
      </w:r>
      <w:r w:rsidRPr="00712BC2">
        <w:rPr>
          <w:rFonts w:hint="eastAsia"/>
          <w:lang w:eastAsia="zh-CN"/>
        </w:rPr>
        <w:t>17.2.1</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del w:id="7" w:author="CATT" w:date="2024-01-24T16:55:00Z">
              <w:r w:rsidRPr="007F2FB9" w:rsidDel="000E1DB2">
                <w:rPr>
                  <w:snapToGrid w:val="0"/>
                </w:rPr>
                <w:delText>n160</w:delText>
              </w:r>
            </w:del>
            <w:ins w:id="8"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9" w:author="CATT" w:date="2024-01-24T16:55:00Z">
              <w:r w:rsidRPr="007F2FB9" w:rsidDel="000E1DB2">
                <w:rPr>
                  <w:lang w:eastAsia="zh-CN"/>
                </w:rPr>
                <w:delText>10</w:delText>
              </w:r>
            </w:del>
            <w:ins w:id="10"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lastRenderedPageBreak/>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1D7DF9" w:rsidRDefault="001D7DF9"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34808">
        <w:rPr>
          <w:rFonts w:hint="eastAsia"/>
          <w:lang w:eastAsia="zh-CN"/>
        </w:rPr>
        <w:t>2</w:t>
      </w:r>
      <w:r w:rsidRPr="00F14A85">
        <w:tab/>
      </w:r>
      <w:r w:rsidRPr="00881529">
        <w:t>PRS-RSRPP measurement reporting delay test case for single positioning frequency layer with reduced number of samples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34808" w:rsidRDefault="00A572C1" w:rsidP="00A572C1">
      <w:pPr>
        <w:pStyle w:val="TH"/>
        <w:rPr>
          <w:lang w:eastAsia="zh-CN"/>
        </w:rPr>
      </w:pPr>
      <w:r w:rsidRPr="00712BC2">
        <w:rPr>
          <w:rFonts w:eastAsia="MS Mincho"/>
          <w:iCs/>
        </w:rPr>
        <w:lastRenderedPageBreak/>
        <w:t xml:space="preserve">Table </w:t>
      </w:r>
      <w:r w:rsidRPr="00712BC2">
        <w:rPr>
          <w:rFonts w:hint="eastAsia"/>
          <w:lang w:eastAsia="zh-CN"/>
        </w:rPr>
        <w:t>17.2.</w:t>
      </w:r>
      <w:r>
        <w:rPr>
          <w:rFonts w:hint="eastAsia"/>
          <w:lang w:eastAsia="zh-CN"/>
        </w:rPr>
        <w:t>2</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r w:rsidRPr="007F2FB9">
              <w:rPr>
                <w:lang w:eastAsia="zh-CN"/>
              </w:rPr>
              <w:t xml:space="preserve">          </w:t>
            </w:r>
            <w:del w:id="11" w:author="CATT" w:date="2024-01-24T16:55:00Z">
              <w:r w:rsidRPr="007F2FB9" w:rsidDel="000E1DB2">
                <w:rPr>
                  <w:snapToGrid w:val="0"/>
                </w:rPr>
                <w:delText>n160</w:delText>
              </w:r>
            </w:del>
            <w:ins w:id="12"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3" w:author="CATT" w:date="2024-01-24T16:55:00Z">
              <w:r w:rsidRPr="007F2FB9" w:rsidDel="000E1DB2">
                <w:rPr>
                  <w:lang w:eastAsia="zh-CN"/>
                </w:rPr>
                <w:delText>10</w:delText>
              </w:r>
            </w:del>
            <w:ins w:id="14"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A572C1" w:rsidRDefault="00A572C1"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Pr>
          <w:lang w:eastAsia="zh-CN"/>
        </w:rPr>
        <w:lastRenderedPageBreak/>
        <w:t>17.2.</w:t>
      </w:r>
      <w:r w:rsidRPr="0024039D">
        <w:rPr>
          <w:lang w:eastAsia="zh-CN"/>
        </w:rPr>
        <w:t>3</w:t>
      </w:r>
      <w:r>
        <w:tab/>
        <w:t>PRS-RSRPP measurement reporting delay test case for single positioning frequency layer without measurement gap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24039D" w:rsidRDefault="00A572C1" w:rsidP="00A572C1">
      <w:pPr>
        <w:pStyle w:val="TH"/>
        <w:rPr>
          <w:lang w:eastAsia="zh-CN"/>
        </w:rPr>
      </w:pPr>
      <w:r>
        <w:rPr>
          <w:rFonts w:eastAsia="MS Mincho"/>
          <w:iCs/>
        </w:rPr>
        <w:t xml:space="preserve">Table </w:t>
      </w:r>
      <w:r>
        <w:rPr>
          <w:lang w:eastAsia="zh-CN"/>
        </w:rPr>
        <w:t>17.2.3.4.3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rFonts w:eastAsia="MS Mincho"/>
              </w:rPr>
              <w:t>Derivation Path: TS 37.355 [49] clause 6.</w:t>
            </w:r>
            <w:r>
              <w:rPr>
                <w:lang w:eastAsia="zh-CN"/>
              </w:rPr>
              <w:t>4.3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Condition</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rPr>
                <w:snapToGrid w:val="0"/>
              </w:rPr>
              <w:t>NR-DL-PRS-Info-r16</w:t>
            </w:r>
            <w:r>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dl-PRS-Periodicity-and-ResourceSetSlotOffset-r16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scs15-r16</w:t>
            </w:r>
            <w:r>
              <w:rPr>
                <w:snapToGrid w:val="0"/>
                <w:lang w:eastAsia="zh-CN"/>
              </w:rPr>
              <w:t xml:space="preserve"> </w:t>
            </w:r>
            <w:r>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proofErr w:type="spellStart"/>
            <w:r>
              <w:rPr>
                <w:lang w:eastAsia="zh-CN"/>
              </w:rPr>
              <w:t>Config</w:t>
            </w:r>
            <w:proofErr w:type="spellEnd"/>
            <w:r>
              <w:rPr>
                <w:rFonts w:eastAsia="MS Mincho"/>
              </w:rPr>
              <w:t xml:space="preserve"> 1 and</w:t>
            </w:r>
            <w:r>
              <w:rPr>
                <w:lang w:eastAsia="zh-CN"/>
              </w:rPr>
              <w:t xml:space="preserve"> </w:t>
            </w:r>
            <w:proofErr w:type="spellStart"/>
            <w:r>
              <w:rPr>
                <w:lang w:eastAsia="zh-CN"/>
              </w:rPr>
              <w:t>Config</w:t>
            </w:r>
            <w:proofErr w:type="spellEnd"/>
            <w:r>
              <w:rPr>
                <w:rFonts w:eastAsia="MS Mincho"/>
              </w:rPr>
              <w:t xml:space="preserve">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w:t>
            </w:r>
            <w:r>
              <w:rPr>
                <w:snapToGrid w:val="0"/>
                <w:lang w:eastAsia="zh-CN"/>
              </w:rPr>
              <w:t>160</w:t>
            </w:r>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lang w:eastAsia="zh-CN"/>
              </w:rPr>
              <w:t>s</w:t>
            </w:r>
            <w:r>
              <w:rPr>
                <w:snapToGrid w:val="0"/>
              </w:rPr>
              <w:t>cs</w:t>
            </w:r>
            <w:r>
              <w:rPr>
                <w:snapToGrid w:val="0"/>
                <w:lang w:eastAsia="zh-CN"/>
              </w:rPr>
              <w:t>30</w:t>
            </w:r>
            <w:r>
              <w:rPr>
                <w:snapToGrid w:val="0"/>
              </w:rPr>
              <w: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b/>
                <w:lang w:eastAsia="zh-CN"/>
              </w:rPr>
            </w:pPr>
            <w:proofErr w:type="spellStart"/>
            <w:r>
              <w:rPr>
                <w:lang w:eastAsia="zh-CN"/>
              </w:rPr>
              <w:t>Config</w:t>
            </w:r>
            <w:proofErr w:type="spellEnd"/>
            <w:r>
              <w:rPr>
                <w:rFonts w:eastAsia="MS Mincho"/>
              </w:rPr>
              <w:t xml:space="preserve"> </w:t>
            </w:r>
            <w:r>
              <w:rPr>
                <w:lang w:eastAsia="zh-CN"/>
              </w:rPr>
              <w:t>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del w:id="15" w:author="CATT" w:date="2024-01-24T16:55:00Z">
              <w:r w:rsidDel="000E1DB2">
                <w:rPr>
                  <w:snapToGrid w:val="0"/>
                </w:rPr>
                <w:delText>n160</w:delText>
              </w:r>
            </w:del>
            <w:ins w:id="16" w:author="CATT" w:date="2024-01-24T16:55:00Z">
              <w:r>
                <w:rPr>
                  <w:snapToGrid w:val="0"/>
                </w:rPr>
                <w:t>n</w:t>
              </w:r>
              <w:r>
                <w:rPr>
                  <w:rFonts w:eastAsiaTheme="minorEastAsia" w:hint="eastAsia"/>
                  <w:snapToGrid w:val="0"/>
                  <w:lang w:eastAsia="zh-CN"/>
                </w:rPr>
                <w:t>320</w:t>
              </w:r>
            </w:ins>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7" w:author="CATT" w:date="2024-01-24T16:55:00Z">
              <w:r w:rsidDel="000E1DB2">
                <w:rPr>
                  <w:lang w:eastAsia="zh-CN"/>
                </w:rPr>
                <w:delText>10</w:delText>
              </w:r>
            </w:del>
            <w:ins w:id="18"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dl-PRS-MutingOption1-r16</w:t>
            </w:r>
            <w:r>
              <w:rPr>
                <w:lang w:eastAsia="zh-CN"/>
              </w:rPr>
              <w:t xml:space="preserve"> </w:t>
            </w:r>
            <w:r>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1</w:t>
            </w:r>
          </w:p>
        </w:tc>
      </w:tr>
      <w:tr w:rsidR="00A572C1" w:rsidTr="00C11C5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A572C1"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lastRenderedPageBreak/>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snapToGrid w:val="0"/>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bl>
    <w:p w:rsidR="00A572C1" w:rsidRPr="00A572C1" w:rsidRDefault="00A572C1" w:rsidP="00A572C1">
      <w:pPr>
        <w:pStyle w:val="B10"/>
        <w:rPr>
          <w:lang w:eastAsia="zh-CN"/>
        </w:rPr>
      </w:pPr>
    </w:p>
    <w:sectPr w:rsidR="00A572C1" w:rsidRPr="00A572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5BF" w:rsidRDefault="00F365BF">
      <w:r>
        <w:separator/>
      </w:r>
    </w:p>
  </w:endnote>
  <w:endnote w:type="continuationSeparator" w:id="0">
    <w:p w:rsidR="00F365BF" w:rsidRDefault="00F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5BF" w:rsidRDefault="00F365BF">
      <w:r>
        <w:separator/>
      </w:r>
    </w:p>
  </w:footnote>
  <w:footnote w:type="continuationSeparator" w:id="0">
    <w:p w:rsidR="00F365BF" w:rsidRDefault="00F36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6146"/>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3FAB"/>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4AF1"/>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407"/>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316"/>
    <w:rsid w:val="007E4823"/>
    <w:rsid w:val="007E484D"/>
    <w:rsid w:val="007E7BA7"/>
    <w:rsid w:val="007F199C"/>
    <w:rsid w:val="007F3A99"/>
    <w:rsid w:val="007F4E1A"/>
    <w:rsid w:val="007F7259"/>
    <w:rsid w:val="00800135"/>
    <w:rsid w:val="00801382"/>
    <w:rsid w:val="00802069"/>
    <w:rsid w:val="008029BC"/>
    <w:rsid w:val="00802B1D"/>
    <w:rsid w:val="008039B1"/>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2C1"/>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1C52"/>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B54AB"/>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09AE"/>
    <w:rsid w:val="00D115F5"/>
    <w:rsid w:val="00D12A2D"/>
    <w:rsid w:val="00D13CED"/>
    <w:rsid w:val="00D2016F"/>
    <w:rsid w:val="00D20851"/>
    <w:rsid w:val="00D21D03"/>
    <w:rsid w:val="00D21EFA"/>
    <w:rsid w:val="00D24875"/>
    <w:rsid w:val="00D24991"/>
    <w:rsid w:val="00D268F0"/>
    <w:rsid w:val="00D27BBF"/>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365BF"/>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9953-6012-4D44-A808-76D5A4AD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5215</TotalTime>
  <Pages>6</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