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F05" w:rsidRPr="000E6F02" w:rsidRDefault="00061F05" w:rsidP="009571B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A52872">
        <w:rPr>
          <w:rFonts w:eastAsiaTheme="minorEastAsia" w:hint="eastAsia"/>
          <w:b/>
          <w:i/>
          <w:noProof/>
          <w:sz w:val="28"/>
          <w:lang w:eastAsia="zh-CN"/>
        </w:rPr>
        <w:t>4</w:t>
      </w:r>
      <w:r w:rsidR="00512A98">
        <w:rPr>
          <w:rFonts w:eastAsiaTheme="minorEastAsia" w:hint="eastAsia"/>
          <w:b/>
          <w:i/>
          <w:noProof/>
          <w:sz w:val="28"/>
          <w:lang w:eastAsia="zh-CN"/>
        </w:rPr>
        <w:t>1911</w:t>
      </w:r>
    </w:p>
    <w:p w:rsidR="00061F05" w:rsidRDefault="00061F05" w:rsidP="00061F05">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52872" w:rsidP="00A610F6">
            <w:pPr>
              <w:pStyle w:val="CRCoverPage"/>
              <w:spacing w:after="0"/>
              <w:jc w:val="center"/>
              <w:rPr>
                <w:noProof/>
              </w:rPr>
            </w:pPr>
            <w:r>
              <w:rPr>
                <w:rFonts w:hint="eastAsia"/>
                <w:b/>
                <w:noProof/>
                <w:sz w:val="28"/>
                <w:lang w:eastAsia="zh-CN"/>
              </w:rPr>
              <w:t>0458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512A98"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61F05">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061F0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61F05" w:rsidP="00061F05">
            <w:pPr>
              <w:pStyle w:val="CRCoverPage"/>
              <w:spacing w:after="0"/>
              <w:ind w:left="100"/>
              <w:rPr>
                <w:noProof/>
                <w:lang w:eastAsia="zh-CN"/>
              </w:rPr>
            </w:pPr>
            <w:r w:rsidRPr="00061F05">
              <w:rPr>
                <w:noProof/>
                <w:lang w:eastAsia="zh-CN"/>
              </w:rPr>
              <w:t>Addition of new NR RSTD accuracy test case 14.5.</w:t>
            </w:r>
            <w:r>
              <w:rPr>
                <w:rFonts w:hint="eastAsia"/>
                <w:noProof/>
                <w:lang w:eastAsia="zh-CN"/>
              </w:rPr>
              <w:t>4</w:t>
            </w:r>
            <w:r w:rsidRPr="00061F05">
              <w:rPr>
                <w:noProof/>
                <w:lang w:eastAsia="zh-CN"/>
              </w:rPr>
              <w:t xml:space="preserve"> in RRC_INACTIVE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61F05">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061F05">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061F05" w:rsidP="002A64B2">
            <w:pPr>
              <w:pStyle w:val="CRCoverPage"/>
              <w:spacing w:after="0"/>
              <w:rPr>
                <w:noProof/>
                <w:lang w:eastAsia="zh-CN"/>
              </w:rPr>
            </w:pPr>
            <w:r>
              <w:rPr>
                <w:rFonts w:hint="eastAsia"/>
                <w:noProof/>
                <w:lang w:eastAsia="zh-CN"/>
              </w:rPr>
              <w:t xml:space="preserve">Added </w:t>
            </w:r>
            <w:r w:rsidRPr="00061F05">
              <w:rPr>
                <w:noProof/>
                <w:lang w:eastAsia="zh-CN"/>
              </w:rPr>
              <w:t>14.5.4</w:t>
            </w:r>
            <w:r>
              <w:rPr>
                <w:rFonts w:hint="eastAsia"/>
                <w:noProof/>
                <w:lang w:eastAsia="zh-CN"/>
              </w:rPr>
              <w:t xml:space="preserve"> </w:t>
            </w:r>
            <w:r w:rsidRPr="00061F05">
              <w:rPr>
                <w:noProof/>
                <w:lang w:eastAsia="zh-CN"/>
              </w:rPr>
              <w:tab/>
              <w:t>UE Rx-Tx time difference measurement accuracy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61F05">
            <w:pPr>
              <w:pStyle w:val="CRCoverPage"/>
              <w:spacing w:after="0"/>
              <w:ind w:left="100"/>
              <w:rPr>
                <w:noProof/>
                <w:lang w:eastAsia="zh-CN"/>
              </w:rPr>
            </w:pPr>
            <w:r>
              <w:rPr>
                <w:rFonts w:hint="eastAsia"/>
                <w:noProof/>
                <w:lang w:eastAsia="zh-CN"/>
              </w:rPr>
              <w:t>1</w:t>
            </w:r>
            <w:r w:rsidR="00EB1A92">
              <w:rPr>
                <w:rFonts w:hint="eastAsia"/>
                <w:noProof/>
                <w:lang w:eastAsia="zh-CN"/>
              </w:rPr>
              <w:t>4.</w:t>
            </w:r>
            <w:r w:rsidR="002A64B2">
              <w:rPr>
                <w:rFonts w:hint="eastAsia"/>
                <w:noProof/>
                <w:lang w:eastAsia="zh-CN"/>
              </w:rPr>
              <w:t>5</w:t>
            </w:r>
            <w:r w:rsidR="00EB1A92">
              <w:rPr>
                <w:rFonts w:hint="eastAsia"/>
                <w:noProof/>
                <w:lang w:eastAsia="zh-CN"/>
              </w:rPr>
              <w:t>.</w:t>
            </w:r>
            <w:r w:rsidR="00061F05">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Pr="00A52872" w:rsidRDefault="00A610F6" w:rsidP="005A2197">
            <w:pPr>
              <w:pStyle w:val="CRCoverPage"/>
              <w:spacing w:after="0"/>
              <w:ind w:left="99"/>
              <w:rPr>
                <w:noProof/>
              </w:rPr>
            </w:pPr>
            <w:r w:rsidRPr="00A52872">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Pr="00A52872" w:rsidRDefault="00D13CED" w:rsidP="00EB1A92">
            <w:pPr>
              <w:pStyle w:val="CRCoverPage"/>
              <w:spacing w:after="0"/>
              <w:ind w:left="99"/>
              <w:rPr>
                <w:noProof/>
                <w:lang w:eastAsia="zh-CN"/>
              </w:rPr>
            </w:pPr>
            <w:r w:rsidRPr="00A52872">
              <w:rPr>
                <w:noProof/>
              </w:rPr>
              <w:t>TS</w:t>
            </w:r>
            <w:r w:rsidRPr="00A52872">
              <w:rPr>
                <w:rFonts w:hint="eastAsia"/>
                <w:noProof/>
                <w:lang w:eastAsia="zh-CN"/>
              </w:rPr>
              <w:t xml:space="preserve"> 37.571-3</w:t>
            </w:r>
            <w:r w:rsidRPr="00A52872">
              <w:rPr>
                <w:noProof/>
              </w:rPr>
              <w:t xml:space="preserve"> CR</w:t>
            </w:r>
            <w:r w:rsidR="009A0833" w:rsidRPr="00A52872">
              <w:rPr>
                <w:rFonts w:hint="eastAsia"/>
                <w:noProof/>
                <w:lang w:eastAsia="zh-CN"/>
              </w:rPr>
              <w:t xml:space="preserve"> </w:t>
            </w:r>
            <w:r w:rsidR="00A52872" w:rsidRPr="00A52872">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12A98">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53FA2" w:rsidRDefault="00D53FA2"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C7FC3" w:rsidRDefault="001C7FC3" w:rsidP="001C7FC3">
      <w:pPr>
        <w:pStyle w:val="30"/>
        <w:rPr>
          <w:ins w:id="5" w:author="CATT" w:date="2024-01-04T14:11:00Z"/>
          <w:lang w:eastAsia="zh-CN"/>
        </w:rPr>
      </w:pPr>
      <w:ins w:id="6" w:author="CATT" w:date="2023-12-21T14:23:00Z">
        <w:r w:rsidRPr="007F2FB9">
          <w:rPr>
            <w:lang w:eastAsia="zh-CN"/>
          </w:rPr>
          <w:t>14</w:t>
        </w:r>
        <w:r w:rsidRPr="007F2FB9">
          <w:t>.</w:t>
        </w:r>
      </w:ins>
      <w:ins w:id="7" w:author="CATT" w:date="2024-01-05T09:43:00Z">
        <w:r w:rsidR="001311A5">
          <w:rPr>
            <w:rFonts w:hint="eastAsia"/>
            <w:lang w:eastAsia="zh-CN"/>
          </w:rPr>
          <w:t>5</w:t>
        </w:r>
      </w:ins>
      <w:ins w:id="8" w:author="CATT" w:date="2023-12-21T14:23:00Z">
        <w:r w:rsidRPr="007F2FB9">
          <w:rPr>
            <w:lang w:eastAsia="zh-CN"/>
          </w:rPr>
          <w:t>.</w:t>
        </w:r>
      </w:ins>
      <w:ins w:id="9" w:author="CATT" w:date="2024-01-05T13:19:00Z">
        <w:r w:rsidR="00CF67E6">
          <w:rPr>
            <w:rFonts w:hint="eastAsia"/>
            <w:lang w:eastAsia="zh-CN"/>
          </w:rPr>
          <w:t>4</w:t>
        </w:r>
      </w:ins>
      <w:ins w:id="10" w:author="CATT" w:date="2023-12-21T14:23:00Z">
        <w:r w:rsidRPr="007F2FB9">
          <w:tab/>
        </w:r>
      </w:ins>
      <w:ins w:id="11" w:author="CATT" w:date="2024-01-05T13:20:00Z">
        <w:r w:rsidR="00CF67E6" w:rsidRPr="00CF67E6">
          <w:t>UE Rx-</w:t>
        </w:r>
        <w:proofErr w:type="spellStart"/>
        <w:r w:rsidR="00CF67E6" w:rsidRPr="00CF67E6">
          <w:t>Tx</w:t>
        </w:r>
        <w:proofErr w:type="spellEnd"/>
        <w:r w:rsidR="00CF67E6" w:rsidRPr="00CF67E6">
          <w:t xml:space="preserve"> time difference measurement accuracy for single positioning frequency layer with reduced number of samples in FR2 SA</w:t>
        </w:r>
      </w:ins>
    </w:p>
    <w:p w:rsidR="0060216F" w:rsidRPr="00FB7B13" w:rsidRDefault="0060216F" w:rsidP="0060216F">
      <w:pPr>
        <w:pStyle w:val="EditorsNote"/>
        <w:rPr>
          <w:ins w:id="12" w:author="CATT" w:date="2024-01-04T14:11:00Z"/>
          <w:lang w:eastAsia="zh-CN"/>
        </w:rPr>
      </w:pPr>
      <w:ins w:id="13" w:author="CATT" w:date="2024-01-04T14:11: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60216F" w:rsidRPr="0060216F" w:rsidRDefault="0060216F" w:rsidP="0060216F">
      <w:pPr>
        <w:pStyle w:val="EditorsNote"/>
        <w:rPr>
          <w:ins w:id="14" w:author="CATT" w:date="2023-12-21T14:23:00Z"/>
          <w:lang w:eastAsia="zh-CN"/>
        </w:rPr>
      </w:pPr>
      <w:ins w:id="15" w:author="CATT" w:date="2024-01-04T14:11:00Z">
        <w:r w:rsidRPr="00FB7B13">
          <w:t xml:space="preserve">- Test tolerance </w:t>
        </w:r>
        <w:r>
          <w:rPr>
            <w:rFonts w:hint="eastAsia"/>
            <w:lang w:eastAsia="zh-CN"/>
          </w:rPr>
          <w:t xml:space="preserve">are not added in and </w:t>
        </w:r>
        <w:r w:rsidRPr="00FB7B13">
          <w:t>analysis is missing</w:t>
        </w:r>
      </w:ins>
    </w:p>
    <w:p w:rsidR="009D053C" w:rsidRPr="007F2FB9" w:rsidRDefault="009D053C" w:rsidP="009D053C">
      <w:pPr>
        <w:pStyle w:val="40"/>
        <w:rPr>
          <w:ins w:id="16" w:author="CATT" w:date="2023-12-21T14:24:00Z"/>
        </w:rPr>
      </w:pPr>
      <w:ins w:id="17" w:author="CATT" w:date="2023-12-21T14:24:00Z">
        <w:r w:rsidRPr="007F2FB9">
          <w:rPr>
            <w:lang w:eastAsia="zh-CN"/>
          </w:rPr>
          <w:t>14.</w:t>
        </w:r>
      </w:ins>
      <w:ins w:id="18" w:author="CATT" w:date="2024-01-05T09:48:00Z">
        <w:r w:rsidR="001311A5">
          <w:rPr>
            <w:rFonts w:hint="eastAsia"/>
            <w:lang w:eastAsia="zh-CN"/>
          </w:rPr>
          <w:t>5</w:t>
        </w:r>
      </w:ins>
      <w:ins w:id="19" w:author="CATT" w:date="2023-12-21T14:24:00Z">
        <w:r w:rsidRPr="007F2FB9">
          <w:t>.</w:t>
        </w:r>
      </w:ins>
      <w:ins w:id="20" w:author="CATT" w:date="2024-01-05T13:20:00Z">
        <w:r w:rsidR="00CF67E6">
          <w:rPr>
            <w:rFonts w:hint="eastAsia"/>
            <w:lang w:eastAsia="zh-CN"/>
          </w:rPr>
          <w:t>4</w:t>
        </w:r>
      </w:ins>
      <w:ins w:id="21" w:author="CATT" w:date="2023-12-21T14:24:00Z">
        <w:r w:rsidRPr="007F2FB9">
          <w:rPr>
            <w:lang w:eastAsia="zh-CN"/>
          </w:rPr>
          <w:t>.</w:t>
        </w:r>
        <w:r w:rsidRPr="007F2FB9">
          <w:t>1</w:t>
        </w:r>
        <w:r w:rsidRPr="007F2FB9">
          <w:tab/>
          <w:t>Test purpose</w:t>
        </w:r>
      </w:ins>
    </w:p>
    <w:p w:rsidR="001C7E5A" w:rsidRPr="001C7E5A" w:rsidRDefault="001311A5" w:rsidP="009D053C">
      <w:pPr>
        <w:rPr>
          <w:ins w:id="22" w:author="CATT" w:date="2023-12-21T14:24:00Z"/>
          <w:lang w:eastAsia="zh-CN"/>
        </w:rPr>
      </w:pPr>
      <w:ins w:id="23" w:author="CATT" w:date="2024-01-05T09:49: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ins>
      <w:ins w:id="24" w:author="CATT" w:date="2024-01-05T13:43:00Z">
        <w:r w:rsidR="001C7E5A">
          <w:rPr>
            <w:rFonts w:eastAsiaTheme="minorEastAsia" w:hint="eastAsia"/>
            <w:lang w:val="en-US" w:eastAsia="zh-CN"/>
          </w:rPr>
          <w:t xml:space="preserve">with reduced number of samples </w:t>
        </w:r>
      </w:ins>
      <w:ins w:id="25" w:author="CATT" w:date="2024-01-05T09:49:00Z">
        <w:r w:rsidRPr="002D0968">
          <w:rPr>
            <w:rFonts w:eastAsiaTheme="minorEastAsia"/>
          </w:rPr>
          <w:t xml:space="preserve">meets the accuracy requirements specified in </w:t>
        </w:r>
        <w:r w:rsidRPr="007F2FB9">
          <w:t>TS 38.133 [50]</w:t>
        </w:r>
        <w:r>
          <w:rPr>
            <w:rFonts w:hint="eastAsia"/>
            <w:lang w:eastAsia="zh-CN"/>
          </w:rPr>
          <w:t xml:space="preserve"> </w:t>
        </w:r>
        <w:r>
          <w:rPr>
            <w:rFonts w:eastAsiaTheme="minorEastAsia"/>
          </w:rPr>
          <w:t>clause</w:t>
        </w:r>
        <w:r>
          <w:rPr>
            <w:rFonts w:eastAsiaTheme="minorEastAsia" w:hint="eastAsia"/>
            <w:lang w:eastAsia="zh-CN"/>
          </w:rPr>
          <w:t xml:space="preserve"> </w:t>
        </w:r>
        <w:r w:rsidRPr="002D0968">
          <w:rPr>
            <w:rFonts w:eastAsiaTheme="minorEastAsia"/>
          </w:rPr>
          <w:t>10.1.23.2 in an environment with AWGN propagation conditions</w:t>
        </w:r>
        <w:r w:rsidRPr="001311A5">
          <w:t xml:space="preserve"> </w:t>
        </w:r>
        <w:proofErr w:type="spellStart"/>
        <w:r>
          <w:t>conditions</w:t>
        </w:r>
        <w:proofErr w:type="spellEnd"/>
        <w:r>
          <w:t xml:space="preserve"> in FR2 in standalone scenario when single </w:t>
        </w:r>
        <w:r w:rsidRPr="008C231F">
          <w:t>positioning frequency layer</w:t>
        </w:r>
        <w:r>
          <w:t xml:space="preserve"> is configured</w:t>
        </w:r>
        <w:r w:rsidRPr="007A3E52">
          <w:t>.</w:t>
        </w:r>
      </w:ins>
    </w:p>
    <w:p w:rsidR="009D053C" w:rsidRPr="007F2FB9" w:rsidRDefault="009D053C" w:rsidP="009D053C">
      <w:pPr>
        <w:pStyle w:val="40"/>
        <w:rPr>
          <w:ins w:id="26" w:author="CATT" w:date="2023-12-21T14:24:00Z"/>
        </w:rPr>
      </w:pPr>
      <w:ins w:id="27" w:author="CATT" w:date="2023-12-21T14:24:00Z">
        <w:r w:rsidRPr="007F2FB9">
          <w:rPr>
            <w:lang w:eastAsia="zh-CN"/>
          </w:rPr>
          <w:t>14.</w:t>
        </w:r>
      </w:ins>
      <w:ins w:id="28" w:author="CATT" w:date="2024-01-05T09:50:00Z">
        <w:r w:rsidR="001311A5">
          <w:rPr>
            <w:rFonts w:hint="eastAsia"/>
            <w:lang w:eastAsia="zh-CN"/>
          </w:rPr>
          <w:t>5</w:t>
        </w:r>
      </w:ins>
      <w:ins w:id="29" w:author="CATT" w:date="2023-12-21T14:24:00Z">
        <w:r w:rsidRPr="007F2FB9">
          <w:t>.</w:t>
        </w:r>
      </w:ins>
      <w:ins w:id="30" w:author="CATT" w:date="2024-01-05T13:44:00Z">
        <w:r w:rsidR="001C7E5A">
          <w:rPr>
            <w:rFonts w:hint="eastAsia"/>
            <w:lang w:eastAsia="zh-CN"/>
          </w:rPr>
          <w:t>4</w:t>
        </w:r>
      </w:ins>
      <w:ins w:id="31" w:author="CATT" w:date="2023-12-21T14:24:00Z">
        <w:r w:rsidRPr="007F2FB9">
          <w:rPr>
            <w:lang w:eastAsia="zh-CN"/>
          </w:rPr>
          <w:t>.</w:t>
        </w:r>
        <w:r w:rsidRPr="007F2FB9">
          <w:t>2</w:t>
        </w:r>
        <w:r w:rsidRPr="007F2FB9">
          <w:tab/>
          <w:t>Test applicability</w:t>
        </w:r>
      </w:ins>
    </w:p>
    <w:p w:rsidR="001C7E5A" w:rsidRPr="007F2FB9" w:rsidRDefault="001C7E5A" w:rsidP="001C7E5A">
      <w:pPr>
        <w:rPr>
          <w:ins w:id="32" w:author="CATT" w:date="2024-01-05T13:44:00Z"/>
          <w:lang w:eastAsia="zh-CN"/>
        </w:rPr>
      </w:pPr>
      <w:ins w:id="33" w:author="CATT" w:date="2024-01-05T13:44:00Z">
        <w:r w:rsidRPr="007F2FB9">
          <w:t>This test applies to all types of NR UE release 1</w:t>
        </w:r>
        <w:r>
          <w:rPr>
            <w:rFonts w:hint="eastAsia"/>
            <w:lang w:eastAsia="zh-CN"/>
          </w:rPr>
          <w:t>7</w:t>
        </w:r>
        <w:r w:rsidRPr="007F2FB9">
          <w:t xml:space="preserve"> onwards that supports DL-TDOA positioning</w:t>
        </w:r>
        <w:r>
          <w:rPr>
            <w:rFonts w:hint="eastAsia"/>
            <w:lang w:eastAsia="zh-CN"/>
          </w:rPr>
          <w:t xml:space="preserve">, </w:t>
        </w:r>
        <w:r w:rsidRPr="00147C45">
          <w:rPr>
            <w:snapToGrid w:val="0"/>
          </w:rPr>
          <w:t>DL-PRS measurement in RRC_INACTIVE</w:t>
        </w:r>
        <w:r>
          <w:rPr>
            <w:rFonts w:hint="eastAsia"/>
            <w:snapToGrid w:val="0"/>
            <w:lang w:eastAsia="zh-CN"/>
          </w:rPr>
          <w:t xml:space="preserve"> and </w:t>
        </w:r>
        <w:r w:rsidRPr="00147C45">
          <w:t>reduced number of samples for PRS measurement in RRC_INACTIVE state.</w:t>
        </w:r>
      </w:ins>
    </w:p>
    <w:p w:rsidR="009D053C" w:rsidRDefault="009D053C" w:rsidP="009D053C">
      <w:pPr>
        <w:pStyle w:val="40"/>
        <w:rPr>
          <w:ins w:id="34" w:author="CATT" w:date="2024-01-05T09:50:00Z"/>
          <w:lang w:eastAsia="zh-CN"/>
        </w:rPr>
      </w:pPr>
      <w:ins w:id="35" w:author="CATT" w:date="2023-12-21T14:24:00Z">
        <w:r w:rsidRPr="007F2FB9">
          <w:rPr>
            <w:lang w:eastAsia="zh-CN"/>
          </w:rPr>
          <w:t>14.</w:t>
        </w:r>
      </w:ins>
      <w:ins w:id="36" w:author="CATT" w:date="2024-01-05T09:50:00Z">
        <w:r w:rsidR="001311A5">
          <w:rPr>
            <w:rFonts w:hint="eastAsia"/>
            <w:lang w:eastAsia="zh-CN"/>
          </w:rPr>
          <w:t>5</w:t>
        </w:r>
      </w:ins>
      <w:ins w:id="37" w:author="CATT" w:date="2023-12-21T14:24:00Z">
        <w:r w:rsidRPr="007F2FB9">
          <w:rPr>
            <w:lang w:eastAsia="zh-CN"/>
          </w:rPr>
          <w:t>.</w:t>
        </w:r>
      </w:ins>
      <w:ins w:id="38" w:author="CATT" w:date="2024-01-05T13:45:00Z">
        <w:r w:rsidR="001C7E5A">
          <w:rPr>
            <w:rFonts w:hint="eastAsia"/>
            <w:lang w:eastAsia="zh-CN"/>
          </w:rPr>
          <w:t>4</w:t>
        </w:r>
      </w:ins>
      <w:ins w:id="39" w:author="CATT" w:date="2023-12-21T14:24:00Z">
        <w:r w:rsidRPr="007F2FB9">
          <w:rPr>
            <w:lang w:eastAsia="zh-CN"/>
          </w:rPr>
          <w:t>.3</w:t>
        </w:r>
        <w:r w:rsidRPr="007F2FB9">
          <w:rPr>
            <w:lang w:eastAsia="zh-CN"/>
          </w:rPr>
          <w:tab/>
          <w:t>Minimum conformance requirements</w:t>
        </w:r>
      </w:ins>
    </w:p>
    <w:p w:rsidR="00467428" w:rsidRDefault="00467428" w:rsidP="00467428">
      <w:pPr>
        <w:rPr>
          <w:ins w:id="40" w:author="CATT" w:date="2024-01-05T10:06:00Z"/>
          <w:lang w:eastAsia="zh-CN"/>
        </w:rPr>
      </w:pPr>
      <w:ins w:id="41" w:author="CATT" w:date="2024-01-05T10:06:00Z">
        <w:r>
          <w:rPr>
            <w:lang w:val="en-US"/>
          </w:rPr>
          <w:t xml:space="preserve">The accuracy requirements for RSTD measurement shall be within </w:t>
        </w:r>
        <w:r>
          <w:t>±(X+Y+Z+</w:t>
        </w:r>
        <w:r w:rsidRPr="00C97FD2">
          <w:t>Δ</w:t>
        </w:r>
        <w:r>
          <w:t xml:space="preserve">) </w:t>
        </w:r>
        <w:proofErr w:type="spellStart"/>
        <w:r>
          <w:t>T</w:t>
        </w:r>
        <w:r>
          <w:rPr>
            <w:vertAlign w:val="subscript"/>
          </w:rPr>
          <w:t>c</w:t>
        </w:r>
        <w:proofErr w:type="spellEnd"/>
        <w:r>
          <w:t>.</w:t>
        </w:r>
      </w:ins>
    </w:p>
    <w:p w:rsidR="00467428" w:rsidRDefault="00467428" w:rsidP="00467428">
      <w:pPr>
        <w:pStyle w:val="B10"/>
        <w:ind w:left="0" w:firstLine="0"/>
        <w:rPr>
          <w:ins w:id="42" w:author="CATT" w:date="2024-01-05T10:06:00Z"/>
          <w:lang w:eastAsia="zh-CN"/>
        </w:rPr>
      </w:pPr>
      <w:ins w:id="43" w:author="CATT" w:date="2024-01-05T10:07:00Z">
        <w:r>
          <w:rPr>
            <w:lang w:eastAsia="zh-CN"/>
          </w:rPr>
          <w:t>…</w:t>
        </w:r>
      </w:ins>
    </w:p>
    <w:p w:rsidR="001C7E5A" w:rsidRPr="007D085D" w:rsidRDefault="001C7E5A" w:rsidP="001C7E5A">
      <w:pPr>
        <w:rPr>
          <w:ins w:id="44" w:author="CATT" w:date="2024-01-05T13:47:00Z"/>
        </w:rPr>
      </w:pPr>
      <w:ins w:id="45" w:author="CATT" w:date="2024-01-05T13:47:00Z">
        <w:r w:rsidRPr="007D085D">
          <w:t>X is defined in Table 10.1.23.2-</w:t>
        </w:r>
        <w:r>
          <w:rPr>
            <w:rFonts w:hint="eastAsia"/>
            <w:lang w:eastAsia="zh-CN"/>
          </w:rPr>
          <w:t>8</w:t>
        </w:r>
        <w:r w:rsidRPr="007D085D">
          <w:t xml:space="preserve"> for AWGN channel in FR2 provided that the following conditions are met.</w:t>
        </w:r>
      </w:ins>
    </w:p>
    <w:p w:rsidR="001C7E5A" w:rsidRPr="007D085D" w:rsidRDefault="001C7E5A" w:rsidP="001C7E5A">
      <w:pPr>
        <w:pStyle w:val="B10"/>
        <w:rPr>
          <w:ins w:id="46" w:author="CATT" w:date="2024-01-05T13:47:00Z"/>
          <w:rFonts w:cs="v4.2.0"/>
        </w:rPr>
      </w:pPr>
      <w:ins w:id="47" w:author="CATT" w:date="2024-01-05T13:47:00Z">
        <w:r w:rsidRPr="007D085D">
          <w:t>-</w:t>
        </w:r>
        <w:r w:rsidRPr="007D085D">
          <w:tab/>
          <w:t>Conditions defined in clause 7.3 of TS 38.101-1 [18] for reference sensitivity are fulfilled.</w:t>
        </w:r>
      </w:ins>
    </w:p>
    <w:p w:rsidR="001C7E5A" w:rsidRPr="007D085D" w:rsidRDefault="001C7E5A" w:rsidP="001C7E5A">
      <w:pPr>
        <w:pStyle w:val="B10"/>
        <w:rPr>
          <w:ins w:id="48" w:author="CATT" w:date="2024-01-05T13:47:00Z"/>
        </w:rPr>
      </w:pPr>
      <w:ins w:id="49" w:author="CATT" w:date="2024-01-05T13:47:00Z">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ins>
    </w:p>
    <w:p w:rsidR="001C7E5A" w:rsidRDefault="001C7E5A" w:rsidP="001C7E5A">
      <w:pPr>
        <w:pStyle w:val="B10"/>
        <w:rPr>
          <w:ins w:id="50" w:author="CATT" w:date="2024-01-05T13:47:00Z"/>
        </w:rPr>
      </w:pPr>
      <w:ins w:id="51" w:author="CATT" w:date="2024-01-05T13:47:00Z">
        <w:r w:rsidRPr="007D085D">
          <w:t>-</w:t>
        </w:r>
        <w:r w:rsidRPr="007D085D">
          <w:tab/>
          <w:t>UE supports positioning measurement with reduced number of sample and is indicated by LMF to perform positioning measurement with reduced number of samples.</w:t>
        </w:r>
      </w:ins>
    </w:p>
    <w:p w:rsidR="00467428" w:rsidRDefault="00467428" w:rsidP="00467428">
      <w:pPr>
        <w:rPr>
          <w:ins w:id="52" w:author="CATT" w:date="2024-01-05T10:06:00Z"/>
          <w:lang w:eastAsia="zh-CN"/>
        </w:rPr>
      </w:pPr>
      <w:ins w:id="53" w:author="CATT" w:date="2024-01-05T10:07:00Z">
        <w:r>
          <w:rPr>
            <w:lang w:eastAsia="zh-CN"/>
          </w:rPr>
          <w:t>…</w:t>
        </w:r>
      </w:ins>
    </w:p>
    <w:p w:rsidR="00467428" w:rsidRDefault="00467428" w:rsidP="00467428">
      <w:pPr>
        <w:rPr>
          <w:ins w:id="54" w:author="CATT" w:date="2024-01-05T10:06:00Z"/>
          <w:bCs/>
          <w:lang w:eastAsia="zh-CN"/>
        </w:rPr>
      </w:pPr>
      <w:ins w:id="55" w:author="CATT" w:date="2024-01-05T10:06:00Z">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ins>
    </w:p>
    <w:p w:rsidR="00467428" w:rsidRDefault="00467428" w:rsidP="00467428">
      <w:pPr>
        <w:pStyle w:val="B10"/>
        <w:rPr>
          <w:ins w:id="56" w:author="CATT" w:date="2024-01-05T10:06:00Z"/>
          <w:lang w:val="en-US"/>
        </w:rPr>
      </w:pPr>
      <w:ins w:id="57" w:author="CATT" w:date="2024-01-05T10:06:00Z">
        <w:r>
          <w:rPr>
            <w:lang w:val="en-US"/>
          </w:rPr>
          <w:t>-</w:t>
        </w:r>
        <w:r>
          <w:rPr>
            <w:lang w:val="en-US"/>
          </w:rPr>
          <w:tab/>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rsidR="00467428" w:rsidRDefault="00467428" w:rsidP="00467428">
      <w:pPr>
        <w:pStyle w:val="B10"/>
        <w:rPr>
          <w:ins w:id="58" w:author="CATT" w:date="2024-01-05T10:06:00Z"/>
          <w:lang w:val="en-US"/>
        </w:rPr>
      </w:pPr>
      <w:ins w:id="59" w:author="CATT" w:date="2024-01-05T10:06:00Z">
        <w:r>
          <w:rPr>
            <w:lang w:val="en-US"/>
          </w:rPr>
          <w:t>-</w:t>
        </w:r>
        <w:r>
          <w:rPr>
            <w:lang w:val="en-US"/>
          </w:rPr>
          <w:tab/>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ins>
    </w:p>
    <w:p w:rsidR="00467428" w:rsidRDefault="00467428" w:rsidP="00467428">
      <w:pPr>
        <w:pStyle w:val="B10"/>
        <w:rPr>
          <w:ins w:id="60" w:author="CATT" w:date="2024-01-05T10:06:00Z"/>
        </w:rPr>
      </w:pPr>
      <w:ins w:id="61" w:author="CATT" w:date="2024-01-05T10:06:00Z">
        <w:r>
          <w:t>-</w:t>
        </w:r>
        <w:r>
          <w:tab/>
          <w:t>Z is defined in Table 10.1.23.2-5 for FR1 and Table 10.1.23.2-6 for FR2, respectively.</w:t>
        </w:r>
      </w:ins>
    </w:p>
    <w:p w:rsidR="00467428" w:rsidRDefault="00467428" w:rsidP="00467428">
      <w:pPr>
        <w:pStyle w:val="B10"/>
        <w:rPr>
          <w:ins w:id="62" w:author="CATT" w:date="2024-01-05T10:06:00Z"/>
        </w:rPr>
      </w:pPr>
      <w:ins w:id="63" w:author="CATT" w:date="2024-01-05T10:06:00Z">
        <w:r>
          <w:t>-</w:t>
        </w:r>
        <w:r>
          <w:tab/>
        </w:r>
        <w:r w:rsidRPr="007618C5">
          <w:t>Δ is zero for single PFL, and is defined in Table 10.1.23.2-5a for FR1 and Table 10.1.23.2-6a for FR2, respectively, for dual PFL.</w:t>
        </w:r>
      </w:ins>
    </w:p>
    <w:p w:rsidR="00467428" w:rsidRPr="000C792B" w:rsidRDefault="00467428" w:rsidP="00467428">
      <w:pPr>
        <w:rPr>
          <w:ins w:id="64" w:author="CATT" w:date="2024-01-05T10:06:00Z"/>
          <w:lang w:eastAsia="zh-CN"/>
        </w:rPr>
      </w:pPr>
      <w:ins w:id="65" w:author="CATT" w:date="2024-01-05T10:06:00Z">
        <w:r>
          <w:rPr>
            <w:lang w:eastAsia="zh-CN"/>
          </w:rPr>
          <w:t>…</w:t>
        </w:r>
      </w:ins>
    </w:p>
    <w:p w:rsidR="001C7E5A" w:rsidRDefault="001C7E5A" w:rsidP="001C7E5A">
      <w:pPr>
        <w:pStyle w:val="TH"/>
        <w:rPr>
          <w:ins w:id="66" w:author="CATT" w:date="2024-01-05T13:47:00Z"/>
        </w:rPr>
      </w:pPr>
      <w:ins w:id="67" w:author="CATT" w:date="2024-01-05T13:47:00Z">
        <w:r>
          <w:t>Table 10.1.23.2-8: RSTD absolute accuracy in FR2 for AWGN channel</w:t>
        </w:r>
        <w:r>
          <w:rPr>
            <w:lang w:eastAsia="zh-CN"/>
          </w:rPr>
          <w:t xml:space="preserve"> with reduced number of samples</w:t>
        </w:r>
      </w:ins>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1C7E5A" w:rsidTr="009571B3">
        <w:trPr>
          <w:jc w:val="center"/>
          <w:ins w:id="68" w:author="CATT" w:date="2024-01-05T13:4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69" w:author="CATT" w:date="2024-01-05T13:47:00Z"/>
              </w:rPr>
            </w:pPr>
            <w:ins w:id="70" w:author="CATT" w:date="2024-01-05T13:47:00Z">
              <w: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71" w:author="CATT" w:date="2024-01-05T13:47:00Z"/>
              </w:rPr>
            </w:pPr>
            <w:ins w:id="72" w:author="CATT" w:date="2024-01-05T13:47:00Z">
              <w:r>
                <w:t>Conditions</w:t>
              </w:r>
            </w:ins>
          </w:p>
        </w:tc>
      </w:tr>
      <w:tr w:rsidR="001C7E5A" w:rsidTr="009571B3">
        <w:trPr>
          <w:jc w:val="center"/>
          <w:ins w:id="73" w:author="CATT" w:date="2024-01-05T13:4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74" w:author="CATT" w:date="2024-01-05T13:47: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75" w:author="CATT" w:date="2024-01-05T13:47:00Z"/>
              </w:rPr>
            </w:pPr>
            <w:ins w:id="76" w:author="CATT" w:date="2024-01-05T13:47:00Z">
              <w:r>
                <w:t xml:space="preserve">PRS </w:t>
              </w:r>
              <w:proofErr w:type="spellStart"/>
              <w:r>
                <w:t>Ês</w:t>
              </w:r>
              <w:proofErr w:type="spellEnd"/>
              <w:r>
                <w:t>/</w:t>
              </w:r>
              <w:proofErr w:type="spellStart"/>
              <w: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77" w:author="CATT" w:date="2024-01-05T13:47:00Z"/>
                <w:lang w:eastAsia="zh-CN"/>
              </w:rPr>
            </w:pPr>
            <w:ins w:id="78" w:author="CATT" w:date="2024-01-05T13:47:00Z">
              <w: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79" w:author="CATT" w:date="2024-01-05T13:47:00Z"/>
                <w:lang w:eastAsia="zh-CN"/>
              </w:rPr>
            </w:pPr>
            <w:ins w:id="80" w:author="CATT" w:date="2024-01-05T13:47:00Z">
              <w:r>
                <w:rPr>
                  <w:lang w:eastAsia="zh-CN"/>
                </w:rPr>
                <w:t>PRS bandwidth</w:t>
              </w:r>
            </w:ins>
          </w:p>
          <w:p w:rsidR="001C7E5A" w:rsidRDefault="001C7E5A" w:rsidP="009571B3">
            <w:pPr>
              <w:pStyle w:val="TAH"/>
              <w:rPr>
                <w:ins w:id="81" w:author="CATT" w:date="2024-01-05T13:47:00Z"/>
              </w:rPr>
            </w:pPr>
            <w:ins w:id="82" w:author="CATT" w:date="2024-01-05T13:47:00Z">
              <w:r>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83" w:author="CATT" w:date="2024-01-05T13:47:00Z"/>
                <w:lang w:eastAsia="zh-CN"/>
              </w:rPr>
            </w:pPr>
            <w:ins w:id="84" w:author="CATT" w:date="2024-01-05T13:47:00Z">
              <w:r>
                <w:rPr>
                  <w:lang w:eastAsia="zh-CN"/>
                </w:rPr>
                <w:t xml:space="preserve">PRS resource repetition </w:t>
              </w:r>
            </w:ins>
          </w:p>
          <w:p w:rsidR="001C7E5A" w:rsidRDefault="001C7E5A" w:rsidP="009571B3">
            <w:pPr>
              <w:pStyle w:val="TAH"/>
              <w:rPr>
                <w:ins w:id="85" w:author="CATT" w:date="2024-01-05T13:47:00Z"/>
                <w:lang w:eastAsia="zh-CN"/>
              </w:rPr>
            </w:pPr>
            <w:ins w:id="86" w:author="CATT" w:date="2024-01-05T13:47:00Z">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87" w:author="CATT" w:date="2024-01-05T13:47:00Z"/>
              </w:rPr>
            </w:pPr>
            <w:ins w:id="88" w:author="CATT" w:date="2024-01-05T13:47:00Z">
              <w:r>
                <w:lastRenderedPageBreak/>
                <w:t>Io</w:t>
              </w:r>
              <w:r>
                <w:rPr>
                  <w:vertAlign w:val="superscript"/>
                  <w:lang w:eastAsia="zh-CN"/>
                </w:rPr>
                <w:t xml:space="preserve"> Note 3</w:t>
              </w:r>
              <w:r>
                <w:t xml:space="preserve"> range</w:t>
              </w:r>
            </w:ins>
          </w:p>
        </w:tc>
      </w:tr>
      <w:tr w:rsidR="001C7E5A" w:rsidTr="009571B3">
        <w:trPr>
          <w:jc w:val="center"/>
          <w:ins w:id="89" w:author="CATT" w:date="2024-01-05T13:4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90" w:author="CATT" w:date="2024-01-05T13:4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spacing w:after="0"/>
              <w:rPr>
                <w:ins w:id="91" w:author="CATT" w:date="2024-01-05T13:47: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92" w:author="CATT" w:date="2024-01-05T13:47: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spacing w:after="0"/>
              <w:rPr>
                <w:ins w:id="93" w:author="CATT" w:date="2024-01-05T13:4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spacing w:after="0"/>
              <w:rPr>
                <w:ins w:id="94" w:author="CATT" w:date="2024-01-05T13:47: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95" w:author="CATT" w:date="2024-01-05T13:47:00Z"/>
              </w:rPr>
            </w:pPr>
            <w:ins w:id="96" w:author="CATT" w:date="2024-01-05T13:47:00Z">
              <w: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97" w:author="CATT" w:date="2024-01-05T13:47:00Z"/>
              </w:rPr>
            </w:pPr>
            <w:ins w:id="98" w:author="CATT" w:date="2024-01-05T13:47:00Z">
              <w:r>
                <w:t>Maximum Io</w:t>
              </w:r>
            </w:ins>
          </w:p>
        </w:tc>
      </w:tr>
      <w:tr w:rsidR="001C7E5A" w:rsidTr="009571B3">
        <w:trPr>
          <w:jc w:val="center"/>
          <w:ins w:id="99"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100" w:author="CATT" w:date="2024-01-05T13:47:00Z"/>
              </w:rPr>
            </w:pPr>
            <w:proofErr w:type="spellStart"/>
            <w:ins w:id="101" w:author="CATT" w:date="2024-01-05T13:47:00Z">
              <w:r>
                <w:lastRenderedPageBreak/>
                <w:t>Tc</w:t>
              </w:r>
              <w:proofErr w:type="spellEnd"/>
              <w:r>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102" w:author="CATT" w:date="2024-01-05T13:47:00Z"/>
              </w:rPr>
            </w:pPr>
            <w:ins w:id="103" w:author="CATT" w:date="2024-01-05T13:47:00Z">
              <w: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104" w:author="CATT" w:date="2024-01-05T13:47:00Z"/>
                <w:lang w:eastAsia="zh-CN"/>
              </w:rPr>
            </w:pPr>
            <w:ins w:id="105" w:author="CATT" w:date="2024-01-05T13:47:00Z">
              <w:r>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106" w:author="CATT" w:date="2024-01-05T13:47:00Z"/>
              </w:rPr>
            </w:pPr>
            <w:ins w:id="107" w:author="CATT" w:date="2024-01-05T13:47:00Z">
              <w:r>
                <w:t>RB</w:t>
              </w:r>
            </w:ins>
          </w:p>
        </w:tc>
        <w:tc>
          <w:tcPr>
            <w:tcW w:w="0" w:type="auto"/>
            <w:tcBorders>
              <w:top w:val="single" w:sz="6" w:space="0" w:color="auto"/>
              <w:left w:val="single" w:sz="6" w:space="0" w:color="auto"/>
              <w:bottom w:val="single" w:sz="6" w:space="0" w:color="auto"/>
              <w:right w:val="single" w:sz="6" w:space="0" w:color="auto"/>
            </w:tcBorders>
            <w:vAlign w:val="center"/>
          </w:tcPr>
          <w:p w:rsidR="001C7E5A" w:rsidRDefault="001C7E5A" w:rsidP="009571B3">
            <w:pPr>
              <w:pStyle w:val="TAH"/>
              <w:rPr>
                <w:ins w:id="108" w:author="CATT" w:date="2024-01-05T13:47: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109" w:author="CATT" w:date="2024-01-05T13:47:00Z"/>
              </w:rPr>
            </w:pPr>
            <w:proofErr w:type="spellStart"/>
            <w:ins w:id="110" w:author="CATT" w:date="2024-01-05T13:47:00Z">
              <w:r>
                <w:t>dBm</w:t>
              </w:r>
              <w:proofErr w:type="spellEnd"/>
              <w:r>
                <w:t>/SCS</w:t>
              </w:r>
              <w:r>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111" w:author="CATT" w:date="2024-01-05T13:47:00Z"/>
              </w:rPr>
            </w:pPr>
            <w:proofErr w:type="spellStart"/>
            <w:ins w:id="112" w:author="CATT" w:date="2024-01-05T13:47:00Z">
              <w:r>
                <w:t>dBm</w:t>
              </w:r>
              <w:proofErr w:type="spellEnd"/>
              <w:r>
                <w:t>/</w:t>
              </w:r>
              <w:proofErr w:type="spellStart"/>
              <w:r>
                <w:t>BW</w:t>
              </w:r>
              <w:r>
                <w:rPr>
                  <w:vertAlign w:val="subscript"/>
                </w:rPr>
                <w:t>Channel</w:t>
              </w:r>
              <w:proofErr w:type="spellEnd"/>
            </w:ins>
          </w:p>
        </w:tc>
      </w:tr>
      <w:tr w:rsidR="001C7E5A" w:rsidTr="009571B3">
        <w:trPr>
          <w:jc w:val="center"/>
          <w:ins w:id="113"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L"/>
              <w:rPr>
                <w:ins w:id="114" w:author="CATT" w:date="2024-01-05T13:47:00Z"/>
                <w:b/>
                <w:sz w:val="16"/>
                <w:szCs w:val="16"/>
                <w:vertAlign w:val="superscript"/>
              </w:rPr>
            </w:pPr>
            <w:ins w:id="115" w:author="CATT" w:date="2024-01-05T13:47:00Z">
              <w:r>
                <w:rPr>
                  <w:lang w:eastAsia="zh-CN"/>
                </w:rPr>
                <w:t xml:space="preserve">24 </w:t>
              </w:r>
            </w:ins>
          </w:p>
        </w:tc>
        <w:tc>
          <w:tcPr>
            <w:tcW w:w="0" w:type="auto"/>
            <w:vMerge w:val="restart"/>
            <w:tcBorders>
              <w:top w:val="nil"/>
              <w:left w:val="single" w:sz="6" w:space="0" w:color="auto"/>
              <w:bottom w:val="nil"/>
              <w:right w:val="single" w:sz="4" w:space="0" w:color="auto"/>
            </w:tcBorders>
            <w:vAlign w:val="center"/>
          </w:tcPr>
          <w:p w:rsidR="001C7E5A" w:rsidRDefault="001C7E5A" w:rsidP="009571B3">
            <w:pPr>
              <w:pStyle w:val="TAC"/>
              <w:rPr>
                <w:ins w:id="116" w:author="CATT" w:date="2024-01-05T13:47:00Z"/>
              </w:rPr>
            </w:pPr>
            <w:ins w:id="117" w:author="CATT" w:date="2024-01-05T13:47:00Z">
              <w:r>
                <w:t xml:space="preserve">(PRS </w:t>
              </w:r>
              <w:proofErr w:type="spellStart"/>
              <w:r>
                <w:t>Ês</w:t>
              </w:r>
              <w:proofErr w:type="spellEnd"/>
              <w:r>
                <w:t>/</w:t>
              </w:r>
              <w:proofErr w:type="spellStart"/>
              <w:r>
                <w:t>Iot</w:t>
              </w:r>
              <w:proofErr w:type="spellEnd"/>
              <w:r>
                <w:t>)</w:t>
              </w:r>
              <w:r>
                <w:rPr>
                  <w:vertAlign w:val="subscript"/>
                </w:rPr>
                <w:t xml:space="preserve">ref </w:t>
              </w:r>
              <w:r>
                <w:t>≥-3dB</w:t>
              </w:r>
            </w:ins>
          </w:p>
          <w:p w:rsidR="001C7E5A" w:rsidRDefault="001C7E5A" w:rsidP="009571B3">
            <w:pPr>
              <w:pStyle w:val="TAC"/>
              <w:rPr>
                <w:ins w:id="118" w:author="CATT" w:date="2024-01-05T13:47:00Z"/>
              </w:rPr>
            </w:pPr>
          </w:p>
          <w:p w:rsidR="001C7E5A" w:rsidRDefault="001C7E5A" w:rsidP="009571B3">
            <w:pPr>
              <w:pStyle w:val="TAC"/>
              <w:rPr>
                <w:ins w:id="119" w:author="CATT" w:date="2024-01-05T13:47:00Z"/>
                <w:b/>
                <w:sz w:val="16"/>
                <w:szCs w:val="16"/>
              </w:rPr>
            </w:pPr>
            <w:ins w:id="120" w:author="CATT" w:date="2024-01-05T13:47:00Z">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≥-6dB</w:t>
              </w:r>
            </w:ins>
          </w:p>
        </w:tc>
        <w:tc>
          <w:tcPr>
            <w:tcW w:w="0" w:type="auto"/>
            <w:vMerge w:val="restart"/>
            <w:tcBorders>
              <w:top w:val="nil"/>
              <w:left w:val="single" w:sz="4" w:space="0" w:color="auto"/>
              <w:bottom w:val="single" w:sz="6" w:space="0" w:color="auto"/>
              <w:right w:val="single" w:sz="6" w:space="0" w:color="auto"/>
            </w:tcBorders>
            <w:vAlign w:val="center"/>
            <w:hideMark/>
          </w:tcPr>
          <w:p w:rsidR="001C7E5A" w:rsidRDefault="001C7E5A" w:rsidP="009571B3">
            <w:pPr>
              <w:pStyle w:val="TAC"/>
              <w:rPr>
                <w:ins w:id="121" w:author="CATT" w:date="2024-01-05T13:47:00Z"/>
                <w:bCs/>
                <w:lang w:eastAsia="zh-CN"/>
              </w:rPr>
            </w:pPr>
            <w:ins w:id="122" w:author="CATT" w:date="2024-01-05T13:47:00Z">
              <w:r>
                <w:rPr>
                  <w:bCs/>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3" w:author="CATT" w:date="2024-01-05T13:47:00Z"/>
                <w:b/>
                <w:sz w:val="16"/>
                <w:szCs w:val="16"/>
              </w:rPr>
            </w:pPr>
            <w:ins w:id="124" w:author="CATT" w:date="2024-01-05T13:47: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5" w:author="CATT" w:date="2024-01-05T13:47:00Z"/>
                <w:b/>
              </w:rPr>
            </w:pPr>
            <w:ins w:id="126"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7" w:author="CATT" w:date="2024-01-05T13:47:00Z"/>
                <w:b/>
                <w:sz w:val="16"/>
                <w:szCs w:val="16"/>
              </w:rPr>
            </w:pPr>
            <w:ins w:id="128" w:author="CATT" w:date="2024-01-05T13:47: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29" w:author="CATT" w:date="2024-01-05T13:47:00Z"/>
                <w:b/>
                <w:sz w:val="16"/>
                <w:szCs w:val="16"/>
              </w:rPr>
            </w:pPr>
            <w:ins w:id="130" w:author="CATT" w:date="2024-01-05T13:47:00Z">
              <w:r>
                <w:t>Note 5</w:t>
              </w:r>
            </w:ins>
          </w:p>
        </w:tc>
      </w:tr>
      <w:tr w:rsidR="001C7E5A" w:rsidTr="009571B3">
        <w:trPr>
          <w:jc w:val="center"/>
          <w:ins w:id="131"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L"/>
              <w:rPr>
                <w:ins w:id="132" w:author="CATT" w:date="2024-01-05T13:47:00Z"/>
                <w:lang w:eastAsia="zh-CN"/>
              </w:rPr>
            </w:pPr>
            <w:ins w:id="133" w:author="CATT" w:date="2024-01-05T13:47:00Z">
              <w:r>
                <w:rPr>
                  <w:lang w:eastAsia="zh-CN"/>
                </w:rPr>
                <w:t>11</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34" w:author="CATT" w:date="2024-01-05T13:47:00Z"/>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rsidR="001C7E5A" w:rsidRDefault="001C7E5A" w:rsidP="009571B3">
            <w:pPr>
              <w:spacing w:after="0"/>
              <w:rPr>
                <w:ins w:id="135" w:author="CATT" w:date="2024-01-05T13:47:00Z"/>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36" w:author="CATT" w:date="2024-01-05T13:47:00Z"/>
              </w:rPr>
            </w:pPr>
            <w:ins w:id="137" w:author="CATT" w:date="2024-01-05T13:47:00Z">
              <w: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38" w:author="CATT" w:date="2024-01-05T13:47:00Z"/>
              </w:rPr>
            </w:pPr>
            <w:ins w:id="139"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40" w:author="CATT" w:date="2024-01-05T13:47:00Z"/>
              </w:rPr>
            </w:pPr>
            <w:ins w:id="141" w:author="CATT" w:date="2024-01-05T13:47: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42" w:author="CATT" w:date="2024-01-05T13:47:00Z"/>
              </w:rPr>
            </w:pPr>
            <w:ins w:id="143" w:author="CATT" w:date="2024-01-05T13:47:00Z">
              <w:r>
                <w:t>Note 5</w:t>
              </w:r>
            </w:ins>
          </w:p>
        </w:tc>
      </w:tr>
      <w:tr w:rsidR="001C7E5A" w:rsidTr="009571B3">
        <w:trPr>
          <w:jc w:val="center"/>
          <w:ins w:id="144" w:author="CATT" w:date="2024-01-05T13:47:00Z"/>
        </w:trPr>
        <w:tc>
          <w:tcPr>
            <w:tcW w:w="0" w:type="auto"/>
            <w:tcBorders>
              <w:top w:val="single" w:sz="6" w:space="0" w:color="auto"/>
              <w:left w:val="single" w:sz="4" w:space="0" w:color="auto"/>
              <w:bottom w:val="single" w:sz="6" w:space="0" w:color="auto"/>
              <w:right w:val="single" w:sz="6" w:space="0" w:color="auto"/>
            </w:tcBorders>
            <w:hideMark/>
          </w:tcPr>
          <w:p w:rsidR="001C7E5A" w:rsidRDefault="001C7E5A" w:rsidP="009571B3">
            <w:pPr>
              <w:pStyle w:val="TAL"/>
              <w:rPr>
                <w:ins w:id="145" w:author="CATT" w:date="2024-01-05T13:47:00Z"/>
                <w:lang w:eastAsia="zh-CN"/>
              </w:rPr>
            </w:pPr>
            <w:ins w:id="146" w:author="CATT" w:date="2024-01-05T13:47:00Z">
              <w:r>
                <w:rPr>
                  <w:lang w:eastAsia="zh-CN"/>
                </w:rPr>
                <w:t>13</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47" w:author="CATT" w:date="2024-01-05T13:47: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1C7E5A" w:rsidRDefault="001C7E5A" w:rsidP="009571B3">
            <w:pPr>
              <w:pStyle w:val="TAC"/>
              <w:rPr>
                <w:ins w:id="148" w:author="CATT" w:date="2024-01-05T13:47:00Z"/>
                <w:lang w:val="sv-SE" w:eastAsia="zh-CN"/>
              </w:rPr>
            </w:pPr>
            <w:ins w:id="149" w:author="CATT" w:date="2024-01-05T13:47:00Z">
              <w:r>
                <w:rPr>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0" w:author="CATT" w:date="2024-01-05T13:47:00Z"/>
              </w:rPr>
            </w:pPr>
            <w:ins w:id="151" w:author="CATT" w:date="2024-01-05T13:47: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2" w:author="CATT" w:date="2024-01-05T13:47:00Z"/>
              </w:rPr>
            </w:pPr>
            <w:ins w:id="153"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4" w:author="CATT" w:date="2024-01-05T13:47:00Z"/>
              </w:rPr>
            </w:pPr>
            <w:ins w:id="155" w:author="CATT" w:date="2024-01-05T13:47: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56" w:author="CATT" w:date="2024-01-05T13:47:00Z"/>
              </w:rPr>
            </w:pPr>
            <w:ins w:id="157" w:author="CATT" w:date="2024-01-05T13:47:00Z">
              <w:r>
                <w:t>Note 5</w:t>
              </w:r>
            </w:ins>
          </w:p>
        </w:tc>
      </w:tr>
      <w:tr w:rsidR="001C7E5A" w:rsidTr="009571B3">
        <w:trPr>
          <w:jc w:val="center"/>
          <w:ins w:id="158" w:author="CATT" w:date="2024-01-05T13:47:00Z"/>
        </w:trPr>
        <w:tc>
          <w:tcPr>
            <w:tcW w:w="0" w:type="auto"/>
            <w:tcBorders>
              <w:top w:val="single" w:sz="6" w:space="0" w:color="auto"/>
              <w:left w:val="single" w:sz="4" w:space="0" w:color="auto"/>
              <w:bottom w:val="single" w:sz="6" w:space="0" w:color="auto"/>
              <w:right w:val="single" w:sz="6" w:space="0" w:color="auto"/>
            </w:tcBorders>
            <w:hideMark/>
          </w:tcPr>
          <w:p w:rsidR="001C7E5A" w:rsidRDefault="001C7E5A" w:rsidP="009571B3">
            <w:pPr>
              <w:pStyle w:val="TAL"/>
              <w:rPr>
                <w:ins w:id="159" w:author="CATT" w:date="2024-01-05T13:47:00Z"/>
                <w:lang w:eastAsia="zh-CN"/>
              </w:rPr>
            </w:pPr>
            <w:ins w:id="160" w:author="CATT" w:date="2024-01-05T13:47:00Z">
              <w:r>
                <w:rPr>
                  <w:lang w:eastAsia="zh-CN"/>
                </w:rPr>
                <w:t xml:space="preserve">6 </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61" w:author="CATT" w:date="2024-01-05T13:47: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1C7E5A" w:rsidRDefault="001C7E5A" w:rsidP="009571B3">
            <w:pPr>
              <w:spacing w:after="0"/>
              <w:rPr>
                <w:ins w:id="162" w:author="CATT" w:date="2024-01-05T13:47:00Z"/>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3" w:author="CATT" w:date="2024-01-05T13:47:00Z"/>
              </w:rPr>
            </w:pPr>
            <w:ins w:id="164" w:author="CATT" w:date="2024-01-05T13:47:00Z">
              <w: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5" w:author="CATT" w:date="2024-01-05T13:47:00Z"/>
              </w:rPr>
            </w:pPr>
            <w:ins w:id="166"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7" w:author="CATT" w:date="2024-01-05T13:47:00Z"/>
              </w:rPr>
            </w:pPr>
            <w:ins w:id="168" w:author="CATT" w:date="2024-01-05T13:47: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69" w:author="CATT" w:date="2024-01-05T13:47:00Z"/>
              </w:rPr>
            </w:pPr>
            <w:ins w:id="170" w:author="CATT" w:date="2024-01-05T13:47:00Z">
              <w:r>
                <w:t>Note 5</w:t>
              </w:r>
            </w:ins>
          </w:p>
        </w:tc>
      </w:tr>
      <w:tr w:rsidR="001C7E5A" w:rsidTr="009571B3">
        <w:trPr>
          <w:jc w:val="center"/>
          <w:ins w:id="171" w:author="CATT" w:date="2024-01-05T13:4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1C7E5A" w:rsidRDefault="001C7E5A" w:rsidP="009571B3">
            <w:pPr>
              <w:pStyle w:val="TAN"/>
              <w:rPr>
                <w:ins w:id="172" w:author="CATT" w:date="2024-01-05T13:47:00Z"/>
              </w:rPr>
            </w:pPr>
            <w:ins w:id="173" w:author="CATT" w:date="2024-01-05T13:47: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rsidR="001C7E5A" w:rsidRDefault="001C7E5A" w:rsidP="009571B3">
            <w:pPr>
              <w:pStyle w:val="TAN"/>
              <w:rPr>
                <w:ins w:id="174" w:author="CATT" w:date="2024-01-05T13:47:00Z"/>
                <w:lang w:val="en-US" w:eastAsia="zh-CN"/>
              </w:rPr>
            </w:pPr>
            <w:ins w:id="175" w:author="CATT" w:date="2024-01-05T13:47: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ins>
          </w:p>
          <w:p w:rsidR="001C7E5A" w:rsidRDefault="001C7E5A" w:rsidP="009571B3">
            <w:pPr>
              <w:pStyle w:val="TAN"/>
              <w:rPr>
                <w:ins w:id="176" w:author="CATT" w:date="2024-01-05T13:47:00Z"/>
              </w:rPr>
            </w:pPr>
            <w:ins w:id="177" w:author="CATT" w:date="2024-01-05T13:47:00Z">
              <w:r>
                <w:t>N</w:t>
              </w:r>
              <w:r>
                <w:rPr>
                  <w:lang w:eastAsia="zh-CN"/>
                </w:rPr>
                <w:t>OTE</w:t>
              </w:r>
              <w:r>
                <w:t xml:space="preserve"> 3:</w:t>
              </w:r>
              <w:r>
                <w:tab/>
                <w:t>Io is assumed to have constant EPRE across the bandwidth.</w:t>
              </w:r>
            </w:ins>
          </w:p>
          <w:p w:rsidR="001C7E5A" w:rsidRDefault="001C7E5A" w:rsidP="009571B3">
            <w:pPr>
              <w:pStyle w:val="TAN"/>
              <w:rPr>
                <w:ins w:id="178" w:author="CATT" w:date="2024-01-05T13:47:00Z"/>
              </w:rPr>
            </w:pPr>
            <w:ins w:id="179" w:author="CATT" w:date="2024-01-05T13:47:00Z">
              <w:r>
                <w:t>NOTE 4:</w:t>
              </w:r>
              <w:r>
                <w:tab/>
              </w:r>
              <w:proofErr w:type="spellStart"/>
              <w:r>
                <w:t>Tc</w:t>
              </w:r>
              <w:proofErr w:type="spellEnd"/>
              <w:r>
                <w:t xml:space="preserve"> is the basic timing unit defined in TS 38.211 [6].</w:t>
              </w:r>
            </w:ins>
          </w:p>
          <w:p w:rsidR="001C7E5A" w:rsidRDefault="001C7E5A" w:rsidP="009571B3">
            <w:pPr>
              <w:pStyle w:val="TAN"/>
              <w:rPr>
                <w:ins w:id="180" w:author="CATT" w:date="2024-01-05T13:47:00Z"/>
              </w:rPr>
            </w:pPr>
            <w:ins w:id="181" w:author="CATT" w:date="2024-01-05T13:47:00Z">
              <w:r>
                <w:t>NOTE 5:</w:t>
              </w:r>
              <w:r>
                <w:tab/>
                <w:t>The same bands and the same Io conditions for each band apply for this requirement as for the corresponding requirement with the PRS bandwidth of the smallest RB number for the corresponding SCS.</w:t>
              </w:r>
            </w:ins>
          </w:p>
          <w:p w:rsidR="001C7E5A" w:rsidRDefault="001C7E5A" w:rsidP="009571B3">
            <w:pPr>
              <w:pStyle w:val="TAN"/>
              <w:rPr>
                <w:ins w:id="182" w:author="CATT" w:date="2024-01-05T13:47:00Z"/>
              </w:rPr>
            </w:pPr>
            <w:ins w:id="183" w:author="CATT" w:date="2024-01-05T13:47:00Z">
              <w:r>
                <w:t>NOTE 6:</w:t>
              </w:r>
              <w:r>
                <w:tab/>
              </w:r>
              <w:r>
                <w:rPr>
                  <w:lang w:eastAsia="zh-CN"/>
                </w:rPr>
                <w:t>Void</w:t>
              </w:r>
            </w:ins>
          </w:p>
        </w:tc>
      </w:tr>
    </w:tbl>
    <w:p w:rsidR="00467428" w:rsidRPr="00467428" w:rsidRDefault="00467428" w:rsidP="00467428">
      <w:pPr>
        <w:rPr>
          <w:ins w:id="184" w:author="CATT" w:date="2024-01-05T10:08:00Z"/>
          <w:lang w:eastAsia="zh-CN"/>
        </w:rPr>
      </w:pPr>
      <w:ins w:id="185" w:author="CATT" w:date="2024-01-05T10:08:00Z">
        <w:r>
          <w:rPr>
            <w:lang w:eastAsia="zh-CN"/>
          </w:rPr>
          <w:t>…</w:t>
        </w:r>
      </w:ins>
    </w:p>
    <w:p w:rsidR="00467428" w:rsidRDefault="00467428" w:rsidP="00467428">
      <w:pPr>
        <w:spacing w:after="120"/>
        <w:jc w:val="center"/>
        <w:rPr>
          <w:ins w:id="186" w:author="CATT" w:date="2024-01-05T10:08:00Z"/>
          <w:lang w:eastAsia="sv-SE"/>
        </w:rPr>
      </w:pPr>
      <w:ins w:id="187" w:author="CATT" w:date="2024-01-05T10:08:00Z">
        <w:r>
          <w:rPr>
            <w:rFonts w:ascii="Arial" w:hAnsi="Arial" w:cs="Arial"/>
            <w:b/>
            <w:lang w:val="en-US"/>
          </w:rPr>
          <w:t>Table 10.1.23.2-6: Margin for RSTD measurement accuracy in FR2</w:t>
        </w:r>
      </w:ins>
    </w:p>
    <w:tbl>
      <w:tblPr>
        <w:tblStyle w:val="TableGrid71"/>
        <w:tblW w:w="0" w:type="auto"/>
        <w:jc w:val="center"/>
        <w:tblLook w:val="04A0" w:firstRow="1" w:lastRow="0" w:firstColumn="1" w:lastColumn="0" w:noHBand="0" w:noVBand="1"/>
      </w:tblPr>
      <w:tblGrid>
        <w:gridCol w:w="1212"/>
        <w:gridCol w:w="1312"/>
        <w:gridCol w:w="1186"/>
      </w:tblGrid>
      <w:tr w:rsidR="00467428" w:rsidRPr="005C3EC8" w:rsidTr="00A6297F">
        <w:trPr>
          <w:trHeight w:val="141"/>
          <w:jc w:val="center"/>
          <w:ins w:id="188" w:author="CATT" w:date="2024-01-05T10:08:00Z"/>
        </w:trPr>
        <w:tc>
          <w:tcPr>
            <w:tcW w:w="0" w:type="auto"/>
            <w:gridSpan w:val="2"/>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jc w:val="center"/>
              <w:rPr>
                <w:ins w:id="189" w:author="CATT" w:date="2024-01-05T10:08:00Z"/>
                <w:rFonts w:ascii="Arial" w:eastAsia="Yu Mincho" w:hAnsi="Arial" w:cs="Arial"/>
                <w:b/>
                <w:bCs/>
                <w:sz w:val="18"/>
                <w:szCs w:val="18"/>
              </w:rPr>
            </w:pPr>
            <w:ins w:id="190" w:author="CATT" w:date="2024-01-05T10:08:00Z">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rsidR="00467428" w:rsidRPr="005C3EC8" w:rsidRDefault="00467428" w:rsidP="00A6297F">
            <w:pPr>
              <w:spacing w:after="0"/>
              <w:rPr>
                <w:ins w:id="191" w:author="CATT" w:date="2024-01-05T10:08:00Z"/>
                <w:rFonts w:ascii="Arial" w:eastAsia="Yu Mincho" w:hAnsi="Arial" w:cs="Arial"/>
                <w:b/>
                <w:bCs/>
                <w:sz w:val="18"/>
                <w:szCs w:val="18"/>
              </w:rPr>
            </w:pPr>
            <w:ins w:id="192" w:author="CATT" w:date="2024-01-05T10:08:00Z">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ins>
          </w:p>
        </w:tc>
      </w:tr>
      <w:tr w:rsidR="00467428" w:rsidRPr="005C3EC8" w:rsidTr="00A6297F">
        <w:trPr>
          <w:trHeight w:val="141"/>
          <w:jc w:val="center"/>
          <w:ins w:id="193"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194" w:author="CATT" w:date="2024-01-05T10:08:00Z"/>
                <w:rFonts w:ascii="Arial" w:hAnsi="Arial" w:cs="Arial"/>
                <w:b/>
                <w:bCs/>
                <w:sz w:val="18"/>
                <w:szCs w:val="18"/>
              </w:rPr>
            </w:pPr>
            <w:ins w:id="195"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CS=60kHz</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196" w:author="CATT" w:date="2024-01-05T10:08:00Z"/>
                <w:rFonts w:ascii="Arial" w:hAnsi="Arial" w:cs="Arial"/>
                <w:b/>
                <w:bCs/>
                <w:sz w:val="18"/>
                <w:szCs w:val="18"/>
              </w:rPr>
            </w:pPr>
            <w:ins w:id="197"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CS=120kHz</w:t>
              </w:r>
            </w:ins>
          </w:p>
        </w:tc>
        <w:tc>
          <w:tcPr>
            <w:tcW w:w="0" w:type="auto"/>
            <w:vMerge/>
            <w:tcBorders>
              <w:left w:val="single" w:sz="4" w:space="0" w:color="auto"/>
              <w:bottom w:val="single" w:sz="4" w:space="0" w:color="auto"/>
              <w:right w:val="single" w:sz="4" w:space="0" w:color="auto"/>
            </w:tcBorders>
          </w:tcPr>
          <w:p w:rsidR="00467428" w:rsidRPr="005C3EC8" w:rsidRDefault="00467428" w:rsidP="00A6297F">
            <w:pPr>
              <w:spacing w:after="0"/>
              <w:rPr>
                <w:ins w:id="198" w:author="CATT" w:date="2024-01-05T10:08:00Z"/>
                <w:rFonts w:ascii="Arial" w:eastAsia="Yu Mincho" w:hAnsi="Arial" w:cs="Arial"/>
                <w:b/>
                <w:bCs/>
                <w:kern w:val="24"/>
                <w:sz w:val="18"/>
                <w:szCs w:val="18"/>
              </w:rPr>
            </w:pPr>
          </w:p>
        </w:tc>
      </w:tr>
      <w:tr w:rsidR="00467428" w:rsidRPr="005C3EC8" w:rsidTr="00A6297F">
        <w:trPr>
          <w:trHeight w:val="46"/>
          <w:jc w:val="center"/>
          <w:ins w:id="199"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00" w:author="CATT" w:date="2024-01-05T10:08:00Z"/>
                <w:rFonts w:ascii="Arial" w:eastAsia="Microsoft Sans Serif" w:hAnsi="Arial" w:cs="Arial"/>
                <w:color w:val="000000"/>
                <w:kern w:val="24"/>
                <w:sz w:val="18"/>
                <w:szCs w:val="18"/>
              </w:rPr>
            </w:pPr>
            <w:ins w:id="201"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02" w:author="CATT" w:date="2024-01-05T10:08:00Z"/>
                <w:rFonts w:ascii="Arial" w:eastAsia="Yu Mincho" w:hAnsi="Arial" w:cs="Arial"/>
                <w:b/>
                <w:bCs/>
                <w:sz w:val="18"/>
                <w:szCs w:val="18"/>
              </w:rPr>
            </w:pPr>
            <w:ins w:id="203"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04" w:author="CATT" w:date="2024-01-05T10:08:00Z"/>
                <w:rFonts w:ascii="Arial" w:eastAsia="Yu Mincho" w:hAnsi="Arial" w:cs="Arial"/>
                <w:b/>
                <w:bCs/>
                <w:sz w:val="18"/>
                <w:szCs w:val="18"/>
              </w:rPr>
            </w:pPr>
            <w:ins w:id="205" w:author="CATT" w:date="2024-01-05T10:08:00Z">
              <w:r w:rsidRPr="005C3EC8">
                <w:rPr>
                  <w:rFonts w:ascii="Arial" w:eastAsia="Yu Mincho" w:hAnsi="Arial" w:cs="Arial"/>
                  <w:kern w:val="24"/>
                  <w:sz w:val="18"/>
                  <w:szCs w:val="18"/>
                </w:rPr>
                <w:t>72</w:t>
              </w:r>
            </w:ins>
          </w:p>
        </w:tc>
      </w:tr>
      <w:tr w:rsidR="00467428" w:rsidRPr="005C3EC8" w:rsidTr="00A6297F">
        <w:trPr>
          <w:trHeight w:val="46"/>
          <w:jc w:val="center"/>
          <w:ins w:id="206"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07" w:author="CATT" w:date="2024-01-05T10:08:00Z"/>
                <w:rFonts w:ascii="Arial" w:eastAsia="Microsoft Sans Serif" w:hAnsi="Arial" w:cs="Arial"/>
                <w:color w:val="000000"/>
                <w:kern w:val="24"/>
                <w:sz w:val="18"/>
                <w:szCs w:val="18"/>
              </w:rPr>
            </w:pPr>
            <w:ins w:id="208"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09" w:author="CATT" w:date="2024-01-05T10:08:00Z"/>
                <w:rFonts w:ascii="Arial" w:eastAsia="Yu Mincho" w:hAnsi="Arial" w:cs="Arial"/>
                <w:b/>
                <w:bCs/>
                <w:sz w:val="18"/>
                <w:szCs w:val="18"/>
              </w:rPr>
            </w:pPr>
            <w:ins w:id="210"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1" w:author="CATT" w:date="2024-01-05T10:08:00Z"/>
                <w:rFonts w:ascii="Arial" w:eastAsiaTheme="minorEastAsia" w:hAnsi="Arial" w:cs="Arial"/>
                <w:bCs/>
                <w:sz w:val="18"/>
                <w:szCs w:val="18"/>
              </w:rPr>
            </w:pPr>
            <w:ins w:id="212" w:author="CATT" w:date="2024-01-05T10:08:00Z">
              <w:r w:rsidRPr="005C3EC8">
                <w:rPr>
                  <w:rFonts w:ascii="Arial" w:eastAsiaTheme="minorEastAsia" w:hAnsi="Arial" w:cs="Arial"/>
                  <w:bCs/>
                  <w:sz w:val="18"/>
                  <w:szCs w:val="18"/>
                </w:rPr>
                <w:t>32</w:t>
              </w:r>
            </w:ins>
          </w:p>
        </w:tc>
      </w:tr>
      <w:tr w:rsidR="00467428" w:rsidRPr="005C3EC8" w:rsidTr="00A6297F">
        <w:trPr>
          <w:trHeight w:val="46"/>
          <w:jc w:val="center"/>
          <w:ins w:id="213"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4" w:author="CATT" w:date="2024-01-05T10:08:00Z"/>
                <w:rFonts w:ascii="Arial" w:eastAsia="Microsoft Sans Serif" w:hAnsi="Arial" w:cs="Arial"/>
                <w:color w:val="000000"/>
                <w:kern w:val="24"/>
                <w:sz w:val="18"/>
                <w:szCs w:val="18"/>
              </w:rPr>
            </w:pPr>
            <w:ins w:id="215"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16" w:author="CATT" w:date="2024-01-05T10:08:00Z"/>
                <w:rFonts w:ascii="Arial" w:eastAsia="Yu Mincho" w:hAnsi="Arial" w:cs="Arial"/>
                <w:b/>
                <w:bCs/>
                <w:sz w:val="18"/>
                <w:szCs w:val="18"/>
              </w:rPr>
            </w:pPr>
            <w:ins w:id="217"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8" w:author="CATT" w:date="2024-01-05T10:08:00Z"/>
                <w:rFonts w:ascii="Arial" w:eastAsiaTheme="minorEastAsia" w:hAnsi="Arial" w:cs="Arial"/>
                <w:bCs/>
                <w:sz w:val="18"/>
                <w:szCs w:val="18"/>
              </w:rPr>
            </w:pPr>
            <w:ins w:id="219" w:author="CATT" w:date="2024-01-05T10:08:00Z">
              <w:r w:rsidRPr="005C3EC8">
                <w:rPr>
                  <w:rFonts w:ascii="Arial" w:eastAsiaTheme="minorEastAsia" w:hAnsi="Arial" w:cs="Arial"/>
                  <w:bCs/>
                  <w:sz w:val="18"/>
                  <w:szCs w:val="18"/>
                </w:rPr>
                <w:t>16</w:t>
              </w:r>
            </w:ins>
          </w:p>
        </w:tc>
      </w:tr>
      <w:tr w:rsidR="00467428" w:rsidRPr="005C3EC8" w:rsidTr="00A6297F">
        <w:trPr>
          <w:trHeight w:val="46"/>
          <w:jc w:val="center"/>
          <w:ins w:id="220"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1" w:author="CATT" w:date="2024-01-05T10:08:00Z"/>
                <w:rFonts w:ascii="Arial" w:eastAsia="Microsoft Sans Serif" w:hAnsi="Arial" w:cs="Arial"/>
                <w:color w:val="000000"/>
                <w:kern w:val="24"/>
                <w:sz w:val="18"/>
                <w:szCs w:val="18"/>
              </w:rPr>
            </w:pPr>
            <w:ins w:id="222"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23" w:author="CATT" w:date="2024-01-05T10:08:00Z"/>
                <w:rFonts w:ascii="Arial" w:eastAsia="Microsoft Sans Serif" w:hAnsi="Arial" w:cs="Arial"/>
                <w:color w:val="000000"/>
                <w:kern w:val="24"/>
                <w:sz w:val="18"/>
                <w:szCs w:val="18"/>
              </w:rPr>
            </w:pPr>
            <w:ins w:id="224"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5" w:author="CATT" w:date="2024-01-05T10:08:00Z"/>
                <w:rFonts w:ascii="Arial" w:eastAsiaTheme="minorEastAsia" w:hAnsi="Arial" w:cs="Arial"/>
                <w:kern w:val="24"/>
                <w:sz w:val="18"/>
                <w:szCs w:val="18"/>
              </w:rPr>
            </w:pPr>
            <w:ins w:id="226" w:author="CATT" w:date="2024-01-05T10:08:00Z">
              <w:r w:rsidRPr="005C3EC8">
                <w:rPr>
                  <w:rFonts w:ascii="Arial" w:eastAsiaTheme="minorEastAsia" w:hAnsi="Arial" w:cs="Arial"/>
                  <w:kern w:val="24"/>
                  <w:sz w:val="18"/>
                  <w:szCs w:val="18"/>
                </w:rPr>
                <w:t>12</w:t>
              </w:r>
            </w:ins>
          </w:p>
        </w:tc>
      </w:tr>
    </w:tbl>
    <w:p w:rsidR="00D03536" w:rsidRPr="00D03536" w:rsidRDefault="00D03536" w:rsidP="00D03536">
      <w:pPr>
        <w:rPr>
          <w:ins w:id="227" w:author="CATT" w:date="2023-12-21T14:24:00Z"/>
          <w:lang w:eastAsia="zh-CN"/>
        </w:rPr>
      </w:pPr>
    </w:p>
    <w:p w:rsidR="009D053C" w:rsidRDefault="009D053C" w:rsidP="009D053C">
      <w:pPr>
        <w:pStyle w:val="40"/>
        <w:rPr>
          <w:ins w:id="228" w:author="CATT" w:date="2023-12-26T13:13:00Z"/>
          <w:lang w:eastAsia="zh-CN"/>
        </w:rPr>
      </w:pPr>
      <w:ins w:id="229" w:author="CATT" w:date="2023-12-21T14:24:00Z">
        <w:r w:rsidRPr="007F2FB9">
          <w:rPr>
            <w:lang w:eastAsia="zh-CN"/>
          </w:rPr>
          <w:t>14.</w:t>
        </w:r>
      </w:ins>
      <w:ins w:id="230" w:author="CATT" w:date="2024-01-05T10:11:00Z">
        <w:r w:rsidR="00467428">
          <w:rPr>
            <w:rFonts w:hint="eastAsia"/>
            <w:lang w:eastAsia="zh-CN"/>
          </w:rPr>
          <w:t>5</w:t>
        </w:r>
      </w:ins>
      <w:ins w:id="231" w:author="CATT" w:date="2023-12-21T14:24:00Z">
        <w:r w:rsidRPr="007F2FB9">
          <w:t>.</w:t>
        </w:r>
      </w:ins>
      <w:ins w:id="232" w:author="CATT" w:date="2024-01-05T13:48:00Z">
        <w:r w:rsidR="001C7E5A">
          <w:rPr>
            <w:rFonts w:hint="eastAsia"/>
            <w:lang w:eastAsia="zh-CN"/>
          </w:rPr>
          <w:t>4</w:t>
        </w:r>
      </w:ins>
      <w:ins w:id="233" w:author="CATT" w:date="2023-12-21T14:24:00Z">
        <w:r w:rsidRPr="007F2FB9">
          <w:rPr>
            <w:lang w:eastAsia="zh-CN"/>
          </w:rPr>
          <w:t>.</w:t>
        </w:r>
        <w:r w:rsidRPr="007F2FB9">
          <w:t>4</w:t>
        </w:r>
        <w:r w:rsidRPr="007F2FB9">
          <w:tab/>
          <w:t>Test description</w:t>
        </w:r>
      </w:ins>
    </w:p>
    <w:p w:rsidR="00CA75AA" w:rsidRPr="00CA75AA" w:rsidRDefault="00CA75AA" w:rsidP="00CA75AA">
      <w:pPr>
        <w:rPr>
          <w:ins w:id="234" w:author="CATT" w:date="2023-12-21T14:24:00Z"/>
          <w:lang w:eastAsia="zh-CN"/>
        </w:rPr>
      </w:pPr>
      <w:ins w:id="235" w:author="CATT" w:date="2023-12-26T13:13:00Z">
        <w:r w:rsidRPr="00CA75AA">
          <w:rPr>
            <w:lang w:eastAsia="zh-CN"/>
          </w:rPr>
          <w:t>The supported test configurations in listed in Table 14.</w:t>
        </w:r>
      </w:ins>
      <w:ins w:id="236" w:author="CATT" w:date="2024-01-05T10:11:00Z">
        <w:r w:rsidR="00467428">
          <w:rPr>
            <w:rFonts w:hint="eastAsia"/>
            <w:lang w:eastAsia="zh-CN"/>
          </w:rPr>
          <w:t>5</w:t>
        </w:r>
      </w:ins>
      <w:ins w:id="237" w:author="CATT" w:date="2023-12-26T13:13:00Z">
        <w:r w:rsidRPr="00CA75AA">
          <w:rPr>
            <w:lang w:eastAsia="zh-CN"/>
          </w:rPr>
          <w:t>.</w:t>
        </w:r>
      </w:ins>
      <w:ins w:id="238" w:author="CATT" w:date="2024-01-05T13:48:00Z">
        <w:r w:rsidR="001C7E5A">
          <w:rPr>
            <w:rFonts w:hint="eastAsia"/>
            <w:lang w:eastAsia="zh-CN"/>
          </w:rPr>
          <w:t>4</w:t>
        </w:r>
      </w:ins>
      <w:ins w:id="239" w:author="CATT" w:date="2023-12-26T13:13:00Z">
        <w:r w:rsidRPr="00CA75AA">
          <w:rPr>
            <w:lang w:eastAsia="zh-CN"/>
          </w:rPr>
          <w:t>.4-1</w:t>
        </w:r>
      </w:ins>
    </w:p>
    <w:p w:rsidR="009D053C" w:rsidRPr="007F2FB9" w:rsidRDefault="009D053C" w:rsidP="009D053C">
      <w:pPr>
        <w:pStyle w:val="TH"/>
        <w:rPr>
          <w:ins w:id="240" w:author="CATT" w:date="2023-12-21T14:24:00Z"/>
        </w:rPr>
      </w:pPr>
      <w:ins w:id="241" w:author="CATT" w:date="2023-12-21T14:24:00Z">
        <w:r w:rsidRPr="007F2FB9">
          <w:t xml:space="preserve">Table </w:t>
        </w:r>
        <w:r w:rsidRPr="007F2FB9">
          <w:rPr>
            <w:lang w:eastAsia="zh-CN"/>
          </w:rPr>
          <w:t>14.</w:t>
        </w:r>
      </w:ins>
      <w:ins w:id="242" w:author="CATT" w:date="2024-01-05T13:17:00Z">
        <w:r w:rsidR="002A64B2">
          <w:rPr>
            <w:rFonts w:hint="eastAsia"/>
            <w:lang w:eastAsia="zh-CN"/>
          </w:rPr>
          <w:t>5</w:t>
        </w:r>
      </w:ins>
      <w:ins w:id="243" w:author="CATT" w:date="2023-12-21T14:24:00Z">
        <w:r w:rsidRPr="007F2FB9">
          <w:t>.</w:t>
        </w:r>
      </w:ins>
      <w:ins w:id="244" w:author="CATT" w:date="2024-01-05T13:48:00Z">
        <w:r w:rsidR="001C7E5A">
          <w:rPr>
            <w:rFonts w:hint="eastAsia"/>
            <w:lang w:eastAsia="zh-CN"/>
          </w:rPr>
          <w:t>4</w:t>
        </w:r>
      </w:ins>
      <w:ins w:id="245" w:author="CATT" w:date="2023-12-21T14:24:00Z">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053C" w:rsidRPr="007F2FB9" w:rsidTr="00CA75AA">
        <w:trPr>
          <w:ins w:id="246"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47" w:author="CATT" w:date="2023-12-21T14:24:00Z"/>
              </w:rPr>
            </w:pPr>
            <w:ins w:id="248" w:author="CATT" w:date="2023-12-21T14:24:00Z">
              <w:r w:rsidRPr="007F2FB9">
                <w:rPr>
                  <w:lang w:eastAsia="zh-CN"/>
                </w:rPr>
                <w:t xml:space="preserve">Test </w:t>
              </w:r>
              <w:r w:rsidRPr="007F2FB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49" w:author="CATT" w:date="2023-12-21T14:24:00Z"/>
              </w:rPr>
            </w:pPr>
            <w:ins w:id="250" w:author="CATT" w:date="2023-12-21T14:24:00Z">
              <w:r w:rsidRPr="007F2FB9">
                <w:t>Description</w:t>
              </w:r>
            </w:ins>
          </w:p>
        </w:tc>
      </w:tr>
      <w:tr w:rsidR="009D053C" w:rsidRPr="007F2FB9" w:rsidTr="00CA75AA">
        <w:trPr>
          <w:ins w:id="251"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52" w:author="CATT" w:date="2023-12-21T14:24:00Z"/>
              </w:rPr>
            </w:pPr>
            <w:ins w:id="253" w:author="CATT" w:date="2023-12-21T14:24:00Z">
              <w:r w:rsidRPr="007F2FB9">
                <w:t>1</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54" w:author="CATT" w:date="2023-12-21T14:24:00Z"/>
              </w:rPr>
            </w:pPr>
            <w:ins w:id="255" w:author="CATT" w:date="2023-12-21T14:24:00Z">
              <w:r w:rsidRPr="007F2FB9">
                <w:t xml:space="preserve">120 kHz </w:t>
              </w:r>
              <w:r w:rsidRPr="007F2FB9">
                <w:rPr>
                  <w:lang w:eastAsia="zh-CN"/>
                </w:rPr>
                <w:t>SSB and PRS</w:t>
              </w:r>
              <w:r w:rsidRPr="007F2FB9">
                <w:t xml:space="preserve"> SCS, 100 MHz bandwidth, TDD duplex mode</w:t>
              </w:r>
            </w:ins>
          </w:p>
        </w:tc>
      </w:tr>
    </w:tbl>
    <w:p w:rsidR="009D053C" w:rsidRPr="007F2FB9" w:rsidRDefault="009D053C" w:rsidP="009D053C">
      <w:pPr>
        <w:rPr>
          <w:ins w:id="256" w:author="CATT" w:date="2023-12-21T14:24:00Z"/>
          <w:lang w:eastAsia="zh-CN"/>
        </w:rPr>
      </w:pPr>
    </w:p>
    <w:p w:rsidR="009D053C" w:rsidRPr="007F2FB9" w:rsidRDefault="009D053C" w:rsidP="009D053C">
      <w:pPr>
        <w:pStyle w:val="5"/>
        <w:rPr>
          <w:ins w:id="257" w:author="CATT" w:date="2023-12-21T14:24:00Z"/>
        </w:rPr>
      </w:pPr>
      <w:ins w:id="258" w:author="CATT" w:date="2023-12-21T14:24:00Z">
        <w:r w:rsidRPr="007F2FB9">
          <w:rPr>
            <w:lang w:eastAsia="zh-CN"/>
          </w:rPr>
          <w:t>14</w:t>
        </w:r>
      </w:ins>
      <w:ins w:id="259" w:author="CATT" w:date="2024-01-05T10:12:00Z">
        <w:r w:rsidR="00467428">
          <w:rPr>
            <w:rFonts w:hint="eastAsia"/>
            <w:lang w:eastAsia="zh-CN"/>
          </w:rPr>
          <w:t>.</w:t>
        </w:r>
      </w:ins>
      <w:ins w:id="260" w:author="CATT" w:date="2024-01-05T10:11:00Z">
        <w:r w:rsidR="00467428">
          <w:rPr>
            <w:rFonts w:hint="eastAsia"/>
            <w:lang w:eastAsia="zh-CN"/>
          </w:rPr>
          <w:t>5</w:t>
        </w:r>
      </w:ins>
      <w:ins w:id="261" w:author="CATT" w:date="2023-12-21T14:24:00Z">
        <w:r w:rsidRPr="007F2FB9">
          <w:t>.</w:t>
        </w:r>
      </w:ins>
      <w:ins w:id="262" w:author="CATT" w:date="2024-01-05T13:48:00Z">
        <w:r w:rsidR="001C7E5A">
          <w:rPr>
            <w:rFonts w:hint="eastAsia"/>
            <w:lang w:eastAsia="zh-CN"/>
          </w:rPr>
          <w:t>4</w:t>
        </w:r>
      </w:ins>
      <w:ins w:id="263" w:author="CATT" w:date="2023-12-21T14:24:00Z">
        <w:r w:rsidRPr="007F2FB9">
          <w:rPr>
            <w:lang w:eastAsia="zh-CN"/>
          </w:rPr>
          <w:t>.4.1</w:t>
        </w:r>
        <w:r w:rsidRPr="007F2FB9">
          <w:tab/>
          <w:t>Initial conditions</w:t>
        </w:r>
      </w:ins>
    </w:p>
    <w:p w:rsidR="009D053C" w:rsidRPr="007F2FB9" w:rsidRDefault="009D053C" w:rsidP="009D053C">
      <w:pPr>
        <w:rPr>
          <w:ins w:id="264" w:author="CATT" w:date="2023-12-21T14:24:00Z"/>
          <w:lang w:eastAsia="zh-CN"/>
        </w:rPr>
      </w:pPr>
      <w:ins w:id="265" w:author="CATT" w:date="2023-12-21T14:24:00Z">
        <w:r w:rsidRPr="007F2FB9">
          <w:rPr>
            <w:lang w:eastAsia="zh-CN"/>
          </w:rPr>
          <w:t xml:space="preserve">Test Environment: Normal, </w:t>
        </w:r>
        <w:r w:rsidRPr="007F2FB9">
          <w:t>as defined in TS 38.508-1 [45] clause 4.1.</w:t>
        </w:r>
      </w:ins>
    </w:p>
    <w:p w:rsidR="009D053C" w:rsidRPr="007F2FB9" w:rsidRDefault="009D053C" w:rsidP="009D053C">
      <w:pPr>
        <w:rPr>
          <w:ins w:id="266" w:author="CATT" w:date="2023-12-21T14:24:00Z"/>
          <w:lang w:eastAsia="zh-CN"/>
        </w:rPr>
      </w:pPr>
      <w:ins w:id="267" w:author="CATT" w:date="2023-12-21T14:24: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rsidR="009D053C" w:rsidRPr="007F2FB9" w:rsidRDefault="009D053C" w:rsidP="009D053C">
      <w:pPr>
        <w:rPr>
          <w:ins w:id="268" w:author="CATT" w:date="2023-12-21T14:24:00Z"/>
        </w:rPr>
      </w:pPr>
      <w:ins w:id="269" w:author="CATT" w:date="2023-12-21T14:24:00Z">
        <w:r w:rsidRPr="007F2FB9">
          <w:t xml:space="preserve">Channel bandwidth to be tested: </w:t>
        </w:r>
        <w:r w:rsidRPr="007F2FB9">
          <w:rPr>
            <w:lang w:eastAsia="zh-CN"/>
          </w:rPr>
          <w:t xml:space="preserve">are specified in </w:t>
        </w:r>
        <w:r w:rsidRPr="007F2FB9">
          <w:t xml:space="preserve">Table </w:t>
        </w:r>
        <w:r w:rsidRPr="007F2FB9">
          <w:rPr>
            <w:lang w:eastAsia="zh-CN"/>
          </w:rPr>
          <w:t>14.</w:t>
        </w:r>
      </w:ins>
      <w:ins w:id="270" w:author="CATT" w:date="2024-01-05T10:12:00Z">
        <w:r w:rsidR="00467428">
          <w:rPr>
            <w:rFonts w:hint="eastAsia"/>
            <w:lang w:eastAsia="zh-CN"/>
          </w:rPr>
          <w:t>5</w:t>
        </w:r>
      </w:ins>
      <w:ins w:id="271" w:author="CATT" w:date="2023-12-21T14:24:00Z">
        <w:r w:rsidRPr="007F2FB9">
          <w:t>.</w:t>
        </w:r>
      </w:ins>
      <w:ins w:id="272" w:author="CATT" w:date="2024-01-05T13:48:00Z">
        <w:r w:rsidR="001C7E5A">
          <w:rPr>
            <w:rFonts w:hint="eastAsia"/>
            <w:lang w:eastAsia="zh-CN"/>
          </w:rPr>
          <w:t>4</w:t>
        </w:r>
      </w:ins>
      <w:ins w:id="273" w:author="CATT" w:date="2023-12-21T14:24:00Z">
        <w:r w:rsidRPr="007F2FB9">
          <w:rPr>
            <w:lang w:eastAsia="zh-CN"/>
          </w:rPr>
          <w:t>.</w:t>
        </w:r>
        <w:r w:rsidRPr="007F2FB9">
          <w:t>4-1.</w:t>
        </w:r>
      </w:ins>
    </w:p>
    <w:p w:rsidR="00467428" w:rsidRPr="007F2FB9" w:rsidRDefault="00467428" w:rsidP="00467428">
      <w:pPr>
        <w:pStyle w:val="B10"/>
        <w:rPr>
          <w:ins w:id="274" w:author="CATT" w:date="2024-01-05T10:13:00Z"/>
        </w:rPr>
      </w:pPr>
      <w:ins w:id="275" w:author="CATT" w:date="2024-01-05T10:13: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rsidR="00467428" w:rsidRPr="007F2FB9" w:rsidRDefault="00467428" w:rsidP="00467428">
      <w:pPr>
        <w:pStyle w:val="B10"/>
        <w:rPr>
          <w:ins w:id="276" w:author="CATT" w:date="2024-01-05T10:13:00Z"/>
        </w:rPr>
      </w:pPr>
      <w:ins w:id="277" w:author="CATT" w:date="2024-01-05T10:13:00Z">
        <w:r w:rsidRPr="007F2FB9">
          <w:t>2.</w:t>
        </w:r>
        <w:r w:rsidRPr="007F2FB9">
          <w:tab/>
          <w:t xml:space="preserve">The general test parameter settings are set up according to Table </w:t>
        </w:r>
        <w:r w:rsidRPr="007F2FB9">
          <w:rPr>
            <w:lang w:eastAsia="zh-CN"/>
          </w:rPr>
          <w:t>14.</w:t>
        </w:r>
        <w:r w:rsidR="00A6297F">
          <w:rPr>
            <w:rFonts w:hint="eastAsia"/>
            <w:lang w:eastAsia="zh-CN"/>
          </w:rPr>
          <w:t>5</w:t>
        </w:r>
        <w:r w:rsidRPr="007F2FB9">
          <w:rPr>
            <w:lang w:eastAsia="zh-CN"/>
          </w:rPr>
          <w:t>.</w:t>
        </w:r>
      </w:ins>
      <w:ins w:id="278" w:author="CATT" w:date="2024-01-05T13:48:00Z">
        <w:r w:rsidR="001C7E5A">
          <w:rPr>
            <w:rFonts w:hint="eastAsia"/>
            <w:lang w:eastAsia="zh-CN"/>
          </w:rPr>
          <w:t>4</w:t>
        </w:r>
      </w:ins>
      <w:ins w:id="279" w:author="CATT" w:date="2024-01-05T10:13:00Z">
        <w:r w:rsidRPr="007F2FB9">
          <w:rPr>
            <w:lang w:eastAsia="zh-CN"/>
          </w:rPr>
          <w:t>.5</w:t>
        </w:r>
        <w:r w:rsidRPr="007F2FB9">
          <w:t>-</w:t>
        </w:r>
        <w:r w:rsidRPr="007F2FB9">
          <w:rPr>
            <w:lang w:eastAsia="zh-CN"/>
          </w:rPr>
          <w:t>1 and T</w:t>
        </w:r>
        <w:r w:rsidRPr="007F2FB9">
          <w:t xml:space="preserve">able </w:t>
        </w:r>
        <w:r w:rsidRPr="007F2FB9">
          <w:rPr>
            <w:lang w:eastAsia="zh-CN"/>
          </w:rPr>
          <w:t>14.</w:t>
        </w:r>
        <w:r w:rsidR="00A6297F">
          <w:rPr>
            <w:rFonts w:hint="eastAsia"/>
            <w:lang w:eastAsia="zh-CN"/>
          </w:rPr>
          <w:t>5</w:t>
        </w:r>
        <w:r w:rsidRPr="007F2FB9">
          <w:rPr>
            <w:lang w:eastAsia="zh-CN"/>
          </w:rPr>
          <w:t>.</w:t>
        </w:r>
      </w:ins>
      <w:ins w:id="280" w:author="CATT" w:date="2024-01-05T13:48:00Z">
        <w:r w:rsidR="001C7E5A">
          <w:rPr>
            <w:rFonts w:hint="eastAsia"/>
            <w:lang w:eastAsia="zh-CN"/>
          </w:rPr>
          <w:t>4</w:t>
        </w:r>
      </w:ins>
      <w:ins w:id="281" w:author="CATT" w:date="2024-01-05T10:13:00Z">
        <w:r w:rsidRPr="007F2FB9">
          <w:rPr>
            <w:lang w:eastAsia="zh-CN"/>
          </w:rPr>
          <w:t>.5</w:t>
        </w:r>
        <w:r w:rsidRPr="007F2FB9">
          <w:t>-</w:t>
        </w:r>
        <w:r w:rsidRPr="007F2FB9">
          <w:rPr>
            <w:lang w:eastAsia="zh-CN"/>
          </w:rPr>
          <w:t>2</w:t>
        </w:r>
        <w:r w:rsidRPr="007F2FB9">
          <w:t>.</w:t>
        </w:r>
      </w:ins>
    </w:p>
    <w:p w:rsidR="00467428" w:rsidRPr="007F2FB9" w:rsidRDefault="00467428" w:rsidP="00467428">
      <w:pPr>
        <w:pStyle w:val="B10"/>
        <w:rPr>
          <w:ins w:id="282" w:author="CATT" w:date="2024-01-05T10:13:00Z"/>
          <w:lang w:eastAsia="zh-CN"/>
        </w:rPr>
      </w:pPr>
      <w:ins w:id="283" w:author="CATT" w:date="2024-01-05T10:13:00Z">
        <w:r w:rsidRPr="007F2FB9">
          <w:t>3.</w:t>
        </w:r>
        <w:r w:rsidRPr="007F2FB9">
          <w:tab/>
          <w:t>Propagation conditions are set according to clause 4.</w:t>
        </w:r>
        <w:r w:rsidRPr="007F2FB9">
          <w:rPr>
            <w:lang w:eastAsia="zh-CN"/>
          </w:rPr>
          <w:t>15</w:t>
        </w:r>
        <w:r w:rsidRPr="007F2FB9">
          <w:t>.2.</w:t>
        </w:r>
      </w:ins>
    </w:p>
    <w:p w:rsidR="00467428" w:rsidRPr="007F2FB9" w:rsidRDefault="00467428" w:rsidP="00467428">
      <w:pPr>
        <w:pStyle w:val="B10"/>
        <w:rPr>
          <w:ins w:id="284" w:author="CATT" w:date="2024-01-05T10:13:00Z"/>
        </w:rPr>
      </w:pPr>
      <w:ins w:id="285" w:author="CATT" w:date="2024-01-05T10:13:00Z">
        <w:r w:rsidRPr="007F2FB9">
          <w:t>4.</w:t>
        </w:r>
        <w:r w:rsidRPr="007F2FB9">
          <w:tab/>
          <w:t xml:space="preserve">Message contents are defined in clause </w:t>
        </w:r>
        <w:r w:rsidRPr="007F2FB9">
          <w:rPr>
            <w:lang w:eastAsia="zh-CN"/>
          </w:rPr>
          <w:t>14.</w:t>
        </w:r>
        <w:r w:rsidR="00A6297F">
          <w:rPr>
            <w:rFonts w:hint="eastAsia"/>
            <w:lang w:eastAsia="zh-CN"/>
          </w:rPr>
          <w:t>5</w:t>
        </w:r>
        <w:r w:rsidRPr="007F2FB9">
          <w:rPr>
            <w:lang w:eastAsia="zh-CN"/>
          </w:rPr>
          <w:t>.</w:t>
        </w:r>
      </w:ins>
      <w:ins w:id="286" w:author="CATT" w:date="2024-01-05T13:48:00Z">
        <w:r w:rsidR="001C7E5A">
          <w:rPr>
            <w:rFonts w:hint="eastAsia"/>
            <w:lang w:eastAsia="zh-CN"/>
          </w:rPr>
          <w:t>4</w:t>
        </w:r>
      </w:ins>
      <w:ins w:id="287" w:author="CATT" w:date="2024-01-05T10:13:00Z">
        <w:r w:rsidRPr="007F2FB9">
          <w:rPr>
            <w:lang w:eastAsia="zh-CN"/>
          </w:rPr>
          <w:t>.4.3</w:t>
        </w:r>
        <w:r w:rsidRPr="007F2FB9">
          <w:t>.</w:t>
        </w:r>
      </w:ins>
    </w:p>
    <w:p w:rsidR="00467428" w:rsidRPr="007F2FB9" w:rsidRDefault="00467428" w:rsidP="00467428">
      <w:pPr>
        <w:pStyle w:val="B10"/>
        <w:rPr>
          <w:ins w:id="288" w:author="CATT" w:date="2024-01-05T10:13:00Z"/>
          <w:lang w:eastAsia="zh-CN"/>
        </w:rPr>
      </w:pPr>
      <w:ins w:id="289" w:author="CATT" w:date="2024-01-05T10:13:00Z">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ins>
      <w:ins w:id="290" w:author="CATT" w:date="2024-01-05T10:14:00Z">
        <w:r w:rsidR="00A6297F">
          <w:t>The UE is configured with DRX cycle of 0.64s</w:t>
        </w:r>
        <w:r w:rsidR="00A6297F" w:rsidRPr="00D17AFD">
          <w:rPr>
            <w:rFonts w:eastAsiaTheme="minorEastAsia"/>
          </w:rPr>
          <w:t>.</w:t>
        </w:r>
      </w:ins>
    </w:p>
    <w:p w:rsidR="00467428" w:rsidRPr="007F2FB9" w:rsidRDefault="00467428" w:rsidP="00467428">
      <w:pPr>
        <w:pStyle w:val="B10"/>
        <w:rPr>
          <w:ins w:id="291" w:author="CATT" w:date="2024-01-05T10:13:00Z"/>
          <w:lang w:eastAsia="zh-CN"/>
        </w:rPr>
      </w:pPr>
      <w:ins w:id="292" w:author="CATT" w:date="2024-01-05T10:13:00Z">
        <w:r w:rsidRPr="007F2FB9">
          <w:lastRenderedPageBreak/>
          <w:t>6.</w:t>
        </w:r>
        <w:r w:rsidRPr="007F2FB9">
          <w:tab/>
          <w:t xml:space="preserve">The true RSTD (which is the receive time difference for frame 0 between cell 2 and cell 1 as seen at the UE antenna connector) is set to </w:t>
        </w:r>
      </w:ins>
      <w:ins w:id="293" w:author="CATT" w:date="2024-01-05T10:23:00Z">
        <w:r w:rsidR="004B49C3">
          <w:rPr>
            <w:rFonts w:hint="eastAsia"/>
            <w:lang w:eastAsia="zh-CN"/>
          </w:rPr>
          <w:t>5898</w:t>
        </w:r>
      </w:ins>
      <w:ins w:id="294" w:author="CATT" w:date="2024-01-05T10:13:00Z">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ins>
    </w:p>
    <w:p w:rsidR="009D053C" w:rsidRDefault="009D053C" w:rsidP="009D053C">
      <w:pPr>
        <w:pStyle w:val="5"/>
        <w:rPr>
          <w:ins w:id="295" w:author="CATT" w:date="2024-01-05T13:49:00Z"/>
          <w:lang w:eastAsia="zh-CN"/>
        </w:rPr>
      </w:pPr>
      <w:ins w:id="296" w:author="CATT" w:date="2023-12-21T14:24:00Z">
        <w:r w:rsidRPr="007F2FB9">
          <w:rPr>
            <w:lang w:eastAsia="zh-CN"/>
          </w:rPr>
          <w:t>14.</w:t>
        </w:r>
      </w:ins>
      <w:ins w:id="297" w:author="CATT" w:date="2024-01-05T10:24:00Z">
        <w:r w:rsidR="004B49C3">
          <w:rPr>
            <w:rFonts w:hint="eastAsia"/>
            <w:lang w:eastAsia="zh-CN"/>
          </w:rPr>
          <w:t>5</w:t>
        </w:r>
      </w:ins>
      <w:ins w:id="298" w:author="CATT" w:date="2023-12-21T14:24:00Z">
        <w:r w:rsidRPr="007F2FB9">
          <w:t>.</w:t>
        </w:r>
      </w:ins>
      <w:ins w:id="299" w:author="CATT" w:date="2024-01-05T13:49:00Z">
        <w:r w:rsidR="001C7E5A">
          <w:rPr>
            <w:rFonts w:hint="eastAsia"/>
            <w:lang w:eastAsia="zh-CN"/>
          </w:rPr>
          <w:t>4</w:t>
        </w:r>
      </w:ins>
      <w:ins w:id="300" w:author="CATT" w:date="2023-12-21T14:24:00Z">
        <w:r w:rsidRPr="007F2FB9">
          <w:rPr>
            <w:lang w:eastAsia="zh-CN"/>
          </w:rPr>
          <w:t>.4.2</w:t>
        </w:r>
        <w:r w:rsidRPr="007F2FB9">
          <w:tab/>
          <w:t>Test procedure</w:t>
        </w:r>
      </w:ins>
    </w:p>
    <w:p w:rsidR="001C7E5A" w:rsidRPr="001C7E5A" w:rsidRDefault="001C7E5A" w:rsidP="001C7E5A">
      <w:pPr>
        <w:keepLines/>
        <w:rPr>
          <w:ins w:id="301" w:author="CATT" w:date="2023-12-21T14:24:00Z"/>
          <w:i/>
          <w:iCs/>
          <w:color w:val="FF0000"/>
          <w:lang w:eastAsia="zh-CN"/>
        </w:rPr>
      </w:pPr>
      <w:proofErr w:type="gramStart"/>
      <w:ins w:id="302" w:author="CATT" w:date="2024-01-05T13:50:00Z">
        <w:r w:rsidRPr="007F2FB9">
          <w:t xml:space="preserve">Same as </w:t>
        </w:r>
        <w:r w:rsidRPr="007F2FB9">
          <w:rPr>
            <w:lang w:eastAsia="zh-CN"/>
          </w:rPr>
          <w:t>in clause 14.</w:t>
        </w:r>
        <w:r>
          <w:rPr>
            <w:rFonts w:hint="eastAsia"/>
            <w:lang w:eastAsia="zh-CN"/>
          </w:rPr>
          <w:t>5</w:t>
        </w:r>
        <w:r w:rsidRPr="007F2FB9">
          <w:rPr>
            <w:lang w:eastAsia="zh-CN"/>
          </w:rPr>
          <w:t>.</w:t>
        </w:r>
        <w:r>
          <w:rPr>
            <w:rFonts w:hint="eastAsia"/>
            <w:lang w:eastAsia="zh-CN"/>
          </w:rPr>
          <w:t>3</w:t>
        </w:r>
        <w:r w:rsidRPr="007F2FB9">
          <w:rPr>
            <w:lang w:eastAsia="zh-CN"/>
          </w:rPr>
          <w:t>.</w:t>
        </w:r>
        <w:r>
          <w:rPr>
            <w:rFonts w:hint="eastAsia"/>
            <w:lang w:eastAsia="zh-CN"/>
          </w:rPr>
          <w:t>4.2</w:t>
        </w:r>
        <w:r w:rsidRPr="007F2FB9">
          <w:rPr>
            <w:lang w:eastAsia="zh-CN"/>
          </w:rPr>
          <w:t>.</w:t>
        </w:r>
      </w:ins>
      <w:proofErr w:type="gramEnd"/>
    </w:p>
    <w:p w:rsidR="009D053C" w:rsidRDefault="009D053C" w:rsidP="009D053C">
      <w:pPr>
        <w:pStyle w:val="5"/>
        <w:ind w:left="0" w:firstLine="0"/>
        <w:rPr>
          <w:ins w:id="303" w:author="CATT" w:date="2024-01-05T11:25:00Z"/>
          <w:lang w:eastAsia="zh-CN"/>
        </w:rPr>
      </w:pPr>
      <w:ins w:id="304" w:author="CATT" w:date="2023-12-21T14:24:00Z">
        <w:r w:rsidRPr="009571B3">
          <w:rPr>
            <w:lang w:eastAsia="zh-CN"/>
          </w:rPr>
          <w:t>14.</w:t>
        </w:r>
      </w:ins>
      <w:ins w:id="305" w:author="CATT" w:date="2024-01-05T11:21:00Z">
        <w:r w:rsidR="005D6DD3" w:rsidRPr="009571B3">
          <w:rPr>
            <w:lang w:eastAsia="zh-CN"/>
          </w:rPr>
          <w:t>5</w:t>
        </w:r>
      </w:ins>
      <w:ins w:id="306" w:author="CATT" w:date="2023-12-21T14:24:00Z">
        <w:r w:rsidRPr="00455690">
          <w:t>.</w:t>
        </w:r>
      </w:ins>
      <w:ins w:id="307" w:author="CATT" w:date="2024-01-05T13:50:00Z">
        <w:r w:rsidR="001C7E5A" w:rsidRPr="00455690">
          <w:rPr>
            <w:lang w:eastAsia="zh-CN"/>
          </w:rPr>
          <w:t>4</w:t>
        </w:r>
      </w:ins>
      <w:ins w:id="308" w:author="CATT" w:date="2023-12-21T14:24:00Z">
        <w:r w:rsidRPr="009571B3">
          <w:rPr>
            <w:lang w:eastAsia="zh-CN"/>
          </w:rPr>
          <w:t>.4.3</w:t>
        </w:r>
        <w:r w:rsidRPr="009571B3">
          <w:tab/>
          <w:t>Message contents</w:t>
        </w:r>
      </w:ins>
    </w:p>
    <w:p w:rsidR="005D6DD3" w:rsidRPr="00512A98" w:rsidRDefault="005D6DD3" w:rsidP="005D6DD3">
      <w:pPr>
        <w:rPr>
          <w:ins w:id="309" w:author="CATT" w:date="2024-01-05T11:25:00Z"/>
        </w:rPr>
      </w:pPr>
      <w:ins w:id="310" w:author="CATT" w:date="2024-01-05T11:25:00Z">
        <w:r w:rsidRPr="00CC30A5">
          <w:t>As de</w:t>
        </w:r>
        <w:r w:rsidRPr="00512A98">
          <w:t>fined in clause 14.4.</w:t>
        </w:r>
        <w:r w:rsidRPr="00512A98">
          <w:rPr>
            <w:rFonts w:hint="eastAsia"/>
            <w:lang w:eastAsia="zh-CN"/>
          </w:rPr>
          <w:t>3</w:t>
        </w:r>
        <w:r w:rsidRPr="00512A98">
          <w:t>.4.3, with the following exceptions:</w:t>
        </w:r>
      </w:ins>
    </w:p>
    <w:p w:rsidR="005D6DD3" w:rsidRPr="005D6DD3" w:rsidRDefault="005D6DD3" w:rsidP="005D6DD3">
      <w:pPr>
        <w:rPr>
          <w:ins w:id="311" w:author="CATT" w:date="2023-12-21T14:24:00Z"/>
          <w:lang w:eastAsia="zh-CN"/>
        </w:rPr>
      </w:pPr>
      <w:ins w:id="312" w:author="CATT" w:date="2024-01-05T11:25:00Z">
        <w:r w:rsidRPr="00512A98">
          <w:t>Table 14.</w:t>
        </w:r>
        <w:r w:rsidR="00BB6AB6" w:rsidRPr="00512A98">
          <w:rPr>
            <w:rFonts w:hint="eastAsia"/>
            <w:lang w:eastAsia="zh-CN"/>
          </w:rPr>
          <w:t>5</w:t>
        </w:r>
        <w:r w:rsidRPr="00512A98">
          <w:t>.</w:t>
        </w:r>
      </w:ins>
      <w:ins w:id="313" w:author="CATT" w:date="2024-02-19T09:25:00Z">
        <w:r w:rsidR="00825960" w:rsidRPr="00512A98">
          <w:rPr>
            <w:rFonts w:hint="eastAsia"/>
            <w:lang w:eastAsia="zh-CN"/>
          </w:rPr>
          <w:t>4</w:t>
        </w:r>
      </w:ins>
      <w:ins w:id="314" w:author="CATT" w:date="2024-01-05T11:25:00Z">
        <w:r w:rsidRPr="00512A98">
          <w:t>.4.3-</w:t>
        </w:r>
        <w:r w:rsidRPr="00512A98">
          <w:rPr>
            <w:rFonts w:hint="eastAsia"/>
            <w:lang w:eastAsia="zh-CN"/>
          </w:rPr>
          <w:t>1</w:t>
        </w:r>
        <w:r w:rsidRPr="00512A98">
          <w:t xml:space="preserve"> replaces Table </w:t>
        </w:r>
        <w:r w:rsidRPr="00512A98">
          <w:rPr>
            <w:lang w:eastAsia="zh-CN"/>
          </w:rPr>
          <w:t>14.</w:t>
        </w:r>
        <w:r w:rsidRPr="00512A98">
          <w:rPr>
            <w:rFonts w:hint="eastAsia"/>
            <w:lang w:eastAsia="zh-CN"/>
          </w:rPr>
          <w:t>4</w:t>
        </w:r>
        <w:r w:rsidRPr="00512A98">
          <w:t>.</w:t>
        </w:r>
        <w:r w:rsidRPr="00512A98">
          <w:rPr>
            <w:lang w:eastAsia="zh-CN"/>
          </w:rPr>
          <w:t>3.4.3</w:t>
        </w:r>
        <w:r w:rsidRPr="00512A98">
          <w:t>-</w:t>
        </w:r>
        <w:r w:rsidRPr="00512A98">
          <w:rPr>
            <w:rFonts w:hint="eastAsia"/>
            <w:lang w:eastAsia="zh-CN"/>
          </w:rPr>
          <w:t>7</w:t>
        </w:r>
      </w:ins>
      <w:ins w:id="315" w:author="CATT" w:date="2024-01-05T13:15:00Z">
        <w:r w:rsidR="00EE6BBE" w:rsidRPr="00512A98">
          <w:rPr>
            <w:rFonts w:hint="eastAsia"/>
            <w:lang w:eastAsia="zh-CN"/>
          </w:rPr>
          <w:t xml:space="preserve">, </w:t>
        </w:r>
      </w:ins>
      <w:ins w:id="316" w:author="CATT" w:date="2024-01-05T11:25:00Z">
        <w:r w:rsidRPr="00512A98">
          <w:t>Table 14.</w:t>
        </w:r>
      </w:ins>
      <w:ins w:id="317" w:author="CATT" w:date="2024-01-05T13:15:00Z">
        <w:r w:rsidR="00EE6BBE" w:rsidRPr="00512A98">
          <w:rPr>
            <w:rFonts w:hint="eastAsia"/>
            <w:lang w:eastAsia="zh-CN"/>
          </w:rPr>
          <w:t>5</w:t>
        </w:r>
      </w:ins>
      <w:ins w:id="318" w:author="CATT" w:date="2024-01-05T11:25:00Z">
        <w:r w:rsidRPr="00512A98">
          <w:t>.</w:t>
        </w:r>
      </w:ins>
      <w:ins w:id="319" w:author="CATT" w:date="2024-02-19T09:26:00Z">
        <w:r w:rsidR="00825960" w:rsidRPr="00512A98">
          <w:rPr>
            <w:rFonts w:hint="eastAsia"/>
            <w:lang w:eastAsia="zh-CN"/>
          </w:rPr>
          <w:t>4</w:t>
        </w:r>
      </w:ins>
      <w:ins w:id="320" w:author="CATT" w:date="2024-01-05T11:25:00Z">
        <w:r w:rsidRPr="00512A98">
          <w:t>.4.3-</w:t>
        </w:r>
        <w:r w:rsidRPr="00512A98">
          <w:rPr>
            <w:rFonts w:hint="eastAsia"/>
            <w:lang w:eastAsia="zh-CN"/>
          </w:rPr>
          <w:t>2</w:t>
        </w:r>
        <w:r w:rsidRPr="00512A98">
          <w:t xml:space="preserve"> replaces Table 14.4.3.4.3-9</w:t>
        </w:r>
      </w:ins>
      <w:ins w:id="321" w:author="CATT" w:date="2024-01-05T13:15:00Z">
        <w:r w:rsidR="00EE6BBE" w:rsidRPr="00512A98">
          <w:rPr>
            <w:rFonts w:hint="eastAsia"/>
            <w:lang w:eastAsia="zh-CN"/>
          </w:rPr>
          <w:t xml:space="preserve"> and </w:t>
        </w:r>
        <w:r w:rsidR="00EE6BBE" w:rsidRPr="00512A98">
          <w:t xml:space="preserve">Table </w:t>
        </w:r>
      </w:ins>
      <w:ins w:id="322" w:author="CATT" w:date="2024-01-05T13:16:00Z">
        <w:r w:rsidR="00EE6BBE" w:rsidRPr="00512A98">
          <w:t>14.5.</w:t>
        </w:r>
      </w:ins>
      <w:ins w:id="323" w:author="CATT" w:date="2024-02-19T09:26:00Z">
        <w:r w:rsidR="00825960" w:rsidRPr="00512A98">
          <w:rPr>
            <w:rFonts w:hint="eastAsia"/>
            <w:lang w:eastAsia="zh-CN"/>
          </w:rPr>
          <w:t>4</w:t>
        </w:r>
      </w:ins>
      <w:ins w:id="324" w:author="CATT" w:date="2024-01-05T13:16:00Z">
        <w:r w:rsidR="00EE6BBE" w:rsidRPr="00512A98">
          <w:t>.4.3-</w:t>
        </w:r>
        <w:r w:rsidR="00EE6BBE" w:rsidRPr="00512A98">
          <w:rPr>
            <w:rFonts w:hint="eastAsia"/>
            <w:lang w:eastAsia="zh-CN"/>
          </w:rPr>
          <w:t xml:space="preserve">3 </w:t>
        </w:r>
      </w:ins>
      <w:ins w:id="325" w:author="CATT" w:date="2024-01-05T13:15:00Z">
        <w:r w:rsidR="00EE6BBE" w:rsidRPr="00512A98">
          <w:t xml:space="preserve">replaces Table </w:t>
        </w:r>
      </w:ins>
      <w:ins w:id="326" w:author="CATT" w:date="2024-01-05T13:16:00Z">
        <w:r w:rsidR="00EE6BBE" w:rsidRPr="00512A98">
          <w:t>14.4.3.4.3-11</w:t>
        </w:r>
      </w:ins>
      <w:ins w:id="327" w:author="CATT" w:date="2024-01-05T11:25:00Z">
        <w:r w:rsidRPr="00512A98">
          <w:t>.</w:t>
        </w:r>
      </w:ins>
    </w:p>
    <w:p w:rsidR="009D053C" w:rsidRPr="007F2FB9" w:rsidRDefault="009D053C" w:rsidP="009D053C">
      <w:pPr>
        <w:pStyle w:val="TH"/>
        <w:rPr>
          <w:ins w:id="328" w:author="CATT" w:date="2023-12-21T14:24:00Z"/>
          <w:rFonts w:eastAsia="MS Mincho"/>
        </w:rPr>
      </w:pPr>
      <w:ins w:id="329" w:author="CATT" w:date="2023-12-21T14:24:00Z">
        <w:r w:rsidRPr="00EE6BBE">
          <w:rPr>
            <w:rFonts w:eastAsia="MS Mincho"/>
            <w:iCs/>
          </w:rPr>
          <w:lastRenderedPageBreak/>
          <w:t xml:space="preserve">Table </w:t>
        </w:r>
      </w:ins>
      <w:ins w:id="330" w:author="CATT" w:date="2024-01-05T11:25:00Z">
        <w:r w:rsidR="00BB6AB6" w:rsidRPr="00512A98">
          <w:rPr>
            <w:lang w:eastAsia="zh-CN"/>
          </w:rPr>
          <w:t>14.5.</w:t>
        </w:r>
      </w:ins>
      <w:ins w:id="331" w:author="CATT" w:date="2024-02-19T09:26:00Z">
        <w:r w:rsidR="00825960" w:rsidRPr="00512A98">
          <w:rPr>
            <w:rFonts w:hint="eastAsia"/>
            <w:lang w:eastAsia="zh-CN"/>
          </w:rPr>
          <w:t>4</w:t>
        </w:r>
      </w:ins>
      <w:ins w:id="332" w:author="CATT" w:date="2024-01-05T11:25:00Z">
        <w:r w:rsidR="00BB6AB6" w:rsidRPr="00512A98">
          <w:rPr>
            <w:lang w:eastAsia="zh-CN"/>
          </w:rPr>
          <w:t>.4.3-</w:t>
        </w:r>
        <w:r w:rsidR="00BB6AB6" w:rsidRPr="00EE6BBE">
          <w:rPr>
            <w:lang w:eastAsia="zh-CN"/>
          </w:rPr>
          <w:t>1</w:t>
        </w:r>
      </w:ins>
      <w:ins w:id="333" w:author="CATT" w:date="2023-12-21T14:24:00Z">
        <w:r w:rsidRPr="002A64B2">
          <w:rPr>
            <w:rFonts w:eastAsia="MS Mincho"/>
            <w:iCs/>
          </w:rPr>
          <w:t>:</w:t>
        </w:r>
        <w:r w:rsidRPr="002A64B2">
          <w:rPr>
            <w:rFonts w:eastAsia="MS Mincho"/>
          </w:rPr>
          <w:t xml:space="preserve"> </w:t>
        </w:r>
        <w:r w:rsidRPr="00EE6BBE">
          <w:t>NR-DL-PRS-</w:t>
        </w:r>
        <w:proofErr w:type="spellStart"/>
        <w:r w:rsidRPr="00EE6BB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675" w:rsidRPr="007F2FB9" w:rsidTr="00CF67E6">
        <w:trPr>
          <w:jc w:val="center"/>
          <w:ins w:id="334" w:author="CATT" w:date="2024-01-05T13:10:00Z"/>
        </w:trPr>
        <w:tc>
          <w:tcPr>
            <w:tcW w:w="9606" w:type="dxa"/>
            <w:gridSpan w:val="4"/>
            <w:shd w:val="clear" w:color="auto" w:fill="auto"/>
          </w:tcPr>
          <w:p w:rsidR="00181675" w:rsidRPr="007F2FB9" w:rsidRDefault="00181675" w:rsidP="00CF67E6">
            <w:pPr>
              <w:pStyle w:val="TAL"/>
              <w:rPr>
                <w:ins w:id="335" w:author="CATT" w:date="2024-01-05T13:10:00Z"/>
                <w:lang w:eastAsia="zh-CN"/>
              </w:rPr>
            </w:pPr>
            <w:ins w:id="336" w:author="CATT" w:date="2024-01-05T13:10: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CF67E6">
        <w:trPr>
          <w:jc w:val="center"/>
          <w:ins w:id="337" w:author="CATT" w:date="2024-01-05T13:10:00Z"/>
        </w:trPr>
        <w:tc>
          <w:tcPr>
            <w:tcW w:w="4535" w:type="dxa"/>
            <w:shd w:val="clear" w:color="auto" w:fill="auto"/>
          </w:tcPr>
          <w:p w:rsidR="00181675" w:rsidRPr="007F2FB9" w:rsidRDefault="00181675" w:rsidP="00CF67E6">
            <w:pPr>
              <w:pStyle w:val="TAH"/>
              <w:rPr>
                <w:ins w:id="338" w:author="CATT" w:date="2024-01-05T13:10:00Z"/>
                <w:rFonts w:eastAsia="MS Mincho"/>
              </w:rPr>
            </w:pPr>
            <w:ins w:id="339" w:author="CATT" w:date="2024-01-05T13:10:00Z">
              <w:r w:rsidRPr="007F2FB9">
                <w:rPr>
                  <w:rFonts w:eastAsia="MS Mincho"/>
                </w:rPr>
                <w:t>Information Element</w:t>
              </w:r>
            </w:ins>
          </w:p>
        </w:tc>
        <w:tc>
          <w:tcPr>
            <w:tcW w:w="2377" w:type="dxa"/>
            <w:shd w:val="clear" w:color="auto" w:fill="auto"/>
          </w:tcPr>
          <w:p w:rsidR="00181675" w:rsidRPr="007F2FB9" w:rsidRDefault="00181675" w:rsidP="00CF67E6">
            <w:pPr>
              <w:pStyle w:val="TAH"/>
              <w:rPr>
                <w:ins w:id="340" w:author="CATT" w:date="2024-01-05T13:10:00Z"/>
                <w:rFonts w:eastAsia="MS Mincho"/>
              </w:rPr>
            </w:pPr>
            <w:ins w:id="341" w:author="CATT" w:date="2024-01-05T13:10:00Z">
              <w:r w:rsidRPr="007F2FB9">
                <w:rPr>
                  <w:rFonts w:eastAsia="MS Mincho"/>
                </w:rPr>
                <w:t>Value/remark</w:t>
              </w:r>
            </w:ins>
          </w:p>
        </w:tc>
        <w:tc>
          <w:tcPr>
            <w:tcW w:w="1590" w:type="dxa"/>
            <w:shd w:val="clear" w:color="auto" w:fill="auto"/>
          </w:tcPr>
          <w:p w:rsidR="00181675" w:rsidRPr="007F2FB9" w:rsidRDefault="00181675" w:rsidP="00CF67E6">
            <w:pPr>
              <w:pStyle w:val="TAH"/>
              <w:rPr>
                <w:ins w:id="342" w:author="CATT" w:date="2024-01-05T13:10:00Z"/>
                <w:rFonts w:eastAsia="MS Mincho"/>
              </w:rPr>
            </w:pPr>
            <w:ins w:id="343" w:author="CATT" w:date="2024-01-05T13:10:00Z">
              <w:r w:rsidRPr="007F2FB9">
                <w:rPr>
                  <w:rFonts w:eastAsia="MS Mincho"/>
                </w:rPr>
                <w:t>Comment</w:t>
              </w:r>
            </w:ins>
          </w:p>
        </w:tc>
        <w:tc>
          <w:tcPr>
            <w:tcW w:w="1104" w:type="dxa"/>
            <w:shd w:val="clear" w:color="auto" w:fill="auto"/>
          </w:tcPr>
          <w:p w:rsidR="00181675" w:rsidRPr="007F2FB9" w:rsidRDefault="00181675" w:rsidP="00CF67E6">
            <w:pPr>
              <w:pStyle w:val="TAH"/>
              <w:rPr>
                <w:ins w:id="344" w:author="CATT" w:date="2024-01-05T13:10:00Z"/>
                <w:rFonts w:eastAsia="MS Mincho"/>
              </w:rPr>
            </w:pPr>
            <w:ins w:id="345" w:author="CATT" w:date="2024-01-05T13:10:00Z">
              <w:r w:rsidRPr="007F2FB9">
                <w:rPr>
                  <w:rFonts w:eastAsia="MS Mincho"/>
                </w:rPr>
                <w:t>Condition</w:t>
              </w:r>
            </w:ins>
          </w:p>
        </w:tc>
      </w:tr>
      <w:tr w:rsidR="00181675" w:rsidRPr="007F2FB9" w:rsidTr="00CF67E6">
        <w:trPr>
          <w:jc w:val="center"/>
          <w:ins w:id="346" w:author="CATT" w:date="2024-01-05T13:10:00Z"/>
        </w:trPr>
        <w:tc>
          <w:tcPr>
            <w:tcW w:w="4535" w:type="dxa"/>
            <w:shd w:val="clear" w:color="auto" w:fill="auto"/>
          </w:tcPr>
          <w:p w:rsidR="00181675" w:rsidRPr="007F2FB9" w:rsidRDefault="00181675" w:rsidP="00CF67E6">
            <w:pPr>
              <w:pStyle w:val="TAL"/>
              <w:rPr>
                <w:ins w:id="347" w:author="CATT" w:date="2024-01-05T13:10:00Z"/>
              </w:rPr>
            </w:pPr>
            <w:ins w:id="348" w:author="CATT" w:date="2024-01-05T13:10:00Z">
              <w:r w:rsidRPr="007F2FB9">
                <w:rPr>
                  <w:snapToGrid w:val="0"/>
                </w:rPr>
                <w:t>NR-DL-PRS-AssistanceData-r16</w:t>
              </w:r>
              <w:r w:rsidRPr="007F2FB9">
                <w:t xml:space="preserve"> ::= SEQUENCE {</w:t>
              </w:r>
            </w:ins>
          </w:p>
        </w:tc>
        <w:tc>
          <w:tcPr>
            <w:tcW w:w="2377" w:type="dxa"/>
            <w:shd w:val="clear" w:color="auto" w:fill="auto"/>
          </w:tcPr>
          <w:p w:rsidR="00181675" w:rsidRPr="007F2FB9" w:rsidRDefault="00181675" w:rsidP="00CF67E6">
            <w:pPr>
              <w:pStyle w:val="TAL"/>
              <w:rPr>
                <w:ins w:id="349" w:author="CATT" w:date="2024-01-05T13:10:00Z"/>
                <w:rFonts w:eastAsia="MS Mincho"/>
              </w:rPr>
            </w:pPr>
          </w:p>
        </w:tc>
        <w:tc>
          <w:tcPr>
            <w:tcW w:w="1590" w:type="dxa"/>
            <w:shd w:val="clear" w:color="auto" w:fill="auto"/>
          </w:tcPr>
          <w:p w:rsidR="00181675" w:rsidRPr="007F2FB9" w:rsidRDefault="00181675" w:rsidP="00CF67E6">
            <w:pPr>
              <w:pStyle w:val="TAL"/>
              <w:rPr>
                <w:ins w:id="350" w:author="CATT" w:date="2024-01-05T13:10:00Z"/>
                <w:rFonts w:eastAsia="MS Mincho"/>
              </w:rPr>
            </w:pPr>
          </w:p>
        </w:tc>
        <w:tc>
          <w:tcPr>
            <w:tcW w:w="1104" w:type="dxa"/>
            <w:shd w:val="clear" w:color="auto" w:fill="auto"/>
          </w:tcPr>
          <w:p w:rsidR="00181675" w:rsidRPr="007F2FB9" w:rsidRDefault="00181675" w:rsidP="00CF67E6">
            <w:pPr>
              <w:pStyle w:val="TAL"/>
              <w:rPr>
                <w:ins w:id="351" w:author="CATT" w:date="2024-01-05T13:10:00Z"/>
                <w:rFonts w:eastAsia="MS Mincho"/>
              </w:rPr>
            </w:pPr>
          </w:p>
        </w:tc>
      </w:tr>
      <w:tr w:rsidR="00181675" w:rsidRPr="007F2FB9" w:rsidTr="00CF67E6">
        <w:trPr>
          <w:jc w:val="center"/>
          <w:ins w:id="352" w:author="CATT" w:date="2024-01-05T13:10:00Z"/>
        </w:trPr>
        <w:tc>
          <w:tcPr>
            <w:tcW w:w="4535" w:type="dxa"/>
            <w:shd w:val="clear" w:color="auto" w:fill="auto"/>
          </w:tcPr>
          <w:p w:rsidR="00181675" w:rsidRPr="007F2FB9" w:rsidRDefault="00181675" w:rsidP="00CF67E6">
            <w:pPr>
              <w:pStyle w:val="TAL"/>
              <w:rPr>
                <w:ins w:id="353" w:author="CATT" w:date="2024-01-05T13:10:00Z"/>
                <w:lang w:eastAsia="zh-CN"/>
              </w:rPr>
            </w:pPr>
            <w:ins w:id="354" w:author="CATT" w:date="2024-01-05T13:10: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181675" w:rsidRPr="007F2FB9" w:rsidRDefault="00181675" w:rsidP="00CF67E6">
            <w:pPr>
              <w:pStyle w:val="TAL"/>
              <w:rPr>
                <w:ins w:id="355" w:author="CATT" w:date="2024-01-05T13:10:00Z"/>
                <w:lang w:eastAsia="zh-CN"/>
              </w:rPr>
            </w:pPr>
          </w:p>
        </w:tc>
        <w:tc>
          <w:tcPr>
            <w:tcW w:w="1590" w:type="dxa"/>
            <w:shd w:val="clear" w:color="auto" w:fill="auto"/>
          </w:tcPr>
          <w:p w:rsidR="00181675" w:rsidRPr="007F2FB9" w:rsidRDefault="00181675" w:rsidP="00CF67E6">
            <w:pPr>
              <w:pStyle w:val="TAL"/>
              <w:rPr>
                <w:ins w:id="356" w:author="CATT" w:date="2024-01-05T13:10:00Z"/>
                <w:rFonts w:eastAsia="MS Mincho"/>
              </w:rPr>
            </w:pPr>
          </w:p>
        </w:tc>
        <w:tc>
          <w:tcPr>
            <w:tcW w:w="1104" w:type="dxa"/>
            <w:shd w:val="clear" w:color="auto" w:fill="auto"/>
          </w:tcPr>
          <w:p w:rsidR="00181675" w:rsidRPr="007F2FB9" w:rsidRDefault="00181675" w:rsidP="00CF67E6">
            <w:pPr>
              <w:pStyle w:val="TAL"/>
              <w:rPr>
                <w:ins w:id="357" w:author="CATT" w:date="2024-01-05T13:10:00Z"/>
                <w:rFonts w:eastAsia="MS Mincho"/>
              </w:rPr>
            </w:pPr>
          </w:p>
        </w:tc>
      </w:tr>
      <w:tr w:rsidR="00181675" w:rsidRPr="007F2FB9" w:rsidTr="00CF67E6">
        <w:trPr>
          <w:jc w:val="center"/>
          <w:ins w:id="358" w:author="CATT" w:date="2024-01-05T13:10:00Z"/>
        </w:trPr>
        <w:tc>
          <w:tcPr>
            <w:tcW w:w="4535" w:type="dxa"/>
            <w:shd w:val="clear" w:color="auto" w:fill="auto"/>
          </w:tcPr>
          <w:p w:rsidR="00181675" w:rsidRPr="007F2FB9" w:rsidRDefault="00181675" w:rsidP="00CF67E6">
            <w:pPr>
              <w:pStyle w:val="TAL"/>
              <w:rPr>
                <w:ins w:id="359" w:author="CATT" w:date="2024-01-05T13:10:00Z"/>
              </w:rPr>
            </w:pPr>
            <w:ins w:id="360" w:author="CATT" w:date="2024-01-05T13:10: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361" w:author="CATT" w:date="2024-01-05T13:10:00Z"/>
                <w:lang w:eastAsia="zh-CN"/>
              </w:rPr>
            </w:pPr>
            <w:ins w:id="362"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363" w:author="CATT" w:date="2024-01-05T13:10:00Z"/>
                <w:rFonts w:eastAsia="MS Mincho"/>
              </w:rPr>
            </w:pPr>
          </w:p>
        </w:tc>
        <w:tc>
          <w:tcPr>
            <w:tcW w:w="1104" w:type="dxa"/>
            <w:shd w:val="clear" w:color="auto" w:fill="auto"/>
          </w:tcPr>
          <w:p w:rsidR="00181675" w:rsidRPr="007F2FB9" w:rsidRDefault="00181675" w:rsidP="00CF67E6">
            <w:pPr>
              <w:pStyle w:val="TAL"/>
              <w:rPr>
                <w:ins w:id="364" w:author="CATT" w:date="2024-01-05T13:10:00Z"/>
                <w:rFonts w:eastAsia="MS Mincho"/>
              </w:rPr>
            </w:pPr>
          </w:p>
        </w:tc>
      </w:tr>
      <w:tr w:rsidR="00181675" w:rsidRPr="007F2FB9" w:rsidTr="00CF67E6">
        <w:trPr>
          <w:jc w:val="center"/>
          <w:ins w:id="365" w:author="CATT" w:date="2024-01-05T13:10:00Z"/>
        </w:trPr>
        <w:tc>
          <w:tcPr>
            <w:tcW w:w="4535" w:type="dxa"/>
            <w:shd w:val="clear" w:color="auto" w:fill="auto"/>
          </w:tcPr>
          <w:p w:rsidR="00181675" w:rsidRPr="007F2FB9" w:rsidRDefault="00181675" w:rsidP="00CF67E6">
            <w:pPr>
              <w:pStyle w:val="TAL"/>
              <w:rPr>
                <w:ins w:id="366" w:author="CATT" w:date="2024-01-05T13:10:00Z"/>
                <w:lang w:eastAsia="zh-CN"/>
              </w:rPr>
            </w:pPr>
            <w:ins w:id="367" w:author="CATT" w:date="2024-01-05T13:10:00Z">
              <w:r w:rsidRPr="007F2FB9">
                <w:rPr>
                  <w:lang w:eastAsia="zh-CN"/>
                </w:rPr>
                <w:t xml:space="preserve">    </w:t>
              </w:r>
              <w:r w:rsidRPr="007F2FB9">
                <w:t>nr-DL-PRS-ResourceID-List-r16</w:t>
              </w:r>
            </w:ins>
          </w:p>
        </w:tc>
        <w:tc>
          <w:tcPr>
            <w:tcW w:w="2377" w:type="dxa"/>
            <w:shd w:val="clear" w:color="auto" w:fill="auto"/>
          </w:tcPr>
          <w:p w:rsidR="00181675" w:rsidRPr="007F2FB9" w:rsidRDefault="00181675" w:rsidP="00CF67E6">
            <w:pPr>
              <w:pStyle w:val="TAL"/>
              <w:rPr>
                <w:ins w:id="368" w:author="CATT" w:date="2024-01-05T13:10:00Z"/>
                <w:lang w:eastAsia="zh-CN"/>
              </w:rPr>
            </w:pPr>
            <w:ins w:id="369" w:author="CATT" w:date="2024-01-05T13:10:00Z">
              <w:r w:rsidRPr="007F2FB9">
                <w:rPr>
                  <w:lang w:eastAsia="zh-CN"/>
                </w:rPr>
                <w:t>Not present</w:t>
              </w:r>
            </w:ins>
          </w:p>
        </w:tc>
        <w:tc>
          <w:tcPr>
            <w:tcW w:w="1590" w:type="dxa"/>
            <w:shd w:val="clear" w:color="auto" w:fill="auto"/>
          </w:tcPr>
          <w:p w:rsidR="00181675" w:rsidRPr="007F2FB9" w:rsidRDefault="00181675" w:rsidP="00CF67E6">
            <w:pPr>
              <w:pStyle w:val="TAL"/>
              <w:rPr>
                <w:ins w:id="370" w:author="CATT" w:date="2024-01-05T13:10:00Z"/>
                <w:rFonts w:eastAsia="MS Mincho"/>
              </w:rPr>
            </w:pPr>
          </w:p>
        </w:tc>
        <w:tc>
          <w:tcPr>
            <w:tcW w:w="1104" w:type="dxa"/>
            <w:shd w:val="clear" w:color="auto" w:fill="auto"/>
          </w:tcPr>
          <w:p w:rsidR="00181675" w:rsidRPr="007F2FB9" w:rsidRDefault="00181675" w:rsidP="00CF67E6">
            <w:pPr>
              <w:pStyle w:val="TAL"/>
              <w:rPr>
                <w:ins w:id="371" w:author="CATT" w:date="2024-01-05T13:10:00Z"/>
                <w:rFonts w:eastAsia="MS Mincho"/>
              </w:rPr>
            </w:pPr>
          </w:p>
        </w:tc>
      </w:tr>
      <w:tr w:rsidR="00181675" w:rsidRPr="007F2FB9" w:rsidTr="00CF67E6">
        <w:trPr>
          <w:jc w:val="center"/>
          <w:ins w:id="372" w:author="CATT" w:date="2024-01-05T13:10:00Z"/>
        </w:trPr>
        <w:tc>
          <w:tcPr>
            <w:tcW w:w="4535" w:type="dxa"/>
            <w:shd w:val="clear" w:color="auto" w:fill="auto"/>
          </w:tcPr>
          <w:p w:rsidR="00181675" w:rsidRPr="007F2FB9" w:rsidRDefault="00181675" w:rsidP="00CF67E6">
            <w:pPr>
              <w:pStyle w:val="TAL"/>
              <w:rPr>
                <w:ins w:id="373" w:author="CATT" w:date="2024-01-05T13:10:00Z"/>
                <w:lang w:eastAsia="zh-CN"/>
              </w:rPr>
            </w:pPr>
            <w:ins w:id="374" w:author="CATT" w:date="2024-01-05T13:10:00Z">
              <w:r w:rsidRPr="007F2FB9">
                <w:rPr>
                  <w:lang w:eastAsia="zh-CN"/>
                </w:rPr>
                <w:t xml:space="preserve">    </w:t>
              </w:r>
              <w:r w:rsidRPr="007F2FB9">
                <w:t>nr-DL-PRS-ResourceSetID-r16</w:t>
              </w:r>
            </w:ins>
          </w:p>
        </w:tc>
        <w:tc>
          <w:tcPr>
            <w:tcW w:w="2377" w:type="dxa"/>
            <w:shd w:val="clear" w:color="auto" w:fill="auto"/>
          </w:tcPr>
          <w:p w:rsidR="00181675" w:rsidRPr="007F2FB9" w:rsidRDefault="00181675" w:rsidP="00CF67E6">
            <w:pPr>
              <w:pStyle w:val="TAL"/>
              <w:rPr>
                <w:ins w:id="375" w:author="CATT" w:date="2024-01-05T13:10:00Z"/>
                <w:lang w:eastAsia="zh-CN"/>
              </w:rPr>
            </w:pPr>
            <w:ins w:id="376" w:author="CATT" w:date="2024-01-05T13:10:00Z">
              <w:r w:rsidRPr="007F2FB9">
                <w:rPr>
                  <w:lang w:eastAsia="zh-CN"/>
                </w:rPr>
                <w:t>Not present</w:t>
              </w:r>
            </w:ins>
          </w:p>
        </w:tc>
        <w:tc>
          <w:tcPr>
            <w:tcW w:w="1590" w:type="dxa"/>
            <w:shd w:val="clear" w:color="auto" w:fill="auto"/>
          </w:tcPr>
          <w:p w:rsidR="00181675" w:rsidRPr="007F2FB9" w:rsidRDefault="00181675" w:rsidP="00CF67E6">
            <w:pPr>
              <w:pStyle w:val="TAL"/>
              <w:rPr>
                <w:ins w:id="377" w:author="CATT" w:date="2024-01-05T13:10:00Z"/>
                <w:rFonts w:eastAsia="MS Mincho"/>
              </w:rPr>
            </w:pPr>
          </w:p>
        </w:tc>
        <w:tc>
          <w:tcPr>
            <w:tcW w:w="1104" w:type="dxa"/>
            <w:shd w:val="clear" w:color="auto" w:fill="auto"/>
          </w:tcPr>
          <w:p w:rsidR="00181675" w:rsidRPr="007F2FB9" w:rsidRDefault="00181675" w:rsidP="00CF67E6">
            <w:pPr>
              <w:pStyle w:val="TAL"/>
              <w:rPr>
                <w:ins w:id="378" w:author="CATT" w:date="2024-01-05T13:10:00Z"/>
                <w:rFonts w:eastAsia="MS Mincho"/>
              </w:rPr>
            </w:pPr>
          </w:p>
        </w:tc>
      </w:tr>
      <w:tr w:rsidR="00181675" w:rsidRPr="007F2FB9" w:rsidTr="00CF67E6">
        <w:trPr>
          <w:jc w:val="center"/>
          <w:ins w:id="379" w:author="CATT" w:date="2024-01-05T13:10:00Z"/>
        </w:trPr>
        <w:tc>
          <w:tcPr>
            <w:tcW w:w="4535" w:type="dxa"/>
            <w:shd w:val="clear" w:color="auto" w:fill="auto"/>
          </w:tcPr>
          <w:p w:rsidR="00181675" w:rsidRPr="007F2FB9" w:rsidRDefault="00181675" w:rsidP="00CF67E6">
            <w:pPr>
              <w:pStyle w:val="TAL"/>
              <w:rPr>
                <w:ins w:id="380" w:author="CATT" w:date="2024-01-05T13:10:00Z"/>
                <w:lang w:eastAsia="zh-CN"/>
              </w:rPr>
            </w:pPr>
            <w:ins w:id="381"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82" w:author="CATT" w:date="2024-01-05T13:10:00Z"/>
                <w:lang w:eastAsia="zh-CN"/>
              </w:rPr>
            </w:pPr>
          </w:p>
        </w:tc>
        <w:tc>
          <w:tcPr>
            <w:tcW w:w="1590" w:type="dxa"/>
            <w:shd w:val="clear" w:color="auto" w:fill="auto"/>
          </w:tcPr>
          <w:p w:rsidR="00181675" w:rsidRPr="007F2FB9" w:rsidRDefault="00181675" w:rsidP="00CF67E6">
            <w:pPr>
              <w:pStyle w:val="TAL"/>
              <w:rPr>
                <w:ins w:id="383" w:author="CATT" w:date="2024-01-05T13:10:00Z"/>
                <w:rFonts w:eastAsia="MS Mincho"/>
              </w:rPr>
            </w:pPr>
          </w:p>
        </w:tc>
        <w:tc>
          <w:tcPr>
            <w:tcW w:w="1104" w:type="dxa"/>
            <w:shd w:val="clear" w:color="auto" w:fill="auto"/>
          </w:tcPr>
          <w:p w:rsidR="00181675" w:rsidRPr="007F2FB9" w:rsidRDefault="00181675" w:rsidP="00CF67E6">
            <w:pPr>
              <w:pStyle w:val="TAL"/>
              <w:rPr>
                <w:ins w:id="384" w:author="CATT" w:date="2024-01-05T13:10:00Z"/>
                <w:rFonts w:eastAsia="MS Mincho"/>
              </w:rPr>
            </w:pPr>
          </w:p>
        </w:tc>
      </w:tr>
      <w:tr w:rsidR="00181675" w:rsidRPr="007F2FB9" w:rsidTr="00CF67E6">
        <w:trPr>
          <w:jc w:val="center"/>
          <w:ins w:id="385" w:author="CATT" w:date="2024-01-05T13:10:00Z"/>
        </w:trPr>
        <w:tc>
          <w:tcPr>
            <w:tcW w:w="4535" w:type="dxa"/>
            <w:shd w:val="clear" w:color="auto" w:fill="auto"/>
          </w:tcPr>
          <w:p w:rsidR="00181675" w:rsidRPr="007F2FB9" w:rsidRDefault="00181675" w:rsidP="00CF67E6">
            <w:pPr>
              <w:pStyle w:val="TAL"/>
              <w:rPr>
                <w:ins w:id="386" w:author="CATT" w:date="2024-01-05T13:10:00Z"/>
                <w:lang w:eastAsia="zh-CN"/>
              </w:rPr>
            </w:pPr>
            <w:ins w:id="387" w:author="CATT" w:date="2024-01-05T13:10: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88" w:author="CATT" w:date="2024-01-05T13:10:00Z"/>
                <w:snapToGrid w:val="0"/>
              </w:rPr>
            </w:pPr>
            <w:ins w:id="389" w:author="CATT" w:date="2024-01-05T13:10:00Z">
              <w:r w:rsidRPr="007F2FB9">
                <w:rPr>
                  <w:lang w:eastAsia="zh-CN"/>
                </w:rPr>
                <w:t>1 entry</w:t>
              </w:r>
            </w:ins>
          </w:p>
        </w:tc>
        <w:tc>
          <w:tcPr>
            <w:tcW w:w="1590" w:type="dxa"/>
            <w:shd w:val="clear" w:color="auto" w:fill="auto"/>
          </w:tcPr>
          <w:p w:rsidR="00181675" w:rsidRPr="007F2FB9" w:rsidRDefault="00181675" w:rsidP="00CF67E6">
            <w:pPr>
              <w:pStyle w:val="TAL"/>
              <w:rPr>
                <w:ins w:id="390" w:author="CATT" w:date="2024-01-05T13:10:00Z"/>
                <w:rFonts w:eastAsia="MS Mincho"/>
              </w:rPr>
            </w:pPr>
          </w:p>
        </w:tc>
        <w:tc>
          <w:tcPr>
            <w:tcW w:w="1104" w:type="dxa"/>
            <w:shd w:val="clear" w:color="auto" w:fill="auto"/>
          </w:tcPr>
          <w:p w:rsidR="00181675" w:rsidRPr="007F2FB9" w:rsidRDefault="00181675" w:rsidP="00CF67E6">
            <w:pPr>
              <w:pStyle w:val="TAL"/>
              <w:rPr>
                <w:ins w:id="391" w:author="CATT" w:date="2024-01-05T13:10:00Z"/>
                <w:rFonts w:eastAsia="MS Mincho"/>
              </w:rPr>
            </w:pPr>
          </w:p>
        </w:tc>
      </w:tr>
      <w:tr w:rsidR="00181675" w:rsidRPr="007F2FB9" w:rsidTr="00CF67E6">
        <w:trPr>
          <w:jc w:val="center"/>
          <w:ins w:id="392" w:author="CATT" w:date="2024-01-05T13:10:00Z"/>
        </w:trPr>
        <w:tc>
          <w:tcPr>
            <w:tcW w:w="4535" w:type="dxa"/>
            <w:shd w:val="clear" w:color="auto" w:fill="auto"/>
          </w:tcPr>
          <w:p w:rsidR="00181675" w:rsidRPr="007F2FB9" w:rsidRDefault="00181675" w:rsidP="00CF67E6">
            <w:pPr>
              <w:pStyle w:val="TAL"/>
              <w:rPr>
                <w:ins w:id="393" w:author="CATT" w:date="2024-01-05T13:10:00Z"/>
                <w:lang w:eastAsia="zh-CN"/>
              </w:rPr>
            </w:pPr>
            <w:ins w:id="394" w:author="CATT" w:date="2024-01-05T13:10: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95" w:author="CATT" w:date="2024-01-05T13:10:00Z"/>
                <w:lang w:eastAsia="zh-CN"/>
              </w:rPr>
            </w:pPr>
          </w:p>
        </w:tc>
        <w:tc>
          <w:tcPr>
            <w:tcW w:w="1590" w:type="dxa"/>
            <w:shd w:val="clear" w:color="auto" w:fill="auto"/>
          </w:tcPr>
          <w:p w:rsidR="00181675" w:rsidRPr="007F2FB9" w:rsidRDefault="00181675" w:rsidP="00CF67E6">
            <w:pPr>
              <w:pStyle w:val="TAL"/>
              <w:rPr>
                <w:ins w:id="396" w:author="CATT" w:date="2024-01-05T13:10:00Z"/>
                <w:rFonts w:eastAsia="MS Mincho"/>
              </w:rPr>
            </w:pPr>
            <w:ins w:id="397" w:author="CATT" w:date="2024-01-05T13:10:00Z">
              <w:r w:rsidRPr="007F2FB9">
                <w:rPr>
                  <w:lang w:eastAsia="zh-CN"/>
                </w:rPr>
                <w:t>entry 1</w:t>
              </w:r>
            </w:ins>
          </w:p>
        </w:tc>
        <w:tc>
          <w:tcPr>
            <w:tcW w:w="1104" w:type="dxa"/>
            <w:shd w:val="clear" w:color="auto" w:fill="auto"/>
          </w:tcPr>
          <w:p w:rsidR="00181675" w:rsidRPr="007F2FB9" w:rsidRDefault="00181675" w:rsidP="00CF67E6">
            <w:pPr>
              <w:pStyle w:val="TAL"/>
              <w:rPr>
                <w:ins w:id="398" w:author="CATT" w:date="2024-01-05T13:10:00Z"/>
                <w:rFonts w:eastAsia="MS Mincho"/>
              </w:rPr>
            </w:pPr>
          </w:p>
        </w:tc>
      </w:tr>
      <w:tr w:rsidR="00181675" w:rsidRPr="007F2FB9" w:rsidTr="00CF67E6">
        <w:trPr>
          <w:jc w:val="center"/>
          <w:ins w:id="399" w:author="CATT" w:date="2024-01-05T13:10:00Z"/>
        </w:trPr>
        <w:tc>
          <w:tcPr>
            <w:tcW w:w="4535" w:type="dxa"/>
            <w:shd w:val="clear" w:color="auto" w:fill="auto"/>
          </w:tcPr>
          <w:p w:rsidR="00181675" w:rsidRPr="007F2FB9" w:rsidRDefault="00181675" w:rsidP="00CF67E6">
            <w:pPr>
              <w:pStyle w:val="TAL"/>
              <w:rPr>
                <w:ins w:id="400" w:author="CATT" w:date="2024-01-05T13:10:00Z"/>
                <w:lang w:eastAsia="zh-CN"/>
              </w:rPr>
            </w:pPr>
            <w:ins w:id="401" w:author="CATT" w:date="2024-01-05T13:10: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02" w:author="CATT" w:date="2024-01-05T13:10:00Z"/>
                <w:lang w:eastAsia="zh-CN"/>
              </w:rPr>
            </w:pPr>
          </w:p>
        </w:tc>
        <w:tc>
          <w:tcPr>
            <w:tcW w:w="1590" w:type="dxa"/>
            <w:shd w:val="clear" w:color="auto" w:fill="auto"/>
          </w:tcPr>
          <w:p w:rsidR="00181675" w:rsidRPr="007F2FB9" w:rsidRDefault="00181675" w:rsidP="00CF67E6">
            <w:pPr>
              <w:pStyle w:val="TAL"/>
              <w:rPr>
                <w:ins w:id="403" w:author="CATT" w:date="2024-01-05T13:10:00Z"/>
                <w:rFonts w:eastAsia="MS Mincho"/>
              </w:rPr>
            </w:pPr>
          </w:p>
        </w:tc>
        <w:tc>
          <w:tcPr>
            <w:tcW w:w="1104" w:type="dxa"/>
            <w:shd w:val="clear" w:color="auto" w:fill="auto"/>
          </w:tcPr>
          <w:p w:rsidR="00181675" w:rsidRPr="007F2FB9" w:rsidRDefault="00181675" w:rsidP="00CF67E6">
            <w:pPr>
              <w:pStyle w:val="TAL"/>
              <w:rPr>
                <w:ins w:id="404" w:author="CATT" w:date="2024-01-05T13:10:00Z"/>
                <w:rFonts w:eastAsia="MS Mincho"/>
              </w:rPr>
            </w:pPr>
          </w:p>
        </w:tc>
      </w:tr>
      <w:tr w:rsidR="00181675" w:rsidRPr="007F2FB9" w:rsidTr="00CF67E6">
        <w:trPr>
          <w:jc w:val="center"/>
          <w:ins w:id="405" w:author="CATT" w:date="2024-01-05T13:10:00Z"/>
        </w:trPr>
        <w:tc>
          <w:tcPr>
            <w:tcW w:w="4535" w:type="dxa"/>
            <w:shd w:val="clear" w:color="auto" w:fill="auto"/>
          </w:tcPr>
          <w:p w:rsidR="00181675" w:rsidRPr="007F2FB9" w:rsidRDefault="00181675" w:rsidP="00CF67E6">
            <w:pPr>
              <w:pStyle w:val="TAL"/>
              <w:rPr>
                <w:ins w:id="406" w:author="CATT" w:date="2024-01-05T13:10:00Z"/>
                <w:lang w:eastAsia="zh-CN"/>
              </w:rPr>
            </w:pPr>
            <w:ins w:id="407" w:author="CATT" w:date="2024-01-05T13:10:00Z">
              <w:r w:rsidRPr="007F2FB9">
                <w:rPr>
                  <w:lang w:eastAsia="zh-CN"/>
                </w:rPr>
                <w:t xml:space="preserve">        </w:t>
              </w:r>
              <w:r w:rsidRPr="007F2FB9">
                <w:rPr>
                  <w:snapToGrid w:val="0"/>
                </w:rPr>
                <w:t>dl-PRS-SubcarrierSpacing-r16</w:t>
              </w:r>
            </w:ins>
          </w:p>
        </w:tc>
        <w:tc>
          <w:tcPr>
            <w:tcW w:w="2377" w:type="dxa"/>
            <w:shd w:val="clear" w:color="auto" w:fill="auto"/>
          </w:tcPr>
          <w:p w:rsidR="00181675" w:rsidRPr="007F2FB9" w:rsidRDefault="00181675" w:rsidP="00CF67E6">
            <w:pPr>
              <w:pStyle w:val="TAL"/>
              <w:rPr>
                <w:ins w:id="408" w:author="CATT" w:date="2024-01-05T13:10:00Z"/>
                <w:lang w:eastAsia="zh-CN"/>
              </w:rPr>
            </w:pPr>
            <w:ins w:id="409" w:author="CATT" w:date="2024-01-05T13:10:00Z">
              <w:r w:rsidRPr="007F2FB9">
                <w:t>kHz</w:t>
              </w:r>
              <w:r w:rsidRPr="007F2FB9">
                <w:rPr>
                  <w:lang w:eastAsia="zh-CN"/>
                </w:rPr>
                <w:t>120</w:t>
              </w:r>
            </w:ins>
          </w:p>
        </w:tc>
        <w:tc>
          <w:tcPr>
            <w:tcW w:w="1590" w:type="dxa"/>
            <w:shd w:val="clear" w:color="auto" w:fill="auto"/>
          </w:tcPr>
          <w:p w:rsidR="00181675" w:rsidRPr="007F2FB9" w:rsidRDefault="00181675" w:rsidP="00CF67E6">
            <w:pPr>
              <w:pStyle w:val="TAL"/>
              <w:rPr>
                <w:ins w:id="410" w:author="CATT" w:date="2024-01-05T13:10:00Z"/>
                <w:rFonts w:eastAsia="MS Mincho"/>
                <w:lang w:eastAsia="zh-CN"/>
              </w:rPr>
            </w:pPr>
          </w:p>
        </w:tc>
        <w:tc>
          <w:tcPr>
            <w:tcW w:w="1104" w:type="dxa"/>
            <w:shd w:val="clear" w:color="auto" w:fill="auto"/>
          </w:tcPr>
          <w:p w:rsidR="00181675" w:rsidRPr="007F2FB9" w:rsidRDefault="00181675" w:rsidP="00CF67E6">
            <w:pPr>
              <w:pStyle w:val="TAL"/>
              <w:rPr>
                <w:ins w:id="411" w:author="CATT" w:date="2024-01-05T13:10:00Z"/>
                <w:rFonts w:eastAsia="MS Mincho"/>
              </w:rPr>
            </w:pPr>
          </w:p>
        </w:tc>
      </w:tr>
      <w:tr w:rsidR="00181675" w:rsidRPr="007F2FB9" w:rsidTr="00CF67E6">
        <w:trPr>
          <w:jc w:val="center"/>
          <w:ins w:id="412" w:author="CATT" w:date="2024-01-05T13:10:00Z"/>
        </w:trPr>
        <w:tc>
          <w:tcPr>
            <w:tcW w:w="4535" w:type="dxa"/>
            <w:vMerge w:val="restart"/>
            <w:shd w:val="clear" w:color="auto" w:fill="auto"/>
          </w:tcPr>
          <w:p w:rsidR="00181675" w:rsidRPr="007F2FB9" w:rsidRDefault="00181675" w:rsidP="00CF67E6">
            <w:pPr>
              <w:pStyle w:val="TAL"/>
              <w:rPr>
                <w:ins w:id="413" w:author="CATT" w:date="2024-01-05T13:10:00Z"/>
                <w:lang w:eastAsia="zh-CN"/>
              </w:rPr>
            </w:pPr>
            <w:ins w:id="414" w:author="CATT" w:date="2024-01-05T13:10:00Z">
              <w:r w:rsidRPr="007F2FB9">
                <w:rPr>
                  <w:lang w:eastAsia="zh-CN"/>
                </w:rPr>
                <w:t xml:space="preserve">        </w:t>
              </w:r>
              <w:r w:rsidRPr="007F2FB9">
                <w:rPr>
                  <w:snapToGrid w:val="0"/>
                </w:rPr>
                <w:t>dl-PRS-ResourceBandwidth-r16</w:t>
              </w:r>
            </w:ins>
          </w:p>
        </w:tc>
        <w:tc>
          <w:tcPr>
            <w:tcW w:w="2377" w:type="dxa"/>
            <w:shd w:val="clear" w:color="auto" w:fill="auto"/>
          </w:tcPr>
          <w:p w:rsidR="00181675" w:rsidRPr="007F2FB9" w:rsidRDefault="00181675" w:rsidP="00CF67E6">
            <w:pPr>
              <w:pStyle w:val="TAL"/>
              <w:rPr>
                <w:ins w:id="415" w:author="CATT" w:date="2024-01-05T13:10:00Z"/>
                <w:lang w:eastAsia="zh-CN"/>
              </w:rPr>
            </w:pPr>
            <w:ins w:id="416" w:author="CATT" w:date="2024-01-05T13:10:00Z">
              <w:r w:rsidRPr="007F2FB9">
                <w:rPr>
                  <w:lang w:eastAsia="zh-CN"/>
                </w:rPr>
                <w:t>3</w:t>
              </w:r>
            </w:ins>
          </w:p>
        </w:tc>
        <w:tc>
          <w:tcPr>
            <w:tcW w:w="1590" w:type="dxa"/>
            <w:shd w:val="clear" w:color="auto" w:fill="auto"/>
          </w:tcPr>
          <w:p w:rsidR="00181675" w:rsidRPr="007F2FB9" w:rsidRDefault="00181675" w:rsidP="00CF67E6">
            <w:pPr>
              <w:pStyle w:val="TAL"/>
              <w:rPr>
                <w:ins w:id="417" w:author="CATT" w:date="2024-01-05T13:10:00Z"/>
                <w:rFonts w:eastAsia="MS Mincho"/>
              </w:rPr>
            </w:pPr>
            <w:ins w:id="418" w:author="CATT" w:date="2024-01-05T13:10:00Z">
              <w:r w:rsidRPr="007F2FB9">
                <w:rPr>
                  <w:rFonts w:cs="Arial"/>
                  <w:szCs w:val="18"/>
                  <w:lang w:eastAsia="zh-CN"/>
                </w:rPr>
                <w:t>32</w:t>
              </w:r>
              <w:r w:rsidRPr="007F2FB9">
                <w:rPr>
                  <w:rFonts w:cs="Arial"/>
                  <w:szCs w:val="18"/>
                </w:rPr>
                <w:t xml:space="preserve"> PRBs</w:t>
              </w:r>
            </w:ins>
          </w:p>
        </w:tc>
        <w:tc>
          <w:tcPr>
            <w:tcW w:w="1104" w:type="dxa"/>
            <w:shd w:val="clear" w:color="auto" w:fill="auto"/>
          </w:tcPr>
          <w:p w:rsidR="00181675" w:rsidRPr="007F2FB9" w:rsidRDefault="00181675" w:rsidP="00CF67E6">
            <w:pPr>
              <w:pStyle w:val="TAL"/>
              <w:rPr>
                <w:ins w:id="419" w:author="CATT" w:date="2024-01-05T13:10:00Z"/>
                <w:lang w:eastAsia="zh-CN"/>
              </w:rPr>
            </w:pPr>
            <w:ins w:id="420" w:author="CATT" w:date="2024-01-05T13:10:00Z">
              <w:r w:rsidRPr="007F2FB9">
                <w:rPr>
                  <w:lang w:eastAsia="zh-CN"/>
                </w:rPr>
                <w:t>Sub-test 1</w:t>
              </w:r>
            </w:ins>
          </w:p>
        </w:tc>
      </w:tr>
      <w:tr w:rsidR="00181675" w:rsidRPr="007F2FB9" w:rsidTr="00CF67E6">
        <w:trPr>
          <w:jc w:val="center"/>
          <w:ins w:id="421" w:author="CATT" w:date="2024-01-05T13:10:00Z"/>
        </w:trPr>
        <w:tc>
          <w:tcPr>
            <w:tcW w:w="4535" w:type="dxa"/>
            <w:vMerge/>
            <w:shd w:val="clear" w:color="auto" w:fill="auto"/>
          </w:tcPr>
          <w:p w:rsidR="00181675" w:rsidRPr="007F2FB9" w:rsidRDefault="00181675" w:rsidP="00CF67E6">
            <w:pPr>
              <w:pStyle w:val="TAL"/>
              <w:rPr>
                <w:ins w:id="422" w:author="CATT" w:date="2024-01-05T13:10:00Z"/>
                <w:lang w:eastAsia="zh-CN"/>
              </w:rPr>
            </w:pPr>
          </w:p>
        </w:tc>
        <w:tc>
          <w:tcPr>
            <w:tcW w:w="2377" w:type="dxa"/>
            <w:shd w:val="clear" w:color="auto" w:fill="auto"/>
          </w:tcPr>
          <w:p w:rsidR="00181675" w:rsidRPr="007F2FB9" w:rsidRDefault="00181675" w:rsidP="00CF67E6">
            <w:pPr>
              <w:pStyle w:val="TAL"/>
              <w:rPr>
                <w:ins w:id="423" w:author="CATT" w:date="2024-01-05T13:10:00Z"/>
                <w:lang w:eastAsia="zh-CN"/>
              </w:rPr>
            </w:pPr>
            <w:ins w:id="424" w:author="CATT" w:date="2024-01-05T13:10:00Z">
              <w:r w:rsidRPr="007F2FB9">
                <w:rPr>
                  <w:lang w:eastAsia="zh-CN"/>
                </w:rPr>
                <w:t>27</w:t>
              </w:r>
            </w:ins>
          </w:p>
        </w:tc>
        <w:tc>
          <w:tcPr>
            <w:tcW w:w="1590" w:type="dxa"/>
            <w:shd w:val="clear" w:color="auto" w:fill="auto"/>
          </w:tcPr>
          <w:p w:rsidR="00181675" w:rsidRPr="007F2FB9" w:rsidRDefault="00181675" w:rsidP="00CF67E6">
            <w:pPr>
              <w:pStyle w:val="TAL"/>
              <w:rPr>
                <w:ins w:id="425" w:author="CATT" w:date="2024-01-05T13:10:00Z"/>
                <w:rFonts w:cs="Arial"/>
                <w:szCs w:val="18"/>
              </w:rPr>
            </w:pPr>
            <w:ins w:id="426" w:author="CATT" w:date="2024-01-05T13:10:00Z">
              <w:r w:rsidRPr="007F2FB9">
                <w:rPr>
                  <w:rFonts w:cs="Arial"/>
                  <w:szCs w:val="18"/>
                  <w:lang w:eastAsia="zh-CN"/>
                </w:rPr>
                <w:t>128</w:t>
              </w:r>
              <w:r w:rsidRPr="007F2FB9">
                <w:rPr>
                  <w:rFonts w:cs="Arial"/>
                  <w:szCs w:val="18"/>
                </w:rPr>
                <w:t xml:space="preserve"> PRBs</w:t>
              </w:r>
            </w:ins>
          </w:p>
        </w:tc>
        <w:tc>
          <w:tcPr>
            <w:tcW w:w="1104" w:type="dxa"/>
            <w:shd w:val="clear" w:color="auto" w:fill="auto"/>
          </w:tcPr>
          <w:p w:rsidR="00181675" w:rsidRPr="007F2FB9" w:rsidRDefault="00181675" w:rsidP="00CF67E6">
            <w:pPr>
              <w:pStyle w:val="TAL"/>
              <w:rPr>
                <w:ins w:id="427" w:author="CATT" w:date="2024-01-05T13:10:00Z"/>
                <w:lang w:eastAsia="zh-CN"/>
              </w:rPr>
            </w:pPr>
            <w:ins w:id="428" w:author="CATT" w:date="2024-01-05T13:10:00Z">
              <w:r w:rsidRPr="007F2FB9">
                <w:rPr>
                  <w:lang w:eastAsia="zh-CN"/>
                </w:rPr>
                <w:t>Sub-test 2</w:t>
              </w:r>
            </w:ins>
          </w:p>
        </w:tc>
      </w:tr>
      <w:tr w:rsidR="00181675" w:rsidRPr="007F2FB9" w:rsidTr="00CF67E6">
        <w:trPr>
          <w:jc w:val="center"/>
          <w:ins w:id="429" w:author="CATT" w:date="2024-01-05T13:10:00Z"/>
        </w:trPr>
        <w:tc>
          <w:tcPr>
            <w:tcW w:w="4535" w:type="dxa"/>
            <w:shd w:val="clear" w:color="auto" w:fill="auto"/>
          </w:tcPr>
          <w:p w:rsidR="00181675" w:rsidRPr="007F2FB9" w:rsidRDefault="00181675" w:rsidP="00CF67E6">
            <w:pPr>
              <w:pStyle w:val="TAL"/>
              <w:rPr>
                <w:ins w:id="430" w:author="CATT" w:date="2024-01-05T13:10:00Z"/>
                <w:lang w:eastAsia="zh-CN"/>
              </w:rPr>
            </w:pPr>
            <w:ins w:id="431" w:author="CATT" w:date="2024-01-05T13:10:00Z">
              <w:r w:rsidRPr="007F2FB9">
                <w:rPr>
                  <w:lang w:eastAsia="zh-CN"/>
                </w:rPr>
                <w:t xml:space="preserve">        </w:t>
              </w:r>
              <w:r w:rsidRPr="007F2FB9">
                <w:rPr>
                  <w:snapToGrid w:val="0"/>
                </w:rPr>
                <w:t>dl-PRS-StartPRB-r16</w:t>
              </w:r>
            </w:ins>
          </w:p>
        </w:tc>
        <w:tc>
          <w:tcPr>
            <w:tcW w:w="2377" w:type="dxa"/>
            <w:shd w:val="clear" w:color="auto" w:fill="auto"/>
          </w:tcPr>
          <w:p w:rsidR="00181675" w:rsidRPr="007F2FB9" w:rsidRDefault="00181675" w:rsidP="00CF67E6">
            <w:pPr>
              <w:pStyle w:val="TAL"/>
              <w:rPr>
                <w:ins w:id="432" w:author="CATT" w:date="2024-01-05T13:10:00Z"/>
                <w:lang w:eastAsia="zh-CN"/>
              </w:rPr>
            </w:pPr>
            <w:ins w:id="433"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434" w:author="CATT" w:date="2024-01-05T13:10:00Z"/>
                <w:rFonts w:eastAsia="MS Mincho"/>
              </w:rPr>
            </w:pPr>
          </w:p>
        </w:tc>
        <w:tc>
          <w:tcPr>
            <w:tcW w:w="1104" w:type="dxa"/>
            <w:shd w:val="clear" w:color="auto" w:fill="auto"/>
          </w:tcPr>
          <w:p w:rsidR="00181675" w:rsidRPr="007F2FB9" w:rsidRDefault="00181675" w:rsidP="00CF67E6">
            <w:pPr>
              <w:pStyle w:val="TAL"/>
              <w:rPr>
                <w:ins w:id="435" w:author="CATT" w:date="2024-01-05T13:10:00Z"/>
                <w:rFonts w:eastAsia="MS Mincho"/>
              </w:rPr>
            </w:pPr>
          </w:p>
        </w:tc>
      </w:tr>
      <w:tr w:rsidR="00181675" w:rsidRPr="007F2FB9" w:rsidTr="00CF67E6">
        <w:trPr>
          <w:jc w:val="center"/>
          <w:ins w:id="436" w:author="CATT" w:date="2024-01-05T13:10:00Z"/>
        </w:trPr>
        <w:tc>
          <w:tcPr>
            <w:tcW w:w="4535" w:type="dxa"/>
            <w:shd w:val="clear" w:color="auto" w:fill="auto"/>
          </w:tcPr>
          <w:p w:rsidR="00181675" w:rsidRPr="007F2FB9" w:rsidRDefault="00181675" w:rsidP="00CF67E6">
            <w:pPr>
              <w:pStyle w:val="TAL"/>
              <w:rPr>
                <w:ins w:id="437" w:author="CATT" w:date="2024-01-05T13:10:00Z"/>
                <w:lang w:eastAsia="zh-CN"/>
              </w:rPr>
            </w:pPr>
            <w:ins w:id="438" w:author="CATT" w:date="2024-01-05T13:10:00Z">
              <w:r w:rsidRPr="007F2FB9">
                <w:rPr>
                  <w:lang w:eastAsia="zh-CN"/>
                </w:rPr>
                <w:t xml:space="preserve">        </w:t>
              </w:r>
              <w:r w:rsidRPr="007F2FB9">
                <w:rPr>
                  <w:snapToGrid w:val="0"/>
                </w:rPr>
                <w:t>dl-PRS-PointA-r16</w:t>
              </w:r>
            </w:ins>
          </w:p>
        </w:tc>
        <w:tc>
          <w:tcPr>
            <w:tcW w:w="2377" w:type="dxa"/>
            <w:shd w:val="clear" w:color="auto" w:fill="auto"/>
          </w:tcPr>
          <w:p w:rsidR="00181675" w:rsidRPr="007F2FB9" w:rsidRDefault="00181675" w:rsidP="00CF67E6">
            <w:pPr>
              <w:pStyle w:val="TAL"/>
              <w:rPr>
                <w:ins w:id="439" w:author="CATT" w:date="2024-01-05T13:10:00Z"/>
                <w:lang w:eastAsia="zh-CN"/>
              </w:rPr>
            </w:pPr>
            <w:proofErr w:type="spellStart"/>
            <w:ins w:id="440" w:author="CATT" w:date="2024-01-05T13:10: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181675" w:rsidRPr="007F2FB9" w:rsidRDefault="00181675" w:rsidP="00CF67E6">
            <w:pPr>
              <w:pStyle w:val="TAL"/>
              <w:rPr>
                <w:ins w:id="441" w:author="CATT" w:date="2024-01-05T13:10:00Z"/>
                <w:rFonts w:eastAsia="MS Mincho"/>
              </w:rPr>
            </w:pPr>
          </w:p>
        </w:tc>
        <w:tc>
          <w:tcPr>
            <w:tcW w:w="1104" w:type="dxa"/>
            <w:shd w:val="clear" w:color="auto" w:fill="auto"/>
          </w:tcPr>
          <w:p w:rsidR="00181675" w:rsidRPr="007F2FB9" w:rsidRDefault="00181675" w:rsidP="00CF67E6">
            <w:pPr>
              <w:pStyle w:val="TAL"/>
              <w:rPr>
                <w:ins w:id="442" w:author="CATT" w:date="2024-01-05T13:10:00Z"/>
                <w:rFonts w:eastAsia="MS Mincho"/>
              </w:rPr>
            </w:pPr>
          </w:p>
        </w:tc>
      </w:tr>
      <w:tr w:rsidR="00181675" w:rsidRPr="007F2FB9" w:rsidTr="00CF67E6">
        <w:trPr>
          <w:jc w:val="center"/>
          <w:ins w:id="443" w:author="CATT" w:date="2024-01-05T13:10:00Z"/>
        </w:trPr>
        <w:tc>
          <w:tcPr>
            <w:tcW w:w="4535" w:type="dxa"/>
            <w:vMerge w:val="restart"/>
            <w:shd w:val="clear" w:color="auto" w:fill="auto"/>
          </w:tcPr>
          <w:p w:rsidR="00181675" w:rsidRPr="007F2FB9" w:rsidRDefault="00181675" w:rsidP="00CF67E6">
            <w:pPr>
              <w:pStyle w:val="TAL"/>
              <w:rPr>
                <w:ins w:id="444" w:author="CATT" w:date="2024-01-05T13:10:00Z"/>
                <w:lang w:eastAsia="zh-CN"/>
              </w:rPr>
            </w:pPr>
            <w:ins w:id="445" w:author="CATT" w:date="2024-01-05T13:10:00Z">
              <w:r w:rsidRPr="007F2FB9">
                <w:rPr>
                  <w:lang w:eastAsia="zh-CN"/>
                </w:rPr>
                <w:t xml:space="preserve">        </w:t>
              </w:r>
              <w:r w:rsidRPr="007F2FB9">
                <w:t>dl-PRS-CombSizeN-r16</w:t>
              </w:r>
            </w:ins>
          </w:p>
        </w:tc>
        <w:tc>
          <w:tcPr>
            <w:tcW w:w="2377" w:type="dxa"/>
            <w:shd w:val="clear" w:color="auto" w:fill="auto"/>
          </w:tcPr>
          <w:p w:rsidR="00181675" w:rsidRPr="007F2FB9" w:rsidRDefault="00181675" w:rsidP="00CF67E6">
            <w:pPr>
              <w:pStyle w:val="TAL"/>
              <w:rPr>
                <w:ins w:id="446" w:author="CATT" w:date="2024-01-05T13:10:00Z"/>
                <w:lang w:eastAsia="zh-CN"/>
              </w:rPr>
            </w:pPr>
            <w:ins w:id="447" w:author="CATT" w:date="2024-01-05T13:10:00Z">
              <w:r w:rsidRPr="007F2FB9">
                <w:rPr>
                  <w:lang w:eastAsia="zh-CN"/>
                </w:rPr>
                <w:t>n2</w:t>
              </w:r>
            </w:ins>
          </w:p>
        </w:tc>
        <w:tc>
          <w:tcPr>
            <w:tcW w:w="1590" w:type="dxa"/>
            <w:shd w:val="clear" w:color="auto" w:fill="auto"/>
          </w:tcPr>
          <w:p w:rsidR="00181675" w:rsidRPr="007F2FB9" w:rsidRDefault="00181675" w:rsidP="00CF67E6">
            <w:pPr>
              <w:pStyle w:val="TAL"/>
              <w:rPr>
                <w:ins w:id="448" w:author="CATT" w:date="2024-01-05T13:10:00Z"/>
                <w:rFonts w:eastAsia="MS Mincho"/>
              </w:rPr>
            </w:pPr>
          </w:p>
        </w:tc>
        <w:tc>
          <w:tcPr>
            <w:tcW w:w="1104" w:type="dxa"/>
            <w:shd w:val="clear" w:color="auto" w:fill="auto"/>
          </w:tcPr>
          <w:p w:rsidR="00181675" w:rsidRPr="007F2FB9" w:rsidRDefault="00181675" w:rsidP="00CF67E6">
            <w:pPr>
              <w:pStyle w:val="TAL"/>
              <w:rPr>
                <w:ins w:id="449" w:author="CATT" w:date="2024-01-05T13:10:00Z"/>
                <w:rFonts w:eastAsia="MS Mincho"/>
              </w:rPr>
            </w:pPr>
            <w:ins w:id="450" w:author="CATT" w:date="2024-01-05T13:10:00Z">
              <w:r w:rsidRPr="007F2FB9">
                <w:rPr>
                  <w:lang w:eastAsia="zh-CN"/>
                </w:rPr>
                <w:t>Sub-test 1</w:t>
              </w:r>
            </w:ins>
          </w:p>
        </w:tc>
      </w:tr>
      <w:tr w:rsidR="00181675" w:rsidRPr="007F2FB9" w:rsidTr="00CF67E6">
        <w:trPr>
          <w:jc w:val="center"/>
          <w:ins w:id="451" w:author="CATT" w:date="2024-01-05T13:10:00Z"/>
        </w:trPr>
        <w:tc>
          <w:tcPr>
            <w:tcW w:w="4535" w:type="dxa"/>
            <w:vMerge/>
            <w:shd w:val="clear" w:color="auto" w:fill="auto"/>
          </w:tcPr>
          <w:p w:rsidR="00181675" w:rsidRPr="007F2FB9" w:rsidRDefault="00181675" w:rsidP="00CF67E6">
            <w:pPr>
              <w:pStyle w:val="TAL"/>
              <w:rPr>
                <w:ins w:id="452" w:author="CATT" w:date="2024-01-05T13:10:00Z"/>
                <w:lang w:eastAsia="zh-CN"/>
              </w:rPr>
            </w:pPr>
          </w:p>
        </w:tc>
        <w:tc>
          <w:tcPr>
            <w:tcW w:w="2377" w:type="dxa"/>
            <w:shd w:val="clear" w:color="auto" w:fill="auto"/>
          </w:tcPr>
          <w:p w:rsidR="00181675" w:rsidRPr="007F2FB9" w:rsidRDefault="00181675" w:rsidP="00CF67E6">
            <w:pPr>
              <w:pStyle w:val="TAL"/>
              <w:rPr>
                <w:ins w:id="453" w:author="CATT" w:date="2024-01-05T13:10:00Z"/>
                <w:lang w:eastAsia="zh-CN"/>
              </w:rPr>
            </w:pPr>
            <w:ins w:id="454" w:author="CATT" w:date="2024-01-05T13:10:00Z">
              <w:r w:rsidRPr="007F2FB9">
                <w:rPr>
                  <w:lang w:eastAsia="zh-CN"/>
                </w:rPr>
                <w:t>n4</w:t>
              </w:r>
            </w:ins>
          </w:p>
        </w:tc>
        <w:tc>
          <w:tcPr>
            <w:tcW w:w="1590" w:type="dxa"/>
            <w:shd w:val="clear" w:color="auto" w:fill="auto"/>
          </w:tcPr>
          <w:p w:rsidR="00181675" w:rsidRPr="007F2FB9" w:rsidRDefault="00181675" w:rsidP="00CF67E6">
            <w:pPr>
              <w:pStyle w:val="TAL"/>
              <w:rPr>
                <w:ins w:id="455" w:author="CATT" w:date="2024-01-05T13:10:00Z"/>
                <w:rFonts w:eastAsia="MS Mincho"/>
              </w:rPr>
            </w:pPr>
          </w:p>
        </w:tc>
        <w:tc>
          <w:tcPr>
            <w:tcW w:w="1104" w:type="dxa"/>
            <w:shd w:val="clear" w:color="auto" w:fill="auto"/>
          </w:tcPr>
          <w:p w:rsidR="00181675" w:rsidRPr="007F2FB9" w:rsidRDefault="00181675" w:rsidP="00CF67E6">
            <w:pPr>
              <w:pStyle w:val="TAL"/>
              <w:rPr>
                <w:ins w:id="456" w:author="CATT" w:date="2024-01-05T13:10:00Z"/>
                <w:rFonts w:eastAsia="MS Mincho"/>
              </w:rPr>
            </w:pPr>
            <w:ins w:id="457" w:author="CATT" w:date="2024-01-05T13:10:00Z">
              <w:r w:rsidRPr="007F2FB9">
                <w:rPr>
                  <w:lang w:eastAsia="zh-CN"/>
                </w:rPr>
                <w:t>Sub-test 2</w:t>
              </w:r>
            </w:ins>
          </w:p>
        </w:tc>
      </w:tr>
      <w:tr w:rsidR="00181675" w:rsidRPr="007F2FB9" w:rsidTr="00CF67E6">
        <w:trPr>
          <w:jc w:val="center"/>
          <w:ins w:id="458" w:author="CATT" w:date="2024-01-05T13:10:00Z"/>
        </w:trPr>
        <w:tc>
          <w:tcPr>
            <w:tcW w:w="4535" w:type="dxa"/>
            <w:shd w:val="clear" w:color="auto" w:fill="auto"/>
          </w:tcPr>
          <w:p w:rsidR="00181675" w:rsidRPr="007F2FB9" w:rsidRDefault="00181675" w:rsidP="00CF67E6">
            <w:pPr>
              <w:pStyle w:val="TAL"/>
              <w:rPr>
                <w:ins w:id="459" w:author="CATT" w:date="2024-01-05T13:10:00Z"/>
                <w:lang w:eastAsia="zh-CN"/>
              </w:rPr>
            </w:pPr>
            <w:ins w:id="460" w:author="CATT" w:date="2024-01-05T13:10:00Z">
              <w:r w:rsidRPr="007F2FB9">
                <w:rPr>
                  <w:lang w:eastAsia="zh-CN"/>
                </w:rPr>
                <w:t xml:space="preserve">        </w:t>
              </w:r>
              <w:r w:rsidRPr="007F2FB9">
                <w:rPr>
                  <w:snapToGrid w:val="0"/>
                </w:rPr>
                <w:t>dl-PRS-CyclicPrefix-r16</w:t>
              </w:r>
            </w:ins>
          </w:p>
        </w:tc>
        <w:tc>
          <w:tcPr>
            <w:tcW w:w="2377" w:type="dxa"/>
            <w:shd w:val="clear" w:color="auto" w:fill="auto"/>
          </w:tcPr>
          <w:p w:rsidR="00181675" w:rsidRPr="007F2FB9" w:rsidRDefault="00181675" w:rsidP="00CF67E6">
            <w:pPr>
              <w:pStyle w:val="TAL"/>
              <w:rPr>
                <w:ins w:id="461" w:author="CATT" w:date="2024-01-05T13:10:00Z"/>
                <w:lang w:eastAsia="zh-CN"/>
              </w:rPr>
            </w:pPr>
            <w:ins w:id="462" w:author="CATT" w:date="2024-01-05T13:10:00Z">
              <w:r w:rsidRPr="007F2FB9">
                <w:rPr>
                  <w:lang w:eastAsia="zh-CN"/>
                </w:rPr>
                <w:t>normal</w:t>
              </w:r>
            </w:ins>
          </w:p>
        </w:tc>
        <w:tc>
          <w:tcPr>
            <w:tcW w:w="1590" w:type="dxa"/>
            <w:shd w:val="clear" w:color="auto" w:fill="auto"/>
          </w:tcPr>
          <w:p w:rsidR="00181675" w:rsidRPr="007F2FB9" w:rsidRDefault="00181675" w:rsidP="00CF67E6">
            <w:pPr>
              <w:pStyle w:val="TAL"/>
              <w:rPr>
                <w:ins w:id="463" w:author="CATT" w:date="2024-01-05T13:10:00Z"/>
                <w:rFonts w:eastAsia="MS Mincho"/>
              </w:rPr>
            </w:pPr>
          </w:p>
        </w:tc>
        <w:tc>
          <w:tcPr>
            <w:tcW w:w="1104" w:type="dxa"/>
            <w:shd w:val="clear" w:color="auto" w:fill="auto"/>
          </w:tcPr>
          <w:p w:rsidR="00181675" w:rsidRPr="007F2FB9" w:rsidRDefault="00181675" w:rsidP="00CF67E6">
            <w:pPr>
              <w:pStyle w:val="TAL"/>
              <w:rPr>
                <w:ins w:id="464" w:author="CATT" w:date="2024-01-05T13:10:00Z"/>
                <w:rFonts w:eastAsia="MS Mincho"/>
              </w:rPr>
            </w:pPr>
          </w:p>
        </w:tc>
      </w:tr>
      <w:tr w:rsidR="00181675" w:rsidRPr="007F2FB9" w:rsidTr="00CF67E6">
        <w:trPr>
          <w:jc w:val="center"/>
          <w:ins w:id="465" w:author="CATT" w:date="2024-01-05T13:10:00Z"/>
        </w:trPr>
        <w:tc>
          <w:tcPr>
            <w:tcW w:w="4535" w:type="dxa"/>
            <w:shd w:val="clear" w:color="auto" w:fill="auto"/>
          </w:tcPr>
          <w:p w:rsidR="00181675" w:rsidRPr="007F2FB9" w:rsidRDefault="00181675" w:rsidP="00CF67E6">
            <w:pPr>
              <w:pStyle w:val="TAL"/>
              <w:rPr>
                <w:ins w:id="466" w:author="CATT" w:date="2024-01-05T13:10:00Z"/>
                <w:lang w:eastAsia="zh-CN"/>
              </w:rPr>
            </w:pPr>
            <w:ins w:id="467"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68" w:author="CATT" w:date="2024-01-05T13:10:00Z"/>
                <w:lang w:eastAsia="zh-CN"/>
              </w:rPr>
            </w:pPr>
          </w:p>
        </w:tc>
        <w:tc>
          <w:tcPr>
            <w:tcW w:w="1590" w:type="dxa"/>
            <w:shd w:val="clear" w:color="auto" w:fill="auto"/>
          </w:tcPr>
          <w:p w:rsidR="00181675" w:rsidRPr="007F2FB9" w:rsidRDefault="00181675" w:rsidP="00CF67E6">
            <w:pPr>
              <w:pStyle w:val="TAL"/>
              <w:rPr>
                <w:ins w:id="469" w:author="CATT" w:date="2024-01-05T13:10:00Z"/>
                <w:rFonts w:eastAsia="MS Mincho"/>
              </w:rPr>
            </w:pPr>
          </w:p>
        </w:tc>
        <w:tc>
          <w:tcPr>
            <w:tcW w:w="1104" w:type="dxa"/>
            <w:shd w:val="clear" w:color="auto" w:fill="auto"/>
          </w:tcPr>
          <w:p w:rsidR="00181675" w:rsidRPr="007F2FB9" w:rsidRDefault="00181675" w:rsidP="00CF67E6">
            <w:pPr>
              <w:pStyle w:val="TAL"/>
              <w:rPr>
                <w:ins w:id="470" w:author="CATT" w:date="2024-01-05T13:10:00Z"/>
                <w:rFonts w:eastAsia="MS Mincho"/>
              </w:rPr>
            </w:pPr>
          </w:p>
        </w:tc>
      </w:tr>
      <w:tr w:rsidR="00181675" w:rsidRPr="007F2FB9" w:rsidTr="00CF67E6">
        <w:trPr>
          <w:jc w:val="center"/>
          <w:ins w:id="471" w:author="CATT" w:date="2024-01-05T13:10:00Z"/>
        </w:trPr>
        <w:tc>
          <w:tcPr>
            <w:tcW w:w="4535" w:type="dxa"/>
            <w:shd w:val="clear" w:color="auto" w:fill="auto"/>
          </w:tcPr>
          <w:p w:rsidR="00181675" w:rsidRPr="007F2FB9" w:rsidRDefault="00181675" w:rsidP="00CF67E6">
            <w:pPr>
              <w:pStyle w:val="TAL"/>
              <w:rPr>
                <w:ins w:id="472" w:author="CATT" w:date="2024-01-05T13:10:00Z"/>
                <w:lang w:eastAsia="zh-CN"/>
              </w:rPr>
            </w:pPr>
            <w:ins w:id="473" w:author="CATT" w:date="2024-01-05T13:10: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181675" w:rsidRPr="007F2FB9" w:rsidRDefault="00181675" w:rsidP="00CF67E6">
            <w:pPr>
              <w:pStyle w:val="TAL"/>
              <w:rPr>
                <w:ins w:id="474" w:author="CATT" w:date="2024-01-05T13:10:00Z"/>
                <w:lang w:eastAsia="zh-CN"/>
              </w:rPr>
            </w:pPr>
            <w:ins w:id="475" w:author="CATT" w:date="2024-01-05T13:10:00Z">
              <w:r w:rsidRPr="007F2FB9">
                <w:rPr>
                  <w:lang w:eastAsia="zh-CN"/>
                </w:rPr>
                <w:t>2 entries</w:t>
              </w:r>
            </w:ins>
          </w:p>
        </w:tc>
        <w:tc>
          <w:tcPr>
            <w:tcW w:w="1590" w:type="dxa"/>
            <w:shd w:val="clear" w:color="auto" w:fill="auto"/>
          </w:tcPr>
          <w:p w:rsidR="00181675" w:rsidRPr="007F2FB9" w:rsidRDefault="00181675" w:rsidP="00CF67E6">
            <w:pPr>
              <w:pStyle w:val="TAL"/>
              <w:rPr>
                <w:ins w:id="476" w:author="CATT" w:date="2024-01-05T13:10:00Z"/>
                <w:rFonts w:eastAsia="MS Mincho"/>
              </w:rPr>
            </w:pPr>
          </w:p>
        </w:tc>
        <w:tc>
          <w:tcPr>
            <w:tcW w:w="1104" w:type="dxa"/>
            <w:shd w:val="clear" w:color="auto" w:fill="auto"/>
          </w:tcPr>
          <w:p w:rsidR="00181675" w:rsidRPr="007F2FB9" w:rsidRDefault="00181675" w:rsidP="00CF67E6">
            <w:pPr>
              <w:pStyle w:val="TAL"/>
              <w:rPr>
                <w:ins w:id="477" w:author="CATT" w:date="2024-01-05T13:10:00Z"/>
                <w:rFonts w:eastAsia="MS Mincho"/>
              </w:rPr>
            </w:pPr>
          </w:p>
        </w:tc>
      </w:tr>
      <w:tr w:rsidR="00181675" w:rsidRPr="007F2FB9" w:rsidTr="00CF67E6">
        <w:trPr>
          <w:jc w:val="center"/>
          <w:ins w:id="478" w:author="CATT" w:date="2024-01-05T13:10:00Z"/>
        </w:trPr>
        <w:tc>
          <w:tcPr>
            <w:tcW w:w="4535" w:type="dxa"/>
            <w:shd w:val="clear" w:color="auto" w:fill="auto"/>
          </w:tcPr>
          <w:p w:rsidR="00181675" w:rsidRPr="007F2FB9" w:rsidRDefault="00181675" w:rsidP="00CF67E6">
            <w:pPr>
              <w:pStyle w:val="TAL"/>
              <w:rPr>
                <w:ins w:id="479" w:author="CATT" w:date="2024-01-05T13:10:00Z"/>
                <w:lang w:eastAsia="zh-CN"/>
              </w:rPr>
            </w:pPr>
            <w:ins w:id="480" w:author="CATT" w:date="2024-01-05T13:10: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81" w:author="CATT" w:date="2024-01-05T13:10:00Z"/>
                <w:lang w:eastAsia="zh-CN"/>
              </w:rPr>
            </w:pPr>
          </w:p>
        </w:tc>
        <w:tc>
          <w:tcPr>
            <w:tcW w:w="1590" w:type="dxa"/>
            <w:shd w:val="clear" w:color="auto" w:fill="auto"/>
          </w:tcPr>
          <w:p w:rsidR="00181675" w:rsidRPr="007F2FB9" w:rsidRDefault="00181675" w:rsidP="00CF67E6">
            <w:pPr>
              <w:pStyle w:val="TAL"/>
              <w:rPr>
                <w:ins w:id="482" w:author="CATT" w:date="2024-01-05T13:10:00Z"/>
                <w:rFonts w:eastAsia="MS Mincho"/>
              </w:rPr>
            </w:pPr>
            <w:ins w:id="483" w:author="CATT" w:date="2024-01-05T13:10:00Z">
              <w:r w:rsidRPr="007F2FB9">
                <w:rPr>
                  <w:lang w:eastAsia="zh-CN"/>
                </w:rPr>
                <w:t>entry 1</w:t>
              </w:r>
            </w:ins>
          </w:p>
        </w:tc>
        <w:tc>
          <w:tcPr>
            <w:tcW w:w="1104" w:type="dxa"/>
            <w:shd w:val="clear" w:color="auto" w:fill="auto"/>
          </w:tcPr>
          <w:p w:rsidR="00181675" w:rsidRPr="007F2FB9" w:rsidRDefault="00181675" w:rsidP="00CF67E6">
            <w:pPr>
              <w:pStyle w:val="TAL"/>
              <w:rPr>
                <w:ins w:id="484" w:author="CATT" w:date="2024-01-05T13:10:00Z"/>
                <w:lang w:eastAsia="zh-CN"/>
              </w:rPr>
            </w:pPr>
            <w:ins w:id="485" w:author="CATT" w:date="2024-01-05T13:10:00Z">
              <w:r w:rsidRPr="007F2FB9">
                <w:rPr>
                  <w:lang w:eastAsia="zh-CN"/>
                </w:rPr>
                <w:t>Cell 1</w:t>
              </w:r>
            </w:ins>
          </w:p>
        </w:tc>
      </w:tr>
      <w:tr w:rsidR="00181675" w:rsidRPr="007F2FB9" w:rsidTr="00CF67E6">
        <w:trPr>
          <w:jc w:val="center"/>
          <w:ins w:id="486" w:author="CATT" w:date="2024-01-05T13:10:00Z"/>
        </w:trPr>
        <w:tc>
          <w:tcPr>
            <w:tcW w:w="4535" w:type="dxa"/>
            <w:shd w:val="clear" w:color="auto" w:fill="auto"/>
          </w:tcPr>
          <w:p w:rsidR="00181675" w:rsidRPr="007F2FB9" w:rsidRDefault="00181675" w:rsidP="00CF67E6">
            <w:pPr>
              <w:pStyle w:val="TAL"/>
              <w:rPr>
                <w:ins w:id="487" w:author="CATT" w:date="2024-01-05T13:10:00Z"/>
                <w:lang w:eastAsia="zh-CN"/>
              </w:rPr>
            </w:pPr>
            <w:ins w:id="488" w:author="CATT" w:date="2024-01-05T13:10:00Z">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489" w:author="CATT" w:date="2024-01-05T13:10:00Z"/>
                <w:lang w:eastAsia="zh-CN"/>
              </w:rPr>
            </w:pPr>
            <w:ins w:id="490"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491" w:author="CATT" w:date="2024-01-05T13:10:00Z"/>
                <w:rFonts w:eastAsia="MS Mincho"/>
              </w:rPr>
            </w:pPr>
          </w:p>
        </w:tc>
        <w:tc>
          <w:tcPr>
            <w:tcW w:w="1104" w:type="dxa"/>
            <w:shd w:val="clear" w:color="auto" w:fill="auto"/>
          </w:tcPr>
          <w:p w:rsidR="00181675" w:rsidRPr="007F2FB9" w:rsidRDefault="00181675" w:rsidP="00CF67E6">
            <w:pPr>
              <w:pStyle w:val="TAL"/>
              <w:rPr>
                <w:ins w:id="492" w:author="CATT" w:date="2024-01-05T13:10:00Z"/>
                <w:rFonts w:eastAsia="MS Mincho"/>
              </w:rPr>
            </w:pPr>
          </w:p>
        </w:tc>
      </w:tr>
      <w:tr w:rsidR="00181675" w:rsidRPr="007F2FB9" w:rsidTr="00CF67E6">
        <w:trPr>
          <w:jc w:val="center"/>
          <w:ins w:id="493" w:author="CATT" w:date="2024-01-05T13:10:00Z"/>
        </w:trPr>
        <w:tc>
          <w:tcPr>
            <w:tcW w:w="4535" w:type="dxa"/>
            <w:shd w:val="clear" w:color="auto" w:fill="auto"/>
          </w:tcPr>
          <w:p w:rsidR="00181675" w:rsidRPr="007F2FB9" w:rsidRDefault="00181675" w:rsidP="00CF67E6">
            <w:pPr>
              <w:pStyle w:val="TAL"/>
              <w:rPr>
                <w:ins w:id="494" w:author="CATT" w:date="2024-01-05T13:10:00Z"/>
                <w:lang w:eastAsia="zh-CN"/>
              </w:rPr>
            </w:pPr>
            <w:ins w:id="495" w:author="CATT" w:date="2024-01-05T13:10:00Z">
              <w:r w:rsidRPr="007F2FB9">
                <w:rPr>
                  <w:lang w:eastAsia="zh-CN"/>
                </w:rPr>
                <w:t xml:space="preserve">          </w:t>
              </w:r>
              <w:r w:rsidRPr="007F2FB9">
                <w:rPr>
                  <w:snapToGrid w:val="0"/>
                </w:rPr>
                <w:t>nr-PhysCellID-r16</w:t>
              </w:r>
            </w:ins>
          </w:p>
        </w:tc>
        <w:tc>
          <w:tcPr>
            <w:tcW w:w="2377" w:type="dxa"/>
            <w:shd w:val="clear" w:color="auto" w:fill="auto"/>
          </w:tcPr>
          <w:p w:rsidR="00181675" w:rsidRPr="007F2FB9" w:rsidRDefault="00181675" w:rsidP="00CF67E6">
            <w:pPr>
              <w:pStyle w:val="TAL"/>
              <w:rPr>
                <w:ins w:id="496" w:author="CATT" w:date="2024-01-05T13:10:00Z"/>
                <w:lang w:eastAsia="zh-CN"/>
              </w:rPr>
            </w:pPr>
            <w:ins w:id="497"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498" w:author="CATT" w:date="2024-01-05T13:10:00Z"/>
                <w:rFonts w:eastAsia="MS Mincho"/>
              </w:rPr>
            </w:pPr>
          </w:p>
        </w:tc>
        <w:tc>
          <w:tcPr>
            <w:tcW w:w="1104" w:type="dxa"/>
            <w:shd w:val="clear" w:color="auto" w:fill="auto"/>
          </w:tcPr>
          <w:p w:rsidR="00181675" w:rsidRPr="007F2FB9" w:rsidRDefault="00181675" w:rsidP="00CF67E6">
            <w:pPr>
              <w:pStyle w:val="TAL"/>
              <w:rPr>
                <w:ins w:id="499" w:author="CATT" w:date="2024-01-05T13:10:00Z"/>
                <w:rFonts w:eastAsia="MS Mincho"/>
              </w:rPr>
            </w:pPr>
          </w:p>
        </w:tc>
      </w:tr>
      <w:tr w:rsidR="00181675" w:rsidRPr="007F2FB9" w:rsidTr="00CF67E6">
        <w:trPr>
          <w:jc w:val="center"/>
          <w:ins w:id="500" w:author="CATT" w:date="2024-01-05T13:10:00Z"/>
        </w:trPr>
        <w:tc>
          <w:tcPr>
            <w:tcW w:w="4535" w:type="dxa"/>
            <w:shd w:val="clear" w:color="auto" w:fill="auto"/>
          </w:tcPr>
          <w:p w:rsidR="00181675" w:rsidRPr="007F2FB9" w:rsidRDefault="00181675" w:rsidP="00CF67E6">
            <w:pPr>
              <w:pStyle w:val="TAL"/>
              <w:rPr>
                <w:ins w:id="501" w:author="CATT" w:date="2024-01-05T13:10:00Z"/>
                <w:lang w:eastAsia="zh-CN"/>
              </w:rPr>
            </w:pPr>
            <w:ins w:id="502" w:author="CATT" w:date="2024-01-05T13:10:00Z">
              <w:r w:rsidRPr="007F2FB9">
                <w:rPr>
                  <w:lang w:eastAsia="zh-CN"/>
                </w:rPr>
                <w:t xml:space="preserve">          </w:t>
              </w:r>
              <w:r w:rsidRPr="007F2FB9">
                <w:rPr>
                  <w:snapToGrid w:val="0"/>
                </w:rPr>
                <w:t>nr-CellGlobalID-r16</w:t>
              </w:r>
            </w:ins>
          </w:p>
        </w:tc>
        <w:tc>
          <w:tcPr>
            <w:tcW w:w="2377" w:type="dxa"/>
            <w:shd w:val="clear" w:color="auto" w:fill="auto"/>
          </w:tcPr>
          <w:p w:rsidR="00181675" w:rsidRPr="007F2FB9" w:rsidRDefault="00181675" w:rsidP="00CF67E6">
            <w:pPr>
              <w:pStyle w:val="TAL"/>
              <w:rPr>
                <w:ins w:id="503" w:author="CATT" w:date="2024-01-05T13:10:00Z"/>
                <w:lang w:eastAsia="zh-CN"/>
              </w:rPr>
            </w:pPr>
            <w:ins w:id="504"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505" w:author="CATT" w:date="2024-01-05T13:10:00Z"/>
                <w:rFonts w:eastAsia="MS Mincho"/>
              </w:rPr>
            </w:pPr>
          </w:p>
        </w:tc>
        <w:tc>
          <w:tcPr>
            <w:tcW w:w="1104" w:type="dxa"/>
            <w:shd w:val="clear" w:color="auto" w:fill="auto"/>
          </w:tcPr>
          <w:p w:rsidR="00181675" w:rsidRPr="007F2FB9" w:rsidRDefault="00181675" w:rsidP="00CF67E6">
            <w:pPr>
              <w:pStyle w:val="TAL"/>
              <w:rPr>
                <w:ins w:id="506" w:author="CATT" w:date="2024-01-05T13:10:00Z"/>
                <w:rFonts w:eastAsia="MS Mincho"/>
              </w:rPr>
            </w:pPr>
          </w:p>
        </w:tc>
      </w:tr>
      <w:tr w:rsidR="00181675" w:rsidRPr="007F2FB9" w:rsidTr="00CF67E6">
        <w:trPr>
          <w:jc w:val="center"/>
          <w:ins w:id="507" w:author="CATT" w:date="2024-01-05T13:10:00Z"/>
        </w:trPr>
        <w:tc>
          <w:tcPr>
            <w:tcW w:w="4535" w:type="dxa"/>
            <w:shd w:val="clear" w:color="auto" w:fill="auto"/>
          </w:tcPr>
          <w:p w:rsidR="00181675" w:rsidRPr="007F2FB9" w:rsidRDefault="00181675" w:rsidP="00CF67E6">
            <w:pPr>
              <w:pStyle w:val="TAL"/>
              <w:rPr>
                <w:ins w:id="508" w:author="CATT" w:date="2024-01-05T13:10:00Z"/>
                <w:lang w:eastAsia="zh-CN"/>
              </w:rPr>
            </w:pPr>
            <w:ins w:id="509" w:author="CATT" w:date="2024-01-05T13:10:00Z">
              <w:r w:rsidRPr="007F2FB9">
                <w:rPr>
                  <w:lang w:eastAsia="zh-CN"/>
                </w:rPr>
                <w:t xml:space="preserve">          </w:t>
              </w:r>
              <w:r w:rsidRPr="007F2FB9">
                <w:t>nr-ARFCN</w:t>
              </w:r>
              <w:r w:rsidRPr="007F2FB9">
                <w:rPr>
                  <w:snapToGrid w:val="0"/>
                </w:rPr>
                <w:t>-r16</w:t>
              </w:r>
            </w:ins>
          </w:p>
        </w:tc>
        <w:tc>
          <w:tcPr>
            <w:tcW w:w="2377" w:type="dxa"/>
            <w:shd w:val="clear" w:color="auto" w:fill="auto"/>
          </w:tcPr>
          <w:p w:rsidR="00181675" w:rsidRPr="007F2FB9" w:rsidRDefault="00181675" w:rsidP="00CF67E6">
            <w:pPr>
              <w:pStyle w:val="TAL"/>
              <w:rPr>
                <w:ins w:id="510" w:author="CATT" w:date="2024-01-05T13:10:00Z"/>
                <w:lang w:eastAsia="zh-CN"/>
              </w:rPr>
            </w:pPr>
            <w:ins w:id="511"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512" w:author="CATT" w:date="2024-01-05T13:10:00Z"/>
                <w:rFonts w:eastAsia="MS Mincho"/>
              </w:rPr>
            </w:pPr>
          </w:p>
        </w:tc>
        <w:tc>
          <w:tcPr>
            <w:tcW w:w="1104" w:type="dxa"/>
            <w:shd w:val="clear" w:color="auto" w:fill="auto"/>
          </w:tcPr>
          <w:p w:rsidR="00181675" w:rsidRPr="007F2FB9" w:rsidRDefault="00181675" w:rsidP="00CF67E6">
            <w:pPr>
              <w:pStyle w:val="TAL"/>
              <w:rPr>
                <w:ins w:id="513" w:author="CATT" w:date="2024-01-05T13:10:00Z"/>
                <w:rFonts w:eastAsia="MS Mincho"/>
              </w:rPr>
            </w:pPr>
          </w:p>
        </w:tc>
      </w:tr>
      <w:tr w:rsidR="00181675" w:rsidRPr="007F2FB9" w:rsidTr="00CF67E6">
        <w:trPr>
          <w:jc w:val="center"/>
          <w:ins w:id="514" w:author="CATT" w:date="2024-01-05T13:10:00Z"/>
        </w:trPr>
        <w:tc>
          <w:tcPr>
            <w:tcW w:w="4535" w:type="dxa"/>
            <w:shd w:val="clear" w:color="auto" w:fill="auto"/>
          </w:tcPr>
          <w:p w:rsidR="00181675" w:rsidRPr="007F2FB9" w:rsidRDefault="00181675" w:rsidP="00CF67E6">
            <w:pPr>
              <w:pStyle w:val="TAL"/>
              <w:rPr>
                <w:ins w:id="515" w:author="CATT" w:date="2024-01-05T13:10:00Z"/>
                <w:lang w:eastAsia="zh-CN"/>
              </w:rPr>
            </w:pPr>
            <w:ins w:id="516" w:author="CATT" w:date="2024-01-05T13:10: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17" w:author="CATT" w:date="2024-01-05T13:10:00Z"/>
                <w:lang w:eastAsia="zh-CN"/>
              </w:rPr>
            </w:pPr>
          </w:p>
        </w:tc>
        <w:tc>
          <w:tcPr>
            <w:tcW w:w="1590" w:type="dxa"/>
            <w:shd w:val="clear" w:color="auto" w:fill="auto"/>
          </w:tcPr>
          <w:p w:rsidR="00181675" w:rsidRPr="007F2FB9" w:rsidRDefault="00181675" w:rsidP="00CF67E6">
            <w:pPr>
              <w:pStyle w:val="TAL"/>
              <w:rPr>
                <w:ins w:id="518" w:author="CATT" w:date="2024-01-05T13:10:00Z"/>
                <w:rFonts w:eastAsia="MS Mincho"/>
              </w:rPr>
            </w:pPr>
          </w:p>
        </w:tc>
        <w:tc>
          <w:tcPr>
            <w:tcW w:w="1104" w:type="dxa"/>
            <w:shd w:val="clear" w:color="auto" w:fill="auto"/>
          </w:tcPr>
          <w:p w:rsidR="00181675" w:rsidRPr="007F2FB9" w:rsidRDefault="00181675" w:rsidP="00CF67E6">
            <w:pPr>
              <w:pStyle w:val="TAL"/>
              <w:rPr>
                <w:ins w:id="519" w:author="CATT" w:date="2024-01-05T13:10:00Z"/>
                <w:rFonts w:eastAsia="MS Mincho"/>
              </w:rPr>
            </w:pPr>
          </w:p>
        </w:tc>
      </w:tr>
      <w:tr w:rsidR="00181675" w:rsidRPr="007F2FB9" w:rsidTr="00CF67E6">
        <w:trPr>
          <w:jc w:val="center"/>
          <w:ins w:id="520" w:author="CATT" w:date="2024-01-05T13:10:00Z"/>
        </w:trPr>
        <w:tc>
          <w:tcPr>
            <w:tcW w:w="4535" w:type="dxa"/>
            <w:shd w:val="clear" w:color="auto" w:fill="auto"/>
          </w:tcPr>
          <w:p w:rsidR="00181675" w:rsidRPr="007F2FB9" w:rsidRDefault="00181675" w:rsidP="00CF67E6">
            <w:pPr>
              <w:pStyle w:val="TAL"/>
              <w:rPr>
                <w:ins w:id="521" w:author="CATT" w:date="2024-01-05T13:10:00Z"/>
                <w:lang w:eastAsia="zh-CN"/>
              </w:rPr>
            </w:pPr>
            <w:ins w:id="522" w:author="CATT" w:date="2024-01-05T13:10:00Z">
              <w:r w:rsidRPr="007F2FB9">
                <w:rPr>
                  <w:lang w:eastAsia="zh-CN"/>
                </w:rPr>
                <w:t xml:space="preserve">            </w:t>
              </w:r>
              <w:r w:rsidRPr="007F2FB9">
                <w:t>sfn-Offset-r16</w:t>
              </w:r>
            </w:ins>
          </w:p>
        </w:tc>
        <w:tc>
          <w:tcPr>
            <w:tcW w:w="2377" w:type="dxa"/>
            <w:shd w:val="clear" w:color="auto" w:fill="auto"/>
          </w:tcPr>
          <w:p w:rsidR="00181675" w:rsidRPr="007F2FB9" w:rsidRDefault="00181675" w:rsidP="00CF67E6">
            <w:pPr>
              <w:pStyle w:val="TAL"/>
              <w:rPr>
                <w:ins w:id="523" w:author="CATT" w:date="2024-01-05T13:10:00Z"/>
                <w:lang w:eastAsia="zh-CN"/>
              </w:rPr>
            </w:pPr>
            <w:ins w:id="524"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25" w:author="CATT" w:date="2024-01-05T13:10:00Z"/>
                <w:rFonts w:eastAsia="MS Mincho"/>
              </w:rPr>
            </w:pPr>
          </w:p>
        </w:tc>
        <w:tc>
          <w:tcPr>
            <w:tcW w:w="1104" w:type="dxa"/>
            <w:shd w:val="clear" w:color="auto" w:fill="auto"/>
          </w:tcPr>
          <w:p w:rsidR="00181675" w:rsidRPr="007F2FB9" w:rsidRDefault="00181675" w:rsidP="00CF67E6">
            <w:pPr>
              <w:pStyle w:val="TAL"/>
              <w:rPr>
                <w:ins w:id="526" w:author="CATT" w:date="2024-01-05T13:10:00Z"/>
                <w:rFonts w:eastAsia="MS Mincho"/>
              </w:rPr>
            </w:pPr>
          </w:p>
        </w:tc>
      </w:tr>
      <w:tr w:rsidR="00181675" w:rsidRPr="007F2FB9" w:rsidTr="00CF67E6">
        <w:trPr>
          <w:jc w:val="center"/>
          <w:ins w:id="527" w:author="CATT" w:date="2024-01-05T13:10:00Z"/>
        </w:trPr>
        <w:tc>
          <w:tcPr>
            <w:tcW w:w="4535" w:type="dxa"/>
            <w:shd w:val="clear" w:color="auto" w:fill="auto"/>
          </w:tcPr>
          <w:p w:rsidR="00181675" w:rsidRPr="007F2FB9" w:rsidRDefault="00181675" w:rsidP="00CF67E6">
            <w:pPr>
              <w:pStyle w:val="TAL"/>
              <w:rPr>
                <w:ins w:id="528" w:author="CATT" w:date="2024-01-05T13:10:00Z"/>
                <w:lang w:eastAsia="zh-CN"/>
              </w:rPr>
            </w:pPr>
            <w:ins w:id="529" w:author="CATT" w:date="2024-01-05T13:10:00Z">
              <w:r w:rsidRPr="007F2FB9">
                <w:rPr>
                  <w:lang w:eastAsia="zh-CN"/>
                </w:rPr>
                <w:t xml:space="preserve">            </w:t>
              </w:r>
              <w:r w:rsidRPr="007F2FB9">
                <w:t>integerSubframeOffset-r16</w:t>
              </w:r>
            </w:ins>
          </w:p>
        </w:tc>
        <w:tc>
          <w:tcPr>
            <w:tcW w:w="2377" w:type="dxa"/>
            <w:shd w:val="clear" w:color="auto" w:fill="auto"/>
          </w:tcPr>
          <w:p w:rsidR="00181675" w:rsidRPr="007F2FB9" w:rsidRDefault="00181675" w:rsidP="00CF67E6">
            <w:pPr>
              <w:pStyle w:val="TAL"/>
              <w:rPr>
                <w:ins w:id="530" w:author="CATT" w:date="2024-01-05T13:10:00Z"/>
                <w:lang w:eastAsia="zh-CN"/>
              </w:rPr>
            </w:pPr>
            <w:ins w:id="531"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32" w:author="CATT" w:date="2024-01-05T13:10:00Z"/>
                <w:rFonts w:eastAsia="MS Mincho"/>
              </w:rPr>
            </w:pPr>
          </w:p>
        </w:tc>
        <w:tc>
          <w:tcPr>
            <w:tcW w:w="1104" w:type="dxa"/>
            <w:shd w:val="clear" w:color="auto" w:fill="auto"/>
          </w:tcPr>
          <w:p w:rsidR="00181675" w:rsidRPr="007F2FB9" w:rsidRDefault="00181675" w:rsidP="00CF67E6">
            <w:pPr>
              <w:pStyle w:val="TAL"/>
              <w:rPr>
                <w:ins w:id="533" w:author="CATT" w:date="2024-01-05T13:10:00Z"/>
                <w:rFonts w:eastAsia="MS Mincho"/>
              </w:rPr>
            </w:pPr>
          </w:p>
        </w:tc>
      </w:tr>
      <w:tr w:rsidR="00181675" w:rsidRPr="007F2FB9" w:rsidTr="00CF67E6">
        <w:trPr>
          <w:jc w:val="center"/>
          <w:ins w:id="534" w:author="CATT" w:date="2024-01-05T13:10:00Z"/>
        </w:trPr>
        <w:tc>
          <w:tcPr>
            <w:tcW w:w="4535" w:type="dxa"/>
            <w:shd w:val="clear" w:color="auto" w:fill="auto"/>
          </w:tcPr>
          <w:p w:rsidR="00181675" w:rsidRPr="007F2FB9" w:rsidRDefault="00181675" w:rsidP="00CF67E6">
            <w:pPr>
              <w:pStyle w:val="TAL"/>
              <w:rPr>
                <w:ins w:id="535" w:author="CATT" w:date="2024-01-05T13:10:00Z"/>
                <w:lang w:eastAsia="zh-CN"/>
              </w:rPr>
            </w:pPr>
            <w:ins w:id="536"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37" w:author="CATT" w:date="2024-01-05T13:10:00Z"/>
                <w:lang w:eastAsia="zh-CN"/>
              </w:rPr>
            </w:pPr>
          </w:p>
        </w:tc>
        <w:tc>
          <w:tcPr>
            <w:tcW w:w="1590" w:type="dxa"/>
            <w:shd w:val="clear" w:color="auto" w:fill="auto"/>
          </w:tcPr>
          <w:p w:rsidR="00181675" w:rsidRPr="007F2FB9" w:rsidRDefault="00181675" w:rsidP="00CF67E6">
            <w:pPr>
              <w:pStyle w:val="TAL"/>
              <w:rPr>
                <w:ins w:id="538" w:author="CATT" w:date="2024-01-05T13:10:00Z"/>
                <w:rFonts w:eastAsia="MS Mincho"/>
              </w:rPr>
            </w:pPr>
          </w:p>
        </w:tc>
        <w:tc>
          <w:tcPr>
            <w:tcW w:w="1104" w:type="dxa"/>
            <w:shd w:val="clear" w:color="auto" w:fill="auto"/>
          </w:tcPr>
          <w:p w:rsidR="00181675" w:rsidRPr="007F2FB9" w:rsidRDefault="00181675" w:rsidP="00CF67E6">
            <w:pPr>
              <w:pStyle w:val="TAL"/>
              <w:rPr>
                <w:ins w:id="539" w:author="CATT" w:date="2024-01-05T13:10:00Z"/>
                <w:rFonts w:eastAsia="MS Mincho"/>
              </w:rPr>
            </w:pPr>
          </w:p>
        </w:tc>
      </w:tr>
      <w:tr w:rsidR="00181675" w:rsidRPr="007F2FB9" w:rsidTr="00CF67E6">
        <w:trPr>
          <w:jc w:val="center"/>
          <w:ins w:id="540" w:author="CATT" w:date="2024-01-05T13:10:00Z"/>
        </w:trPr>
        <w:tc>
          <w:tcPr>
            <w:tcW w:w="4535" w:type="dxa"/>
            <w:shd w:val="clear" w:color="auto" w:fill="auto"/>
          </w:tcPr>
          <w:p w:rsidR="00181675" w:rsidRPr="007F2FB9" w:rsidRDefault="00181675" w:rsidP="00CF67E6">
            <w:pPr>
              <w:pStyle w:val="TAL"/>
              <w:rPr>
                <w:ins w:id="541" w:author="CATT" w:date="2024-01-05T13:10:00Z"/>
                <w:lang w:eastAsia="zh-CN"/>
              </w:rPr>
            </w:pPr>
            <w:ins w:id="542" w:author="CATT" w:date="2024-01-05T13:10: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81675" w:rsidRPr="007F2FB9" w:rsidRDefault="00181675" w:rsidP="00CF67E6">
            <w:pPr>
              <w:pStyle w:val="TAL"/>
              <w:rPr>
                <w:ins w:id="543" w:author="CATT" w:date="2024-01-05T13:10:00Z"/>
                <w:lang w:eastAsia="zh-CN"/>
              </w:rPr>
            </w:pPr>
            <w:ins w:id="544"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45" w:author="CATT" w:date="2024-01-05T13:10:00Z"/>
                <w:rFonts w:eastAsia="MS Mincho"/>
              </w:rPr>
            </w:pPr>
          </w:p>
        </w:tc>
        <w:tc>
          <w:tcPr>
            <w:tcW w:w="1104" w:type="dxa"/>
            <w:shd w:val="clear" w:color="auto" w:fill="auto"/>
          </w:tcPr>
          <w:p w:rsidR="00181675" w:rsidRPr="007F2FB9" w:rsidRDefault="00181675" w:rsidP="00CF67E6">
            <w:pPr>
              <w:pStyle w:val="TAL"/>
              <w:rPr>
                <w:ins w:id="546" w:author="CATT" w:date="2024-01-05T13:10:00Z"/>
                <w:rFonts w:eastAsia="MS Mincho"/>
              </w:rPr>
            </w:pPr>
          </w:p>
        </w:tc>
      </w:tr>
      <w:tr w:rsidR="00181675" w:rsidRPr="007F2FB9" w:rsidTr="00CF67E6">
        <w:trPr>
          <w:jc w:val="center"/>
          <w:ins w:id="547" w:author="CATT" w:date="2024-01-05T13:10:00Z"/>
        </w:trPr>
        <w:tc>
          <w:tcPr>
            <w:tcW w:w="4535" w:type="dxa"/>
            <w:shd w:val="clear" w:color="auto" w:fill="auto"/>
          </w:tcPr>
          <w:p w:rsidR="00181675" w:rsidRPr="00512A98" w:rsidRDefault="00181675" w:rsidP="00CF67E6">
            <w:pPr>
              <w:pStyle w:val="TAL"/>
              <w:rPr>
                <w:ins w:id="548" w:author="CATT" w:date="2024-01-05T13:10:00Z"/>
                <w:lang w:eastAsia="zh-CN"/>
              </w:rPr>
            </w:pPr>
            <w:ins w:id="549" w:author="CATT" w:date="2024-01-05T13:10:00Z">
              <w:r w:rsidRPr="00512A98">
                <w:rPr>
                  <w:lang w:eastAsia="zh-CN"/>
                </w:rPr>
                <w:t xml:space="preserve">          </w:t>
              </w:r>
              <w:r w:rsidRPr="00512A98">
                <w:t>nr-DL-PRS-ExpectedRSTD-Uncertainty-r16</w:t>
              </w:r>
            </w:ins>
          </w:p>
        </w:tc>
        <w:tc>
          <w:tcPr>
            <w:tcW w:w="2377" w:type="dxa"/>
            <w:shd w:val="clear" w:color="auto" w:fill="auto"/>
          </w:tcPr>
          <w:p w:rsidR="00181675" w:rsidRPr="00512A98" w:rsidRDefault="00181675" w:rsidP="00CF67E6">
            <w:pPr>
              <w:pStyle w:val="TAL"/>
              <w:rPr>
                <w:ins w:id="550" w:author="CATT" w:date="2024-01-05T13:10:00Z"/>
                <w:lang w:eastAsia="zh-CN"/>
              </w:rPr>
            </w:pPr>
            <w:ins w:id="551" w:author="CATT" w:date="2024-01-05T13:10:00Z">
              <w:r w:rsidRPr="00512A98">
                <w:rPr>
                  <w:lang w:eastAsia="zh-CN"/>
                </w:rPr>
                <w:t>0</w:t>
              </w:r>
            </w:ins>
          </w:p>
        </w:tc>
        <w:tc>
          <w:tcPr>
            <w:tcW w:w="1590" w:type="dxa"/>
            <w:shd w:val="clear" w:color="auto" w:fill="auto"/>
          </w:tcPr>
          <w:p w:rsidR="00181675" w:rsidRPr="007F2FB9" w:rsidRDefault="00181675" w:rsidP="00CF67E6">
            <w:pPr>
              <w:pStyle w:val="TAL"/>
              <w:rPr>
                <w:ins w:id="552" w:author="CATT" w:date="2024-01-05T13:10:00Z"/>
                <w:rFonts w:eastAsia="MS Mincho"/>
              </w:rPr>
            </w:pPr>
          </w:p>
        </w:tc>
        <w:tc>
          <w:tcPr>
            <w:tcW w:w="1104" w:type="dxa"/>
            <w:shd w:val="clear" w:color="auto" w:fill="auto"/>
          </w:tcPr>
          <w:p w:rsidR="00181675" w:rsidRPr="007F2FB9" w:rsidRDefault="00181675" w:rsidP="00CF67E6">
            <w:pPr>
              <w:pStyle w:val="TAL"/>
              <w:rPr>
                <w:ins w:id="553" w:author="CATT" w:date="2024-01-05T13:10:00Z"/>
                <w:rFonts w:eastAsia="MS Mincho"/>
              </w:rPr>
            </w:pPr>
          </w:p>
        </w:tc>
      </w:tr>
      <w:tr w:rsidR="00181675" w:rsidRPr="007F2FB9" w:rsidTr="00CF67E6">
        <w:trPr>
          <w:jc w:val="center"/>
          <w:ins w:id="554" w:author="CATT" w:date="2024-01-05T13:10:00Z"/>
        </w:trPr>
        <w:tc>
          <w:tcPr>
            <w:tcW w:w="4535" w:type="dxa"/>
            <w:shd w:val="clear" w:color="auto" w:fill="auto"/>
          </w:tcPr>
          <w:p w:rsidR="00181675" w:rsidRPr="00512A98" w:rsidRDefault="00181675" w:rsidP="00CF67E6">
            <w:pPr>
              <w:pStyle w:val="TAL"/>
              <w:rPr>
                <w:ins w:id="555" w:author="CATT" w:date="2024-01-05T13:10:00Z"/>
                <w:lang w:eastAsia="zh-CN"/>
              </w:rPr>
            </w:pPr>
            <w:ins w:id="556" w:author="CATT" w:date="2024-01-05T13:10:00Z">
              <w:r w:rsidRPr="00512A98">
                <w:rPr>
                  <w:lang w:eastAsia="zh-CN"/>
                </w:rPr>
                <w:t xml:space="preserve">          </w:t>
              </w:r>
              <w:r w:rsidRPr="00512A98">
                <w:rPr>
                  <w:snapToGrid w:val="0"/>
                </w:rPr>
                <w:t>nr-DL-PRS-Info-r16</w:t>
              </w:r>
            </w:ins>
          </w:p>
        </w:tc>
        <w:tc>
          <w:tcPr>
            <w:tcW w:w="2377" w:type="dxa"/>
            <w:shd w:val="clear" w:color="auto" w:fill="auto"/>
          </w:tcPr>
          <w:p w:rsidR="00181675" w:rsidRPr="00512A98" w:rsidRDefault="00181675" w:rsidP="00825960">
            <w:pPr>
              <w:pStyle w:val="TAL"/>
              <w:rPr>
                <w:ins w:id="557" w:author="CATT" w:date="2024-01-05T13:10:00Z"/>
                <w:lang w:eastAsia="zh-CN"/>
              </w:rPr>
            </w:pPr>
            <w:ins w:id="558" w:author="CATT" w:date="2024-01-05T13:10:00Z">
              <w:r w:rsidRPr="00512A98">
                <w:rPr>
                  <w:rFonts w:cs="Arial"/>
                </w:rPr>
                <w:t xml:space="preserve">As specified in </w:t>
              </w:r>
              <w:r w:rsidRPr="00512A98">
                <w:rPr>
                  <w:rFonts w:eastAsia="MS Mincho"/>
                  <w:iCs/>
                </w:rPr>
                <w:t xml:space="preserve">Table </w:t>
              </w:r>
              <w:r w:rsidRPr="00512A98">
                <w:rPr>
                  <w:lang w:eastAsia="zh-CN"/>
                </w:rPr>
                <w:t>14.5.</w:t>
              </w:r>
            </w:ins>
            <w:ins w:id="559" w:author="CATT" w:date="2024-02-19T09:26:00Z">
              <w:r w:rsidR="00825960" w:rsidRPr="00512A98">
                <w:rPr>
                  <w:rFonts w:hint="eastAsia"/>
                  <w:lang w:eastAsia="zh-CN"/>
                </w:rPr>
                <w:t>4</w:t>
              </w:r>
            </w:ins>
            <w:ins w:id="560" w:author="CATT" w:date="2024-01-05T13:10:00Z">
              <w:r w:rsidRPr="00512A98">
                <w:rPr>
                  <w:lang w:eastAsia="zh-CN"/>
                </w:rPr>
                <w:t>.4.3-</w:t>
              </w:r>
              <w:r w:rsidRPr="00512A98">
                <w:rPr>
                  <w:rFonts w:hint="eastAsia"/>
                  <w:lang w:eastAsia="zh-CN"/>
                </w:rPr>
                <w:t>2</w:t>
              </w:r>
            </w:ins>
          </w:p>
        </w:tc>
        <w:tc>
          <w:tcPr>
            <w:tcW w:w="1590" w:type="dxa"/>
            <w:shd w:val="clear" w:color="auto" w:fill="auto"/>
          </w:tcPr>
          <w:p w:rsidR="00181675" w:rsidRPr="007F2FB9" w:rsidRDefault="00181675" w:rsidP="00CF67E6">
            <w:pPr>
              <w:pStyle w:val="TAL"/>
              <w:rPr>
                <w:ins w:id="561" w:author="CATT" w:date="2024-01-05T13:10:00Z"/>
                <w:rFonts w:eastAsia="MS Mincho"/>
              </w:rPr>
            </w:pPr>
          </w:p>
        </w:tc>
        <w:tc>
          <w:tcPr>
            <w:tcW w:w="1104" w:type="dxa"/>
            <w:shd w:val="clear" w:color="auto" w:fill="auto"/>
          </w:tcPr>
          <w:p w:rsidR="00181675" w:rsidRPr="007F2FB9" w:rsidRDefault="00181675" w:rsidP="00CF67E6">
            <w:pPr>
              <w:pStyle w:val="TAL"/>
              <w:rPr>
                <w:ins w:id="562" w:author="CATT" w:date="2024-01-05T13:10:00Z"/>
                <w:rFonts w:eastAsia="MS Mincho"/>
              </w:rPr>
            </w:pPr>
          </w:p>
        </w:tc>
      </w:tr>
      <w:tr w:rsidR="00181675" w:rsidRPr="007F2FB9" w:rsidTr="00CF67E6">
        <w:trPr>
          <w:jc w:val="center"/>
          <w:ins w:id="563" w:author="CATT" w:date="2024-01-05T13:10:00Z"/>
        </w:trPr>
        <w:tc>
          <w:tcPr>
            <w:tcW w:w="4535" w:type="dxa"/>
            <w:shd w:val="clear" w:color="auto" w:fill="auto"/>
          </w:tcPr>
          <w:p w:rsidR="00181675" w:rsidRPr="00512A98" w:rsidRDefault="00181675" w:rsidP="00CF67E6">
            <w:pPr>
              <w:pStyle w:val="TAL"/>
              <w:rPr>
                <w:ins w:id="564" w:author="CATT" w:date="2024-01-05T13:10:00Z"/>
                <w:lang w:eastAsia="zh-CN"/>
              </w:rPr>
            </w:pPr>
            <w:ins w:id="565" w:author="CATT" w:date="2024-01-05T13:10:00Z">
              <w:r w:rsidRPr="00512A98">
                <w:rPr>
                  <w:lang w:eastAsia="zh-CN"/>
                </w:rPr>
                <w:t xml:space="preserve">        </w:t>
              </w:r>
              <w:r w:rsidRPr="00512A98">
                <w:t>}</w:t>
              </w:r>
            </w:ins>
          </w:p>
        </w:tc>
        <w:tc>
          <w:tcPr>
            <w:tcW w:w="2377" w:type="dxa"/>
            <w:shd w:val="clear" w:color="auto" w:fill="auto"/>
          </w:tcPr>
          <w:p w:rsidR="00181675" w:rsidRPr="00512A98" w:rsidRDefault="00181675" w:rsidP="00CF67E6">
            <w:pPr>
              <w:pStyle w:val="TAL"/>
              <w:rPr>
                <w:ins w:id="566" w:author="CATT" w:date="2024-01-05T13:10:00Z"/>
                <w:lang w:eastAsia="zh-CN"/>
              </w:rPr>
            </w:pPr>
          </w:p>
        </w:tc>
        <w:tc>
          <w:tcPr>
            <w:tcW w:w="1590" w:type="dxa"/>
            <w:shd w:val="clear" w:color="auto" w:fill="auto"/>
          </w:tcPr>
          <w:p w:rsidR="00181675" w:rsidRPr="007F2FB9" w:rsidRDefault="00181675" w:rsidP="00CF67E6">
            <w:pPr>
              <w:pStyle w:val="TAL"/>
              <w:rPr>
                <w:ins w:id="567" w:author="CATT" w:date="2024-01-05T13:10:00Z"/>
                <w:rFonts w:eastAsia="MS Mincho"/>
              </w:rPr>
            </w:pPr>
          </w:p>
        </w:tc>
        <w:tc>
          <w:tcPr>
            <w:tcW w:w="1104" w:type="dxa"/>
            <w:shd w:val="clear" w:color="auto" w:fill="auto"/>
          </w:tcPr>
          <w:p w:rsidR="00181675" w:rsidRPr="007F2FB9" w:rsidRDefault="00181675" w:rsidP="00CF67E6">
            <w:pPr>
              <w:pStyle w:val="TAL"/>
              <w:rPr>
                <w:ins w:id="568" w:author="CATT" w:date="2024-01-05T13:10:00Z"/>
                <w:rFonts w:eastAsia="MS Mincho"/>
              </w:rPr>
            </w:pPr>
          </w:p>
        </w:tc>
      </w:tr>
      <w:tr w:rsidR="00181675" w:rsidRPr="007F2FB9" w:rsidTr="00CF67E6">
        <w:trPr>
          <w:jc w:val="center"/>
          <w:ins w:id="569" w:author="CATT" w:date="2024-01-05T13:10:00Z"/>
        </w:trPr>
        <w:tc>
          <w:tcPr>
            <w:tcW w:w="4535" w:type="dxa"/>
            <w:shd w:val="clear" w:color="auto" w:fill="auto"/>
          </w:tcPr>
          <w:p w:rsidR="00181675" w:rsidRPr="00512A98" w:rsidRDefault="00181675" w:rsidP="00CF67E6">
            <w:pPr>
              <w:pStyle w:val="TAL"/>
              <w:rPr>
                <w:ins w:id="570" w:author="CATT" w:date="2024-01-05T13:10:00Z"/>
                <w:snapToGrid w:val="0"/>
                <w:lang w:eastAsia="zh-CN"/>
              </w:rPr>
            </w:pPr>
            <w:ins w:id="571" w:author="CATT" w:date="2024-01-05T13:10:00Z">
              <w:r w:rsidRPr="00512A98">
                <w:rPr>
                  <w:lang w:eastAsia="zh-CN"/>
                </w:rPr>
                <w:t xml:space="preserve">        </w:t>
              </w:r>
              <w:r w:rsidRPr="00512A98">
                <w:rPr>
                  <w:snapToGrid w:val="0"/>
                </w:rPr>
                <w:t>NR-DL-PRS-AssistanceDataPerTRP</w:t>
              </w:r>
              <w:r w:rsidRPr="00512A98">
                <w:t>-r16</w:t>
              </w:r>
              <w:r w:rsidRPr="00512A98">
                <w:rPr>
                  <w:lang w:eastAsia="zh-CN"/>
                </w:rPr>
                <w:t xml:space="preserve">[2] </w:t>
              </w:r>
              <w:r w:rsidRPr="00512A98">
                <w:t>SEQUENCE</w:t>
              </w:r>
              <w:r w:rsidRPr="00512A98">
                <w:rPr>
                  <w:lang w:eastAsia="zh-CN"/>
                </w:rPr>
                <w:t xml:space="preserve"> </w:t>
              </w:r>
              <w:r w:rsidRPr="00512A98">
                <w:t>{</w:t>
              </w:r>
            </w:ins>
          </w:p>
        </w:tc>
        <w:tc>
          <w:tcPr>
            <w:tcW w:w="2377" w:type="dxa"/>
            <w:shd w:val="clear" w:color="auto" w:fill="auto"/>
          </w:tcPr>
          <w:p w:rsidR="00181675" w:rsidRPr="00512A98" w:rsidRDefault="00181675" w:rsidP="00CF67E6">
            <w:pPr>
              <w:pStyle w:val="TAL"/>
              <w:rPr>
                <w:ins w:id="572" w:author="CATT" w:date="2024-01-05T13:10:00Z"/>
                <w:lang w:eastAsia="zh-CN"/>
              </w:rPr>
            </w:pPr>
          </w:p>
        </w:tc>
        <w:tc>
          <w:tcPr>
            <w:tcW w:w="1590" w:type="dxa"/>
            <w:shd w:val="clear" w:color="auto" w:fill="auto"/>
          </w:tcPr>
          <w:p w:rsidR="00181675" w:rsidRPr="007F2FB9" w:rsidRDefault="00181675" w:rsidP="00CF67E6">
            <w:pPr>
              <w:pStyle w:val="TAL"/>
              <w:rPr>
                <w:ins w:id="573" w:author="CATT" w:date="2024-01-05T13:10:00Z"/>
                <w:rFonts w:eastAsia="MS Mincho"/>
              </w:rPr>
            </w:pPr>
            <w:ins w:id="574" w:author="CATT" w:date="2024-01-05T13:10:00Z">
              <w:r w:rsidRPr="007F2FB9">
                <w:rPr>
                  <w:lang w:eastAsia="zh-CN"/>
                </w:rPr>
                <w:t>entry 2</w:t>
              </w:r>
            </w:ins>
          </w:p>
        </w:tc>
        <w:tc>
          <w:tcPr>
            <w:tcW w:w="1104" w:type="dxa"/>
            <w:shd w:val="clear" w:color="auto" w:fill="auto"/>
          </w:tcPr>
          <w:p w:rsidR="00181675" w:rsidRPr="007F2FB9" w:rsidRDefault="00181675" w:rsidP="00CF67E6">
            <w:pPr>
              <w:pStyle w:val="TAL"/>
              <w:rPr>
                <w:ins w:id="575" w:author="CATT" w:date="2024-01-05T13:10:00Z"/>
                <w:lang w:eastAsia="zh-CN"/>
              </w:rPr>
            </w:pPr>
            <w:ins w:id="576" w:author="CATT" w:date="2024-01-05T13:10:00Z">
              <w:r w:rsidRPr="007F2FB9">
                <w:rPr>
                  <w:lang w:eastAsia="zh-CN"/>
                </w:rPr>
                <w:t>Cell 2</w:t>
              </w:r>
            </w:ins>
          </w:p>
        </w:tc>
      </w:tr>
      <w:tr w:rsidR="00181675" w:rsidRPr="007F2FB9" w:rsidTr="00CF67E6">
        <w:trPr>
          <w:jc w:val="center"/>
          <w:ins w:id="577" w:author="CATT" w:date="2024-01-05T13:10:00Z"/>
        </w:trPr>
        <w:tc>
          <w:tcPr>
            <w:tcW w:w="4535" w:type="dxa"/>
            <w:shd w:val="clear" w:color="auto" w:fill="auto"/>
          </w:tcPr>
          <w:p w:rsidR="00181675" w:rsidRPr="00512A98" w:rsidRDefault="00181675" w:rsidP="00CF67E6">
            <w:pPr>
              <w:pStyle w:val="TAL"/>
              <w:rPr>
                <w:ins w:id="578" w:author="CATT" w:date="2024-01-05T13:10:00Z"/>
                <w:lang w:eastAsia="zh-CN"/>
              </w:rPr>
            </w:pPr>
            <w:ins w:id="579" w:author="CATT" w:date="2024-01-05T13:10:00Z">
              <w:r w:rsidRPr="00512A98">
                <w:rPr>
                  <w:lang w:eastAsia="zh-CN"/>
                </w:rPr>
                <w:t xml:space="preserve">          </w:t>
              </w:r>
              <w:r w:rsidRPr="00512A98">
                <w:rPr>
                  <w:snapToGrid w:val="0"/>
                </w:rPr>
                <w:t>dl-PRS-ID-r16</w:t>
              </w:r>
            </w:ins>
          </w:p>
        </w:tc>
        <w:tc>
          <w:tcPr>
            <w:tcW w:w="2377" w:type="dxa"/>
            <w:shd w:val="clear" w:color="auto" w:fill="auto"/>
          </w:tcPr>
          <w:p w:rsidR="00181675" w:rsidRPr="00512A98" w:rsidRDefault="00181675" w:rsidP="00CF67E6">
            <w:pPr>
              <w:pStyle w:val="TAL"/>
              <w:rPr>
                <w:ins w:id="580" w:author="CATT" w:date="2024-01-05T13:10:00Z"/>
                <w:lang w:eastAsia="zh-CN"/>
              </w:rPr>
            </w:pPr>
            <w:ins w:id="581" w:author="CATT" w:date="2024-01-05T13:10:00Z">
              <w:r w:rsidRPr="00512A98">
                <w:rPr>
                  <w:lang w:eastAsia="zh-CN"/>
                </w:rPr>
                <w:t>1</w:t>
              </w:r>
            </w:ins>
          </w:p>
        </w:tc>
        <w:tc>
          <w:tcPr>
            <w:tcW w:w="1590" w:type="dxa"/>
            <w:shd w:val="clear" w:color="auto" w:fill="auto"/>
          </w:tcPr>
          <w:p w:rsidR="00181675" w:rsidRPr="007F2FB9" w:rsidRDefault="00181675" w:rsidP="00CF67E6">
            <w:pPr>
              <w:pStyle w:val="TAL"/>
              <w:rPr>
                <w:ins w:id="582" w:author="CATT" w:date="2024-01-05T13:10:00Z"/>
                <w:rFonts w:eastAsia="MS Mincho"/>
              </w:rPr>
            </w:pPr>
          </w:p>
        </w:tc>
        <w:tc>
          <w:tcPr>
            <w:tcW w:w="1104" w:type="dxa"/>
            <w:shd w:val="clear" w:color="auto" w:fill="auto"/>
          </w:tcPr>
          <w:p w:rsidR="00181675" w:rsidRPr="007F2FB9" w:rsidRDefault="00181675" w:rsidP="00CF67E6">
            <w:pPr>
              <w:pStyle w:val="TAL"/>
              <w:rPr>
                <w:ins w:id="583" w:author="CATT" w:date="2024-01-05T13:10:00Z"/>
                <w:rFonts w:eastAsia="MS Mincho"/>
              </w:rPr>
            </w:pPr>
          </w:p>
        </w:tc>
      </w:tr>
      <w:tr w:rsidR="00181675" w:rsidRPr="007F2FB9" w:rsidTr="00CF67E6">
        <w:trPr>
          <w:jc w:val="center"/>
          <w:ins w:id="584" w:author="CATT" w:date="2024-01-05T13:10:00Z"/>
        </w:trPr>
        <w:tc>
          <w:tcPr>
            <w:tcW w:w="4535" w:type="dxa"/>
            <w:shd w:val="clear" w:color="auto" w:fill="auto"/>
          </w:tcPr>
          <w:p w:rsidR="00181675" w:rsidRPr="00512A98" w:rsidRDefault="00181675" w:rsidP="00CF67E6">
            <w:pPr>
              <w:pStyle w:val="TAL"/>
              <w:rPr>
                <w:ins w:id="585" w:author="CATT" w:date="2024-01-05T13:10:00Z"/>
                <w:lang w:eastAsia="zh-CN"/>
              </w:rPr>
            </w:pPr>
            <w:ins w:id="586" w:author="CATT" w:date="2024-01-05T13:10:00Z">
              <w:r w:rsidRPr="00512A98">
                <w:rPr>
                  <w:lang w:eastAsia="zh-CN"/>
                </w:rPr>
                <w:t xml:space="preserve">          </w:t>
              </w:r>
              <w:r w:rsidRPr="00512A98">
                <w:rPr>
                  <w:snapToGrid w:val="0"/>
                </w:rPr>
                <w:t>nr-PhysCellID-r16</w:t>
              </w:r>
            </w:ins>
          </w:p>
        </w:tc>
        <w:tc>
          <w:tcPr>
            <w:tcW w:w="2377" w:type="dxa"/>
            <w:shd w:val="clear" w:color="auto" w:fill="auto"/>
          </w:tcPr>
          <w:p w:rsidR="00181675" w:rsidRPr="00512A98" w:rsidRDefault="00181675" w:rsidP="00CF67E6">
            <w:pPr>
              <w:pStyle w:val="TAL"/>
              <w:rPr>
                <w:ins w:id="587" w:author="CATT" w:date="2024-01-05T13:10:00Z"/>
                <w:lang w:eastAsia="zh-CN"/>
              </w:rPr>
            </w:pPr>
            <w:ins w:id="588" w:author="CATT" w:date="2024-01-05T13:10:00Z">
              <w:r w:rsidRPr="00512A98">
                <w:rPr>
                  <w:lang w:eastAsia="zh-CN"/>
                </w:rPr>
                <w:t>Cell 2</w:t>
              </w:r>
            </w:ins>
          </w:p>
        </w:tc>
        <w:tc>
          <w:tcPr>
            <w:tcW w:w="1590" w:type="dxa"/>
            <w:shd w:val="clear" w:color="auto" w:fill="auto"/>
          </w:tcPr>
          <w:p w:rsidR="00181675" w:rsidRPr="007F2FB9" w:rsidRDefault="00181675" w:rsidP="00CF67E6">
            <w:pPr>
              <w:pStyle w:val="TAL"/>
              <w:rPr>
                <w:ins w:id="589" w:author="CATT" w:date="2024-01-05T13:10:00Z"/>
                <w:rFonts w:eastAsia="MS Mincho"/>
              </w:rPr>
            </w:pPr>
          </w:p>
        </w:tc>
        <w:tc>
          <w:tcPr>
            <w:tcW w:w="1104" w:type="dxa"/>
            <w:shd w:val="clear" w:color="auto" w:fill="auto"/>
          </w:tcPr>
          <w:p w:rsidR="00181675" w:rsidRPr="007F2FB9" w:rsidRDefault="00181675" w:rsidP="00CF67E6">
            <w:pPr>
              <w:pStyle w:val="TAL"/>
              <w:rPr>
                <w:ins w:id="590" w:author="CATT" w:date="2024-01-05T13:10:00Z"/>
                <w:rFonts w:eastAsia="MS Mincho"/>
              </w:rPr>
            </w:pPr>
          </w:p>
        </w:tc>
      </w:tr>
      <w:tr w:rsidR="00181675" w:rsidRPr="007F2FB9" w:rsidTr="00CF67E6">
        <w:trPr>
          <w:jc w:val="center"/>
          <w:ins w:id="591" w:author="CATT" w:date="2024-01-05T13:10:00Z"/>
        </w:trPr>
        <w:tc>
          <w:tcPr>
            <w:tcW w:w="4535" w:type="dxa"/>
            <w:shd w:val="clear" w:color="auto" w:fill="auto"/>
          </w:tcPr>
          <w:p w:rsidR="00181675" w:rsidRPr="00512A98" w:rsidRDefault="00181675" w:rsidP="00CF67E6">
            <w:pPr>
              <w:pStyle w:val="TAL"/>
              <w:rPr>
                <w:ins w:id="592" w:author="CATT" w:date="2024-01-05T13:10:00Z"/>
                <w:lang w:eastAsia="zh-CN"/>
              </w:rPr>
            </w:pPr>
            <w:ins w:id="593" w:author="CATT" w:date="2024-01-05T13:10:00Z">
              <w:r w:rsidRPr="00512A98">
                <w:rPr>
                  <w:lang w:eastAsia="zh-CN"/>
                </w:rPr>
                <w:t xml:space="preserve">          </w:t>
              </w:r>
              <w:r w:rsidRPr="00512A98">
                <w:rPr>
                  <w:snapToGrid w:val="0"/>
                </w:rPr>
                <w:t>nr-CellGlobalID-r16</w:t>
              </w:r>
            </w:ins>
          </w:p>
        </w:tc>
        <w:tc>
          <w:tcPr>
            <w:tcW w:w="2377" w:type="dxa"/>
            <w:shd w:val="clear" w:color="auto" w:fill="auto"/>
          </w:tcPr>
          <w:p w:rsidR="00181675" w:rsidRPr="00512A98" w:rsidRDefault="00181675" w:rsidP="00CF67E6">
            <w:pPr>
              <w:pStyle w:val="TAL"/>
              <w:rPr>
                <w:ins w:id="594" w:author="CATT" w:date="2024-01-05T13:10:00Z"/>
                <w:lang w:eastAsia="zh-CN"/>
              </w:rPr>
            </w:pPr>
            <w:ins w:id="595" w:author="CATT" w:date="2024-01-05T13:10:00Z">
              <w:r w:rsidRPr="00512A98">
                <w:rPr>
                  <w:lang w:eastAsia="zh-CN"/>
                </w:rPr>
                <w:t>Cell 2</w:t>
              </w:r>
            </w:ins>
          </w:p>
        </w:tc>
        <w:tc>
          <w:tcPr>
            <w:tcW w:w="1590" w:type="dxa"/>
            <w:shd w:val="clear" w:color="auto" w:fill="auto"/>
          </w:tcPr>
          <w:p w:rsidR="00181675" w:rsidRPr="007F2FB9" w:rsidRDefault="00181675" w:rsidP="00CF67E6">
            <w:pPr>
              <w:pStyle w:val="TAL"/>
              <w:rPr>
                <w:ins w:id="596" w:author="CATT" w:date="2024-01-05T13:10:00Z"/>
                <w:rFonts w:eastAsia="MS Mincho"/>
              </w:rPr>
            </w:pPr>
          </w:p>
        </w:tc>
        <w:tc>
          <w:tcPr>
            <w:tcW w:w="1104" w:type="dxa"/>
            <w:shd w:val="clear" w:color="auto" w:fill="auto"/>
          </w:tcPr>
          <w:p w:rsidR="00181675" w:rsidRPr="007F2FB9" w:rsidRDefault="00181675" w:rsidP="00CF67E6">
            <w:pPr>
              <w:pStyle w:val="TAL"/>
              <w:rPr>
                <w:ins w:id="597" w:author="CATT" w:date="2024-01-05T13:10:00Z"/>
                <w:rFonts w:eastAsia="MS Mincho"/>
              </w:rPr>
            </w:pPr>
          </w:p>
        </w:tc>
      </w:tr>
      <w:tr w:rsidR="00181675" w:rsidRPr="007F2FB9" w:rsidTr="00CF67E6">
        <w:trPr>
          <w:jc w:val="center"/>
          <w:ins w:id="598" w:author="CATT" w:date="2024-01-05T13:10:00Z"/>
        </w:trPr>
        <w:tc>
          <w:tcPr>
            <w:tcW w:w="4535" w:type="dxa"/>
            <w:shd w:val="clear" w:color="auto" w:fill="auto"/>
          </w:tcPr>
          <w:p w:rsidR="00181675" w:rsidRPr="00512A98" w:rsidRDefault="00181675" w:rsidP="00CF67E6">
            <w:pPr>
              <w:pStyle w:val="TAL"/>
              <w:rPr>
                <w:ins w:id="599" w:author="CATT" w:date="2024-01-05T13:10:00Z"/>
                <w:lang w:eastAsia="zh-CN"/>
              </w:rPr>
            </w:pPr>
            <w:ins w:id="600" w:author="CATT" w:date="2024-01-05T13:10:00Z">
              <w:r w:rsidRPr="00512A98">
                <w:rPr>
                  <w:lang w:eastAsia="zh-CN"/>
                </w:rPr>
                <w:t xml:space="preserve">          </w:t>
              </w:r>
              <w:r w:rsidRPr="00512A98">
                <w:t>nr-ARFCN</w:t>
              </w:r>
              <w:r w:rsidRPr="00512A98">
                <w:rPr>
                  <w:snapToGrid w:val="0"/>
                </w:rPr>
                <w:t>-r16</w:t>
              </w:r>
            </w:ins>
          </w:p>
        </w:tc>
        <w:tc>
          <w:tcPr>
            <w:tcW w:w="2377" w:type="dxa"/>
            <w:shd w:val="clear" w:color="auto" w:fill="auto"/>
          </w:tcPr>
          <w:p w:rsidR="00181675" w:rsidRPr="00512A98" w:rsidRDefault="00181675" w:rsidP="00CF67E6">
            <w:pPr>
              <w:pStyle w:val="TAL"/>
              <w:rPr>
                <w:ins w:id="601" w:author="CATT" w:date="2024-01-05T13:10:00Z"/>
                <w:lang w:eastAsia="zh-CN"/>
              </w:rPr>
            </w:pPr>
            <w:ins w:id="602" w:author="CATT" w:date="2024-01-05T13:10:00Z">
              <w:r w:rsidRPr="00512A98">
                <w:rPr>
                  <w:lang w:eastAsia="zh-CN"/>
                </w:rPr>
                <w:t>Cell 2</w:t>
              </w:r>
            </w:ins>
          </w:p>
        </w:tc>
        <w:tc>
          <w:tcPr>
            <w:tcW w:w="1590" w:type="dxa"/>
            <w:shd w:val="clear" w:color="auto" w:fill="auto"/>
          </w:tcPr>
          <w:p w:rsidR="00181675" w:rsidRPr="007F2FB9" w:rsidRDefault="00181675" w:rsidP="00CF67E6">
            <w:pPr>
              <w:pStyle w:val="TAL"/>
              <w:rPr>
                <w:ins w:id="603" w:author="CATT" w:date="2024-01-05T13:10:00Z"/>
                <w:rFonts w:eastAsia="MS Mincho"/>
              </w:rPr>
            </w:pPr>
          </w:p>
        </w:tc>
        <w:tc>
          <w:tcPr>
            <w:tcW w:w="1104" w:type="dxa"/>
            <w:shd w:val="clear" w:color="auto" w:fill="auto"/>
          </w:tcPr>
          <w:p w:rsidR="00181675" w:rsidRPr="007F2FB9" w:rsidRDefault="00181675" w:rsidP="00CF67E6">
            <w:pPr>
              <w:pStyle w:val="TAL"/>
              <w:rPr>
                <w:ins w:id="604" w:author="CATT" w:date="2024-01-05T13:10:00Z"/>
                <w:rFonts w:eastAsia="MS Mincho"/>
              </w:rPr>
            </w:pPr>
          </w:p>
        </w:tc>
      </w:tr>
      <w:tr w:rsidR="00181675" w:rsidRPr="007F2FB9" w:rsidTr="00CF67E6">
        <w:trPr>
          <w:jc w:val="center"/>
          <w:ins w:id="605" w:author="CATT" w:date="2024-01-05T13:10:00Z"/>
        </w:trPr>
        <w:tc>
          <w:tcPr>
            <w:tcW w:w="4535" w:type="dxa"/>
            <w:shd w:val="clear" w:color="auto" w:fill="auto"/>
          </w:tcPr>
          <w:p w:rsidR="00181675" w:rsidRPr="00512A98" w:rsidRDefault="00181675" w:rsidP="00CF67E6">
            <w:pPr>
              <w:pStyle w:val="TAL"/>
              <w:rPr>
                <w:ins w:id="606" w:author="CATT" w:date="2024-01-05T13:10:00Z"/>
                <w:lang w:eastAsia="zh-CN"/>
              </w:rPr>
            </w:pPr>
            <w:ins w:id="607" w:author="CATT" w:date="2024-01-05T13:10:00Z">
              <w:r w:rsidRPr="00512A98">
                <w:rPr>
                  <w:lang w:eastAsia="zh-CN"/>
                </w:rPr>
                <w:t xml:space="preserve">          </w:t>
              </w:r>
              <w:r w:rsidRPr="00512A98">
                <w:rPr>
                  <w:snapToGrid w:val="0"/>
                </w:rPr>
                <w:t>nr-DL-PRS-SFN0-Offset-r16</w:t>
              </w:r>
              <w:r w:rsidRPr="00512A98">
                <w:rPr>
                  <w:snapToGrid w:val="0"/>
                  <w:lang w:eastAsia="zh-CN"/>
                </w:rPr>
                <w:t xml:space="preserve"> </w:t>
              </w:r>
              <w:r w:rsidRPr="00512A98">
                <w:t>SEQUENCE</w:t>
              </w:r>
              <w:r w:rsidRPr="00512A98">
                <w:rPr>
                  <w:lang w:eastAsia="zh-CN"/>
                </w:rPr>
                <w:t xml:space="preserve"> </w:t>
              </w:r>
              <w:r w:rsidRPr="00512A98">
                <w:t>{</w:t>
              </w:r>
            </w:ins>
          </w:p>
        </w:tc>
        <w:tc>
          <w:tcPr>
            <w:tcW w:w="2377" w:type="dxa"/>
            <w:shd w:val="clear" w:color="auto" w:fill="auto"/>
          </w:tcPr>
          <w:p w:rsidR="00181675" w:rsidRPr="00512A98" w:rsidRDefault="00181675" w:rsidP="00CF67E6">
            <w:pPr>
              <w:pStyle w:val="TAL"/>
              <w:rPr>
                <w:ins w:id="608" w:author="CATT" w:date="2024-01-05T13:10:00Z"/>
                <w:lang w:eastAsia="zh-CN"/>
              </w:rPr>
            </w:pPr>
          </w:p>
        </w:tc>
        <w:tc>
          <w:tcPr>
            <w:tcW w:w="1590" w:type="dxa"/>
            <w:shd w:val="clear" w:color="auto" w:fill="auto"/>
          </w:tcPr>
          <w:p w:rsidR="00181675" w:rsidRPr="007F2FB9" w:rsidRDefault="00181675" w:rsidP="00CF67E6">
            <w:pPr>
              <w:pStyle w:val="TAL"/>
              <w:rPr>
                <w:ins w:id="609" w:author="CATT" w:date="2024-01-05T13:10:00Z"/>
                <w:rFonts w:eastAsia="MS Mincho"/>
              </w:rPr>
            </w:pPr>
          </w:p>
        </w:tc>
        <w:tc>
          <w:tcPr>
            <w:tcW w:w="1104" w:type="dxa"/>
            <w:shd w:val="clear" w:color="auto" w:fill="auto"/>
          </w:tcPr>
          <w:p w:rsidR="00181675" w:rsidRPr="007F2FB9" w:rsidRDefault="00181675" w:rsidP="00CF67E6">
            <w:pPr>
              <w:pStyle w:val="TAL"/>
              <w:rPr>
                <w:ins w:id="610" w:author="CATT" w:date="2024-01-05T13:10:00Z"/>
                <w:rFonts w:eastAsia="MS Mincho"/>
              </w:rPr>
            </w:pPr>
          </w:p>
        </w:tc>
      </w:tr>
      <w:tr w:rsidR="00181675" w:rsidRPr="007F2FB9" w:rsidTr="00CF67E6">
        <w:trPr>
          <w:jc w:val="center"/>
          <w:ins w:id="611" w:author="CATT" w:date="2024-01-05T13:10:00Z"/>
        </w:trPr>
        <w:tc>
          <w:tcPr>
            <w:tcW w:w="4535" w:type="dxa"/>
            <w:shd w:val="clear" w:color="auto" w:fill="auto"/>
          </w:tcPr>
          <w:p w:rsidR="00181675" w:rsidRPr="00512A98" w:rsidRDefault="00181675" w:rsidP="00CF67E6">
            <w:pPr>
              <w:pStyle w:val="TAL"/>
              <w:rPr>
                <w:ins w:id="612" w:author="CATT" w:date="2024-01-05T13:10:00Z"/>
                <w:lang w:eastAsia="zh-CN"/>
              </w:rPr>
            </w:pPr>
            <w:ins w:id="613" w:author="CATT" w:date="2024-01-05T13:10:00Z">
              <w:r w:rsidRPr="00512A98">
                <w:rPr>
                  <w:lang w:eastAsia="zh-CN"/>
                </w:rPr>
                <w:t xml:space="preserve">            </w:t>
              </w:r>
              <w:r w:rsidRPr="00512A98">
                <w:t>sfn-Offset-r16</w:t>
              </w:r>
            </w:ins>
          </w:p>
        </w:tc>
        <w:tc>
          <w:tcPr>
            <w:tcW w:w="2377" w:type="dxa"/>
            <w:shd w:val="clear" w:color="auto" w:fill="auto"/>
          </w:tcPr>
          <w:p w:rsidR="00181675" w:rsidRPr="00512A98" w:rsidRDefault="00181675" w:rsidP="00CF67E6">
            <w:pPr>
              <w:pStyle w:val="TAL"/>
              <w:rPr>
                <w:ins w:id="614" w:author="CATT" w:date="2024-01-05T13:10:00Z"/>
                <w:lang w:eastAsia="zh-CN"/>
              </w:rPr>
            </w:pPr>
            <w:ins w:id="615" w:author="CATT" w:date="2024-01-05T13:10:00Z">
              <w:r w:rsidRPr="00512A98">
                <w:rPr>
                  <w:lang w:eastAsia="zh-CN"/>
                </w:rPr>
                <w:t>0</w:t>
              </w:r>
            </w:ins>
          </w:p>
        </w:tc>
        <w:tc>
          <w:tcPr>
            <w:tcW w:w="1590" w:type="dxa"/>
            <w:shd w:val="clear" w:color="auto" w:fill="auto"/>
          </w:tcPr>
          <w:p w:rsidR="00181675" w:rsidRPr="007F2FB9" w:rsidRDefault="00181675" w:rsidP="00CF67E6">
            <w:pPr>
              <w:pStyle w:val="TAL"/>
              <w:rPr>
                <w:ins w:id="616" w:author="CATT" w:date="2024-01-05T13:10:00Z"/>
                <w:rFonts w:eastAsia="MS Mincho"/>
              </w:rPr>
            </w:pPr>
          </w:p>
        </w:tc>
        <w:tc>
          <w:tcPr>
            <w:tcW w:w="1104" w:type="dxa"/>
            <w:shd w:val="clear" w:color="auto" w:fill="auto"/>
          </w:tcPr>
          <w:p w:rsidR="00181675" w:rsidRPr="007F2FB9" w:rsidRDefault="00181675" w:rsidP="00CF67E6">
            <w:pPr>
              <w:pStyle w:val="TAL"/>
              <w:rPr>
                <w:ins w:id="617" w:author="CATT" w:date="2024-01-05T13:10:00Z"/>
                <w:rFonts w:eastAsia="MS Mincho"/>
              </w:rPr>
            </w:pPr>
          </w:p>
        </w:tc>
      </w:tr>
      <w:tr w:rsidR="00181675" w:rsidRPr="007F2FB9" w:rsidTr="00CF67E6">
        <w:trPr>
          <w:jc w:val="center"/>
          <w:ins w:id="618" w:author="CATT" w:date="2024-01-05T13:10:00Z"/>
        </w:trPr>
        <w:tc>
          <w:tcPr>
            <w:tcW w:w="4535" w:type="dxa"/>
            <w:shd w:val="clear" w:color="auto" w:fill="auto"/>
          </w:tcPr>
          <w:p w:rsidR="00181675" w:rsidRPr="00512A98" w:rsidRDefault="00181675" w:rsidP="00CF67E6">
            <w:pPr>
              <w:pStyle w:val="TAL"/>
              <w:rPr>
                <w:ins w:id="619" w:author="CATT" w:date="2024-01-05T13:10:00Z"/>
                <w:lang w:eastAsia="zh-CN"/>
              </w:rPr>
            </w:pPr>
            <w:ins w:id="620" w:author="CATT" w:date="2024-01-05T13:10:00Z">
              <w:r w:rsidRPr="00512A98">
                <w:rPr>
                  <w:lang w:eastAsia="zh-CN"/>
                </w:rPr>
                <w:t xml:space="preserve">            </w:t>
              </w:r>
              <w:r w:rsidRPr="00512A98">
                <w:t>integerSubframeOffset-r16</w:t>
              </w:r>
            </w:ins>
          </w:p>
        </w:tc>
        <w:tc>
          <w:tcPr>
            <w:tcW w:w="2377" w:type="dxa"/>
            <w:shd w:val="clear" w:color="auto" w:fill="auto"/>
          </w:tcPr>
          <w:p w:rsidR="00181675" w:rsidRPr="00512A98" w:rsidRDefault="00181675" w:rsidP="00CF67E6">
            <w:pPr>
              <w:pStyle w:val="TAL"/>
              <w:rPr>
                <w:ins w:id="621" w:author="CATT" w:date="2024-01-05T13:10:00Z"/>
                <w:lang w:eastAsia="zh-CN"/>
              </w:rPr>
            </w:pPr>
            <w:ins w:id="622" w:author="CATT" w:date="2024-01-05T13:10:00Z">
              <w:r w:rsidRPr="00512A98">
                <w:rPr>
                  <w:lang w:eastAsia="zh-CN"/>
                </w:rPr>
                <w:t>0</w:t>
              </w:r>
            </w:ins>
          </w:p>
        </w:tc>
        <w:tc>
          <w:tcPr>
            <w:tcW w:w="1590" w:type="dxa"/>
            <w:shd w:val="clear" w:color="auto" w:fill="auto"/>
          </w:tcPr>
          <w:p w:rsidR="00181675" w:rsidRPr="007F2FB9" w:rsidRDefault="00181675" w:rsidP="00CF67E6">
            <w:pPr>
              <w:pStyle w:val="TAL"/>
              <w:rPr>
                <w:ins w:id="623" w:author="CATT" w:date="2024-01-05T13:10:00Z"/>
                <w:rFonts w:eastAsia="MS Mincho"/>
              </w:rPr>
            </w:pPr>
          </w:p>
        </w:tc>
        <w:tc>
          <w:tcPr>
            <w:tcW w:w="1104" w:type="dxa"/>
            <w:shd w:val="clear" w:color="auto" w:fill="auto"/>
          </w:tcPr>
          <w:p w:rsidR="00181675" w:rsidRPr="007F2FB9" w:rsidRDefault="00181675" w:rsidP="00CF67E6">
            <w:pPr>
              <w:pStyle w:val="TAL"/>
              <w:rPr>
                <w:ins w:id="624" w:author="CATT" w:date="2024-01-05T13:10:00Z"/>
                <w:rFonts w:eastAsia="MS Mincho"/>
              </w:rPr>
            </w:pPr>
          </w:p>
        </w:tc>
      </w:tr>
      <w:tr w:rsidR="00181675" w:rsidRPr="007F2FB9" w:rsidTr="00CF67E6">
        <w:trPr>
          <w:jc w:val="center"/>
          <w:ins w:id="625" w:author="CATT" w:date="2024-01-05T13:10:00Z"/>
        </w:trPr>
        <w:tc>
          <w:tcPr>
            <w:tcW w:w="4535" w:type="dxa"/>
            <w:shd w:val="clear" w:color="auto" w:fill="auto"/>
          </w:tcPr>
          <w:p w:rsidR="00181675" w:rsidRPr="00512A98" w:rsidRDefault="00181675" w:rsidP="00CF67E6">
            <w:pPr>
              <w:pStyle w:val="TAL"/>
              <w:rPr>
                <w:ins w:id="626" w:author="CATT" w:date="2024-01-05T13:10:00Z"/>
                <w:lang w:eastAsia="zh-CN"/>
              </w:rPr>
            </w:pPr>
            <w:ins w:id="627" w:author="CATT" w:date="2024-01-05T13:10:00Z">
              <w:r w:rsidRPr="00512A98">
                <w:rPr>
                  <w:lang w:eastAsia="zh-CN"/>
                </w:rPr>
                <w:t xml:space="preserve">          </w:t>
              </w:r>
              <w:r w:rsidRPr="00512A98">
                <w:t>}</w:t>
              </w:r>
            </w:ins>
          </w:p>
        </w:tc>
        <w:tc>
          <w:tcPr>
            <w:tcW w:w="2377" w:type="dxa"/>
            <w:shd w:val="clear" w:color="auto" w:fill="auto"/>
          </w:tcPr>
          <w:p w:rsidR="00181675" w:rsidRPr="00512A98" w:rsidRDefault="00181675" w:rsidP="00CF67E6">
            <w:pPr>
              <w:pStyle w:val="TAL"/>
              <w:rPr>
                <w:ins w:id="628" w:author="CATT" w:date="2024-01-05T13:10:00Z"/>
                <w:lang w:eastAsia="zh-CN"/>
              </w:rPr>
            </w:pPr>
          </w:p>
        </w:tc>
        <w:tc>
          <w:tcPr>
            <w:tcW w:w="1590" w:type="dxa"/>
            <w:shd w:val="clear" w:color="auto" w:fill="auto"/>
          </w:tcPr>
          <w:p w:rsidR="00181675" w:rsidRPr="007F2FB9" w:rsidRDefault="00181675" w:rsidP="00CF67E6">
            <w:pPr>
              <w:pStyle w:val="TAL"/>
              <w:rPr>
                <w:ins w:id="629" w:author="CATT" w:date="2024-01-05T13:10:00Z"/>
                <w:rFonts w:eastAsia="MS Mincho"/>
              </w:rPr>
            </w:pPr>
          </w:p>
        </w:tc>
        <w:tc>
          <w:tcPr>
            <w:tcW w:w="1104" w:type="dxa"/>
            <w:shd w:val="clear" w:color="auto" w:fill="auto"/>
          </w:tcPr>
          <w:p w:rsidR="00181675" w:rsidRPr="007F2FB9" w:rsidRDefault="00181675" w:rsidP="00CF67E6">
            <w:pPr>
              <w:pStyle w:val="TAL"/>
              <w:rPr>
                <w:ins w:id="630" w:author="CATT" w:date="2024-01-05T13:10:00Z"/>
                <w:rFonts w:eastAsia="MS Mincho"/>
              </w:rPr>
            </w:pPr>
          </w:p>
        </w:tc>
      </w:tr>
      <w:tr w:rsidR="00181675" w:rsidRPr="007F2FB9" w:rsidTr="00CF67E6">
        <w:trPr>
          <w:jc w:val="center"/>
          <w:ins w:id="631" w:author="CATT" w:date="2024-01-05T13:10:00Z"/>
        </w:trPr>
        <w:tc>
          <w:tcPr>
            <w:tcW w:w="4535" w:type="dxa"/>
            <w:shd w:val="clear" w:color="auto" w:fill="auto"/>
          </w:tcPr>
          <w:p w:rsidR="00181675" w:rsidRPr="00512A98" w:rsidRDefault="00181675" w:rsidP="00CF67E6">
            <w:pPr>
              <w:pStyle w:val="TAL"/>
              <w:rPr>
                <w:ins w:id="632" w:author="CATT" w:date="2024-01-05T13:10:00Z"/>
                <w:lang w:eastAsia="zh-CN"/>
              </w:rPr>
            </w:pPr>
            <w:ins w:id="633" w:author="CATT" w:date="2024-01-05T13:10:00Z">
              <w:r w:rsidRPr="00512A98">
                <w:rPr>
                  <w:lang w:eastAsia="zh-CN"/>
                </w:rPr>
                <w:t xml:space="preserve">          </w:t>
              </w:r>
              <w:r w:rsidRPr="00512A98">
                <w:rPr>
                  <w:snapToGrid w:val="0"/>
                </w:rPr>
                <w:t>nr-DL</w:t>
              </w:r>
              <w:r w:rsidRPr="00512A98">
                <w:t>-PRS-ExpectedRSTD-r16</w:t>
              </w:r>
            </w:ins>
          </w:p>
        </w:tc>
        <w:tc>
          <w:tcPr>
            <w:tcW w:w="2377" w:type="dxa"/>
            <w:shd w:val="clear" w:color="auto" w:fill="auto"/>
          </w:tcPr>
          <w:p w:rsidR="00181675" w:rsidRPr="00512A98" w:rsidRDefault="00181675" w:rsidP="00CF67E6">
            <w:pPr>
              <w:pStyle w:val="TAL"/>
              <w:rPr>
                <w:ins w:id="634" w:author="CATT" w:date="2024-01-05T13:10:00Z"/>
                <w:lang w:eastAsia="zh-CN"/>
              </w:rPr>
            </w:pPr>
            <w:ins w:id="635" w:author="CATT" w:date="2024-01-05T13:10:00Z">
              <w:r w:rsidRPr="00512A98">
                <w:rPr>
                  <w:lang w:eastAsia="zh-CN"/>
                </w:rPr>
                <w:t>23</w:t>
              </w:r>
            </w:ins>
          </w:p>
        </w:tc>
        <w:tc>
          <w:tcPr>
            <w:tcW w:w="1590" w:type="dxa"/>
            <w:shd w:val="clear" w:color="auto" w:fill="auto"/>
          </w:tcPr>
          <w:p w:rsidR="00181675" w:rsidRPr="007F2FB9" w:rsidRDefault="00181675" w:rsidP="00CF67E6">
            <w:pPr>
              <w:pStyle w:val="TAL"/>
              <w:rPr>
                <w:ins w:id="636" w:author="CATT" w:date="2024-01-05T13:10:00Z"/>
                <w:rFonts w:eastAsia="MS Mincho"/>
              </w:rPr>
            </w:pPr>
            <w:ins w:id="637" w:author="CATT" w:date="2024-01-05T13:10: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CF67E6">
            <w:pPr>
              <w:pStyle w:val="TAL"/>
              <w:rPr>
                <w:ins w:id="638" w:author="CATT" w:date="2024-01-05T13:10:00Z"/>
                <w:rFonts w:eastAsia="MS Mincho"/>
              </w:rPr>
            </w:pPr>
          </w:p>
        </w:tc>
      </w:tr>
      <w:tr w:rsidR="00181675" w:rsidRPr="007F2FB9" w:rsidTr="00CF67E6">
        <w:trPr>
          <w:jc w:val="center"/>
          <w:ins w:id="639" w:author="CATT" w:date="2024-01-05T13:10:00Z"/>
        </w:trPr>
        <w:tc>
          <w:tcPr>
            <w:tcW w:w="4535" w:type="dxa"/>
            <w:shd w:val="clear" w:color="auto" w:fill="auto"/>
          </w:tcPr>
          <w:p w:rsidR="00181675" w:rsidRPr="00512A98" w:rsidRDefault="00181675" w:rsidP="00CF67E6">
            <w:pPr>
              <w:pStyle w:val="TAL"/>
              <w:rPr>
                <w:ins w:id="640" w:author="CATT" w:date="2024-01-05T13:10:00Z"/>
                <w:lang w:eastAsia="zh-CN"/>
              </w:rPr>
            </w:pPr>
            <w:ins w:id="641" w:author="CATT" w:date="2024-01-05T13:10:00Z">
              <w:r w:rsidRPr="00512A98">
                <w:rPr>
                  <w:lang w:eastAsia="zh-CN"/>
                </w:rPr>
                <w:t xml:space="preserve">          </w:t>
              </w:r>
              <w:r w:rsidRPr="00512A98">
                <w:t>nr-DL-PRS-ExpectedRSTD-Uncertainty-r16</w:t>
              </w:r>
            </w:ins>
          </w:p>
        </w:tc>
        <w:tc>
          <w:tcPr>
            <w:tcW w:w="2377" w:type="dxa"/>
            <w:shd w:val="clear" w:color="auto" w:fill="auto"/>
          </w:tcPr>
          <w:p w:rsidR="00181675" w:rsidRPr="00512A98" w:rsidRDefault="00181675" w:rsidP="00CF67E6">
            <w:pPr>
              <w:pStyle w:val="TAL"/>
              <w:rPr>
                <w:ins w:id="642" w:author="CATT" w:date="2024-01-05T13:10:00Z"/>
                <w:lang w:eastAsia="zh-CN"/>
              </w:rPr>
            </w:pPr>
            <w:ins w:id="643" w:author="CATT" w:date="2024-01-05T13:10:00Z">
              <w:r w:rsidRPr="00512A98">
                <w:rPr>
                  <w:lang w:eastAsia="zh-CN"/>
                </w:rPr>
                <w:t>154</w:t>
              </w:r>
            </w:ins>
          </w:p>
        </w:tc>
        <w:tc>
          <w:tcPr>
            <w:tcW w:w="1590" w:type="dxa"/>
            <w:shd w:val="clear" w:color="auto" w:fill="auto"/>
          </w:tcPr>
          <w:p w:rsidR="00181675" w:rsidRPr="007F2FB9" w:rsidRDefault="00181675" w:rsidP="00CF67E6">
            <w:pPr>
              <w:pStyle w:val="TAL"/>
              <w:rPr>
                <w:ins w:id="644" w:author="CATT" w:date="2024-01-05T13:10:00Z"/>
                <w:rFonts w:eastAsia="MS Mincho"/>
              </w:rPr>
            </w:pPr>
            <w:ins w:id="645" w:author="CATT" w:date="2024-01-05T13:10: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CF67E6">
            <w:pPr>
              <w:pStyle w:val="TAL"/>
              <w:rPr>
                <w:ins w:id="646" w:author="CATT" w:date="2024-01-05T13:10:00Z"/>
                <w:rFonts w:eastAsia="MS Mincho"/>
              </w:rPr>
            </w:pPr>
          </w:p>
        </w:tc>
      </w:tr>
      <w:tr w:rsidR="00181675" w:rsidRPr="007F2FB9" w:rsidTr="00CF67E6">
        <w:trPr>
          <w:jc w:val="center"/>
          <w:ins w:id="647" w:author="CATT" w:date="2024-01-05T13:10:00Z"/>
        </w:trPr>
        <w:tc>
          <w:tcPr>
            <w:tcW w:w="4535" w:type="dxa"/>
            <w:shd w:val="clear" w:color="auto" w:fill="auto"/>
          </w:tcPr>
          <w:p w:rsidR="00181675" w:rsidRPr="00512A98" w:rsidRDefault="00181675" w:rsidP="00CF67E6">
            <w:pPr>
              <w:pStyle w:val="TAL"/>
              <w:rPr>
                <w:ins w:id="648" w:author="CATT" w:date="2024-01-05T13:10:00Z"/>
                <w:lang w:eastAsia="zh-CN"/>
              </w:rPr>
            </w:pPr>
            <w:ins w:id="649" w:author="CATT" w:date="2024-01-05T13:10:00Z">
              <w:r w:rsidRPr="00512A98">
                <w:rPr>
                  <w:lang w:eastAsia="zh-CN"/>
                </w:rPr>
                <w:t xml:space="preserve">          </w:t>
              </w:r>
              <w:r w:rsidRPr="00512A98">
                <w:rPr>
                  <w:snapToGrid w:val="0"/>
                </w:rPr>
                <w:t>nr-DL-PRS-Info-r16</w:t>
              </w:r>
            </w:ins>
          </w:p>
        </w:tc>
        <w:tc>
          <w:tcPr>
            <w:tcW w:w="2377" w:type="dxa"/>
            <w:shd w:val="clear" w:color="auto" w:fill="auto"/>
          </w:tcPr>
          <w:p w:rsidR="00181675" w:rsidRPr="00512A98" w:rsidRDefault="00181675" w:rsidP="00825960">
            <w:pPr>
              <w:pStyle w:val="TAL"/>
              <w:rPr>
                <w:ins w:id="650" w:author="CATT" w:date="2024-01-05T13:10:00Z"/>
                <w:lang w:eastAsia="zh-CN"/>
              </w:rPr>
            </w:pPr>
            <w:ins w:id="651" w:author="CATT" w:date="2024-01-05T13:10:00Z">
              <w:r w:rsidRPr="00512A98">
                <w:rPr>
                  <w:rFonts w:cs="Arial"/>
                </w:rPr>
                <w:t xml:space="preserve">As specified in </w:t>
              </w:r>
              <w:r w:rsidRPr="00512A98">
                <w:rPr>
                  <w:rFonts w:eastAsia="MS Mincho"/>
                  <w:iCs/>
                </w:rPr>
                <w:t xml:space="preserve">Table </w:t>
              </w:r>
            </w:ins>
            <w:ins w:id="652" w:author="CATT" w:date="2024-01-05T13:11:00Z">
              <w:r w:rsidRPr="00512A98">
                <w:rPr>
                  <w:lang w:eastAsia="zh-CN"/>
                </w:rPr>
                <w:t>14.5.</w:t>
              </w:r>
            </w:ins>
            <w:ins w:id="653" w:author="CATT" w:date="2024-02-19T09:27:00Z">
              <w:r w:rsidR="00825960" w:rsidRPr="00512A98">
                <w:rPr>
                  <w:rFonts w:hint="eastAsia"/>
                  <w:lang w:eastAsia="zh-CN"/>
                </w:rPr>
                <w:t>4</w:t>
              </w:r>
            </w:ins>
            <w:ins w:id="654" w:author="CATT" w:date="2024-01-05T13:11:00Z">
              <w:r w:rsidRPr="00512A98">
                <w:rPr>
                  <w:lang w:eastAsia="zh-CN"/>
                </w:rPr>
                <w:t>.4.3-2</w:t>
              </w:r>
            </w:ins>
          </w:p>
        </w:tc>
        <w:tc>
          <w:tcPr>
            <w:tcW w:w="1590" w:type="dxa"/>
            <w:shd w:val="clear" w:color="auto" w:fill="auto"/>
          </w:tcPr>
          <w:p w:rsidR="00181675" w:rsidRPr="007F2FB9" w:rsidRDefault="00181675" w:rsidP="00CF67E6">
            <w:pPr>
              <w:pStyle w:val="TAL"/>
              <w:rPr>
                <w:ins w:id="655" w:author="CATT" w:date="2024-01-05T13:10:00Z"/>
                <w:rFonts w:eastAsia="MS Mincho"/>
              </w:rPr>
            </w:pPr>
          </w:p>
        </w:tc>
        <w:tc>
          <w:tcPr>
            <w:tcW w:w="1104" w:type="dxa"/>
            <w:shd w:val="clear" w:color="auto" w:fill="auto"/>
          </w:tcPr>
          <w:p w:rsidR="00181675" w:rsidRPr="007F2FB9" w:rsidRDefault="00181675" w:rsidP="00CF67E6">
            <w:pPr>
              <w:pStyle w:val="TAL"/>
              <w:rPr>
                <w:ins w:id="656" w:author="CATT" w:date="2024-01-05T13:10:00Z"/>
                <w:rFonts w:eastAsia="MS Mincho"/>
              </w:rPr>
            </w:pPr>
          </w:p>
        </w:tc>
      </w:tr>
      <w:tr w:rsidR="00181675" w:rsidRPr="007F2FB9" w:rsidTr="00CF67E6">
        <w:trPr>
          <w:jc w:val="center"/>
          <w:ins w:id="657" w:author="CATT" w:date="2024-01-05T13:10:00Z"/>
        </w:trPr>
        <w:tc>
          <w:tcPr>
            <w:tcW w:w="4535" w:type="dxa"/>
            <w:shd w:val="clear" w:color="auto" w:fill="auto"/>
          </w:tcPr>
          <w:p w:rsidR="00181675" w:rsidRPr="007F2FB9" w:rsidRDefault="00181675" w:rsidP="00CF67E6">
            <w:pPr>
              <w:pStyle w:val="TAL"/>
              <w:rPr>
                <w:ins w:id="658" w:author="CATT" w:date="2024-01-05T13:10:00Z"/>
                <w:lang w:eastAsia="zh-CN"/>
              </w:rPr>
            </w:pPr>
            <w:ins w:id="659"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60" w:author="CATT" w:date="2024-01-05T13:10:00Z"/>
                <w:lang w:eastAsia="zh-CN"/>
              </w:rPr>
            </w:pPr>
          </w:p>
        </w:tc>
        <w:tc>
          <w:tcPr>
            <w:tcW w:w="1590" w:type="dxa"/>
            <w:shd w:val="clear" w:color="auto" w:fill="auto"/>
          </w:tcPr>
          <w:p w:rsidR="00181675" w:rsidRPr="007F2FB9" w:rsidRDefault="00181675" w:rsidP="00CF67E6">
            <w:pPr>
              <w:pStyle w:val="TAL"/>
              <w:rPr>
                <w:ins w:id="661" w:author="CATT" w:date="2024-01-05T13:10:00Z"/>
                <w:rFonts w:eastAsia="MS Mincho"/>
              </w:rPr>
            </w:pPr>
          </w:p>
        </w:tc>
        <w:tc>
          <w:tcPr>
            <w:tcW w:w="1104" w:type="dxa"/>
            <w:shd w:val="clear" w:color="auto" w:fill="auto"/>
          </w:tcPr>
          <w:p w:rsidR="00181675" w:rsidRPr="007F2FB9" w:rsidRDefault="00181675" w:rsidP="00CF67E6">
            <w:pPr>
              <w:pStyle w:val="TAL"/>
              <w:rPr>
                <w:ins w:id="662" w:author="CATT" w:date="2024-01-05T13:10:00Z"/>
                <w:rFonts w:eastAsia="MS Mincho"/>
              </w:rPr>
            </w:pPr>
          </w:p>
        </w:tc>
      </w:tr>
      <w:tr w:rsidR="00181675" w:rsidRPr="007F2FB9" w:rsidTr="00CF67E6">
        <w:trPr>
          <w:jc w:val="center"/>
          <w:ins w:id="663" w:author="CATT" w:date="2024-01-05T13:10:00Z"/>
        </w:trPr>
        <w:tc>
          <w:tcPr>
            <w:tcW w:w="4535" w:type="dxa"/>
            <w:shd w:val="clear" w:color="auto" w:fill="auto"/>
          </w:tcPr>
          <w:p w:rsidR="00181675" w:rsidRPr="007F2FB9" w:rsidRDefault="00181675" w:rsidP="00CF67E6">
            <w:pPr>
              <w:pStyle w:val="TAL"/>
              <w:rPr>
                <w:ins w:id="664" w:author="CATT" w:date="2024-01-05T13:10:00Z"/>
                <w:lang w:eastAsia="zh-CN"/>
              </w:rPr>
            </w:pPr>
            <w:ins w:id="665"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66" w:author="CATT" w:date="2024-01-05T13:10:00Z"/>
                <w:lang w:eastAsia="zh-CN"/>
              </w:rPr>
            </w:pPr>
          </w:p>
        </w:tc>
        <w:tc>
          <w:tcPr>
            <w:tcW w:w="1590" w:type="dxa"/>
            <w:shd w:val="clear" w:color="auto" w:fill="auto"/>
          </w:tcPr>
          <w:p w:rsidR="00181675" w:rsidRPr="007F2FB9" w:rsidRDefault="00181675" w:rsidP="00CF67E6">
            <w:pPr>
              <w:pStyle w:val="TAL"/>
              <w:rPr>
                <w:ins w:id="667" w:author="CATT" w:date="2024-01-05T13:10:00Z"/>
                <w:rFonts w:eastAsia="MS Mincho"/>
              </w:rPr>
            </w:pPr>
          </w:p>
        </w:tc>
        <w:tc>
          <w:tcPr>
            <w:tcW w:w="1104" w:type="dxa"/>
            <w:shd w:val="clear" w:color="auto" w:fill="auto"/>
          </w:tcPr>
          <w:p w:rsidR="00181675" w:rsidRPr="007F2FB9" w:rsidRDefault="00181675" w:rsidP="00CF67E6">
            <w:pPr>
              <w:pStyle w:val="TAL"/>
              <w:rPr>
                <w:ins w:id="668" w:author="CATT" w:date="2024-01-05T13:10:00Z"/>
                <w:rFonts w:eastAsia="MS Mincho"/>
              </w:rPr>
            </w:pPr>
          </w:p>
        </w:tc>
      </w:tr>
      <w:tr w:rsidR="00181675" w:rsidRPr="007F2FB9" w:rsidTr="00CF67E6">
        <w:trPr>
          <w:jc w:val="center"/>
          <w:ins w:id="669" w:author="CATT" w:date="2024-01-05T13:10:00Z"/>
        </w:trPr>
        <w:tc>
          <w:tcPr>
            <w:tcW w:w="4535" w:type="dxa"/>
            <w:shd w:val="clear" w:color="auto" w:fill="auto"/>
          </w:tcPr>
          <w:p w:rsidR="00181675" w:rsidRPr="007F2FB9" w:rsidRDefault="00181675" w:rsidP="00CF67E6">
            <w:pPr>
              <w:pStyle w:val="TAL"/>
              <w:rPr>
                <w:ins w:id="670" w:author="CATT" w:date="2024-01-05T13:10:00Z"/>
                <w:lang w:eastAsia="zh-CN"/>
              </w:rPr>
            </w:pPr>
            <w:ins w:id="671"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72" w:author="CATT" w:date="2024-01-05T13:10:00Z"/>
                <w:lang w:eastAsia="zh-CN"/>
              </w:rPr>
            </w:pPr>
          </w:p>
        </w:tc>
        <w:tc>
          <w:tcPr>
            <w:tcW w:w="1590" w:type="dxa"/>
            <w:shd w:val="clear" w:color="auto" w:fill="auto"/>
          </w:tcPr>
          <w:p w:rsidR="00181675" w:rsidRPr="007F2FB9" w:rsidRDefault="00181675" w:rsidP="00CF67E6">
            <w:pPr>
              <w:pStyle w:val="TAL"/>
              <w:rPr>
                <w:ins w:id="673" w:author="CATT" w:date="2024-01-05T13:10:00Z"/>
                <w:rFonts w:eastAsia="MS Mincho"/>
              </w:rPr>
            </w:pPr>
          </w:p>
        </w:tc>
        <w:tc>
          <w:tcPr>
            <w:tcW w:w="1104" w:type="dxa"/>
            <w:shd w:val="clear" w:color="auto" w:fill="auto"/>
          </w:tcPr>
          <w:p w:rsidR="00181675" w:rsidRPr="007F2FB9" w:rsidRDefault="00181675" w:rsidP="00CF67E6">
            <w:pPr>
              <w:pStyle w:val="TAL"/>
              <w:rPr>
                <w:ins w:id="674" w:author="CATT" w:date="2024-01-05T13:10:00Z"/>
                <w:rFonts w:eastAsia="MS Mincho"/>
              </w:rPr>
            </w:pPr>
          </w:p>
        </w:tc>
      </w:tr>
      <w:tr w:rsidR="00181675" w:rsidRPr="007F2FB9" w:rsidTr="00CF67E6">
        <w:trPr>
          <w:jc w:val="center"/>
          <w:ins w:id="675" w:author="CATT" w:date="2024-01-05T13:10:00Z"/>
        </w:trPr>
        <w:tc>
          <w:tcPr>
            <w:tcW w:w="4535" w:type="dxa"/>
            <w:shd w:val="clear" w:color="auto" w:fill="auto"/>
          </w:tcPr>
          <w:p w:rsidR="00181675" w:rsidRPr="007F2FB9" w:rsidRDefault="00181675" w:rsidP="00CF67E6">
            <w:pPr>
              <w:pStyle w:val="TAL"/>
              <w:rPr>
                <w:ins w:id="676" w:author="CATT" w:date="2024-01-05T13:10:00Z"/>
                <w:lang w:eastAsia="zh-CN"/>
              </w:rPr>
            </w:pPr>
            <w:ins w:id="677" w:author="CATT" w:date="2024-01-05T13:10:00Z">
              <w:r w:rsidRPr="007F2FB9">
                <w:t xml:space="preserve">  }</w:t>
              </w:r>
            </w:ins>
          </w:p>
        </w:tc>
        <w:tc>
          <w:tcPr>
            <w:tcW w:w="2377" w:type="dxa"/>
            <w:shd w:val="clear" w:color="auto" w:fill="auto"/>
          </w:tcPr>
          <w:p w:rsidR="00181675" w:rsidRPr="007F2FB9" w:rsidDel="008620A9" w:rsidRDefault="00181675" w:rsidP="00CF67E6">
            <w:pPr>
              <w:pStyle w:val="TAL"/>
              <w:rPr>
                <w:ins w:id="678" w:author="CATT" w:date="2024-01-05T13:10:00Z"/>
                <w:lang w:eastAsia="zh-CN"/>
              </w:rPr>
            </w:pPr>
          </w:p>
        </w:tc>
        <w:tc>
          <w:tcPr>
            <w:tcW w:w="1590" w:type="dxa"/>
            <w:shd w:val="clear" w:color="auto" w:fill="auto"/>
          </w:tcPr>
          <w:p w:rsidR="00181675" w:rsidRPr="007F2FB9" w:rsidRDefault="00181675" w:rsidP="00CF67E6">
            <w:pPr>
              <w:pStyle w:val="TAL"/>
              <w:rPr>
                <w:ins w:id="679" w:author="CATT" w:date="2024-01-05T13:10:00Z"/>
                <w:rFonts w:eastAsia="MS Mincho"/>
              </w:rPr>
            </w:pPr>
          </w:p>
        </w:tc>
        <w:tc>
          <w:tcPr>
            <w:tcW w:w="1104" w:type="dxa"/>
            <w:shd w:val="clear" w:color="auto" w:fill="auto"/>
          </w:tcPr>
          <w:p w:rsidR="00181675" w:rsidRPr="007F2FB9" w:rsidRDefault="00181675" w:rsidP="00CF67E6">
            <w:pPr>
              <w:pStyle w:val="TAL"/>
              <w:rPr>
                <w:ins w:id="680" w:author="CATT" w:date="2024-01-05T13:10:00Z"/>
                <w:rFonts w:eastAsia="MS Mincho"/>
              </w:rPr>
            </w:pPr>
          </w:p>
        </w:tc>
      </w:tr>
      <w:tr w:rsidR="00181675" w:rsidRPr="007F2FB9" w:rsidTr="00CF67E6">
        <w:trPr>
          <w:jc w:val="center"/>
          <w:ins w:id="681" w:author="CATT" w:date="2024-01-05T13:10:00Z"/>
        </w:trPr>
        <w:tc>
          <w:tcPr>
            <w:tcW w:w="4535" w:type="dxa"/>
            <w:shd w:val="clear" w:color="auto" w:fill="auto"/>
          </w:tcPr>
          <w:p w:rsidR="00181675" w:rsidRPr="007F2FB9" w:rsidRDefault="00181675" w:rsidP="00CF67E6">
            <w:pPr>
              <w:pStyle w:val="TAL"/>
              <w:rPr>
                <w:ins w:id="682" w:author="CATT" w:date="2024-01-05T13:10:00Z"/>
              </w:rPr>
            </w:pPr>
            <w:ins w:id="683"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84" w:author="CATT" w:date="2024-01-05T13:10:00Z"/>
                <w:lang w:eastAsia="zh-CN"/>
              </w:rPr>
            </w:pPr>
          </w:p>
        </w:tc>
        <w:tc>
          <w:tcPr>
            <w:tcW w:w="1590" w:type="dxa"/>
            <w:shd w:val="clear" w:color="auto" w:fill="auto"/>
          </w:tcPr>
          <w:p w:rsidR="00181675" w:rsidRPr="007F2FB9" w:rsidRDefault="00181675" w:rsidP="00CF67E6">
            <w:pPr>
              <w:pStyle w:val="TAL"/>
              <w:rPr>
                <w:ins w:id="685" w:author="CATT" w:date="2024-01-05T13:10:00Z"/>
                <w:rFonts w:eastAsia="MS Mincho"/>
              </w:rPr>
            </w:pPr>
          </w:p>
        </w:tc>
        <w:tc>
          <w:tcPr>
            <w:tcW w:w="1104" w:type="dxa"/>
            <w:shd w:val="clear" w:color="auto" w:fill="auto"/>
          </w:tcPr>
          <w:p w:rsidR="00181675" w:rsidRPr="007F2FB9" w:rsidRDefault="00181675" w:rsidP="00CF67E6">
            <w:pPr>
              <w:pStyle w:val="TAL"/>
              <w:rPr>
                <w:ins w:id="686" w:author="CATT" w:date="2024-01-05T13:10:00Z"/>
                <w:rFonts w:eastAsia="MS Mincho"/>
              </w:rPr>
            </w:pPr>
          </w:p>
        </w:tc>
      </w:tr>
    </w:tbl>
    <w:p w:rsidR="009D053C" w:rsidRPr="007F2FB9" w:rsidRDefault="009D053C" w:rsidP="009D053C">
      <w:pPr>
        <w:rPr>
          <w:ins w:id="687" w:author="CATT" w:date="2023-12-21T14:24:00Z"/>
          <w:lang w:eastAsia="zh-CN"/>
        </w:rPr>
      </w:pPr>
    </w:p>
    <w:p w:rsidR="009D053C" w:rsidRPr="007F2FB9" w:rsidRDefault="009D053C" w:rsidP="009D053C">
      <w:pPr>
        <w:pStyle w:val="TH"/>
        <w:rPr>
          <w:ins w:id="688" w:author="CATT" w:date="2023-12-21T14:24:00Z"/>
          <w:rFonts w:eastAsia="MS Mincho"/>
        </w:rPr>
      </w:pPr>
      <w:ins w:id="689" w:author="CATT" w:date="2023-12-21T14:24:00Z">
        <w:r w:rsidRPr="00512A98">
          <w:rPr>
            <w:rFonts w:eastAsia="MS Mincho"/>
            <w:iCs/>
          </w:rPr>
          <w:lastRenderedPageBreak/>
          <w:t xml:space="preserve">Table </w:t>
        </w:r>
      </w:ins>
      <w:ins w:id="690" w:author="CATT" w:date="2024-01-05T11:26:00Z">
        <w:r w:rsidR="00BB6AB6" w:rsidRPr="00512A98">
          <w:rPr>
            <w:lang w:eastAsia="zh-CN"/>
          </w:rPr>
          <w:t>14.5.</w:t>
        </w:r>
      </w:ins>
      <w:ins w:id="691" w:author="CATT" w:date="2024-02-19T09:27:00Z">
        <w:r w:rsidR="00825960" w:rsidRPr="00512A98">
          <w:rPr>
            <w:rFonts w:hint="eastAsia"/>
            <w:lang w:eastAsia="zh-CN"/>
          </w:rPr>
          <w:t>4</w:t>
        </w:r>
      </w:ins>
      <w:ins w:id="692" w:author="CATT" w:date="2024-01-05T11:26:00Z">
        <w:r w:rsidR="00BB6AB6" w:rsidRPr="00512A98">
          <w:rPr>
            <w:lang w:eastAsia="zh-CN"/>
          </w:rPr>
          <w:t>.4.3-2</w:t>
        </w:r>
      </w:ins>
      <w:ins w:id="693" w:author="CATT" w:date="2023-12-21T14:24:00Z">
        <w:r w:rsidRPr="00512A98">
          <w:rPr>
            <w:rFonts w:eastAsia="MS Mincho"/>
            <w:iCs/>
          </w:rPr>
          <w:t>:</w:t>
        </w:r>
        <w:r w:rsidRPr="00512A98">
          <w:rPr>
            <w:rFonts w:eastAsia="MS Mincho"/>
          </w:rPr>
          <w:t xml:space="preserve"> N</w:t>
        </w:r>
        <w:r w:rsidRPr="00EE6BBE">
          <w:rPr>
            <w:rFonts w:eastAsia="MS Mincho"/>
          </w:rPr>
          <w:t>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181675" w:rsidRPr="007F2FB9" w:rsidTr="00CF67E6">
        <w:trPr>
          <w:jc w:val="center"/>
          <w:ins w:id="694" w:author="CATT" w:date="2024-01-05T13:11:00Z"/>
        </w:trPr>
        <w:tc>
          <w:tcPr>
            <w:tcW w:w="9606" w:type="dxa"/>
            <w:gridSpan w:val="4"/>
            <w:shd w:val="clear" w:color="auto" w:fill="auto"/>
          </w:tcPr>
          <w:p w:rsidR="00181675" w:rsidRPr="007F2FB9" w:rsidRDefault="00181675" w:rsidP="00CF67E6">
            <w:pPr>
              <w:pStyle w:val="TAL"/>
              <w:rPr>
                <w:ins w:id="695" w:author="CATT" w:date="2024-01-05T13:11:00Z"/>
                <w:lang w:eastAsia="zh-CN"/>
              </w:rPr>
            </w:pPr>
            <w:ins w:id="696" w:author="CATT" w:date="2024-01-05T13:11: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181675">
        <w:trPr>
          <w:jc w:val="center"/>
          <w:ins w:id="697" w:author="CATT" w:date="2024-01-05T13:11:00Z"/>
        </w:trPr>
        <w:tc>
          <w:tcPr>
            <w:tcW w:w="4520" w:type="dxa"/>
            <w:shd w:val="clear" w:color="auto" w:fill="auto"/>
          </w:tcPr>
          <w:p w:rsidR="00181675" w:rsidRPr="007F2FB9" w:rsidRDefault="00181675" w:rsidP="00CF67E6">
            <w:pPr>
              <w:pStyle w:val="TAH"/>
              <w:rPr>
                <w:ins w:id="698" w:author="CATT" w:date="2024-01-05T13:11:00Z"/>
                <w:rFonts w:eastAsia="MS Mincho"/>
              </w:rPr>
            </w:pPr>
            <w:ins w:id="699" w:author="CATT" w:date="2024-01-05T13:11:00Z">
              <w:r w:rsidRPr="007F2FB9">
                <w:rPr>
                  <w:rFonts w:eastAsia="MS Mincho"/>
                </w:rPr>
                <w:t>Information Element</w:t>
              </w:r>
            </w:ins>
          </w:p>
        </w:tc>
        <w:tc>
          <w:tcPr>
            <w:tcW w:w="2392" w:type="dxa"/>
            <w:shd w:val="clear" w:color="auto" w:fill="auto"/>
          </w:tcPr>
          <w:p w:rsidR="00181675" w:rsidRPr="007F2FB9" w:rsidRDefault="00181675" w:rsidP="00CF67E6">
            <w:pPr>
              <w:pStyle w:val="TAH"/>
              <w:rPr>
                <w:ins w:id="700" w:author="CATT" w:date="2024-01-05T13:11:00Z"/>
                <w:rFonts w:eastAsia="MS Mincho"/>
              </w:rPr>
            </w:pPr>
            <w:ins w:id="701" w:author="CATT" w:date="2024-01-05T13:11:00Z">
              <w:r w:rsidRPr="007F2FB9">
                <w:rPr>
                  <w:rFonts w:eastAsia="MS Mincho"/>
                </w:rPr>
                <w:t>Value/remark</w:t>
              </w:r>
            </w:ins>
          </w:p>
        </w:tc>
        <w:tc>
          <w:tcPr>
            <w:tcW w:w="1590" w:type="dxa"/>
            <w:shd w:val="clear" w:color="auto" w:fill="auto"/>
          </w:tcPr>
          <w:p w:rsidR="00181675" w:rsidRPr="007F2FB9" w:rsidRDefault="00181675" w:rsidP="00CF67E6">
            <w:pPr>
              <w:pStyle w:val="TAH"/>
              <w:rPr>
                <w:ins w:id="702" w:author="CATT" w:date="2024-01-05T13:11:00Z"/>
                <w:rFonts w:eastAsia="MS Mincho"/>
              </w:rPr>
            </w:pPr>
            <w:ins w:id="703" w:author="CATT" w:date="2024-01-05T13:11:00Z">
              <w:r w:rsidRPr="007F2FB9">
                <w:rPr>
                  <w:rFonts w:eastAsia="MS Mincho"/>
                </w:rPr>
                <w:t>Comment</w:t>
              </w:r>
            </w:ins>
          </w:p>
        </w:tc>
        <w:tc>
          <w:tcPr>
            <w:tcW w:w="1104" w:type="dxa"/>
            <w:shd w:val="clear" w:color="auto" w:fill="auto"/>
          </w:tcPr>
          <w:p w:rsidR="00181675" w:rsidRPr="007F2FB9" w:rsidRDefault="00181675" w:rsidP="00CF67E6">
            <w:pPr>
              <w:pStyle w:val="TAH"/>
              <w:rPr>
                <w:ins w:id="704" w:author="CATT" w:date="2024-01-05T13:11:00Z"/>
                <w:rFonts w:eastAsia="MS Mincho"/>
              </w:rPr>
            </w:pPr>
            <w:ins w:id="705" w:author="CATT" w:date="2024-01-05T13:11:00Z">
              <w:r w:rsidRPr="007F2FB9">
                <w:rPr>
                  <w:rFonts w:eastAsia="MS Mincho"/>
                </w:rPr>
                <w:t>Condition</w:t>
              </w:r>
            </w:ins>
          </w:p>
        </w:tc>
      </w:tr>
      <w:tr w:rsidR="00181675" w:rsidRPr="007F2FB9" w:rsidTr="00181675">
        <w:trPr>
          <w:jc w:val="center"/>
          <w:ins w:id="706" w:author="CATT" w:date="2024-01-05T13:11:00Z"/>
        </w:trPr>
        <w:tc>
          <w:tcPr>
            <w:tcW w:w="4520" w:type="dxa"/>
            <w:shd w:val="clear" w:color="auto" w:fill="auto"/>
          </w:tcPr>
          <w:p w:rsidR="00181675" w:rsidRPr="007F2FB9" w:rsidRDefault="00181675" w:rsidP="00CF67E6">
            <w:pPr>
              <w:pStyle w:val="TAL"/>
              <w:rPr>
                <w:ins w:id="707" w:author="CATT" w:date="2024-01-05T13:11:00Z"/>
              </w:rPr>
            </w:pPr>
            <w:ins w:id="708" w:author="CATT" w:date="2024-01-05T13:11:00Z">
              <w:r w:rsidRPr="007F2FB9">
                <w:rPr>
                  <w:snapToGrid w:val="0"/>
                </w:rPr>
                <w:t>NR-DL-PRS-Info-r16</w:t>
              </w:r>
              <w:r w:rsidRPr="007F2FB9">
                <w:t xml:space="preserve"> ::= SEQUENCE {</w:t>
              </w:r>
            </w:ins>
          </w:p>
        </w:tc>
        <w:tc>
          <w:tcPr>
            <w:tcW w:w="2392" w:type="dxa"/>
            <w:shd w:val="clear" w:color="auto" w:fill="auto"/>
          </w:tcPr>
          <w:p w:rsidR="00181675" w:rsidRPr="007F2FB9" w:rsidRDefault="00181675" w:rsidP="00CF67E6">
            <w:pPr>
              <w:pStyle w:val="TAL"/>
              <w:rPr>
                <w:ins w:id="709" w:author="CATT" w:date="2024-01-05T13:11:00Z"/>
                <w:rFonts w:eastAsia="MS Mincho"/>
              </w:rPr>
            </w:pPr>
          </w:p>
        </w:tc>
        <w:tc>
          <w:tcPr>
            <w:tcW w:w="1590" w:type="dxa"/>
            <w:shd w:val="clear" w:color="auto" w:fill="auto"/>
          </w:tcPr>
          <w:p w:rsidR="00181675" w:rsidRPr="007F2FB9" w:rsidRDefault="00181675" w:rsidP="00CF67E6">
            <w:pPr>
              <w:pStyle w:val="TAL"/>
              <w:rPr>
                <w:ins w:id="710" w:author="CATT" w:date="2024-01-05T13:11:00Z"/>
                <w:rFonts w:eastAsia="MS Mincho"/>
              </w:rPr>
            </w:pPr>
          </w:p>
        </w:tc>
        <w:tc>
          <w:tcPr>
            <w:tcW w:w="1104" w:type="dxa"/>
            <w:shd w:val="clear" w:color="auto" w:fill="auto"/>
          </w:tcPr>
          <w:p w:rsidR="00181675" w:rsidRPr="007F2FB9" w:rsidRDefault="00181675" w:rsidP="00CF67E6">
            <w:pPr>
              <w:pStyle w:val="TAL"/>
              <w:rPr>
                <w:ins w:id="711" w:author="CATT" w:date="2024-01-05T13:11:00Z"/>
                <w:rFonts w:eastAsia="MS Mincho"/>
              </w:rPr>
            </w:pPr>
          </w:p>
        </w:tc>
      </w:tr>
      <w:tr w:rsidR="00181675" w:rsidRPr="007F2FB9" w:rsidTr="00181675">
        <w:trPr>
          <w:jc w:val="center"/>
          <w:ins w:id="712" w:author="CATT" w:date="2024-01-05T13:11:00Z"/>
        </w:trPr>
        <w:tc>
          <w:tcPr>
            <w:tcW w:w="4520" w:type="dxa"/>
            <w:shd w:val="clear" w:color="auto" w:fill="auto"/>
          </w:tcPr>
          <w:p w:rsidR="00181675" w:rsidRPr="007F2FB9" w:rsidRDefault="00181675" w:rsidP="00CF67E6">
            <w:pPr>
              <w:pStyle w:val="TAL"/>
              <w:rPr>
                <w:ins w:id="713" w:author="CATT" w:date="2024-01-05T13:11:00Z"/>
                <w:lang w:eastAsia="zh-CN"/>
              </w:rPr>
            </w:pPr>
            <w:ins w:id="714" w:author="CATT" w:date="2024-01-05T13:11: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715" w:author="CATT" w:date="2024-01-05T13:11:00Z"/>
                <w:lang w:eastAsia="zh-CN"/>
              </w:rPr>
            </w:pPr>
            <w:ins w:id="716" w:author="CATT" w:date="2024-01-05T13:11:00Z">
              <w:r w:rsidRPr="007F2FB9">
                <w:rPr>
                  <w:lang w:eastAsia="zh-CN"/>
                </w:rPr>
                <w:t>1 entry</w:t>
              </w:r>
            </w:ins>
          </w:p>
        </w:tc>
        <w:tc>
          <w:tcPr>
            <w:tcW w:w="1590" w:type="dxa"/>
            <w:shd w:val="clear" w:color="auto" w:fill="auto"/>
          </w:tcPr>
          <w:p w:rsidR="00181675" w:rsidRPr="007F2FB9" w:rsidRDefault="00181675" w:rsidP="00CF67E6">
            <w:pPr>
              <w:pStyle w:val="TAL"/>
              <w:rPr>
                <w:ins w:id="717" w:author="CATT" w:date="2024-01-05T13:11:00Z"/>
                <w:rFonts w:eastAsia="MS Mincho"/>
              </w:rPr>
            </w:pPr>
          </w:p>
        </w:tc>
        <w:tc>
          <w:tcPr>
            <w:tcW w:w="1104" w:type="dxa"/>
            <w:shd w:val="clear" w:color="auto" w:fill="auto"/>
          </w:tcPr>
          <w:p w:rsidR="00181675" w:rsidRPr="007F2FB9" w:rsidRDefault="00181675" w:rsidP="00CF67E6">
            <w:pPr>
              <w:pStyle w:val="TAL"/>
              <w:rPr>
                <w:ins w:id="718" w:author="CATT" w:date="2024-01-05T13:11:00Z"/>
                <w:rFonts w:eastAsia="MS Mincho"/>
              </w:rPr>
            </w:pPr>
          </w:p>
        </w:tc>
      </w:tr>
      <w:tr w:rsidR="00181675" w:rsidRPr="007F2FB9" w:rsidTr="00181675">
        <w:trPr>
          <w:jc w:val="center"/>
          <w:ins w:id="719" w:author="CATT" w:date="2024-01-05T13:11:00Z"/>
        </w:trPr>
        <w:tc>
          <w:tcPr>
            <w:tcW w:w="4520" w:type="dxa"/>
            <w:shd w:val="clear" w:color="auto" w:fill="auto"/>
          </w:tcPr>
          <w:p w:rsidR="00181675" w:rsidRPr="007F2FB9" w:rsidRDefault="00181675" w:rsidP="00CF67E6">
            <w:pPr>
              <w:pStyle w:val="TAL"/>
              <w:rPr>
                <w:ins w:id="720" w:author="CATT" w:date="2024-01-05T13:11:00Z"/>
                <w:lang w:eastAsia="zh-CN"/>
              </w:rPr>
            </w:pPr>
            <w:ins w:id="721" w:author="CATT" w:date="2024-01-05T13:11: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92" w:type="dxa"/>
            <w:shd w:val="clear" w:color="auto" w:fill="auto"/>
          </w:tcPr>
          <w:p w:rsidR="00181675" w:rsidRPr="007F2FB9" w:rsidRDefault="00181675" w:rsidP="00CF67E6">
            <w:pPr>
              <w:pStyle w:val="TAL"/>
              <w:rPr>
                <w:ins w:id="722" w:author="CATT" w:date="2024-01-05T13:11:00Z"/>
                <w:lang w:eastAsia="zh-CN"/>
              </w:rPr>
            </w:pPr>
          </w:p>
        </w:tc>
        <w:tc>
          <w:tcPr>
            <w:tcW w:w="1590" w:type="dxa"/>
            <w:shd w:val="clear" w:color="auto" w:fill="auto"/>
          </w:tcPr>
          <w:p w:rsidR="00181675" w:rsidRPr="007F2FB9" w:rsidRDefault="00181675" w:rsidP="00CF67E6">
            <w:pPr>
              <w:pStyle w:val="TAL"/>
              <w:rPr>
                <w:ins w:id="723" w:author="CATT" w:date="2024-01-05T13:11:00Z"/>
                <w:lang w:eastAsia="zh-CN"/>
              </w:rPr>
            </w:pPr>
            <w:ins w:id="724" w:author="CATT" w:date="2024-01-05T13:11:00Z">
              <w:r w:rsidRPr="007F2FB9">
                <w:rPr>
                  <w:lang w:eastAsia="zh-CN"/>
                </w:rPr>
                <w:t>entry 1</w:t>
              </w:r>
            </w:ins>
          </w:p>
        </w:tc>
        <w:tc>
          <w:tcPr>
            <w:tcW w:w="1104" w:type="dxa"/>
            <w:shd w:val="clear" w:color="auto" w:fill="auto"/>
          </w:tcPr>
          <w:p w:rsidR="00181675" w:rsidRPr="007F2FB9" w:rsidRDefault="00181675" w:rsidP="00CF67E6">
            <w:pPr>
              <w:pStyle w:val="TAL"/>
              <w:rPr>
                <w:ins w:id="725" w:author="CATT" w:date="2024-01-05T13:11:00Z"/>
                <w:rFonts w:eastAsia="MS Mincho"/>
              </w:rPr>
            </w:pPr>
          </w:p>
        </w:tc>
      </w:tr>
      <w:tr w:rsidR="00181675" w:rsidRPr="007F2FB9" w:rsidTr="00181675">
        <w:trPr>
          <w:jc w:val="center"/>
          <w:ins w:id="726" w:author="CATT" w:date="2024-01-05T13:11:00Z"/>
        </w:trPr>
        <w:tc>
          <w:tcPr>
            <w:tcW w:w="4520" w:type="dxa"/>
            <w:shd w:val="clear" w:color="auto" w:fill="auto"/>
          </w:tcPr>
          <w:p w:rsidR="00181675" w:rsidRPr="007F2FB9" w:rsidRDefault="00181675" w:rsidP="00CF67E6">
            <w:pPr>
              <w:pStyle w:val="TAL"/>
              <w:rPr>
                <w:ins w:id="727" w:author="CATT" w:date="2024-01-05T13:11:00Z"/>
                <w:lang w:eastAsia="zh-CN"/>
              </w:rPr>
            </w:pPr>
            <w:ins w:id="728" w:author="CATT" w:date="2024-01-05T13:11:00Z">
              <w:r w:rsidRPr="007F2FB9">
                <w:rPr>
                  <w:lang w:eastAsia="zh-CN"/>
                </w:rPr>
                <w:t xml:space="preserve">      </w:t>
              </w:r>
              <w:r w:rsidRPr="007F2FB9">
                <w:t>nr-DL-PRS-ResourceSetID-r16</w:t>
              </w:r>
            </w:ins>
          </w:p>
        </w:tc>
        <w:tc>
          <w:tcPr>
            <w:tcW w:w="2392" w:type="dxa"/>
            <w:shd w:val="clear" w:color="auto" w:fill="auto"/>
          </w:tcPr>
          <w:p w:rsidR="00181675" w:rsidRPr="007F2FB9" w:rsidRDefault="00181675" w:rsidP="00CF67E6">
            <w:pPr>
              <w:pStyle w:val="TAL"/>
              <w:rPr>
                <w:ins w:id="729" w:author="CATT" w:date="2024-01-05T13:11:00Z"/>
                <w:lang w:eastAsia="zh-CN"/>
              </w:rPr>
            </w:pPr>
            <w:ins w:id="730"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731" w:author="CATT" w:date="2024-01-05T13:11:00Z"/>
                <w:rFonts w:eastAsia="MS Mincho"/>
              </w:rPr>
            </w:pPr>
          </w:p>
        </w:tc>
        <w:tc>
          <w:tcPr>
            <w:tcW w:w="1104" w:type="dxa"/>
            <w:shd w:val="clear" w:color="auto" w:fill="auto"/>
          </w:tcPr>
          <w:p w:rsidR="00181675" w:rsidRPr="007F2FB9" w:rsidRDefault="00181675" w:rsidP="00CF67E6">
            <w:pPr>
              <w:pStyle w:val="TAL"/>
              <w:rPr>
                <w:ins w:id="732" w:author="CATT" w:date="2024-01-05T13:11:00Z"/>
                <w:rFonts w:eastAsia="MS Mincho"/>
              </w:rPr>
            </w:pPr>
          </w:p>
        </w:tc>
      </w:tr>
      <w:tr w:rsidR="00181675" w:rsidRPr="007F2FB9" w:rsidTr="00181675">
        <w:trPr>
          <w:jc w:val="center"/>
          <w:ins w:id="733" w:author="CATT" w:date="2024-01-05T13:11:00Z"/>
        </w:trPr>
        <w:tc>
          <w:tcPr>
            <w:tcW w:w="4520" w:type="dxa"/>
            <w:shd w:val="clear" w:color="auto" w:fill="auto"/>
          </w:tcPr>
          <w:p w:rsidR="00181675" w:rsidRPr="007F2FB9" w:rsidRDefault="00181675" w:rsidP="00CF67E6">
            <w:pPr>
              <w:pStyle w:val="TAL"/>
              <w:rPr>
                <w:ins w:id="734" w:author="CATT" w:date="2024-01-05T13:11:00Z"/>
                <w:lang w:eastAsia="zh-CN"/>
              </w:rPr>
            </w:pPr>
            <w:ins w:id="735" w:author="CATT" w:date="2024-01-05T13:11:00Z">
              <w:r w:rsidRPr="007F2FB9">
                <w:rPr>
                  <w:lang w:eastAsia="zh-CN"/>
                </w:rPr>
                <w:t xml:space="preserve">      </w:t>
              </w:r>
              <w:r w:rsidRPr="007F2FB9">
                <w:t>dl-PRS-Periodicity-and-ResourceSetSlotOffset-r16</w:t>
              </w:r>
              <w:r w:rsidRPr="007F2FB9">
                <w:rPr>
                  <w:lang w:eastAsia="zh-CN"/>
                </w:rPr>
                <w:t xml:space="preserve"> CHOICE {</w:t>
              </w:r>
            </w:ins>
          </w:p>
        </w:tc>
        <w:tc>
          <w:tcPr>
            <w:tcW w:w="2392" w:type="dxa"/>
            <w:shd w:val="clear" w:color="auto" w:fill="auto"/>
          </w:tcPr>
          <w:p w:rsidR="00181675" w:rsidRPr="007F2FB9" w:rsidRDefault="00181675" w:rsidP="00CF67E6">
            <w:pPr>
              <w:pStyle w:val="TAL"/>
              <w:rPr>
                <w:ins w:id="736" w:author="CATT" w:date="2024-01-05T13:11:00Z"/>
                <w:lang w:eastAsia="zh-CN"/>
              </w:rPr>
            </w:pPr>
          </w:p>
        </w:tc>
        <w:tc>
          <w:tcPr>
            <w:tcW w:w="1590" w:type="dxa"/>
            <w:shd w:val="clear" w:color="auto" w:fill="auto"/>
          </w:tcPr>
          <w:p w:rsidR="00181675" w:rsidRPr="007F2FB9" w:rsidRDefault="00181675" w:rsidP="00CF67E6">
            <w:pPr>
              <w:pStyle w:val="TAL"/>
              <w:rPr>
                <w:ins w:id="737" w:author="CATT" w:date="2024-01-05T13:11:00Z"/>
                <w:rFonts w:eastAsia="MS Mincho"/>
              </w:rPr>
            </w:pPr>
          </w:p>
        </w:tc>
        <w:tc>
          <w:tcPr>
            <w:tcW w:w="1104" w:type="dxa"/>
            <w:shd w:val="clear" w:color="auto" w:fill="auto"/>
          </w:tcPr>
          <w:p w:rsidR="00181675" w:rsidRPr="007F2FB9" w:rsidRDefault="00181675" w:rsidP="00CF67E6">
            <w:pPr>
              <w:pStyle w:val="TAL"/>
              <w:rPr>
                <w:ins w:id="738" w:author="CATT" w:date="2024-01-05T13:11:00Z"/>
                <w:rFonts w:eastAsia="MS Mincho"/>
              </w:rPr>
            </w:pPr>
          </w:p>
        </w:tc>
      </w:tr>
      <w:tr w:rsidR="00181675" w:rsidRPr="007F2FB9" w:rsidTr="00181675">
        <w:trPr>
          <w:jc w:val="center"/>
          <w:ins w:id="739" w:author="CATT" w:date="2024-01-05T13:11:00Z"/>
        </w:trPr>
        <w:tc>
          <w:tcPr>
            <w:tcW w:w="4520" w:type="dxa"/>
            <w:shd w:val="clear" w:color="auto" w:fill="auto"/>
          </w:tcPr>
          <w:p w:rsidR="00181675" w:rsidRPr="007F2FB9" w:rsidRDefault="00181675" w:rsidP="00CF67E6">
            <w:pPr>
              <w:pStyle w:val="TAL"/>
              <w:rPr>
                <w:ins w:id="740" w:author="CATT" w:date="2024-01-05T13:11:00Z"/>
                <w:lang w:eastAsia="zh-CN"/>
              </w:rPr>
            </w:pPr>
            <w:ins w:id="741" w:author="CATT" w:date="2024-01-05T13:11: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ins>
          </w:p>
        </w:tc>
        <w:tc>
          <w:tcPr>
            <w:tcW w:w="2392" w:type="dxa"/>
            <w:shd w:val="clear" w:color="auto" w:fill="auto"/>
          </w:tcPr>
          <w:p w:rsidR="00181675" w:rsidRPr="007F2FB9" w:rsidRDefault="00181675" w:rsidP="00CF67E6">
            <w:pPr>
              <w:pStyle w:val="TAL"/>
              <w:rPr>
                <w:ins w:id="742" w:author="CATT" w:date="2024-01-05T13:11:00Z"/>
                <w:lang w:eastAsia="zh-CN"/>
              </w:rPr>
            </w:pPr>
          </w:p>
        </w:tc>
        <w:tc>
          <w:tcPr>
            <w:tcW w:w="1590" w:type="dxa"/>
            <w:shd w:val="clear" w:color="auto" w:fill="auto"/>
          </w:tcPr>
          <w:p w:rsidR="00181675" w:rsidRPr="007F2FB9" w:rsidRDefault="00181675" w:rsidP="00CF67E6">
            <w:pPr>
              <w:pStyle w:val="TAL"/>
              <w:rPr>
                <w:ins w:id="743" w:author="CATT" w:date="2024-01-05T13:11:00Z"/>
                <w:rFonts w:eastAsia="MS Mincho"/>
              </w:rPr>
            </w:pPr>
          </w:p>
        </w:tc>
        <w:tc>
          <w:tcPr>
            <w:tcW w:w="1104" w:type="dxa"/>
            <w:shd w:val="clear" w:color="auto" w:fill="auto"/>
          </w:tcPr>
          <w:p w:rsidR="00181675" w:rsidRPr="007F2FB9" w:rsidRDefault="00181675" w:rsidP="00CF67E6">
            <w:pPr>
              <w:pStyle w:val="TAL"/>
              <w:rPr>
                <w:ins w:id="744" w:author="CATT" w:date="2024-01-05T13:11:00Z"/>
                <w:b/>
                <w:lang w:eastAsia="zh-CN"/>
              </w:rPr>
            </w:pPr>
          </w:p>
        </w:tc>
      </w:tr>
      <w:tr w:rsidR="00181675" w:rsidRPr="007F2FB9" w:rsidTr="00181675">
        <w:trPr>
          <w:jc w:val="center"/>
          <w:ins w:id="745" w:author="CATT" w:date="2024-01-05T13:11:00Z"/>
        </w:trPr>
        <w:tc>
          <w:tcPr>
            <w:tcW w:w="4520" w:type="dxa"/>
            <w:shd w:val="clear" w:color="auto" w:fill="auto"/>
          </w:tcPr>
          <w:p w:rsidR="00181675" w:rsidRPr="007F2FB9" w:rsidRDefault="00181675" w:rsidP="00CF67E6">
            <w:pPr>
              <w:pStyle w:val="TAL"/>
              <w:rPr>
                <w:ins w:id="746" w:author="CATT" w:date="2024-01-05T13:11:00Z"/>
                <w:lang w:eastAsia="zh-CN"/>
              </w:rPr>
            </w:pPr>
            <w:ins w:id="747" w:author="CATT" w:date="2024-01-05T13:11:00Z">
              <w:r w:rsidRPr="007F2FB9">
                <w:rPr>
                  <w:lang w:eastAsia="zh-CN"/>
                </w:rPr>
                <w:t xml:space="preserve">          </w:t>
              </w:r>
              <w:r w:rsidRPr="007F2FB9">
                <w:rPr>
                  <w:snapToGrid w:val="0"/>
                </w:rPr>
                <w:t>n160-r16</w:t>
              </w:r>
            </w:ins>
          </w:p>
        </w:tc>
        <w:tc>
          <w:tcPr>
            <w:tcW w:w="2392" w:type="dxa"/>
            <w:shd w:val="clear" w:color="auto" w:fill="auto"/>
          </w:tcPr>
          <w:p w:rsidR="00181675" w:rsidRPr="007F2FB9" w:rsidRDefault="00181675" w:rsidP="00CF67E6">
            <w:pPr>
              <w:pStyle w:val="TAL"/>
              <w:rPr>
                <w:ins w:id="748" w:author="CATT" w:date="2024-01-05T13:11:00Z"/>
                <w:lang w:eastAsia="zh-CN"/>
              </w:rPr>
            </w:pPr>
            <w:ins w:id="749" w:author="CATT" w:date="2024-01-05T13:11:00Z">
              <w:r w:rsidRPr="007F2FB9">
                <w:rPr>
                  <w:lang w:eastAsia="zh-CN"/>
                </w:rPr>
                <w:t>80</w:t>
              </w:r>
            </w:ins>
          </w:p>
        </w:tc>
        <w:tc>
          <w:tcPr>
            <w:tcW w:w="1590" w:type="dxa"/>
            <w:shd w:val="clear" w:color="auto" w:fill="auto"/>
          </w:tcPr>
          <w:p w:rsidR="00181675" w:rsidRPr="007F2FB9" w:rsidRDefault="00181675" w:rsidP="00CF67E6">
            <w:pPr>
              <w:pStyle w:val="TAL"/>
              <w:rPr>
                <w:ins w:id="750" w:author="CATT" w:date="2024-01-05T13:11:00Z"/>
                <w:rFonts w:eastAsia="MS Mincho"/>
              </w:rPr>
            </w:pPr>
          </w:p>
        </w:tc>
        <w:tc>
          <w:tcPr>
            <w:tcW w:w="1104" w:type="dxa"/>
            <w:shd w:val="clear" w:color="auto" w:fill="auto"/>
          </w:tcPr>
          <w:p w:rsidR="00181675" w:rsidRPr="007F2FB9" w:rsidRDefault="00181675" w:rsidP="00CF67E6">
            <w:pPr>
              <w:pStyle w:val="TAL"/>
              <w:rPr>
                <w:ins w:id="751" w:author="CATT" w:date="2024-01-05T13:11:00Z"/>
                <w:rFonts w:eastAsia="MS Mincho"/>
              </w:rPr>
            </w:pPr>
          </w:p>
        </w:tc>
      </w:tr>
      <w:tr w:rsidR="00181675" w:rsidRPr="007F2FB9" w:rsidTr="00181675">
        <w:trPr>
          <w:jc w:val="center"/>
          <w:ins w:id="752" w:author="CATT" w:date="2024-01-05T13:11:00Z"/>
        </w:trPr>
        <w:tc>
          <w:tcPr>
            <w:tcW w:w="4520" w:type="dxa"/>
            <w:shd w:val="clear" w:color="auto" w:fill="auto"/>
          </w:tcPr>
          <w:p w:rsidR="00181675" w:rsidRPr="007F2FB9" w:rsidRDefault="00181675" w:rsidP="00CF67E6">
            <w:pPr>
              <w:pStyle w:val="TAL"/>
              <w:rPr>
                <w:ins w:id="753" w:author="CATT" w:date="2024-01-05T13:11:00Z"/>
                <w:lang w:eastAsia="zh-CN"/>
              </w:rPr>
            </w:pPr>
            <w:ins w:id="754"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755" w:author="CATT" w:date="2024-01-05T13:11:00Z"/>
                <w:lang w:eastAsia="zh-CN"/>
              </w:rPr>
            </w:pPr>
          </w:p>
        </w:tc>
        <w:tc>
          <w:tcPr>
            <w:tcW w:w="1590" w:type="dxa"/>
            <w:shd w:val="clear" w:color="auto" w:fill="auto"/>
          </w:tcPr>
          <w:p w:rsidR="00181675" w:rsidRPr="007F2FB9" w:rsidRDefault="00181675" w:rsidP="00CF67E6">
            <w:pPr>
              <w:pStyle w:val="TAL"/>
              <w:rPr>
                <w:ins w:id="756" w:author="CATT" w:date="2024-01-05T13:11:00Z"/>
                <w:rFonts w:eastAsia="MS Mincho"/>
              </w:rPr>
            </w:pPr>
          </w:p>
        </w:tc>
        <w:tc>
          <w:tcPr>
            <w:tcW w:w="1104" w:type="dxa"/>
            <w:shd w:val="clear" w:color="auto" w:fill="auto"/>
          </w:tcPr>
          <w:p w:rsidR="00181675" w:rsidRPr="007F2FB9" w:rsidRDefault="00181675" w:rsidP="00CF67E6">
            <w:pPr>
              <w:pStyle w:val="TAL"/>
              <w:rPr>
                <w:ins w:id="757" w:author="CATT" w:date="2024-01-05T13:11:00Z"/>
                <w:rFonts w:eastAsia="MS Mincho"/>
              </w:rPr>
            </w:pPr>
          </w:p>
        </w:tc>
      </w:tr>
      <w:tr w:rsidR="00181675" w:rsidRPr="007F2FB9" w:rsidTr="00181675">
        <w:trPr>
          <w:jc w:val="center"/>
          <w:ins w:id="758" w:author="CATT" w:date="2024-01-05T13:11:00Z"/>
        </w:trPr>
        <w:tc>
          <w:tcPr>
            <w:tcW w:w="4520" w:type="dxa"/>
            <w:vMerge w:val="restart"/>
            <w:shd w:val="clear" w:color="auto" w:fill="auto"/>
          </w:tcPr>
          <w:p w:rsidR="00181675" w:rsidRPr="007F2FB9" w:rsidRDefault="00181675" w:rsidP="00CF67E6">
            <w:pPr>
              <w:pStyle w:val="TAL"/>
              <w:rPr>
                <w:ins w:id="759" w:author="CATT" w:date="2024-01-05T13:11:00Z"/>
                <w:lang w:eastAsia="zh-CN"/>
              </w:rPr>
            </w:pPr>
            <w:ins w:id="760" w:author="CATT" w:date="2024-01-05T13:11:00Z">
              <w:r w:rsidRPr="007F2FB9">
                <w:rPr>
                  <w:lang w:eastAsia="zh-CN"/>
                </w:rPr>
                <w:t xml:space="preserve">      </w:t>
              </w:r>
              <w:r w:rsidRPr="007F2FB9">
                <w:t>dl-PRS-ResourceRepetitionFactor-r16</w:t>
              </w:r>
            </w:ins>
          </w:p>
        </w:tc>
        <w:tc>
          <w:tcPr>
            <w:tcW w:w="2392" w:type="dxa"/>
            <w:shd w:val="clear" w:color="auto" w:fill="auto"/>
          </w:tcPr>
          <w:p w:rsidR="00181675" w:rsidRPr="007F2FB9" w:rsidRDefault="00181675" w:rsidP="00CF67E6">
            <w:pPr>
              <w:pStyle w:val="TAL"/>
              <w:rPr>
                <w:ins w:id="761" w:author="CATT" w:date="2024-01-05T13:11:00Z"/>
                <w:lang w:eastAsia="zh-CN"/>
              </w:rPr>
            </w:pPr>
            <w:ins w:id="762" w:author="CATT" w:date="2024-01-05T13:11:00Z">
              <w:r w:rsidRPr="007F2FB9">
                <w:rPr>
                  <w:lang w:eastAsia="zh-CN"/>
                </w:rPr>
                <w:t>n2</w:t>
              </w:r>
            </w:ins>
          </w:p>
        </w:tc>
        <w:tc>
          <w:tcPr>
            <w:tcW w:w="1590" w:type="dxa"/>
            <w:shd w:val="clear" w:color="auto" w:fill="auto"/>
          </w:tcPr>
          <w:p w:rsidR="00181675" w:rsidRPr="007F2FB9" w:rsidRDefault="00181675" w:rsidP="00CF67E6">
            <w:pPr>
              <w:pStyle w:val="TAL"/>
              <w:rPr>
                <w:ins w:id="763" w:author="CATT" w:date="2024-01-05T13:11:00Z"/>
                <w:rFonts w:eastAsia="MS Mincho"/>
              </w:rPr>
            </w:pPr>
          </w:p>
        </w:tc>
        <w:tc>
          <w:tcPr>
            <w:tcW w:w="1104" w:type="dxa"/>
            <w:shd w:val="clear" w:color="auto" w:fill="auto"/>
          </w:tcPr>
          <w:p w:rsidR="00181675" w:rsidRPr="007F2FB9" w:rsidRDefault="00181675" w:rsidP="00CF67E6">
            <w:pPr>
              <w:pStyle w:val="TAL"/>
              <w:rPr>
                <w:ins w:id="764" w:author="CATT" w:date="2024-01-05T13:11:00Z"/>
                <w:rFonts w:eastAsia="MS Mincho"/>
              </w:rPr>
            </w:pPr>
            <w:ins w:id="765" w:author="CATT" w:date="2024-01-05T13:11:00Z">
              <w:r w:rsidRPr="007F2FB9">
                <w:rPr>
                  <w:lang w:eastAsia="zh-CN"/>
                </w:rPr>
                <w:t>Sub-test 1</w:t>
              </w:r>
            </w:ins>
          </w:p>
        </w:tc>
      </w:tr>
      <w:tr w:rsidR="00181675" w:rsidRPr="007F2FB9" w:rsidTr="00181675">
        <w:trPr>
          <w:jc w:val="center"/>
          <w:ins w:id="766" w:author="CATT" w:date="2024-01-05T13:11:00Z"/>
        </w:trPr>
        <w:tc>
          <w:tcPr>
            <w:tcW w:w="4520" w:type="dxa"/>
            <w:vMerge/>
            <w:shd w:val="clear" w:color="auto" w:fill="auto"/>
          </w:tcPr>
          <w:p w:rsidR="00181675" w:rsidRPr="007F2FB9" w:rsidRDefault="00181675" w:rsidP="00CF67E6">
            <w:pPr>
              <w:pStyle w:val="TAL"/>
              <w:rPr>
                <w:ins w:id="767" w:author="CATT" w:date="2024-01-05T13:11:00Z"/>
                <w:lang w:eastAsia="zh-CN"/>
              </w:rPr>
            </w:pPr>
          </w:p>
        </w:tc>
        <w:tc>
          <w:tcPr>
            <w:tcW w:w="2392" w:type="dxa"/>
            <w:shd w:val="clear" w:color="auto" w:fill="auto"/>
          </w:tcPr>
          <w:p w:rsidR="00181675" w:rsidRPr="007F2FB9" w:rsidRDefault="00181675" w:rsidP="00CF67E6">
            <w:pPr>
              <w:pStyle w:val="TAL"/>
              <w:rPr>
                <w:ins w:id="768" w:author="CATT" w:date="2024-01-05T13:11:00Z"/>
                <w:lang w:eastAsia="zh-CN"/>
              </w:rPr>
            </w:pPr>
            <w:ins w:id="769"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70" w:author="CATT" w:date="2024-01-05T13:11:00Z"/>
                <w:rFonts w:eastAsia="MS Mincho"/>
              </w:rPr>
            </w:pPr>
          </w:p>
        </w:tc>
        <w:tc>
          <w:tcPr>
            <w:tcW w:w="1104" w:type="dxa"/>
            <w:shd w:val="clear" w:color="auto" w:fill="auto"/>
          </w:tcPr>
          <w:p w:rsidR="00181675" w:rsidRPr="007F2FB9" w:rsidRDefault="00181675" w:rsidP="00CF67E6">
            <w:pPr>
              <w:pStyle w:val="TAL"/>
              <w:rPr>
                <w:ins w:id="771" w:author="CATT" w:date="2024-01-05T13:11:00Z"/>
                <w:rFonts w:eastAsia="MS Mincho"/>
              </w:rPr>
            </w:pPr>
            <w:ins w:id="772" w:author="CATT" w:date="2024-01-05T13:11:00Z">
              <w:r w:rsidRPr="007F2FB9">
                <w:rPr>
                  <w:lang w:eastAsia="zh-CN"/>
                </w:rPr>
                <w:t>Sub-test 2</w:t>
              </w:r>
            </w:ins>
          </w:p>
        </w:tc>
      </w:tr>
      <w:tr w:rsidR="00181675" w:rsidRPr="007F2FB9" w:rsidTr="00181675">
        <w:trPr>
          <w:jc w:val="center"/>
          <w:ins w:id="773" w:author="CATT" w:date="2024-01-05T13:11:00Z"/>
        </w:trPr>
        <w:tc>
          <w:tcPr>
            <w:tcW w:w="4520" w:type="dxa"/>
            <w:shd w:val="clear" w:color="auto" w:fill="auto"/>
          </w:tcPr>
          <w:p w:rsidR="00181675" w:rsidRPr="007F2FB9" w:rsidRDefault="00181675" w:rsidP="00CF67E6">
            <w:pPr>
              <w:pStyle w:val="TAL"/>
              <w:rPr>
                <w:ins w:id="774" w:author="CATT" w:date="2024-01-05T13:11:00Z"/>
                <w:lang w:eastAsia="zh-CN"/>
              </w:rPr>
            </w:pPr>
            <w:ins w:id="775" w:author="CATT" w:date="2024-01-05T13:11:00Z">
              <w:r w:rsidRPr="007F2FB9">
                <w:rPr>
                  <w:lang w:eastAsia="zh-CN"/>
                </w:rPr>
                <w:t xml:space="preserve">      </w:t>
              </w:r>
              <w:r w:rsidRPr="007F2FB9">
                <w:t>dl-PRS-ResourceTimeGap-r16</w:t>
              </w:r>
            </w:ins>
          </w:p>
        </w:tc>
        <w:tc>
          <w:tcPr>
            <w:tcW w:w="2392" w:type="dxa"/>
            <w:shd w:val="clear" w:color="auto" w:fill="auto"/>
          </w:tcPr>
          <w:p w:rsidR="00181675" w:rsidRPr="007F2FB9" w:rsidRDefault="00181675" w:rsidP="00CF67E6">
            <w:pPr>
              <w:pStyle w:val="TAL"/>
              <w:rPr>
                <w:ins w:id="776" w:author="CATT" w:date="2024-01-05T13:11:00Z"/>
                <w:lang w:eastAsia="zh-CN"/>
              </w:rPr>
            </w:pPr>
            <w:ins w:id="777" w:author="CATT" w:date="2024-01-05T13:11:00Z">
              <w:r w:rsidRPr="007F2FB9">
                <w:rPr>
                  <w:lang w:eastAsia="zh-CN"/>
                </w:rPr>
                <w:t>s1</w:t>
              </w:r>
            </w:ins>
          </w:p>
        </w:tc>
        <w:tc>
          <w:tcPr>
            <w:tcW w:w="1590" w:type="dxa"/>
            <w:shd w:val="clear" w:color="auto" w:fill="auto"/>
          </w:tcPr>
          <w:p w:rsidR="00181675" w:rsidRPr="007F2FB9" w:rsidRDefault="00181675" w:rsidP="00CF67E6">
            <w:pPr>
              <w:pStyle w:val="TAL"/>
              <w:rPr>
                <w:ins w:id="778" w:author="CATT" w:date="2024-01-05T13:11:00Z"/>
                <w:rFonts w:eastAsia="MS Mincho"/>
              </w:rPr>
            </w:pPr>
          </w:p>
        </w:tc>
        <w:tc>
          <w:tcPr>
            <w:tcW w:w="1104" w:type="dxa"/>
            <w:shd w:val="clear" w:color="auto" w:fill="auto"/>
          </w:tcPr>
          <w:p w:rsidR="00181675" w:rsidRPr="007F2FB9" w:rsidRDefault="00181675" w:rsidP="00CF67E6">
            <w:pPr>
              <w:pStyle w:val="TAL"/>
              <w:rPr>
                <w:ins w:id="779" w:author="CATT" w:date="2024-01-05T13:11:00Z"/>
                <w:rFonts w:eastAsia="MS Mincho"/>
              </w:rPr>
            </w:pPr>
          </w:p>
        </w:tc>
      </w:tr>
      <w:tr w:rsidR="00181675" w:rsidRPr="007F2FB9" w:rsidTr="00181675">
        <w:trPr>
          <w:jc w:val="center"/>
          <w:ins w:id="780" w:author="CATT" w:date="2024-01-05T13:11:00Z"/>
        </w:trPr>
        <w:tc>
          <w:tcPr>
            <w:tcW w:w="4520" w:type="dxa"/>
            <w:shd w:val="clear" w:color="auto" w:fill="auto"/>
          </w:tcPr>
          <w:p w:rsidR="00181675" w:rsidRPr="007F2FB9" w:rsidRDefault="00181675" w:rsidP="00CF67E6">
            <w:pPr>
              <w:pStyle w:val="TAL"/>
              <w:rPr>
                <w:ins w:id="781" w:author="CATT" w:date="2024-01-05T13:11:00Z"/>
                <w:lang w:eastAsia="zh-CN"/>
              </w:rPr>
            </w:pPr>
            <w:ins w:id="782" w:author="CATT" w:date="2024-01-05T13:11:00Z">
              <w:r w:rsidRPr="007F2FB9">
                <w:rPr>
                  <w:lang w:eastAsia="zh-CN"/>
                </w:rPr>
                <w:t xml:space="preserve">      </w:t>
              </w:r>
              <w:r w:rsidRPr="007F2FB9">
                <w:t>dl-PRS-NumSymbols-r16</w:t>
              </w:r>
            </w:ins>
          </w:p>
        </w:tc>
        <w:tc>
          <w:tcPr>
            <w:tcW w:w="2392" w:type="dxa"/>
            <w:shd w:val="clear" w:color="auto" w:fill="auto"/>
          </w:tcPr>
          <w:p w:rsidR="00181675" w:rsidRPr="007F2FB9" w:rsidRDefault="00181675" w:rsidP="00CF67E6">
            <w:pPr>
              <w:pStyle w:val="TAL"/>
              <w:rPr>
                <w:ins w:id="783" w:author="CATT" w:date="2024-01-05T13:11:00Z"/>
                <w:lang w:eastAsia="zh-CN"/>
              </w:rPr>
            </w:pPr>
            <w:ins w:id="784" w:author="CATT" w:date="2024-01-05T13:11:00Z">
              <w:r w:rsidRPr="007F2FB9">
                <w:rPr>
                  <w:lang w:eastAsia="zh-CN"/>
                </w:rPr>
                <w:t>n4</w:t>
              </w:r>
            </w:ins>
          </w:p>
        </w:tc>
        <w:tc>
          <w:tcPr>
            <w:tcW w:w="1590" w:type="dxa"/>
            <w:shd w:val="clear" w:color="auto" w:fill="auto"/>
          </w:tcPr>
          <w:p w:rsidR="00181675" w:rsidRPr="007F2FB9" w:rsidRDefault="00181675" w:rsidP="00CF67E6">
            <w:pPr>
              <w:pStyle w:val="TAL"/>
              <w:rPr>
                <w:ins w:id="785" w:author="CATT" w:date="2024-01-05T13:11:00Z"/>
                <w:rFonts w:eastAsia="MS Mincho"/>
              </w:rPr>
            </w:pPr>
          </w:p>
        </w:tc>
        <w:tc>
          <w:tcPr>
            <w:tcW w:w="1104" w:type="dxa"/>
            <w:shd w:val="clear" w:color="auto" w:fill="auto"/>
          </w:tcPr>
          <w:p w:rsidR="00181675" w:rsidRPr="007F2FB9" w:rsidRDefault="00181675" w:rsidP="00CF67E6">
            <w:pPr>
              <w:pStyle w:val="TAL"/>
              <w:rPr>
                <w:ins w:id="786" w:author="CATT" w:date="2024-01-05T13:11:00Z"/>
                <w:rFonts w:eastAsia="MS Mincho"/>
              </w:rPr>
            </w:pPr>
          </w:p>
        </w:tc>
      </w:tr>
      <w:tr w:rsidR="00181675" w:rsidRPr="007F2FB9" w:rsidTr="00181675">
        <w:trPr>
          <w:jc w:val="center"/>
          <w:ins w:id="787" w:author="CATT" w:date="2024-01-05T13:11:00Z"/>
        </w:trPr>
        <w:tc>
          <w:tcPr>
            <w:tcW w:w="4520" w:type="dxa"/>
            <w:shd w:val="clear" w:color="auto" w:fill="auto"/>
          </w:tcPr>
          <w:p w:rsidR="00181675" w:rsidRPr="007F2FB9" w:rsidRDefault="00181675" w:rsidP="00CF67E6">
            <w:pPr>
              <w:pStyle w:val="TAL"/>
              <w:rPr>
                <w:ins w:id="788" w:author="CATT" w:date="2024-01-05T13:11:00Z"/>
                <w:lang w:eastAsia="zh-CN"/>
              </w:rPr>
            </w:pPr>
            <w:ins w:id="789" w:author="CATT" w:date="2024-01-05T13:11:00Z">
              <w:r w:rsidRPr="007F2FB9">
                <w:rPr>
                  <w:lang w:eastAsia="zh-CN"/>
                </w:rPr>
                <w:t xml:space="preserve">      </w:t>
              </w:r>
              <w:r w:rsidRPr="007F2FB9">
                <w:t>dl-PRS-MutingOption1-r16</w:t>
              </w:r>
            </w:ins>
          </w:p>
        </w:tc>
        <w:tc>
          <w:tcPr>
            <w:tcW w:w="2392" w:type="dxa"/>
            <w:shd w:val="clear" w:color="auto" w:fill="auto"/>
          </w:tcPr>
          <w:p w:rsidR="00181675" w:rsidRPr="007F2FB9" w:rsidRDefault="00181675" w:rsidP="00CF67E6">
            <w:pPr>
              <w:pStyle w:val="TAL"/>
              <w:rPr>
                <w:ins w:id="790" w:author="CATT" w:date="2024-01-05T13:11:00Z"/>
                <w:lang w:eastAsia="zh-CN"/>
              </w:rPr>
            </w:pPr>
            <w:ins w:id="791"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92" w:author="CATT" w:date="2024-01-05T13:11:00Z"/>
                <w:rFonts w:eastAsia="MS Mincho"/>
              </w:rPr>
            </w:pPr>
          </w:p>
        </w:tc>
        <w:tc>
          <w:tcPr>
            <w:tcW w:w="1104" w:type="dxa"/>
            <w:shd w:val="clear" w:color="auto" w:fill="auto"/>
          </w:tcPr>
          <w:p w:rsidR="00181675" w:rsidRPr="007F2FB9" w:rsidRDefault="00181675" w:rsidP="00CF67E6">
            <w:pPr>
              <w:pStyle w:val="TAL"/>
              <w:rPr>
                <w:ins w:id="793" w:author="CATT" w:date="2024-01-05T13:11:00Z"/>
                <w:rFonts w:eastAsia="MS Mincho"/>
              </w:rPr>
            </w:pPr>
          </w:p>
        </w:tc>
      </w:tr>
      <w:tr w:rsidR="00181675" w:rsidRPr="007F2FB9" w:rsidTr="00181675">
        <w:trPr>
          <w:jc w:val="center"/>
          <w:ins w:id="794" w:author="CATT" w:date="2024-01-05T13:11:00Z"/>
        </w:trPr>
        <w:tc>
          <w:tcPr>
            <w:tcW w:w="4520" w:type="dxa"/>
            <w:shd w:val="clear" w:color="auto" w:fill="auto"/>
          </w:tcPr>
          <w:p w:rsidR="00181675" w:rsidRPr="007F2FB9" w:rsidRDefault="00181675" w:rsidP="00CF67E6">
            <w:pPr>
              <w:pStyle w:val="TAL"/>
              <w:rPr>
                <w:ins w:id="795" w:author="CATT" w:date="2024-01-05T13:11:00Z"/>
                <w:lang w:eastAsia="zh-CN"/>
              </w:rPr>
            </w:pPr>
            <w:ins w:id="796" w:author="CATT" w:date="2024-01-05T13:11:00Z">
              <w:r w:rsidRPr="007F2FB9">
                <w:rPr>
                  <w:lang w:eastAsia="zh-CN"/>
                </w:rPr>
                <w:t xml:space="preserve">      </w:t>
              </w:r>
              <w:r w:rsidRPr="007F2FB9">
                <w:t>dl-PRS-MutingOption2-r16</w:t>
              </w:r>
            </w:ins>
          </w:p>
        </w:tc>
        <w:tc>
          <w:tcPr>
            <w:tcW w:w="2392" w:type="dxa"/>
            <w:shd w:val="clear" w:color="auto" w:fill="auto"/>
          </w:tcPr>
          <w:p w:rsidR="00181675" w:rsidRPr="007F2FB9" w:rsidRDefault="00181675" w:rsidP="00CF67E6">
            <w:pPr>
              <w:pStyle w:val="TAL"/>
              <w:rPr>
                <w:ins w:id="797" w:author="CATT" w:date="2024-01-05T13:11:00Z"/>
                <w:lang w:eastAsia="zh-CN"/>
              </w:rPr>
            </w:pPr>
            <w:ins w:id="798"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99" w:author="CATT" w:date="2024-01-05T13:11:00Z"/>
                <w:rFonts w:eastAsia="MS Mincho"/>
              </w:rPr>
            </w:pPr>
          </w:p>
        </w:tc>
        <w:tc>
          <w:tcPr>
            <w:tcW w:w="1104" w:type="dxa"/>
            <w:shd w:val="clear" w:color="auto" w:fill="auto"/>
          </w:tcPr>
          <w:p w:rsidR="00181675" w:rsidRPr="007F2FB9" w:rsidRDefault="00181675" w:rsidP="00CF67E6">
            <w:pPr>
              <w:pStyle w:val="TAL"/>
              <w:rPr>
                <w:ins w:id="800" w:author="CATT" w:date="2024-01-05T13:11:00Z"/>
                <w:rFonts w:eastAsia="MS Mincho"/>
              </w:rPr>
            </w:pPr>
          </w:p>
        </w:tc>
      </w:tr>
      <w:tr w:rsidR="00181675" w:rsidRPr="007F2FB9" w:rsidTr="00181675">
        <w:trPr>
          <w:jc w:val="center"/>
          <w:ins w:id="801" w:author="CATT" w:date="2024-01-05T13:11:00Z"/>
        </w:trPr>
        <w:tc>
          <w:tcPr>
            <w:tcW w:w="4520" w:type="dxa"/>
            <w:shd w:val="clear" w:color="auto" w:fill="auto"/>
          </w:tcPr>
          <w:p w:rsidR="00181675" w:rsidRPr="007F2FB9" w:rsidRDefault="00181675" w:rsidP="00CF67E6">
            <w:pPr>
              <w:pStyle w:val="TAL"/>
              <w:rPr>
                <w:ins w:id="802" w:author="CATT" w:date="2024-01-05T13:11:00Z"/>
                <w:lang w:eastAsia="zh-CN"/>
              </w:rPr>
            </w:pPr>
            <w:ins w:id="803" w:author="CATT" w:date="2024-01-05T13:11:00Z">
              <w:r w:rsidRPr="007F2FB9">
                <w:rPr>
                  <w:lang w:eastAsia="zh-CN"/>
                </w:rPr>
                <w:t xml:space="preserve">      </w:t>
              </w:r>
              <w:r w:rsidRPr="007F2FB9">
                <w:t>dl-PRS-ResourcePower-r16</w:t>
              </w:r>
            </w:ins>
          </w:p>
        </w:tc>
        <w:tc>
          <w:tcPr>
            <w:tcW w:w="2392" w:type="dxa"/>
            <w:shd w:val="clear" w:color="auto" w:fill="auto"/>
          </w:tcPr>
          <w:p w:rsidR="00181675" w:rsidRPr="007F2FB9" w:rsidRDefault="00181675" w:rsidP="00CF67E6">
            <w:pPr>
              <w:pStyle w:val="TAL"/>
              <w:rPr>
                <w:ins w:id="804" w:author="CATT" w:date="2024-01-05T13:11:00Z"/>
                <w:lang w:eastAsia="zh-CN"/>
              </w:rPr>
            </w:pPr>
            <w:ins w:id="805" w:author="CATT" w:date="2024-01-05T13:11:00Z">
              <w:r w:rsidRPr="007F2FB9">
                <w:rPr>
                  <w:lang w:eastAsia="zh-CN"/>
                </w:rPr>
                <w:t>27</w:t>
              </w:r>
            </w:ins>
          </w:p>
        </w:tc>
        <w:tc>
          <w:tcPr>
            <w:tcW w:w="1590" w:type="dxa"/>
            <w:shd w:val="clear" w:color="auto" w:fill="auto"/>
          </w:tcPr>
          <w:p w:rsidR="00181675" w:rsidRPr="007F2FB9" w:rsidRDefault="00181675" w:rsidP="00CF67E6">
            <w:pPr>
              <w:pStyle w:val="TAL"/>
              <w:rPr>
                <w:ins w:id="806" w:author="CATT" w:date="2024-01-05T13:11:00Z"/>
                <w:rFonts w:eastAsia="MS Mincho"/>
              </w:rPr>
            </w:pPr>
          </w:p>
        </w:tc>
        <w:tc>
          <w:tcPr>
            <w:tcW w:w="1104" w:type="dxa"/>
            <w:shd w:val="clear" w:color="auto" w:fill="auto"/>
          </w:tcPr>
          <w:p w:rsidR="00181675" w:rsidRPr="007F2FB9" w:rsidRDefault="00181675" w:rsidP="00CF67E6">
            <w:pPr>
              <w:pStyle w:val="TAL"/>
              <w:rPr>
                <w:ins w:id="807" w:author="CATT" w:date="2024-01-05T13:11:00Z"/>
                <w:rFonts w:eastAsia="MS Mincho"/>
              </w:rPr>
            </w:pPr>
          </w:p>
        </w:tc>
      </w:tr>
      <w:tr w:rsidR="00181675" w:rsidRPr="007F2FB9" w:rsidTr="00181675">
        <w:trPr>
          <w:jc w:val="center"/>
          <w:ins w:id="808" w:author="CATT" w:date="2024-01-05T13:11:00Z"/>
        </w:trPr>
        <w:tc>
          <w:tcPr>
            <w:tcW w:w="4520" w:type="dxa"/>
            <w:shd w:val="clear" w:color="auto" w:fill="auto"/>
          </w:tcPr>
          <w:p w:rsidR="00181675" w:rsidRPr="007F2FB9" w:rsidRDefault="00181675" w:rsidP="00CF67E6">
            <w:pPr>
              <w:pStyle w:val="TAL"/>
              <w:rPr>
                <w:ins w:id="809" w:author="CATT" w:date="2024-01-05T13:11:00Z"/>
                <w:lang w:eastAsia="zh-CN"/>
              </w:rPr>
            </w:pPr>
            <w:ins w:id="810" w:author="CATT" w:date="2024-01-05T13:11: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11" w:author="CATT" w:date="2024-01-05T13:11:00Z"/>
                <w:lang w:eastAsia="zh-CN"/>
              </w:rPr>
            </w:pPr>
            <w:ins w:id="812" w:author="CATT" w:date="2024-01-05T13:11:00Z">
              <w:r w:rsidRPr="007F2FB9">
                <w:rPr>
                  <w:lang w:eastAsia="zh-CN"/>
                </w:rPr>
                <w:t>1 entry</w:t>
              </w:r>
            </w:ins>
          </w:p>
        </w:tc>
        <w:tc>
          <w:tcPr>
            <w:tcW w:w="1590" w:type="dxa"/>
            <w:shd w:val="clear" w:color="auto" w:fill="auto"/>
          </w:tcPr>
          <w:p w:rsidR="00181675" w:rsidRPr="007F2FB9" w:rsidRDefault="00181675" w:rsidP="00CF67E6">
            <w:pPr>
              <w:pStyle w:val="TAL"/>
              <w:rPr>
                <w:ins w:id="813" w:author="CATT" w:date="2024-01-05T13:11:00Z"/>
                <w:rFonts w:eastAsia="MS Mincho"/>
              </w:rPr>
            </w:pPr>
          </w:p>
        </w:tc>
        <w:tc>
          <w:tcPr>
            <w:tcW w:w="1104" w:type="dxa"/>
            <w:shd w:val="clear" w:color="auto" w:fill="auto"/>
          </w:tcPr>
          <w:p w:rsidR="00181675" w:rsidRPr="007F2FB9" w:rsidRDefault="00181675" w:rsidP="00CF67E6">
            <w:pPr>
              <w:pStyle w:val="TAL"/>
              <w:rPr>
                <w:ins w:id="814" w:author="CATT" w:date="2024-01-05T13:11:00Z"/>
                <w:rFonts w:eastAsia="MS Mincho"/>
              </w:rPr>
            </w:pPr>
          </w:p>
        </w:tc>
      </w:tr>
      <w:tr w:rsidR="00181675" w:rsidRPr="007F2FB9" w:rsidTr="00181675">
        <w:trPr>
          <w:jc w:val="center"/>
          <w:ins w:id="815" w:author="CATT" w:date="2024-01-05T13:11:00Z"/>
        </w:trPr>
        <w:tc>
          <w:tcPr>
            <w:tcW w:w="4520" w:type="dxa"/>
            <w:shd w:val="clear" w:color="auto" w:fill="auto"/>
          </w:tcPr>
          <w:p w:rsidR="00181675" w:rsidRPr="007F2FB9" w:rsidRDefault="00181675" w:rsidP="00CF67E6">
            <w:pPr>
              <w:pStyle w:val="TAL"/>
              <w:rPr>
                <w:ins w:id="816" w:author="CATT" w:date="2024-01-05T13:11:00Z"/>
                <w:lang w:eastAsia="zh-CN"/>
              </w:rPr>
            </w:pPr>
            <w:ins w:id="817" w:author="CATT" w:date="2024-01-05T13:11: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92" w:type="dxa"/>
            <w:shd w:val="clear" w:color="auto" w:fill="auto"/>
          </w:tcPr>
          <w:p w:rsidR="00181675" w:rsidRPr="007F2FB9" w:rsidRDefault="00181675" w:rsidP="00CF67E6">
            <w:pPr>
              <w:pStyle w:val="TAL"/>
              <w:rPr>
                <w:ins w:id="818" w:author="CATT" w:date="2024-01-05T13:11:00Z"/>
                <w:lang w:eastAsia="zh-CN"/>
              </w:rPr>
            </w:pPr>
          </w:p>
        </w:tc>
        <w:tc>
          <w:tcPr>
            <w:tcW w:w="1590" w:type="dxa"/>
            <w:shd w:val="clear" w:color="auto" w:fill="auto"/>
          </w:tcPr>
          <w:p w:rsidR="00181675" w:rsidRPr="007F2FB9" w:rsidRDefault="00181675" w:rsidP="00CF67E6">
            <w:pPr>
              <w:pStyle w:val="TAL"/>
              <w:rPr>
                <w:ins w:id="819" w:author="CATT" w:date="2024-01-05T13:11:00Z"/>
                <w:lang w:eastAsia="zh-CN"/>
              </w:rPr>
            </w:pPr>
            <w:ins w:id="820" w:author="CATT" w:date="2024-01-05T13:11:00Z">
              <w:r w:rsidRPr="007F2FB9">
                <w:rPr>
                  <w:lang w:eastAsia="zh-CN"/>
                </w:rPr>
                <w:t>entry 1</w:t>
              </w:r>
            </w:ins>
          </w:p>
        </w:tc>
        <w:tc>
          <w:tcPr>
            <w:tcW w:w="1104" w:type="dxa"/>
            <w:shd w:val="clear" w:color="auto" w:fill="auto"/>
          </w:tcPr>
          <w:p w:rsidR="00181675" w:rsidRPr="007F2FB9" w:rsidRDefault="00181675" w:rsidP="00CF67E6">
            <w:pPr>
              <w:pStyle w:val="TAL"/>
              <w:rPr>
                <w:ins w:id="821" w:author="CATT" w:date="2024-01-05T13:11:00Z"/>
                <w:rFonts w:eastAsia="MS Mincho"/>
              </w:rPr>
            </w:pPr>
          </w:p>
        </w:tc>
      </w:tr>
      <w:tr w:rsidR="00181675" w:rsidRPr="007F2FB9" w:rsidTr="00181675">
        <w:trPr>
          <w:jc w:val="center"/>
          <w:ins w:id="822" w:author="CATT" w:date="2024-01-05T13:11:00Z"/>
        </w:trPr>
        <w:tc>
          <w:tcPr>
            <w:tcW w:w="4520" w:type="dxa"/>
            <w:shd w:val="clear" w:color="auto" w:fill="auto"/>
          </w:tcPr>
          <w:p w:rsidR="00181675" w:rsidRPr="007F2FB9" w:rsidRDefault="00181675" w:rsidP="00CF67E6">
            <w:pPr>
              <w:pStyle w:val="TAL"/>
              <w:rPr>
                <w:ins w:id="823" w:author="CATT" w:date="2024-01-05T13:11:00Z"/>
                <w:lang w:eastAsia="zh-CN"/>
              </w:rPr>
            </w:pPr>
            <w:ins w:id="824" w:author="CATT" w:date="2024-01-05T13:11:00Z">
              <w:r w:rsidRPr="007F2FB9">
                <w:rPr>
                  <w:lang w:eastAsia="zh-CN"/>
                </w:rPr>
                <w:t xml:space="preserve">          </w:t>
              </w:r>
              <w:r w:rsidRPr="007F2FB9">
                <w:t>nr-DL-PRS-ResourceID-r16</w:t>
              </w:r>
            </w:ins>
          </w:p>
        </w:tc>
        <w:tc>
          <w:tcPr>
            <w:tcW w:w="2392" w:type="dxa"/>
            <w:shd w:val="clear" w:color="auto" w:fill="auto"/>
          </w:tcPr>
          <w:p w:rsidR="00181675" w:rsidRPr="007F2FB9" w:rsidRDefault="00181675" w:rsidP="00CF67E6">
            <w:pPr>
              <w:pStyle w:val="TAL"/>
              <w:rPr>
                <w:ins w:id="825" w:author="CATT" w:date="2024-01-05T13:11:00Z"/>
                <w:lang w:eastAsia="zh-CN"/>
              </w:rPr>
            </w:pPr>
            <w:ins w:id="826"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27" w:author="CATT" w:date="2024-01-05T13:11:00Z"/>
                <w:rFonts w:eastAsia="MS Mincho"/>
              </w:rPr>
            </w:pPr>
          </w:p>
        </w:tc>
        <w:tc>
          <w:tcPr>
            <w:tcW w:w="1104" w:type="dxa"/>
            <w:shd w:val="clear" w:color="auto" w:fill="auto"/>
          </w:tcPr>
          <w:p w:rsidR="00181675" w:rsidRPr="007F2FB9" w:rsidRDefault="00181675" w:rsidP="00CF67E6">
            <w:pPr>
              <w:pStyle w:val="TAL"/>
              <w:rPr>
                <w:ins w:id="828" w:author="CATT" w:date="2024-01-05T13:11:00Z"/>
                <w:rFonts w:eastAsia="MS Mincho"/>
              </w:rPr>
            </w:pPr>
          </w:p>
        </w:tc>
      </w:tr>
      <w:tr w:rsidR="00181675" w:rsidRPr="007F2FB9" w:rsidTr="00181675">
        <w:trPr>
          <w:jc w:val="center"/>
          <w:ins w:id="829" w:author="CATT" w:date="2024-01-05T13:11:00Z"/>
        </w:trPr>
        <w:tc>
          <w:tcPr>
            <w:tcW w:w="4520" w:type="dxa"/>
            <w:shd w:val="clear" w:color="auto" w:fill="auto"/>
          </w:tcPr>
          <w:p w:rsidR="00181675" w:rsidRPr="007F2FB9" w:rsidRDefault="00181675" w:rsidP="00CF67E6">
            <w:pPr>
              <w:pStyle w:val="TAL"/>
              <w:rPr>
                <w:ins w:id="830" w:author="CATT" w:date="2024-01-05T13:11:00Z"/>
                <w:lang w:eastAsia="zh-CN"/>
              </w:rPr>
            </w:pPr>
            <w:ins w:id="831" w:author="CATT" w:date="2024-01-05T13:11:00Z">
              <w:r w:rsidRPr="007F2FB9">
                <w:rPr>
                  <w:lang w:eastAsia="zh-CN"/>
                </w:rPr>
                <w:t xml:space="preserve">          </w:t>
              </w:r>
              <w:r w:rsidRPr="007F2FB9">
                <w:t>dl-PRS-SequenceID-r16</w:t>
              </w:r>
            </w:ins>
          </w:p>
        </w:tc>
        <w:tc>
          <w:tcPr>
            <w:tcW w:w="2392" w:type="dxa"/>
            <w:shd w:val="clear" w:color="auto" w:fill="auto"/>
          </w:tcPr>
          <w:p w:rsidR="00181675" w:rsidRPr="007F2FB9" w:rsidRDefault="00181675" w:rsidP="00CF67E6">
            <w:pPr>
              <w:pStyle w:val="TAL"/>
              <w:rPr>
                <w:ins w:id="832" w:author="CATT" w:date="2024-01-05T13:11:00Z"/>
                <w:lang w:eastAsia="zh-CN"/>
              </w:rPr>
            </w:pPr>
            <w:ins w:id="833"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34" w:author="CATT" w:date="2024-01-05T13:11:00Z"/>
                <w:rFonts w:eastAsia="MS Mincho"/>
              </w:rPr>
            </w:pPr>
          </w:p>
        </w:tc>
        <w:tc>
          <w:tcPr>
            <w:tcW w:w="1104" w:type="dxa"/>
            <w:shd w:val="clear" w:color="auto" w:fill="auto"/>
          </w:tcPr>
          <w:p w:rsidR="00181675" w:rsidRPr="007F2FB9" w:rsidRDefault="00181675" w:rsidP="00CF67E6">
            <w:pPr>
              <w:pStyle w:val="TAL"/>
              <w:rPr>
                <w:ins w:id="835" w:author="CATT" w:date="2024-01-05T13:11:00Z"/>
                <w:rFonts w:eastAsia="MS Mincho"/>
              </w:rPr>
            </w:pPr>
          </w:p>
        </w:tc>
      </w:tr>
      <w:tr w:rsidR="00181675" w:rsidRPr="007F2FB9" w:rsidTr="00181675">
        <w:trPr>
          <w:jc w:val="center"/>
          <w:ins w:id="836" w:author="CATT" w:date="2024-01-05T13:11:00Z"/>
        </w:trPr>
        <w:tc>
          <w:tcPr>
            <w:tcW w:w="4520" w:type="dxa"/>
            <w:shd w:val="clear" w:color="auto" w:fill="auto"/>
          </w:tcPr>
          <w:p w:rsidR="00181675" w:rsidRPr="007F2FB9" w:rsidRDefault="00181675" w:rsidP="00CF67E6">
            <w:pPr>
              <w:pStyle w:val="TAL"/>
              <w:rPr>
                <w:ins w:id="837" w:author="CATT" w:date="2024-01-05T13:11:00Z"/>
                <w:lang w:eastAsia="zh-CN"/>
              </w:rPr>
            </w:pPr>
            <w:ins w:id="838" w:author="CATT" w:date="2024-01-05T13:11:00Z">
              <w:r w:rsidRPr="007F2FB9">
                <w:rPr>
                  <w:lang w:eastAsia="zh-CN"/>
                </w:rPr>
                <w:t xml:space="preserve">          </w:t>
              </w:r>
              <w:r w:rsidRPr="007F2FB9">
                <w:t>dl-PRS-CombSizeN-AndReOffset-r16</w:t>
              </w:r>
              <w:r w:rsidRPr="007F2FB9">
                <w:rPr>
                  <w:lang w:eastAsia="zh-CN"/>
                </w:rPr>
                <w:t xml:space="preserve"> </w:t>
              </w:r>
              <w:r w:rsidRPr="007F2FB9">
                <w:t>CHOICE {</w:t>
              </w:r>
            </w:ins>
          </w:p>
        </w:tc>
        <w:tc>
          <w:tcPr>
            <w:tcW w:w="2392" w:type="dxa"/>
            <w:shd w:val="clear" w:color="auto" w:fill="auto"/>
          </w:tcPr>
          <w:p w:rsidR="00181675" w:rsidRPr="007F2FB9" w:rsidRDefault="00181675" w:rsidP="00CF67E6">
            <w:pPr>
              <w:pStyle w:val="TAL"/>
              <w:rPr>
                <w:ins w:id="839" w:author="CATT" w:date="2024-01-05T13:11:00Z"/>
                <w:lang w:eastAsia="zh-CN"/>
              </w:rPr>
            </w:pPr>
          </w:p>
        </w:tc>
        <w:tc>
          <w:tcPr>
            <w:tcW w:w="1590" w:type="dxa"/>
            <w:shd w:val="clear" w:color="auto" w:fill="auto"/>
          </w:tcPr>
          <w:p w:rsidR="00181675" w:rsidRPr="007F2FB9" w:rsidRDefault="00181675" w:rsidP="00CF67E6">
            <w:pPr>
              <w:pStyle w:val="TAL"/>
              <w:rPr>
                <w:ins w:id="840" w:author="CATT" w:date="2024-01-05T13:11:00Z"/>
                <w:rFonts w:eastAsia="MS Mincho"/>
              </w:rPr>
            </w:pPr>
          </w:p>
        </w:tc>
        <w:tc>
          <w:tcPr>
            <w:tcW w:w="1104" w:type="dxa"/>
            <w:shd w:val="clear" w:color="auto" w:fill="auto"/>
          </w:tcPr>
          <w:p w:rsidR="00181675" w:rsidRPr="007F2FB9" w:rsidRDefault="00181675" w:rsidP="00CF67E6">
            <w:pPr>
              <w:pStyle w:val="TAL"/>
              <w:rPr>
                <w:ins w:id="841" w:author="CATT" w:date="2024-01-05T13:11:00Z"/>
                <w:rFonts w:eastAsia="MS Mincho"/>
              </w:rPr>
            </w:pPr>
          </w:p>
        </w:tc>
      </w:tr>
      <w:tr w:rsidR="00181675" w:rsidRPr="007F2FB9" w:rsidTr="00181675">
        <w:trPr>
          <w:jc w:val="center"/>
          <w:ins w:id="842" w:author="CATT" w:date="2024-01-05T13:11:00Z"/>
        </w:trPr>
        <w:tc>
          <w:tcPr>
            <w:tcW w:w="4520" w:type="dxa"/>
            <w:shd w:val="clear" w:color="auto" w:fill="auto"/>
          </w:tcPr>
          <w:p w:rsidR="00181675" w:rsidRPr="007F2FB9" w:rsidRDefault="00181675" w:rsidP="00CF67E6">
            <w:pPr>
              <w:pStyle w:val="TAL"/>
              <w:rPr>
                <w:ins w:id="843" w:author="CATT" w:date="2024-01-05T13:11:00Z"/>
                <w:lang w:eastAsia="zh-CN"/>
              </w:rPr>
            </w:pPr>
            <w:ins w:id="844" w:author="CATT" w:date="2024-01-05T13:11:00Z">
              <w:r w:rsidRPr="007F2FB9">
                <w:rPr>
                  <w:lang w:eastAsia="zh-CN"/>
                </w:rPr>
                <w:t xml:space="preserve">            n2</w:t>
              </w:r>
              <w:r w:rsidRPr="007F2FB9">
                <w:t>-r16</w:t>
              </w:r>
            </w:ins>
          </w:p>
        </w:tc>
        <w:tc>
          <w:tcPr>
            <w:tcW w:w="2392" w:type="dxa"/>
            <w:shd w:val="clear" w:color="auto" w:fill="auto"/>
          </w:tcPr>
          <w:p w:rsidR="00181675" w:rsidRPr="007F2FB9" w:rsidRDefault="00181675" w:rsidP="00CF67E6">
            <w:pPr>
              <w:pStyle w:val="TAL"/>
              <w:rPr>
                <w:ins w:id="845" w:author="CATT" w:date="2024-01-05T13:11:00Z"/>
                <w:lang w:eastAsia="zh-CN"/>
              </w:rPr>
            </w:pPr>
            <w:ins w:id="846"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47" w:author="CATT" w:date="2024-01-05T13:11:00Z"/>
                <w:rFonts w:eastAsia="MS Mincho"/>
              </w:rPr>
            </w:pPr>
          </w:p>
        </w:tc>
        <w:tc>
          <w:tcPr>
            <w:tcW w:w="1104" w:type="dxa"/>
            <w:shd w:val="clear" w:color="auto" w:fill="auto"/>
          </w:tcPr>
          <w:p w:rsidR="00181675" w:rsidRPr="007F2FB9" w:rsidRDefault="00181675" w:rsidP="00CF67E6">
            <w:pPr>
              <w:pStyle w:val="TAL"/>
              <w:rPr>
                <w:ins w:id="848" w:author="CATT" w:date="2024-01-05T13:11:00Z"/>
                <w:rFonts w:eastAsia="MS Mincho"/>
              </w:rPr>
            </w:pPr>
            <w:ins w:id="849" w:author="CATT" w:date="2024-01-05T13:11:00Z">
              <w:r w:rsidRPr="007F2FB9">
                <w:rPr>
                  <w:lang w:eastAsia="zh-CN"/>
                </w:rPr>
                <w:t>Sub-test 1</w:t>
              </w:r>
            </w:ins>
          </w:p>
        </w:tc>
      </w:tr>
      <w:tr w:rsidR="00181675" w:rsidRPr="007F2FB9" w:rsidTr="00181675">
        <w:trPr>
          <w:jc w:val="center"/>
          <w:ins w:id="850" w:author="CATT" w:date="2024-01-05T13:11:00Z"/>
        </w:trPr>
        <w:tc>
          <w:tcPr>
            <w:tcW w:w="4520" w:type="dxa"/>
            <w:shd w:val="clear" w:color="auto" w:fill="auto"/>
          </w:tcPr>
          <w:p w:rsidR="00181675" w:rsidRPr="007F2FB9" w:rsidRDefault="00181675" w:rsidP="00CF67E6">
            <w:pPr>
              <w:pStyle w:val="TAL"/>
              <w:rPr>
                <w:ins w:id="851" w:author="CATT" w:date="2024-01-05T13:11:00Z"/>
                <w:lang w:eastAsia="zh-CN"/>
              </w:rPr>
            </w:pPr>
            <w:ins w:id="852" w:author="CATT" w:date="2024-01-05T13:11:00Z">
              <w:r w:rsidRPr="007F2FB9">
                <w:rPr>
                  <w:lang w:eastAsia="zh-CN"/>
                </w:rPr>
                <w:t xml:space="preserve">            n4</w:t>
              </w:r>
              <w:r w:rsidRPr="007F2FB9">
                <w:t>-r16</w:t>
              </w:r>
            </w:ins>
          </w:p>
        </w:tc>
        <w:tc>
          <w:tcPr>
            <w:tcW w:w="2392" w:type="dxa"/>
            <w:shd w:val="clear" w:color="auto" w:fill="auto"/>
          </w:tcPr>
          <w:p w:rsidR="00181675" w:rsidRPr="007F2FB9" w:rsidRDefault="00181675" w:rsidP="00CF67E6">
            <w:pPr>
              <w:pStyle w:val="TAL"/>
              <w:rPr>
                <w:ins w:id="853" w:author="CATT" w:date="2024-01-05T13:11:00Z"/>
                <w:lang w:eastAsia="zh-CN"/>
              </w:rPr>
            </w:pPr>
            <w:ins w:id="854"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55" w:author="CATT" w:date="2024-01-05T13:11:00Z"/>
                <w:rFonts w:eastAsia="MS Mincho"/>
              </w:rPr>
            </w:pPr>
          </w:p>
        </w:tc>
        <w:tc>
          <w:tcPr>
            <w:tcW w:w="1104" w:type="dxa"/>
            <w:shd w:val="clear" w:color="auto" w:fill="auto"/>
          </w:tcPr>
          <w:p w:rsidR="00181675" w:rsidRPr="007F2FB9" w:rsidRDefault="00181675" w:rsidP="00CF67E6">
            <w:pPr>
              <w:pStyle w:val="TAL"/>
              <w:rPr>
                <w:ins w:id="856" w:author="CATT" w:date="2024-01-05T13:11:00Z"/>
                <w:rFonts w:eastAsia="MS Mincho"/>
              </w:rPr>
            </w:pPr>
            <w:ins w:id="857" w:author="CATT" w:date="2024-01-05T13:11:00Z">
              <w:r w:rsidRPr="007F2FB9">
                <w:rPr>
                  <w:lang w:eastAsia="zh-CN"/>
                </w:rPr>
                <w:t>Sub-test 2</w:t>
              </w:r>
            </w:ins>
          </w:p>
        </w:tc>
      </w:tr>
      <w:tr w:rsidR="00181675" w:rsidRPr="007F2FB9" w:rsidTr="00181675">
        <w:trPr>
          <w:jc w:val="center"/>
          <w:ins w:id="858" w:author="CATT" w:date="2024-01-05T13:11:00Z"/>
        </w:trPr>
        <w:tc>
          <w:tcPr>
            <w:tcW w:w="4520" w:type="dxa"/>
            <w:shd w:val="clear" w:color="auto" w:fill="auto"/>
          </w:tcPr>
          <w:p w:rsidR="00181675" w:rsidRPr="007F2FB9" w:rsidRDefault="00181675" w:rsidP="00CF67E6">
            <w:pPr>
              <w:pStyle w:val="TAL"/>
              <w:rPr>
                <w:ins w:id="859" w:author="CATT" w:date="2024-01-05T13:11:00Z"/>
                <w:lang w:eastAsia="zh-CN"/>
              </w:rPr>
            </w:pPr>
            <w:ins w:id="860"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61" w:author="CATT" w:date="2024-01-05T13:11:00Z"/>
                <w:lang w:eastAsia="zh-CN"/>
              </w:rPr>
            </w:pPr>
          </w:p>
        </w:tc>
        <w:tc>
          <w:tcPr>
            <w:tcW w:w="1590" w:type="dxa"/>
            <w:shd w:val="clear" w:color="auto" w:fill="auto"/>
          </w:tcPr>
          <w:p w:rsidR="00181675" w:rsidRPr="007F2FB9" w:rsidRDefault="00181675" w:rsidP="00CF67E6">
            <w:pPr>
              <w:pStyle w:val="TAL"/>
              <w:rPr>
                <w:ins w:id="862" w:author="CATT" w:date="2024-01-05T13:11:00Z"/>
                <w:rFonts w:eastAsia="MS Mincho"/>
              </w:rPr>
            </w:pPr>
          </w:p>
        </w:tc>
        <w:tc>
          <w:tcPr>
            <w:tcW w:w="1104" w:type="dxa"/>
            <w:shd w:val="clear" w:color="auto" w:fill="auto"/>
          </w:tcPr>
          <w:p w:rsidR="00181675" w:rsidRPr="007F2FB9" w:rsidRDefault="00181675" w:rsidP="00CF67E6">
            <w:pPr>
              <w:pStyle w:val="TAL"/>
              <w:rPr>
                <w:ins w:id="863" w:author="CATT" w:date="2024-01-05T13:11:00Z"/>
                <w:rFonts w:eastAsia="MS Mincho"/>
              </w:rPr>
            </w:pPr>
          </w:p>
        </w:tc>
      </w:tr>
      <w:tr w:rsidR="00181675" w:rsidRPr="007F2FB9" w:rsidTr="00181675">
        <w:trPr>
          <w:jc w:val="center"/>
          <w:ins w:id="864" w:author="CATT" w:date="2024-01-05T13:11:00Z"/>
        </w:trPr>
        <w:tc>
          <w:tcPr>
            <w:tcW w:w="4520" w:type="dxa"/>
            <w:vMerge w:val="restart"/>
            <w:shd w:val="clear" w:color="auto" w:fill="auto"/>
          </w:tcPr>
          <w:p w:rsidR="00181675" w:rsidRPr="007F2FB9" w:rsidRDefault="00181675" w:rsidP="00CF67E6">
            <w:pPr>
              <w:pStyle w:val="TAL"/>
              <w:rPr>
                <w:ins w:id="865" w:author="CATT" w:date="2024-01-05T13:11:00Z"/>
                <w:lang w:eastAsia="zh-CN"/>
              </w:rPr>
            </w:pPr>
            <w:ins w:id="866" w:author="CATT" w:date="2024-01-05T13:11:00Z">
              <w:r w:rsidRPr="007F2FB9">
                <w:rPr>
                  <w:lang w:eastAsia="zh-CN"/>
                </w:rPr>
                <w:t xml:space="preserve">          </w:t>
              </w:r>
              <w:r w:rsidRPr="007F2FB9">
                <w:t>dl-PRS-ResourceSlotOffset-r16</w:t>
              </w:r>
            </w:ins>
          </w:p>
        </w:tc>
        <w:tc>
          <w:tcPr>
            <w:tcW w:w="2392" w:type="dxa"/>
            <w:shd w:val="clear" w:color="auto" w:fill="auto"/>
          </w:tcPr>
          <w:p w:rsidR="00181675" w:rsidRPr="007F2FB9" w:rsidRDefault="00181675" w:rsidP="00CF67E6">
            <w:pPr>
              <w:pStyle w:val="TAL"/>
              <w:rPr>
                <w:ins w:id="867" w:author="CATT" w:date="2024-01-05T13:11:00Z"/>
                <w:lang w:eastAsia="zh-CN"/>
              </w:rPr>
            </w:pPr>
            <w:ins w:id="868"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69" w:author="CATT" w:date="2024-01-05T13:11:00Z"/>
                <w:rFonts w:eastAsia="MS Mincho"/>
              </w:rPr>
            </w:pPr>
          </w:p>
        </w:tc>
        <w:tc>
          <w:tcPr>
            <w:tcW w:w="1104" w:type="dxa"/>
            <w:shd w:val="clear" w:color="auto" w:fill="auto"/>
          </w:tcPr>
          <w:p w:rsidR="00181675" w:rsidRPr="007F2FB9" w:rsidRDefault="00181675" w:rsidP="00CF67E6">
            <w:pPr>
              <w:pStyle w:val="TAL"/>
              <w:rPr>
                <w:ins w:id="870" w:author="CATT" w:date="2024-01-05T13:11:00Z"/>
                <w:rFonts w:eastAsia="MS Mincho"/>
              </w:rPr>
            </w:pPr>
            <w:ins w:id="871" w:author="CATT" w:date="2024-01-05T13:11:00Z">
              <w:r>
                <w:rPr>
                  <w:rFonts w:hint="eastAsia"/>
                  <w:lang w:eastAsia="zh-CN"/>
                </w:rPr>
                <w:t>Cell</w:t>
              </w:r>
              <w:r w:rsidRPr="007F2FB9">
                <w:rPr>
                  <w:lang w:eastAsia="zh-CN"/>
                </w:rPr>
                <w:t xml:space="preserve"> 1</w:t>
              </w:r>
            </w:ins>
          </w:p>
        </w:tc>
      </w:tr>
      <w:tr w:rsidR="00181675" w:rsidRPr="007F2FB9" w:rsidTr="00181675">
        <w:trPr>
          <w:jc w:val="center"/>
          <w:ins w:id="872" w:author="CATT" w:date="2024-01-05T13:11:00Z"/>
        </w:trPr>
        <w:tc>
          <w:tcPr>
            <w:tcW w:w="4520" w:type="dxa"/>
            <w:vMerge/>
            <w:shd w:val="clear" w:color="auto" w:fill="auto"/>
          </w:tcPr>
          <w:p w:rsidR="00181675" w:rsidRPr="007F2FB9" w:rsidRDefault="00181675" w:rsidP="00CF67E6">
            <w:pPr>
              <w:pStyle w:val="TAL"/>
              <w:rPr>
                <w:ins w:id="873" w:author="CATT" w:date="2024-01-05T13:11:00Z"/>
                <w:lang w:eastAsia="zh-CN"/>
              </w:rPr>
            </w:pPr>
          </w:p>
        </w:tc>
        <w:tc>
          <w:tcPr>
            <w:tcW w:w="2392" w:type="dxa"/>
            <w:shd w:val="clear" w:color="auto" w:fill="auto"/>
          </w:tcPr>
          <w:p w:rsidR="00181675" w:rsidRPr="007F2FB9" w:rsidRDefault="00181675" w:rsidP="00CF67E6">
            <w:pPr>
              <w:pStyle w:val="TAL"/>
              <w:rPr>
                <w:ins w:id="874" w:author="CATT" w:date="2024-01-05T13:11:00Z"/>
                <w:lang w:eastAsia="zh-CN"/>
              </w:rPr>
            </w:pPr>
            <w:ins w:id="875" w:author="CATT" w:date="2024-01-05T13:11:00Z">
              <w:r w:rsidRPr="007F2FB9">
                <w:rPr>
                  <w:lang w:eastAsia="zh-CN"/>
                </w:rPr>
                <w:t>4</w:t>
              </w:r>
            </w:ins>
          </w:p>
        </w:tc>
        <w:tc>
          <w:tcPr>
            <w:tcW w:w="1590" w:type="dxa"/>
            <w:shd w:val="clear" w:color="auto" w:fill="auto"/>
          </w:tcPr>
          <w:p w:rsidR="00181675" w:rsidRPr="007F2FB9" w:rsidRDefault="00181675" w:rsidP="00CF67E6">
            <w:pPr>
              <w:pStyle w:val="TAL"/>
              <w:rPr>
                <w:ins w:id="876" w:author="CATT" w:date="2024-01-05T13:11:00Z"/>
                <w:rFonts w:eastAsia="MS Mincho"/>
              </w:rPr>
            </w:pPr>
          </w:p>
        </w:tc>
        <w:tc>
          <w:tcPr>
            <w:tcW w:w="1104" w:type="dxa"/>
            <w:shd w:val="clear" w:color="auto" w:fill="auto"/>
          </w:tcPr>
          <w:p w:rsidR="00181675" w:rsidRPr="007F2FB9" w:rsidRDefault="00181675" w:rsidP="00CF67E6">
            <w:pPr>
              <w:pStyle w:val="TAL"/>
              <w:rPr>
                <w:ins w:id="877" w:author="CATT" w:date="2024-01-05T13:11:00Z"/>
                <w:rFonts w:eastAsia="MS Mincho"/>
              </w:rPr>
            </w:pPr>
            <w:ins w:id="878" w:author="CATT" w:date="2024-01-05T13:12:00Z">
              <w:r>
                <w:rPr>
                  <w:rFonts w:hint="eastAsia"/>
                  <w:lang w:eastAsia="zh-CN"/>
                </w:rPr>
                <w:t>Cell</w:t>
              </w:r>
            </w:ins>
            <w:ins w:id="879" w:author="CATT" w:date="2024-01-05T13:11:00Z">
              <w:r w:rsidRPr="007F2FB9">
                <w:rPr>
                  <w:lang w:eastAsia="zh-CN"/>
                </w:rPr>
                <w:t xml:space="preserve"> 2</w:t>
              </w:r>
            </w:ins>
          </w:p>
        </w:tc>
      </w:tr>
      <w:tr w:rsidR="00181675" w:rsidRPr="007F2FB9" w:rsidTr="00181675">
        <w:trPr>
          <w:jc w:val="center"/>
          <w:ins w:id="880" w:author="CATT" w:date="2024-01-05T13:11:00Z"/>
        </w:trPr>
        <w:tc>
          <w:tcPr>
            <w:tcW w:w="4520" w:type="dxa"/>
            <w:shd w:val="clear" w:color="auto" w:fill="auto"/>
          </w:tcPr>
          <w:p w:rsidR="00181675" w:rsidRPr="007F2FB9" w:rsidRDefault="00181675" w:rsidP="00CF67E6">
            <w:pPr>
              <w:pStyle w:val="TAL"/>
              <w:rPr>
                <w:ins w:id="881" w:author="CATT" w:date="2024-01-05T13:11:00Z"/>
                <w:lang w:eastAsia="zh-CN"/>
              </w:rPr>
            </w:pPr>
            <w:ins w:id="882" w:author="CATT" w:date="2024-01-05T13:11:00Z">
              <w:r w:rsidRPr="007F2FB9">
                <w:rPr>
                  <w:lang w:eastAsia="zh-CN"/>
                </w:rPr>
                <w:t xml:space="preserve">          </w:t>
              </w:r>
              <w:r w:rsidRPr="007F2FB9">
                <w:t>dl-PRS-ResourceSymbolOffset-r16</w:t>
              </w:r>
            </w:ins>
          </w:p>
        </w:tc>
        <w:tc>
          <w:tcPr>
            <w:tcW w:w="2392" w:type="dxa"/>
            <w:shd w:val="clear" w:color="auto" w:fill="auto"/>
          </w:tcPr>
          <w:p w:rsidR="00181675" w:rsidRPr="007F2FB9" w:rsidRDefault="00181675" w:rsidP="00CF67E6">
            <w:pPr>
              <w:pStyle w:val="TAL"/>
              <w:rPr>
                <w:ins w:id="883" w:author="CATT" w:date="2024-01-05T13:11:00Z"/>
                <w:lang w:eastAsia="zh-CN"/>
              </w:rPr>
            </w:pPr>
            <w:ins w:id="884"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85" w:author="CATT" w:date="2024-01-05T13:11:00Z"/>
                <w:rFonts w:eastAsia="MS Mincho"/>
              </w:rPr>
            </w:pPr>
          </w:p>
        </w:tc>
        <w:tc>
          <w:tcPr>
            <w:tcW w:w="1104" w:type="dxa"/>
            <w:shd w:val="clear" w:color="auto" w:fill="auto"/>
          </w:tcPr>
          <w:p w:rsidR="00181675" w:rsidRPr="007F2FB9" w:rsidRDefault="00181675" w:rsidP="00CF67E6">
            <w:pPr>
              <w:pStyle w:val="TAL"/>
              <w:rPr>
                <w:ins w:id="886" w:author="CATT" w:date="2024-01-05T13:11:00Z"/>
                <w:rFonts w:eastAsia="MS Mincho"/>
              </w:rPr>
            </w:pPr>
          </w:p>
        </w:tc>
      </w:tr>
      <w:tr w:rsidR="00181675" w:rsidRPr="007F2FB9" w:rsidTr="00181675">
        <w:trPr>
          <w:jc w:val="center"/>
          <w:ins w:id="887" w:author="CATT" w:date="2024-01-05T13:11:00Z"/>
        </w:trPr>
        <w:tc>
          <w:tcPr>
            <w:tcW w:w="4520" w:type="dxa"/>
            <w:shd w:val="clear" w:color="auto" w:fill="auto"/>
          </w:tcPr>
          <w:p w:rsidR="00181675" w:rsidRPr="007F2FB9" w:rsidRDefault="00181675" w:rsidP="00CF67E6">
            <w:pPr>
              <w:pStyle w:val="TAL"/>
              <w:rPr>
                <w:ins w:id="888" w:author="CATT" w:date="2024-01-05T13:11:00Z"/>
                <w:lang w:eastAsia="zh-CN"/>
              </w:rPr>
            </w:pPr>
            <w:ins w:id="889" w:author="CATT" w:date="2024-01-05T13:11:00Z">
              <w:r w:rsidRPr="007F2FB9">
                <w:rPr>
                  <w:lang w:eastAsia="zh-CN"/>
                </w:rPr>
                <w:t xml:space="preserve">          </w:t>
              </w:r>
              <w:r w:rsidRPr="007F2FB9">
                <w:t>dl-PRS-QCL-Info-r16</w:t>
              </w:r>
            </w:ins>
          </w:p>
        </w:tc>
        <w:tc>
          <w:tcPr>
            <w:tcW w:w="2392" w:type="dxa"/>
            <w:shd w:val="clear" w:color="auto" w:fill="auto"/>
          </w:tcPr>
          <w:p w:rsidR="00181675" w:rsidRPr="007F2FB9" w:rsidRDefault="00181675" w:rsidP="00CF67E6">
            <w:pPr>
              <w:pStyle w:val="TAL"/>
              <w:rPr>
                <w:ins w:id="890" w:author="CATT" w:date="2024-01-05T13:11:00Z"/>
                <w:lang w:eastAsia="zh-CN"/>
              </w:rPr>
            </w:pPr>
            <w:ins w:id="891"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892" w:author="CATT" w:date="2024-01-05T13:11:00Z"/>
                <w:rFonts w:eastAsia="MS Mincho"/>
              </w:rPr>
            </w:pPr>
          </w:p>
        </w:tc>
        <w:tc>
          <w:tcPr>
            <w:tcW w:w="1104" w:type="dxa"/>
            <w:shd w:val="clear" w:color="auto" w:fill="auto"/>
          </w:tcPr>
          <w:p w:rsidR="00181675" w:rsidRPr="007F2FB9" w:rsidRDefault="00181675" w:rsidP="00CF67E6">
            <w:pPr>
              <w:pStyle w:val="TAL"/>
              <w:rPr>
                <w:ins w:id="893" w:author="CATT" w:date="2024-01-05T13:11:00Z"/>
                <w:rFonts w:eastAsia="MS Mincho"/>
              </w:rPr>
            </w:pPr>
          </w:p>
        </w:tc>
      </w:tr>
      <w:tr w:rsidR="00181675" w:rsidRPr="007F2FB9" w:rsidTr="00181675">
        <w:trPr>
          <w:jc w:val="center"/>
          <w:ins w:id="894" w:author="CATT" w:date="2024-01-05T13:11:00Z"/>
        </w:trPr>
        <w:tc>
          <w:tcPr>
            <w:tcW w:w="4520" w:type="dxa"/>
            <w:shd w:val="clear" w:color="auto" w:fill="auto"/>
          </w:tcPr>
          <w:p w:rsidR="00181675" w:rsidRPr="007F2FB9" w:rsidRDefault="00181675" w:rsidP="00CF67E6">
            <w:pPr>
              <w:pStyle w:val="TAL"/>
              <w:rPr>
                <w:ins w:id="895" w:author="CATT" w:date="2024-01-05T13:11:00Z"/>
                <w:lang w:eastAsia="zh-CN"/>
              </w:rPr>
            </w:pPr>
            <w:ins w:id="896"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97" w:author="CATT" w:date="2024-01-05T13:11:00Z"/>
                <w:lang w:eastAsia="zh-CN"/>
              </w:rPr>
            </w:pPr>
          </w:p>
        </w:tc>
        <w:tc>
          <w:tcPr>
            <w:tcW w:w="1590" w:type="dxa"/>
            <w:shd w:val="clear" w:color="auto" w:fill="auto"/>
          </w:tcPr>
          <w:p w:rsidR="00181675" w:rsidRPr="007F2FB9" w:rsidRDefault="00181675" w:rsidP="00CF67E6">
            <w:pPr>
              <w:pStyle w:val="TAL"/>
              <w:rPr>
                <w:ins w:id="898" w:author="CATT" w:date="2024-01-05T13:11:00Z"/>
                <w:rFonts w:eastAsia="MS Mincho"/>
              </w:rPr>
            </w:pPr>
          </w:p>
        </w:tc>
        <w:tc>
          <w:tcPr>
            <w:tcW w:w="1104" w:type="dxa"/>
            <w:shd w:val="clear" w:color="auto" w:fill="auto"/>
          </w:tcPr>
          <w:p w:rsidR="00181675" w:rsidRPr="007F2FB9" w:rsidRDefault="00181675" w:rsidP="00CF67E6">
            <w:pPr>
              <w:pStyle w:val="TAL"/>
              <w:rPr>
                <w:ins w:id="899" w:author="CATT" w:date="2024-01-05T13:11:00Z"/>
                <w:rFonts w:eastAsia="MS Mincho"/>
              </w:rPr>
            </w:pPr>
          </w:p>
        </w:tc>
      </w:tr>
      <w:tr w:rsidR="00181675" w:rsidRPr="007F2FB9" w:rsidTr="00181675">
        <w:trPr>
          <w:jc w:val="center"/>
          <w:ins w:id="900" w:author="CATT" w:date="2024-01-05T13:11:00Z"/>
        </w:trPr>
        <w:tc>
          <w:tcPr>
            <w:tcW w:w="4520" w:type="dxa"/>
            <w:shd w:val="clear" w:color="auto" w:fill="auto"/>
          </w:tcPr>
          <w:p w:rsidR="00181675" w:rsidRPr="007F2FB9" w:rsidRDefault="00181675" w:rsidP="00CF67E6">
            <w:pPr>
              <w:pStyle w:val="TAL"/>
              <w:rPr>
                <w:ins w:id="901" w:author="CATT" w:date="2024-01-05T13:11:00Z"/>
                <w:lang w:eastAsia="zh-CN"/>
              </w:rPr>
            </w:pPr>
            <w:ins w:id="902"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903" w:author="CATT" w:date="2024-01-05T13:11:00Z"/>
                <w:lang w:eastAsia="zh-CN"/>
              </w:rPr>
            </w:pPr>
          </w:p>
        </w:tc>
        <w:tc>
          <w:tcPr>
            <w:tcW w:w="1590" w:type="dxa"/>
            <w:shd w:val="clear" w:color="auto" w:fill="auto"/>
          </w:tcPr>
          <w:p w:rsidR="00181675" w:rsidRPr="007F2FB9" w:rsidRDefault="00181675" w:rsidP="00CF67E6">
            <w:pPr>
              <w:pStyle w:val="TAL"/>
              <w:rPr>
                <w:ins w:id="904" w:author="CATT" w:date="2024-01-05T13:11:00Z"/>
                <w:rFonts w:eastAsia="MS Mincho"/>
              </w:rPr>
            </w:pPr>
          </w:p>
        </w:tc>
        <w:tc>
          <w:tcPr>
            <w:tcW w:w="1104" w:type="dxa"/>
            <w:shd w:val="clear" w:color="auto" w:fill="auto"/>
          </w:tcPr>
          <w:p w:rsidR="00181675" w:rsidRPr="007F2FB9" w:rsidRDefault="00181675" w:rsidP="00CF67E6">
            <w:pPr>
              <w:pStyle w:val="TAL"/>
              <w:rPr>
                <w:ins w:id="905" w:author="CATT" w:date="2024-01-05T13:11:00Z"/>
                <w:rFonts w:eastAsia="MS Mincho"/>
              </w:rPr>
            </w:pPr>
          </w:p>
        </w:tc>
      </w:tr>
      <w:tr w:rsidR="00181675" w:rsidRPr="007F2FB9" w:rsidTr="00181675">
        <w:trPr>
          <w:jc w:val="center"/>
          <w:ins w:id="906" w:author="CATT" w:date="2024-01-05T13:11:00Z"/>
        </w:trPr>
        <w:tc>
          <w:tcPr>
            <w:tcW w:w="4520" w:type="dxa"/>
            <w:shd w:val="clear" w:color="auto" w:fill="auto"/>
          </w:tcPr>
          <w:p w:rsidR="00181675" w:rsidRPr="007F2FB9" w:rsidRDefault="00181675" w:rsidP="00CF67E6">
            <w:pPr>
              <w:pStyle w:val="TAL"/>
              <w:rPr>
                <w:ins w:id="907" w:author="CATT" w:date="2024-01-05T13:11:00Z"/>
                <w:lang w:eastAsia="zh-CN"/>
              </w:rPr>
            </w:pPr>
            <w:ins w:id="908"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909" w:author="CATT" w:date="2024-01-05T13:11:00Z"/>
                <w:lang w:eastAsia="zh-CN"/>
              </w:rPr>
            </w:pPr>
          </w:p>
        </w:tc>
        <w:tc>
          <w:tcPr>
            <w:tcW w:w="1590" w:type="dxa"/>
            <w:shd w:val="clear" w:color="auto" w:fill="auto"/>
          </w:tcPr>
          <w:p w:rsidR="00181675" w:rsidRPr="007F2FB9" w:rsidRDefault="00181675" w:rsidP="00CF67E6">
            <w:pPr>
              <w:pStyle w:val="TAL"/>
              <w:rPr>
                <w:ins w:id="910" w:author="CATT" w:date="2024-01-05T13:11:00Z"/>
                <w:rFonts w:eastAsia="MS Mincho"/>
              </w:rPr>
            </w:pPr>
          </w:p>
        </w:tc>
        <w:tc>
          <w:tcPr>
            <w:tcW w:w="1104" w:type="dxa"/>
            <w:shd w:val="clear" w:color="auto" w:fill="auto"/>
          </w:tcPr>
          <w:p w:rsidR="00181675" w:rsidRPr="007F2FB9" w:rsidRDefault="00181675" w:rsidP="00CF67E6">
            <w:pPr>
              <w:pStyle w:val="TAL"/>
              <w:rPr>
                <w:ins w:id="911" w:author="CATT" w:date="2024-01-05T13:11:00Z"/>
                <w:rFonts w:eastAsia="MS Mincho"/>
              </w:rPr>
            </w:pPr>
          </w:p>
        </w:tc>
      </w:tr>
      <w:tr w:rsidR="00181675" w:rsidRPr="007F2FB9" w:rsidTr="00181675">
        <w:trPr>
          <w:jc w:val="center"/>
          <w:ins w:id="912" w:author="CATT" w:date="2024-01-05T13:11:00Z"/>
        </w:trPr>
        <w:tc>
          <w:tcPr>
            <w:tcW w:w="4520" w:type="dxa"/>
            <w:shd w:val="clear" w:color="auto" w:fill="auto"/>
          </w:tcPr>
          <w:p w:rsidR="00181675" w:rsidRPr="007F2FB9" w:rsidRDefault="00181675" w:rsidP="00CF67E6">
            <w:pPr>
              <w:pStyle w:val="TAL"/>
              <w:rPr>
                <w:ins w:id="913" w:author="CATT" w:date="2024-01-05T13:11:00Z"/>
                <w:lang w:eastAsia="zh-CN"/>
              </w:rPr>
            </w:pPr>
            <w:ins w:id="914"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915" w:author="CATT" w:date="2024-01-05T13:11:00Z"/>
                <w:lang w:eastAsia="zh-CN"/>
              </w:rPr>
            </w:pPr>
          </w:p>
        </w:tc>
        <w:tc>
          <w:tcPr>
            <w:tcW w:w="1590" w:type="dxa"/>
            <w:shd w:val="clear" w:color="auto" w:fill="auto"/>
          </w:tcPr>
          <w:p w:rsidR="00181675" w:rsidRPr="007F2FB9" w:rsidRDefault="00181675" w:rsidP="00CF67E6">
            <w:pPr>
              <w:pStyle w:val="TAL"/>
              <w:rPr>
                <w:ins w:id="916" w:author="CATT" w:date="2024-01-05T13:11:00Z"/>
                <w:rFonts w:eastAsia="MS Mincho"/>
              </w:rPr>
            </w:pPr>
          </w:p>
        </w:tc>
        <w:tc>
          <w:tcPr>
            <w:tcW w:w="1104" w:type="dxa"/>
            <w:shd w:val="clear" w:color="auto" w:fill="auto"/>
          </w:tcPr>
          <w:p w:rsidR="00181675" w:rsidRPr="007F2FB9" w:rsidRDefault="00181675" w:rsidP="00CF67E6">
            <w:pPr>
              <w:pStyle w:val="TAL"/>
              <w:rPr>
                <w:ins w:id="917" w:author="CATT" w:date="2024-01-05T13:11:00Z"/>
                <w:rFonts w:eastAsia="MS Mincho"/>
              </w:rPr>
            </w:pPr>
          </w:p>
        </w:tc>
      </w:tr>
      <w:tr w:rsidR="00181675" w:rsidRPr="007F2FB9" w:rsidTr="00181675">
        <w:trPr>
          <w:jc w:val="center"/>
          <w:ins w:id="918" w:author="CATT" w:date="2024-01-05T13:11:00Z"/>
        </w:trPr>
        <w:tc>
          <w:tcPr>
            <w:tcW w:w="4520" w:type="dxa"/>
            <w:shd w:val="clear" w:color="auto" w:fill="auto"/>
          </w:tcPr>
          <w:p w:rsidR="00181675" w:rsidRPr="007F2FB9" w:rsidRDefault="00181675" w:rsidP="00CF67E6">
            <w:pPr>
              <w:pStyle w:val="TAL"/>
              <w:rPr>
                <w:ins w:id="919" w:author="CATT" w:date="2024-01-05T13:11:00Z"/>
              </w:rPr>
            </w:pPr>
            <w:ins w:id="920" w:author="CATT" w:date="2024-01-05T13:11:00Z">
              <w:r w:rsidRPr="007F2FB9">
                <w:t>}</w:t>
              </w:r>
            </w:ins>
          </w:p>
        </w:tc>
        <w:tc>
          <w:tcPr>
            <w:tcW w:w="2392" w:type="dxa"/>
            <w:shd w:val="clear" w:color="auto" w:fill="auto"/>
          </w:tcPr>
          <w:p w:rsidR="00181675" w:rsidRPr="007F2FB9" w:rsidRDefault="00181675" w:rsidP="00CF67E6">
            <w:pPr>
              <w:pStyle w:val="TAL"/>
              <w:rPr>
                <w:ins w:id="921" w:author="CATT" w:date="2024-01-05T13:11:00Z"/>
                <w:lang w:eastAsia="zh-CN"/>
              </w:rPr>
            </w:pPr>
          </w:p>
        </w:tc>
        <w:tc>
          <w:tcPr>
            <w:tcW w:w="1590" w:type="dxa"/>
            <w:shd w:val="clear" w:color="auto" w:fill="auto"/>
          </w:tcPr>
          <w:p w:rsidR="00181675" w:rsidRPr="007F2FB9" w:rsidRDefault="00181675" w:rsidP="00CF67E6">
            <w:pPr>
              <w:pStyle w:val="TAL"/>
              <w:rPr>
                <w:ins w:id="922" w:author="CATT" w:date="2024-01-05T13:11:00Z"/>
                <w:rFonts w:eastAsia="MS Mincho"/>
              </w:rPr>
            </w:pPr>
          </w:p>
        </w:tc>
        <w:tc>
          <w:tcPr>
            <w:tcW w:w="1104" w:type="dxa"/>
            <w:shd w:val="clear" w:color="auto" w:fill="auto"/>
          </w:tcPr>
          <w:p w:rsidR="00181675" w:rsidRPr="007F2FB9" w:rsidRDefault="00181675" w:rsidP="00CF67E6">
            <w:pPr>
              <w:pStyle w:val="TAL"/>
              <w:rPr>
                <w:ins w:id="923" w:author="CATT" w:date="2024-01-05T13:11:00Z"/>
                <w:rFonts w:eastAsia="MS Mincho"/>
              </w:rPr>
            </w:pPr>
          </w:p>
        </w:tc>
      </w:tr>
    </w:tbl>
    <w:p w:rsidR="00BE1BB4" w:rsidRPr="00181675" w:rsidRDefault="00BE1BB4" w:rsidP="00BE1BB4">
      <w:pPr>
        <w:rPr>
          <w:ins w:id="924" w:author="CATT" w:date="2024-01-04T11:02:00Z"/>
          <w:lang w:eastAsia="zh-CN"/>
        </w:rPr>
      </w:pPr>
    </w:p>
    <w:p w:rsidR="009D053C" w:rsidRPr="00512A98" w:rsidRDefault="009D053C" w:rsidP="009D053C">
      <w:pPr>
        <w:pStyle w:val="TH"/>
        <w:rPr>
          <w:ins w:id="925" w:author="CATT" w:date="2023-12-21T14:24:00Z"/>
        </w:rPr>
      </w:pPr>
      <w:ins w:id="926" w:author="CATT" w:date="2023-12-21T14:24:00Z">
        <w:r w:rsidRPr="00EE6BBE">
          <w:lastRenderedPageBreak/>
          <w:t>T</w:t>
        </w:r>
        <w:r w:rsidRPr="00512A98">
          <w:t xml:space="preserve">able </w:t>
        </w:r>
      </w:ins>
      <w:ins w:id="927" w:author="CATT" w:date="2024-01-05T13:14:00Z">
        <w:r w:rsidR="00EE6BBE" w:rsidRPr="00512A98">
          <w:rPr>
            <w:lang w:eastAsia="zh-CN"/>
          </w:rPr>
          <w:t>14.5.</w:t>
        </w:r>
      </w:ins>
      <w:ins w:id="928" w:author="CATT" w:date="2024-02-19T09:27:00Z">
        <w:r w:rsidR="00825960" w:rsidRPr="00512A98">
          <w:rPr>
            <w:rFonts w:hint="eastAsia"/>
            <w:lang w:eastAsia="zh-CN"/>
          </w:rPr>
          <w:t>4</w:t>
        </w:r>
      </w:ins>
      <w:ins w:id="929" w:author="CATT" w:date="2024-01-05T13:14:00Z">
        <w:r w:rsidR="00EE6BBE" w:rsidRPr="00512A98">
          <w:rPr>
            <w:lang w:eastAsia="zh-CN"/>
          </w:rPr>
          <w:t>.4.3-</w:t>
        </w:r>
        <w:r w:rsidR="00EE6BBE" w:rsidRPr="00512A98">
          <w:rPr>
            <w:rFonts w:hint="eastAsia"/>
            <w:lang w:eastAsia="zh-CN"/>
          </w:rPr>
          <w:t>3</w:t>
        </w:r>
      </w:ins>
      <w:ins w:id="930" w:author="CATT" w:date="2023-12-21T14:24:00Z">
        <w:r w:rsidRPr="00512A98">
          <w:t xml:space="preserve">: LPP </w:t>
        </w:r>
        <w:proofErr w:type="spellStart"/>
        <w:r w:rsidRPr="00512A98">
          <w:t>ProvideLocation</w:t>
        </w:r>
        <w:proofErr w:type="spellEnd"/>
        <w:r w:rsidRPr="00512A98">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7546" w:rsidRPr="007F2FB9" w:rsidTr="005A484B">
        <w:trPr>
          <w:gridBefore w:val="1"/>
          <w:wBefore w:w="9" w:type="dxa"/>
          <w:ins w:id="931" w:author="CATT" w:date="2024-01-03T10:45:00Z"/>
        </w:trPr>
        <w:tc>
          <w:tcPr>
            <w:tcW w:w="9741" w:type="dxa"/>
            <w:gridSpan w:val="4"/>
            <w:tcBorders>
              <w:top w:val="single" w:sz="4" w:space="0" w:color="auto"/>
              <w:left w:val="single" w:sz="4" w:space="0" w:color="auto"/>
              <w:bottom w:val="single" w:sz="4" w:space="0" w:color="auto"/>
              <w:right w:val="single" w:sz="4" w:space="0" w:color="auto"/>
            </w:tcBorders>
            <w:hideMark/>
          </w:tcPr>
          <w:p w:rsidR="00FA7546" w:rsidRPr="007F2FB9" w:rsidRDefault="00FA7546" w:rsidP="005A484B">
            <w:pPr>
              <w:pStyle w:val="TAL"/>
              <w:rPr>
                <w:ins w:id="932" w:author="CATT" w:date="2024-01-03T10:45:00Z"/>
              </w:rPr>
            </w:pPr>
            <w:ins w:id="933" w:author="CATT" w:date="2024-01-03T10:45:00Z">
              <w:r w:rsidRPr="00512A98">
                <w:t xml:space="preserve">Derivation Path: </w:t>
              </w:r>
              <w:r w:rsidRPr="00512A98">
                <w:rPr>
                  <w:rFonts w:eastAsia="MS Mincho"/>
                </w:rPr>
                <w:t xml:space="preserve">TS 37.355 [49] </w:t>
              </w:r>
              <w:r w:rsidRPr="00512A98">
                <w:t>clause 6.2</w:t>
              </w:r>
              <w:bookmarkStart w:id="934" w:name="_GoBack"/>
              <w:bookmarkEnd w:id="934"/>
            </w:ins>
          </w:p>
        </w:tc>
      </w:tr>
      <w:tr w:rsidR="00FA7546" w:rsidRPr="007F2FB9" w:rsidTr="005A484B">
        <w:trPr>
          <w:ins w:id="93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36" w:author="CATT" w:date="2024-01-03T10:45:00Z"/>
              </w:rPr>
            </w:pPr>
            <w:ins w:id="937" w:author="CATT" w:date="2024-01-03T10:45: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38" w:author="CATT" w:date="2024-01-03T10:45:00Z"/>
              </w:rPr>
            </w:pPr>
            <w:ins w:id="939" w:author="CATT" w:date="2024-01-03T10:45: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40" w:author="CATT" w:date="2024-01-03T10:45:00Z"/>
              </w:rPr>
            </w:pPr>
            <w:ins w:id="941" w:author="CATT" w:date="2024-01-03T10:45: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42" w:author="CATT" w:date="2024-01-03T10:45:00Z"/>
              </w:rPr>
            </w:pPr>
            <w:ins w:id="943" w:author="CATT" w:date="2024-01-03T10:45:00Z">
              <w:r w:rsidRPr="007F2FB9">
                <w:t>Condition</w:t>
              </w:r>
            </w:ins>
          </w:p>
        </w:tc>
      </w:tr>
      <w:tr w:rsidR="00FA7546" w:rsidRPr="007F2FB9" w:rsidTr="005A484B">
        <w:trPr>
          <w:ins w:id="94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45" w:author="CATT" w:date="2024-01-03T10:45:00Z"/>
              </w:rPr>
            </w:pPr>
            <w:ins w:id="946" w:author="CATT" w:date="2024-01-03T10:45: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9" w:author="CATT" w:date="2024-01-03T10:45:00Z"/>
              </w:rPr>
            </w:pPr>
          </w:p>
        </w:tc>
      </w:tr>
      <w:tr w:rsidR="00FA7546" w:rsidRPr="007F2FB9" w:rsidTr="005A484B">
        <w:trPr>
          <w:ins w:id="95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1" w:author="CATT" w:date="2024-01-03T10:45:00Z"/>
              </w:rPr>
            </w:pPr>
            <w:ins w:id="952" w:author="CATT" w:date="2024-01-03T10:45:00Z">
              <w:r w:rsidRPr="007F2FB9">
                <w:t xml:space="preserve"> </w:t>
              </w:r>
              <w:proofErr w:type="spellStart"/>
              <w:r w:rsidRPr="007F2FB9">
                <w:t>transactionID</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5" w:author="CATT" w:date="2024-01-03T10:45:00Z"/>
              </w:rPr>
            </w:pPr>
          </w:p>
        </w:tc>
      </w:tr>
      <w:tr w:rsidR="00FA7546" w:rsidRPr="007F2FB9" w:rsidTr="005A484B">
        <w:trPr>
          <w:ins w:id="95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7" w:author="CATT" w:date="2024-01-03T10:45:00Z"/>
              </w:rPr>
            </w:pPr>
            <w:ins w:id="958" w:author="CATT" w:date="2024-01-03T10:45: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9" w:author="CATT" w:date="2024-01-03T10:45:00Z"/>
              </w:rPr>
            </w:pPr>
            <w:proofErr w:type="spellStart"/>
            <w:ins w:id="960" w:author="CATT" w:date="2024-01-03T10:45:00Z">
              <w:r w:rsidRPr="007F2FB9">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2" w:author="CATT" w:date="2024-01-03T10:45:00Z"/>
              </w:rPr>
            </w:pPr>
          </w:p>
        </w:tc>
      </w:tr>
      <w:tr w:rsidR="00FA7546" w:rsidRPr="007F2FB9" w:rsidTr="005A484B">
        <w:trPr>
          <w:ins w:id="96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64" w:author="CATT" w:date="2024-01-03T10:45:00Z"/>
              </w:rPr>
            </w:pPr>
            <w:ins w:id="965" w:author="CATT" w:date="2024-01-03T10:45:00Z">
              <w:r w:rsidRPr="007F2FB9">
                <w:t xml:space="preserve">      </w:t>
              </w:r>
              <w:proofErr w:type="spellStart"/>
              <w:r w:rsidRPr="007F2FB9">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66" w:author="CATT" w:date="2024-01-03T10:45:00Z"/>
              </w:rPr>
            </w:pPr>
            <w:ins w:id="967" w:author="CATT" w:date="2024-01-03T10:45: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9" w:author="CATT" w:date="2024-01-03T10:45:00Z"/>
              </w:rPr>
            </w:pPr>
          </w:p>
        </w:tc>
      </w:tr>
      <w:tr w:rsidR="00FA7546" w:rsidRPr="007F2FB9" w:rsidTr="005A484B">
        <w:trPr>
          <w:ins w:id="97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1" w:author="CATT" w:date="2024-01-03T10:45:00Z"/>
              </w:rPr>
            </w:pPr>
            <w:ins w:id="972"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5" w:author="CATT" w:date="2024-01-03T10:45:00Z"/>
              </w:rPr>
            </w:pPr>
          </w:p>
        </w:tc>
      </w:tr>
      <w:tr w:rsidR="00FA7546" w:rsidRPr="007F2FB9" w:rsidTr="005A484B">
        <w:trPr>
          <w:ins w:id="9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7" w:author="CATT" w:date="2024-01-03T10:45:00Z"/>
              </w:rPr>
            </w:pPr>
            <w:ins w:id="978" w:author="CATT" w:date="2024-01-03T10:45:00Z">
              <w:r w:rsidRPr="007F2FB9">
                <w:t xml:space="preserve"> </w:t>
              </w:r>
              <w:proofErr w:type="spellStart"/>
              <w:r w:rsidRPr="007F2FB9">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9" w:author="CATT" w:date="2024-01-03T10:45:00Z"/>
              </w:rPr>
            </w:pPr>
            <w:ins w:id="980" w:author="CATT" w:date="2024-01-03T10:45: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2" w:author="CATT" w:date="2024-01-03T10:45:00Z"/>
              </w:rPr>
            </w:pPr>
          </w:p>
        </w:tc>
      </w:tr>
      <w:tr w:rsidR="00FA7546" w:rsidRPr="007F2FB9" w:rsidTr="005A484B">
        <w:trPr>
          <w:ins w:id="98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84" w:author="CATT" w:date="2024-01-03T10:45:00Z"/>
              </w:rPr>
            </w:pPr>
            <w:ins w:id="985" w:author="CATT" w:date="2024-01-03T10:45:00Z">
              <w:r w:rsidRPr="007F2FB9">
                <w:t xml:space="preserve"> </w:t>
              </w:r>
              <w:proofErr w:type="spellStart"/>
              <w:r w:rsidRPr="007F2FB9">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86" w:author="CATT" w:date="2024-01-03T10:45:00Z"/>
              </w:rPr>
            </w:pPr>
            <w:ins w:id="987" w:author="CATT" w:date="2024-01-03T10:45: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9" w:author="CATT" w:date="2024-01-03T10:45:00Z"/>
              </w:rPr>
            </w:pPr>
          </w:p>
        </w:tc>
      </w:tr>
      <w:tr w:rsidR="00FA7546" w:rsidRPr="007F2FB9" w:rsidTr="005A484B">
        <w:trPr>
          <w:ins w:id="99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91" w:author="CATT" w:date="2024-01-03T10:45:00Z"/>
              </w:rPr>
            </w:pPr>
            <w:ins w:id="992" w:author="CATT" w:date="2024-01-03T10:45: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5" w:author="CATT" w:date="2024-01-03T10:45:00Z"/>
              </w:rPr>
            </w:pPr>
          </w:p>
        </w:tc>
      </w:tr>
      <w:tr w:rsidR="00FA7546" w:rsidRPr="007F2FB9" w:rsidTr="005A484B">
        <w:trPr>
          <w:ins w:id="99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97" w:author="CATT" w:date="2024-01-03T10:45:00Z"/>
              </w:rPr>
            </w:pPr>
            <w:ins w:id="998" w:author="CATT" w:date="2024-01-03T10:45:00Z">
              <w:r w:rsidRPr="007F2FB9">
                <w:t xml:space="preserve"> </w:t>
              </w:r>
              <w:proofErr w:type="spellStart"/>
              <w:r w:rsidRPr="007F2FB9">
                <w:t>lpp-MessageBody</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1" w:author="CATT" w:date="2024-01-03T10:45:00Z"/>
              </w:rPr>
            </w:pPr>
          </w:p>
        </w:tc>
      </w:tr>
      <w:tr w:rsidR="00FA7546" w:rsidRPr="007F2FB9" w:rsidTr="005A484B">
        <w:trPr>
          <w:ins w:id="10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03" w:author="CATT" w:date="2024-01-03T10:45:00Z"/>
              </w:rPr>
            </w:pPr>
            <w:ins w:id="1004"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7" w:author="CATT" w:date="2024-01-03T10:45:00Z"/>
              </w:rPr>
            </w:pPr>
          </w:p>
        </w:tc>
      </w:tr>
      <w:tr w:rsidR="00FA7546" w:rsidRPr="007F2FB9" w:rsidTr="005A484B">
        <w:trPr>
          <w:ins w:id="100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09" w:author="CATT" w:date="2024-01-03T10:45:00Z"/>
              </w:rPr>
            </w:pPr>
            <w:ins w:id="1010" w:author="CATT" w:date="2024-01-03T10:45:00Z">
              <w:r w:rsidRPr="007F2FB9">
                <w:t xml:space="preserve">   </w:t>
              </w:r>
              <w:proofErr w:type="spellStart"/>
              <w:r w:rsidRPr="007F2FB9">
                <w:t>provideLocationInformation</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3" w:author="CATT" w:date="2024-01-03T10:45:00Z"/>
              </w:rPr>
            </w:pPr>
          </w:p>
        </w:tc>
      </w:tr>
      <w:tr w:rsidR="00FA7546" w:rsidRPr="007F2FB9" w:rsidTr="005A484B">
        <w:trPr>
          <w:ins w:id="101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15" w:author="CATT" w:date="2024-01-03T10:45:00Z"/>
              </w:rPr>
            </w:pPr>
            <w:ins w:id="1016" w:author="CATT" w:date="2024-01-03T10:45:00Z">
              <w:r w:rsidRPr="007F2FB9">
                <w:t xml:space="preserve">     </w:t>
              </w:r>
              <w:proofErr w:type="spellStart"/>
              <w:r w:rsidRPr="007F2FB9">
                <w:t>criticalExtensions</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9" w:author="CATT" w:date="2024-01-03T10:45:00Z"/>
              </w:rPr>
            </w:pPr>
          </w:p>
        </w:tc>
      </w:tr>
      <w:tr w:rsidR="00FA7546" w:rsidRPr="007F2FB9" w:rsidTr="005A484B">
        <w:trPr>
          <w:ins w:id="102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21" w:author="CATT" w:date="2024-01-03T10:45:00Z"/>
              </w:rPr>
            </w:pPr>
            <w:ins w:id="1022"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5" w:author="CATT" w:date="2024-01-03T10:45:00Z"/>
              </w:rPr>
            </w:pPr>
          </w:p>
        </w:tc>
      </w:tr>
      <w:tr w:rsidR="00FA7546" w:rsidRPr="007F2FB9" w:rsidTr="005A484B">
        <w:trPr>
          <w:ins w:id="102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27" w:author="CATT" w:date="2024-01-03T10:45:00Z"/>
              </w:rPr>
            </w:pPr>
            <w:ins w:id="1028" w:author="CATT" w:date="2024-01-03T10:45: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1" w:author="CATT" w:date="2024-01-03T10:45:00Z"/>
              </w:rPr>
            </w:pPr>
          </w:p>
        </w:tc>
      </w:tr>
      <w:tr w:rsidR="00FA7546" w:rsidRPr="007F2FB9" w:rsidTr="005A484B">
        <w:trPr>
          <w:ins w:id="103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33" w:author="CATT" w:date="2024-01-03T10:45:00Z"/>
              </w:rPr>
            </w:pPr>
            <w:ins w:id="1034" w:author="CATT" w:date="2024-01-03T10:45:00Z">
              <w:r w:rsidRPr="007F2FB9">
                <w:t xml:space="preserve">               </w:t>
              </w:r>
              <w:proofErr w:type="spellStart"/>
              <w:r w:rsidRPr="007F2FB9">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35" w:author="CATT" w:date="2024-01-03T10:45:00Z"/>
              </w:rPr>
            </w:pPr>
            <w:ins w:id="103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8" w:author="CATT" w:date="2024-01-03T10:45:00Z"/>
              </w:rPr>
            </w:pPr>
          </w:p>
        </w:tc>
      </w:tr>
      <w:tr w:rsidR="00FA7546" w:rsidRPr="007F2FB9" w:rsidTr="005A484B">
        <w:trPr>
          <w:ins w:id="103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0" w:author="CATT" w:date="2024-01-03T10:45:00Z"/>
              </w:rPr>
            </w:pPr>
            <w:ins w:id="1041" w:author="CATT" w:date="2024-01-03T10:45:00Z">
              <w:r w:rsidRPr="007F2FB9">
                <w:t xml:space="preserve">               a-</w:t>
              </w:r>
              <w:proofErr w:type="spellStart"/>
              <w:r w:rsidRPr="007F2FB9">
                <w:t>gnss</w:t>
              </w:r>
              <w:proofErr w:type="spellEnd"/>
              <w:r w:rsidRPr="007F2FB9">
                <w:t>-</w:t>
              </w:r>
              <w:proofErr w:type="spellStart"/>
              <w:r w:rsidRPr="007F2FB9">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2" w:author="CATT" w:date="2024-01-03T10:45:00Z"/>
              </w:rPr>
            </w:pPr>
            <w:ins w:id="104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4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45" w:author="CATT" w:date="2024-01-03T10:45:00Z"/>
              </w:rPr>
            </w:pPr>
          </w:p>
        </w:tc>
      </w:tr>
      <w:tr w:rsidR="00FA7546" w:rsidRPr="007F2FB9" w:rsidTr="005A484B">
        <w:trPr>
          <w:ins w:id="104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7" w:author="CATT" w:date="2024-01-03T10:45:00Z"/>
              </w:rPr>
            </w:pPr>
            <w:ins w:id="1048" w:author="CATT" w:date="2024-01-03T10:45:00Z">
              <w:r w:rsidRPr="007F2FB9">
                <w:t xml:space="preserve">               </w:t>
              </w:r>
              <w:proofErr w:type="spellStart"/>
              <w:r w:rsidRPr="007F2FB9">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9" w:author="CATT" w:date="2024-01-03T10:45:00Z"/>
              </w:rPr>
            </w:pPr>
            <w:ins w:id="1050"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2" w:author="CATT" w:date="2024-01-03T10:45:00Z"/>
              </w:rPr>
            </w:pPr>
          </w:p>
        </w:tc>
      </w:tr>
      <w:tr w:rsidR="00FA7546" w:rsidRPr="007F2FB9" w:rsidTr="005A484B">
        <w:trPr>
          <w:ins w:id="105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54" w:author="CATT" w:date="2024-01-03T10:45:00Z"/>
              </w:rPr>
            </w:pPr>
            <w:ins w:id="1055" w:author="CATT" w:date="2024-01-03T10:45:00Z">
              <w:r w:rsidRPr="007F2FB9">
                <w:t xml:space="preserve">               </w:t>
              </w:r>
              <w:proofErr w:type="spellStart"/>
              <w:r w:rsidRPr="007F2FB9">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56" w:author="CATT" w:date="2024-01-03T10:45:00Z"/>
              </w:rPr>
            </w:pPr>
            <w:ins w:id="1057"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9" w:author="CATT" w:date="2024-01-03T10:45:00Z"/>
              </w:rPr>
            </w:pPr>
          </w:p>
        </w:tc>
      </w:tr>
      <w:tr w:rsidR="00FA7546" w:rsidRPr="007F2FB9" w:rsidTr="005A484B">
        <w:trPr>
          <w:ins w:id="106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1" w:author="CATT" w:date="2024-01-03T10:45:00Z"/>
              </w:rPr>
            </w:pPr>
            <w:ins w:id="1062" w:author="CATT" w:date="2024-01-03T10:45:00Z">
              <w:r w:rsidRPr="007F2FB9">
                <w:t xml:space="preserve">               </w:t>
              </w:r>
              <w:proofErr w:type="spellStart"/>
              <w:r w:rsidRPr="007F2FB9">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3" w:author="CATT" w:date="2024-01-03T10:45:00Z"/>
              </w:rPr>
            </w:pPr>
            <w:ins w:id="1064"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6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66" w:author="CATT" w:date="2024-01-03T10:45:00Z"/>
              </w:rPr>
            </w:pPr>
          </w:p>
        </w:tc>
      </w:tr>
      <w:tr w:rsidR="00FA7546" w:rsidRPr="007F2FB9" w:rsidTr="005A484B">
        <w:trPr>
          <w:ins w:id="106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8" w:author="CATT" w:date="2024-01-03T10:45:00Z"/>
              </w:rPr>
            </w:pPr>
            <w:ins w:id="1069" w:author="CATT" w:date="2024-01-03T10:45: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0" w:author="CATT" w:date="2024-01-03T10:45:00Z"/>
              </w:rPr>
            </w:pPr>
            <w:ins w:id="1071"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3" w:author="CATT" w:date="2024-01-03T10:45:00Z"/>
              </w:rPr>
            </w:pPr>
          </w:p>
        </w:tc>
      </w:tr>
      <w:tr w:rsidR="00FA7546" w:rsidRPr="007F2FB9" w:rsidTr="005A484B">
        <w:trPr>
          <w:ins w:id="107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5" w:author="CATT" w:date="2024-01-03T10:45:00Z"/>
              </w:rPr>
            </w:pPr>
            <w:ins w:id="1076" w:author="CATT" w:date="2024-01-03T10:45: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7" w:author="CATT" w:date="2024-01-03T10:45:00Z"/>
              </w:rPr>
            </w:pPr>
            <w:ins w:id="1078"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0" w:author="CATT" w:date="2024-01-03T10:45:00Z"/>
              </w:rPr>
            </w:pPr>
          </w:p>
        </w:tc>
      </w:tr>
      <w:tr w:rsidR="00FA7546" w:rsidRPr="007F2FB9" w:rsidTr="005A484B">
        <w:trPr>
          <w:ins w:id="108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2" w:author="CATT" w:date="2024-01-03T10:45:00Z"/>
              </w:rPr>
            </w:pPr>
            <w:ins w:id="1083" w:author="CATT" w:date="2024-01-03T10:45: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4" w:author="CATT" w:date="2024-01-03T10:45:00Z"/>
              </w:rPr>
            </w:pPr>
            <w:ins w:id="1085"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7" w:author="CATT" w:date="2024-01-03T10:45:00Z"/>
              </w:rPr>
            </w:pPr>
          </w:p>
        </w:tc>
      </w:tr>
      <w:tr w:rsidR="00FA7546" w:rsidRPr="007F2FB9" w:rsidTr="005A484B">
        <w:trPr>
          <w:ins w:id="10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9" w:author="CATT" w:date="2024-01-03T10:45:00Z"/>
              </w:rPr>
            </w:pPr>
            <w:ins w:id="1090" w:author="CATT" w:date="2024-01-03T10:45: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1" w:author="CATT" w:date="2024-01-03T10:45:00Z"/>
              </w:rPr>
            </w:pPr>
            <w:ins w:id="1092"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4" w:author="CATT" w:date="2024-01-03T10:45:00Z"/>
              </w:rPr>
            </w:pPr>
          </w:p>
        </w:tc>
      </w:tr>
      <w:tr w:rsidR="00FA7546" w:rsidRPr="007F2FB9" w:rsidTr="005A484B">
        <w:trPr>
          <w:ins w:id="109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6" w:author="CATT" w:date="2024-01-03T10:45:00Z"/>
              </w:rPr>
            </w:pPr>
            <w:ins w:id="1097" w:author="CATT" w:date="2024-01-03T10:45: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8" w:author="CATT" w:date="2024-01-03T10:45:00Z"/>
              </w:rPr>
            </w:pPr>
            <w:ins w:id="1099"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1" w:author="CATT" w:date="2024-01-03T10:45:00Z"/>
              </w:rPr>
            </w:pPr>
          </w:p>
        </w:tc>
      </w:tr>
      <w:tr w:rsidR="00FA7546" w:rsidRPr="007F2FB9" w:rsidTr="005A484B">
        <w:trPr>
          <w:ins w:id="11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3" w:author="CATT" w:date="2024-01-03T10:45:00Z"/>
                <w:snapToGrid w:val="0"/>
              </w:rPr>
            </w:pPr>
            <w:ins w:id="1104" w:author="CATT" w:date="2024-01-03T10:45: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5" w:author="CATT" w:date="2024-01-03T10:45:00Z"/>
              </w:rPr>
            </w:pPr>
            <w:ins w:id="110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8" w:author="CATT" w:date="2024-01-03T10:45:00Z"/>
              </w:rPr>
            </w:pPr>
          </w:p>
        </w:tc>
      </w:tr>
      <w:tr w:rsidR="00FA7546" w:rsidRPr="007F2FB9" w:rsidTr="005A484B">
        <w:trPr>
          <w:ins w:id="110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0" w:author="CATT" w:date="2024-01-03T10:45:00Z"/>
                <w:snapToGrid w:val="0"/>
              </w:rPr>
            </w:pPr>
            <w:ins w:id="1111" w:author="CATT" w:date="2024-01-03T10:45: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2" w:author="CATT" w:date="2024-01-03T10:45:00Z"/>
              </w:rPr>
            </w:pPr>
            <w:ins w:id="111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5" w:author="CATT" w:date="2024-01-03T10:45:00Z"/>
              </w:rPr>
            </w:pPr>
          </w:p>
        </w:tc>
      </w:tr>
      <w:tr w:rsidR="00FA7546" w:rsidRPr="007F2FB9" w:rsidTr="005A484B">
        <w:trPr>
          <w:ins w:id="11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7" w:author="CATT" w:date="2024-01-03T10:45:00Z"/>
                <w:snapToGrid w:val="0"/>
              </w:rPr>
            </w:pPr>
            <w:ins w:id="1118" w:author="CATT" w:date="2024-01-03T10:45: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1" w:author="CATT" w:date="2024-01-03T10:45:00Z"/>
              </w:rPr>
            </w:pPr>
          </w:p>
        </w:tc>
      </w:tr>
      <w:tr w:rsidR="00FA7546" w:rsidRPr="007F2FB9" w:rsidTr="005A484B">
        <w:trPr>
          <w:ins w:id="112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3" w:author="CATT" w:date="2024-01-03T10:45:00Z"/>
                <w:lang w:eastAsia="zh-CN"/>
              </w:rPr>
            </w:pPr>
            <w:ins w:id="1124" w:author="CATT" w:date="2024-01-03T10:45: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7" w:author="CATT" w:date="2024-01-03T10:45:00Z"/>
              </w:rPr>
            </w:pPr>
          </w:p>
        </w:tc>
      </w:tr>
      <w:tr w:rsidR="00FA7546" w:rsidRPr="007F2FB9" w:rsidTr="005A484B">
        <w:trPr>
          <w:ins w:id="11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9" w:author="CATT" w:date="2024-01-03T10:45:00Z"/>
              </w:rPr>
            </w:pPr>
            <w:ins w:id="1130" w:author="CATT" w:date="2024-01-03T10:45: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3" w:author="CATT" w:date="2024-01-03T10:45:00Z"/>
              </w:rPr>
            </w:pPr>
          </w:p>
        </w:tc>
      </w:tr>
      <w:tr w:rsidR="00FA7546" w:rsidRPr="007F2FB9" w:rsidTr="005A484B">
        <w:trPr>
          <w:ins w:id="11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35" w:author="CATT" w:date="2024-01-03T10:45:00Z"/>
                <w:lang w:eastAsia="zh-CN"/>
              </w:rPr>
            </w:pPr>
            <w:ins w:id="1136"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EE6BBE" w:rsidP="005A484B">
            <w:pPr>
              <w:pStyle w:val="TAL"/>
              <w:rPr>
                <w:ins w:id="1137" w:author="CATT" w:date="2024-01-03T10:45:00Z"/>
                <w:lang w:eastAsia="zh-CN"/>
              </w:rPr>
            </w:pPr>
            <w:ins w:id="1138" w:author="CATT" w:date="2024-01-05T13:14:00Z">
              <w:r>
                <w:rPr>
                  <w:rFonts w:hint="eastAsia"/>
                  <w:lang w:eastAsia="zh-CN"/>
                </w:rPr>
                <w:t>2</w:t>
              </w:r>
            </w:ins>
            <w:ins w:id="1139" w:author="CATT" w:date="2024-01-03T10:45:00Z">
              <w:r w:rsidR="00FA7546" w:rsidRPr="007F2FB9">
                <w:rPr>
                  <w:lang w:eastAsia="zh-CN"/>
                </w:rPr>
                <w:t xml:space="preserve">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1" w:author="CATT" w:date="2024-01-03T10:45:00Z"/>
              </w:rPr>
            </w:pPr>
          </w:p>
        </w:tc>
      </w:tr>
      <w:tr w:rsidR="00FA7546" w:rsidRPr="007F2FB9" w:rsidTr="005A484B">
        <w:trPr>
          <w:ins w:id="114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3" w:author="CATT" w:date="2024-01-03T10:45:00Z"/>
                <w:lang w:eastAsia="zh-CN"/>
              </w:rPr>
            </w:pPr>
            <w:ins w:id="1144"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6" w:author="CATT" w:date="2024-01-03T10:45:00Z"/>
                <w:lang w:eastAsia="zh-CN"/>
              </w:rPr>
            </w:pPr>
            <w:ins w:id="1147" w:author="CATT" w:date="2024-01-03T10:45: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8" w:author="CATT" w:date="2024-01-03T10:45:00Z"/>
              </w:rPr>
            </w:pPr>
          </w:p>
        </w:tc>
      </w:tr>
      <w:tr w:rsidR="00FA7546" w:rsidRPr="007F2FB9" w:rsidTr="005A484B">
        <w:trPr>
          <w:ins w:id="114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0" w:author="CATT" w:date="2024-01-03T10:45:00Z"/>
              </w:rPr>
            </w:pPr>
            <w:ins w:id="1151"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4" w:author="CATT" w:date="2024-01-03T10:45:00Z"/>
              </w:rPr>
            </w:pPr>
          </w:p>
        </w:tc>
      </w:tr>
      <w:tr w:rsidR="00FA7546" w:rsidRPr="007F2FB9" w:rsidTr="005A484B">
        <w:trPr>
          <w:ins w:id="115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6" w:author="CATT" w:date="2024-01-03T10:45:00Z"/>
              </w:rPr>
            </w:pPr>
            <w:ins w:id="1157"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8" w:author="CATT" w:date="2024-01-03T10:45:00Z"/>
                <w:lang w:eastAsia="zh-CN"/>
              </w:rPr>
            </w:pPr>
            <w:ins w:id="1159" w:author="CATT" w:date="2024-01-03T10:45: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1" w:author="CATT" w:date="2024-01-03T10:45:00Z"/>
              </w:rPr>
            </w:pPr>
          </w:p>
        </w:tc>
      </w:tr>
      <w:tr w:rsidR="00FA7546" w:rsidRPr="007F2FB9" w:rsidTr="005A484B">
        <w:trPr>
          <w:ins w:id="116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63" w:author="CATT" w:date="2024-01-03T10:45:00Z"/>
                <w:snapToGrid w:val="0"/>
              </w:rPr>
            </w:pPr>
            <w:ins w:id="1164" w:author="CATT" w:date="2024-01-03T10:45: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7" w:author="CATT" w:date="2024-01-03T10:45:00Z"/>
              </w:rPr>
            </w:pPr>
          </w:p>
        </w:tc>
      </w:tr>
      <w:tr w:rsidR="00FA7546" w:rsidRPr="007F2FB9" w:rsidTr="005A484B">
        <w:trPr>
          <w:ins w:id="116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69" w:author="CATT" w:date="2024-01-03T10:45:00Z"/>
                <w:snapToGrid w:val="0"/>
              </w:rPr>
            </w:pPr>
            <w:ins w:id="1170" w:author="CATT" w:date="2024-01-03T10:45: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3" w:author="CATT" w:date="2024-01-03T10:45:00Z"/>
              </w:rPr>
            </w:pPr>
          </w:p>
        </w:tc>
      </w:tr>
      <w:tr w:rsidR="00FA7546" w:rsidRPr="007F2FB9" w:rsidTr="005A484B">
        <w:trPr>
          <w:ins w:id="117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75" w:author="CATT" w:date="2024-01-03T10:45:00Z"/>
                <w:snapToGrid w:val="0"/>
              </w:rPr>
            </w:pPr>
            <w:ins w:id="1176"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9" w:author="CATT" w:date="2024-01-03T10:45:00Z"/>
              </w:rPr>
            </w:pPr>
          </w:p>
        </w:tc>
      </w:tr>
      <w:tr w:rsidR="00FA7546" w:rsidRPr="007F2FB9" w:rsidTr="005A484B">
        <w:trPr>
          <w:ins w:id="118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1" w:author="CATT" w:date="2024-01-03T10:45:00Z"/>
                <w:snapToGrid w:val="0"/>
              </w:rPr>
            </w:pPr>
            <w:ins w:id="1182"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5" w:author="CATT" w:date="2024-01-03T10:45:00Z"/>
              </w:rPr>
            </w:pPr>
          </w:p>
        </w:tc>
      </w:tr>
      <w:tr w:rsidR="00FA7546" w:rsidRPr="007F2FB9" w:rsidTr="005A484B">
        <w:trPr>
          <w:ins w:id="118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7" w:author="CATT" w:date="2024-01-03T10:45:00Z"/>
                <w:snapToGrid w:val="0"/>
              </w:rPr>
            </w:pPr>
            <w:ins w:id="1188"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1" w:author="CATT" w:date="2024-01-03T10:45:00Z"/>
              </w:rPr>
            </w:pPr>
          </w:p>
        </w:tc>
      </w:tr>
      <w:tr w:rsidR="00FA7546" w:rsidRPr="007F2FB9" w:rsidTr="005A484B">
        <w:trPr>
          <w:ins w:id="119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3" w:author="CATT" w:date="2024-01-03T10:45:00Z"/>
                <w:snapToGrid w:val="0"/>
                <w:lang w:eastAsia="zh-CN"/>
              </w:rPr>
            </w:pPr>
            <w:ins w:id="1194"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5" w:author="CATT" w:date="2024-01-03T10:45:00Z"/>
                <w:lang w:eastAsia="zh-CN"/>
              </w:rPr>
            </w:pPr>
            <w:ins w:id="1196"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8" w:author="CATT" w:date="2024-01-03T10:45:00Z"/>
              </w:rPr>
            </w:pPr>
          </w:p>
        </w:tc>
      </w:tr>
      <w:tr w:rsidR="00FA7546" w:rsidRPr="007F2FB9" w:rsidTr="005A484B">
        <w:trPr>
          <w:ins w:id="119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00" w:author="CATT" w:date="2024-01-03T10:45:00Z"/>
                <w:snapToGrid w:val="0"/>
              </w:rPr>
            </w:pPr>
            <w:ins w:id="1201" w:author="CATT" w:date="2024-01-03T10:45: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4" w:author="CATT" w:date="2024-01-03T10:45:00Z"/>
              </w:rPr>
            </w:pPr>
          </w:p>
        </w:tc>
      </w:tr>
      <w:tr w:rsidR="00FA7546" w:rsidRPr="007F2FB9" w:rsidTr="005A484B">
        <w:trPr>
          <w:ins w:id="120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06" w:author="CATT" w:date="2024-01-03T10:45:00Z"/>
              </w:rPr>
            </w:pPr>
            <w:ins w:id="1207"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0" w:author="CATT" w:date="2024-01-03T10:45:00Z"/>
              </w:rPr>
            </w:pPr>
          </w:p>
        </w:tc>
      </w:tr>
      <w:tr w:rsidR="00FA7546" w:rsidRPr="007F2FB9" w:rsidTr="005A484B">
        <w:trPr>
          <w:ins w:id="121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2" w:author="CATT" w:date="2024-01-03T10:45:00Z"/>
                <w:snapToGrid w:val="0"/>
              </w:rPr>
            </w:pPr>
            <w:ins w:id="1213"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6" w:author="CATT" w:date="2024-01-03T10:45:00Z"/>
              </w:rPr>
            </w:pPr>
          </w:p>
        </w:tc>
      </w:tr>
      <w:tr w:rsidR="00FA7546" w:rsidRPr="007F2FB9" w:rsidTr="005A484B">
        <w:trPr>
          <w:ins w:id="121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8" w:author="CATT" w:date="2024-01-03T10:45:00Z"/>
                <w:snapToGrid w:val="0"/>
              </w:rPr>
            </w:pPr>
            <w:ins w:id="1219"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2" w:author="CATT" w:date="2024-01-03T10:45:00Z"/>
              </w:rPr>
            </w:pPr>
          </w:p>
        </w:tc>
      </w:tr>
      <w:tr w:rsidR="00FA7546" w:rsidRPr="007F2FB9" w:rsidTr="005A484B">
        <w:trPr>
          <w:ins w:id="122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4" w:author="CATT" w:date="2024-01-03T10:45:00Z"/>
              </w:rPr>
            </w:pPr>
            <w:ins w:id="1225"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8" w:author="CATT" w:date="2024-01-03T10:45:00Z"/>
              </w:rPr>
            </w:pPr>
          </w:p>
        </w:tc>
      </w:tr>
      <w:tr w:rsidR="00FA7546" w:rsidRPr="007F2FB9" w:rsidTr="005A484B">
        <w:trPr>
          <w:ins w:id="122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0" w:author="CATT" w:date="2024-01-03T10:45:00Z"/>
              </w:rPr>
            </w:pPr>
            <w:ins w:id="1231"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4" w:author="CATT" w:date="2024-01-03T10:45:00Z"/>
              </w:rPr>
            </w:pPr>
          </w:p>
        </w:tc>
      </w:tr>
      <w:tr w:rsidR="00FA7546" w:rsidRPr="007F2FB9" w:rsidTr="005A484B">
        <w:trPr>
          <w:ins w:id="123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6" w:author="CATT" w:date="2024-01-03T10:45:00Z"/>
              </w:rPr>
            </w:pPr>
            <w:ins w:id="1237"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0" w:author="CATT" w:date="2024-01-03T10:45:00Z"/>
              </w:rPr>
            </w:pPr>
          </w:p>
        </w:tc>
      </w:tr>
      <w:tr w:rsidR="00FA7546" w:rsidRPr="007F2FB9" w:rsidTr="005A484B">
        <w:trPr>
          <w:ins w:id="124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2" w:author="CATT" w:date="2024-01-03T10:45:00Z"/>
              </w:rPr>
            </w:pPr>
            <w:ins w:id="1243"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6" w:author="CATT" w:date="2024-01-03T10:45:00Z"/>
              </w:rPr>
            </w:pPr>
          </w:p>
        </w:tc>
      </w:tr>
      <w:tr w:rsidR="00FA7546" w:rsidRPr="007F2FB9" w:rsidTr="005A484B">
        <w:trPr>
          <w:ins w:id="124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8" w:author="CATT" w:date="2024-01-03T10:45:00Z"/>
              </w:rPr>
            </w:pPr>
            <w:ins w:id="1249"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2" w:author="CATT" w:date="2024-01-03T10:45:00Z"/>
              </w:rPr>
            </w:pPr>
          </w:p>
        </w:tc>
      </w:tr>
      <w:tr w:rsidR="00FA7546" w:rsidRPr="007F2FB9" w:rsidTr="005A484B">
        <w:trPr>
          <w:ins w:id="125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54" w:author="CATT" w:date="2024-01-03T10:45:00Z"/>
                <w:snapToGrid w:val="0"/>
              </w:rPr>
            </w:pPr>
            <w:ins w:id="1255"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8" w:author="CATT" w:date="2024-01-03T10:45:00Z"/>
              </w:rPr>
            </w:pPr>
          </w:p>
        </w:tc>
      </w:tr>
      <w:tr w:rsidR="00FA7546" w:rsidRPr="007F2FB9" w:rsidTr="005A484B">
        <w:trPr>
          <w:ins w:id="125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0" w:author="CATT" w:date="2024-01-03T10:45:00Z"/>
                <w:lang w:eastAsia="zh-CN"/>
              </w:rPr>
            </w:pPr>
            <w:ins w:id="1261"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3" w:author="CATT" w:date="2024-01-03T10:45:00Z"/>
                <w:lang w:eastAsia="zh-CN"/>
              </w:rPr>
            </w:pPr>
            <w:ins w:id="1264" w:author="CATT" w:date="2024-01-03T10:45: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5" w:author="CATT" w:date="2024-01-03T10:45:00Z"/>
              </w:rPr>
            </w:pPr>
          </w:p>
        </w:tc>
      </w:tr>
      <w:tr w:rsidR="00FA7546" w:rsidRPr="007F2FB9" w:rsidTr="005A484B">
        <w:trPr>
          <w:ins w:id="126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7" w:author="CATT" w:date="2024-01-03T10:45:00Z"/>
              </w:rPr>
            </w:pPr>
            <w:ins w:id="1268"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1" w:author="CATT" w:date="2024-01-03T10:45:00Z"/>
              </w:rPr>
            </w:pPr>
          </w:p>
        </w:tc>
      </w:tr>
      <w:tr w:rsidR="00FA7546" w:rsidRPr="007F2FB9" w:rsidTr="005A484B">
        <w:trPr>
          <w:ins w:id="127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3" w:author="CATT" w:date="2024-01-03T10:45:00Z"/>
              </w:rPr>
            </w:pPr>
            <w:ins w:id="1274"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5" w:author="CATT" w:date="2024-01-03T10:45:00Z"/>
                <w:lang w:eastAsia="zh-CN"/>
              </w:rPr>
            </w:pPr>
            <w:ins w:id="1276" w:author="CATT" w:date="2024-01-03T10:45: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8" w:author="CATT" w:date="2024-01-03T10:45:00Z"/>
              </w:rPr>
            </w:pPr>
          </w:p>
        </w:tc>
      </w:tr>
      <w:tr w:rsidR="00FA7546" w:rsidRPr="007F2FB9" w:rsidTr="005A484B">
        <w:trPr>
          <w:ins w:id="127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80" w:author="CATT" w:date="2024-01-03T10:45:00Z"/>
                <w:snapToGrid w:val="0"/>
              </w:rPr>
            </w:pPr>
            <w:ins w:id="1281"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4" w:author="CATT" w:date="2024-01-03T10:45:00Z"/>
              </w:rPr>
            </w:pPr>
          </w:p>
        </w:tc>
      </w:tr>
      <w:tr w:rsidR="00FA7546" w:rsidRPr="007F2FB9" w:rsidTr="005A484B">
        <w:trPr>
          <w:ins w:id="128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86" w:author="CATT" w:date="2024-01-03T10:45:00Z"/>
                <w:snapToGrid w:val="0"/>
              </w:rPr>
            </w:pPr>
            <w:ins w:id="1287" w:author="CATT" w:date="2024-01-03T10:45:00Z">
              <w:r w:rsidRPr="007F2FB9">
                <w:lastRenderedPageBreak/>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0" w:author="CATT" w:date="2024-01-03T10:45:00Z"/>
              </w:rPr>
            </w:pPr>
          </w:p>
        </w:tc>
      </w:tr>
      <w:tr w:rsidR="00FA7546" w:rsidRPr="007F2FB9" w:rsidTr="005A484B">
        <w:trPr>
          <w:ins w:id="129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2" w:author="CATT" w:date="2024-01-03T10:45:00Z"/>
                <w:snapToGrid w:val="0"/>
              </w:rPr>
            </w:pPr>
            <w:ins w:id="1293"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6" w:author="CATT" w:date="2024-01-03T10:45:00Z"/>
              </w:rPr>
            </w:pPr>
          </w:p>
        </w:tc>
      </w:tr>
      <w:tr w:rsidR="00FA7546" w:rsidRPr="007F2FB9" w:rsidTr="005A484B">
        <w:trPr>
          <w:ins w:id="129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8" w:author="CATT" w:date="2024-01-03T10:45:00Z"/>
                <w:snapToGrid w:val="0"/>
              </w:rPr>
            </w:pPr>
            <w:ins w:id="1299"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2" w:author="CATT" w:date="2024-01-03T10:45:00Z"/>
              </w:rPr>
            </w:pPr>
          </w:p>
        </w:tc>
      </w:tr>
      <w:tr w:rsidR="00FA7546" w:rsidRPr="007F2FB9" w:rsidTr="005A484B">
        <w:trPr>
          <w:ins w:id="130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04" w:author="CATT" w:date="2024-01-03T10:45:00Z"/>
                <w:snapToGrid w:val="0"/>
              </w:rPr>
            </w:pPr>
            <w:ins w:id="1305"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8" w:author="CATT" w:date="2024-01-03T10:45:00Z"/>
              </w:rPr>
            </w:pPr>
          </w:p>
        </w:tc>
      </w:tr>
      <w:tr w:rsidR="00FA7546" w:rsidRPr="007F2FB9" w:rsidTr="005A484B">
        <w:trPr>
          <w:ins w:id="130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0" w:author="CATT" w:date="2024-01-03T10:45:00Z"/>
                <w:snapToGrid w:val="0"/>
                <w:lang w:eastAsia="zh-CN"/>
              </w:rPr>
            </w:pPr>
            <w:ins w:id="1311"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2" w:author="CATT" w:date="2024-01-03T10:45:00Z"/>
                <w:lang w:eastAsia="zh-CN"/>
              </w:rPr>
            </w:pPr>
            <w:ins w:id="1313"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5" w:author="CATT" w:date="2024-01-03T10:45:00Z"/>
              </w:rPr>
            </w:pPr>
          </w:p>
        </w:tc>
      </w:tr>
      <w:tr w:rsidR="00FA7546" w:rsidRPr="007F2FB9" w:rsidTr="005A484B">
        <w:trPr>
          <w:ins w:id="13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7" w:author="CATT" w:date="2024-01-03T10:45:00Z"/>
                <w:snapToGrid w:val="0"/>
              </w:rPr>
            </w:pPr>
            <w:ins w:id="1318"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1" w:author="CATT" w:date="2024-01-03T10:45:00Z"/>
              </w:rPr>
            </w:pPr>
          </w:p>
        </w:tc>
      </w:tr>
      <w:tr w:rsidR="00FA7546" w:rsidRPr="007F2FB9" w:rsidTr="005A484B">
        <w:trPr>
          <w:ins w:id="132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23" w:author="CATT" w:date="2024-01-03T10:45:00Z"/>
              </w:rPr>
            </w:pPr>
            <w:ins w:id="1324"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7" w:author="CATT" w:date="2024-01-03T10:45:00Z"/>
              </w:rPr>
            </w:pPr>
          </w:p>
        </w:tc>
      </w:tr>
      <w:tr w:rsidR="00FA7546" w:rsidRPr="007F2FB9" w:rsidTr="005A484B">
        <w:trPr>
          <w:ins w:id="13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29" w:author="CATT" w:date="2024-01-03T10:45:00Z"/>
                <w:snapToGrid w:val="0"/>
              </w:rPr>
            </w:pPr>
            <w:ins w:id="1330"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3" w:author="CATT" w:date="2024-01-03T10:45:00Z"/>
              </w:rPr>
            </w:pPr>
          </w:p>
        </w:tc>
      </w:tr>
      <w:tr w:rsidR="00FA7546" w:rsidRPr="007F2FB9" w:rsidTr="005A484B">
        <w:trPr>
          <w:ins w:id="13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35" w:author="CATT" w:date="2024-01-03T10:45:00Z"/>
                <w:snapToGrid w:val="0"/>
              </w:rPr>
            </w:pPr>
            <w:ins w:id="1336"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9" w:author="CATT" w:date="2024-01-03T10:45:00Z"/>
              </w:rPr>
            </w:pPr>
          </w:p>
        </w:tc>
      </w:tr>
      <w:tr w:rsidR="00FA7546" w:rsidRPr="007F2FB9" w:rsidTr="005A484B">
        <w:trPr>
          <w:ins w:id="134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1" w:author="CATT" w:date="2024-01-03T10:45:00Z"/>
              </w:rPr>
            </w:pPr>
            <w:ins w:id="1342"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5" w:author="CATT" w:date="2024-01-03T10:45:00Z"/>
              </w:rPr>
            </w:pPr>
          </w:p>
        </w:tc>
      </w:tr>
      <w:tr w:rsidR="00FA7546" w:rsidRPr="007F2FB9" w:rsidTr="005A484B">
        <w:trPr>
          <w:ins w:id="134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7" w:author="CATT" w:date="2024-01-03T10:45:00Z"/>
              </w:rPr>
            </w:pPr>
            <w:ins w:id="1348"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1" w:author="CATT" w:date="2024-01-03T10:45:00Z"/>
              </w:rPr>
            </w:pPr>
          </w:p>
        </w:tc>
      </w:tr>
      <w:tr w:rsidR="00FA7546" w:rsidRPr="007F2FB9" w:rsidTr="005A484B">
        <w:trPr>
          <w:ins w:id="135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3" w:author="CATT" w:date="2024-01-03T10:45:00Z"/>
              </w:rPr>
            </w:pPr>
            <w:ins w:id="1354"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7" w:author="CATT" w:date="2024-01-03T10:45:00Z"/>
              </w:rPr>
            </w:pPr>
          </w:p>
        </w:tc>
      </w:tr>
      <w:tr w:rsidR="00FA7546" w:rsidRPr="007F2FB9" w:rsidTr="005A484B">
        <w:trPr>
          <w:ins w:id="135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9" w:author="CATT" w:date="2024-01-03T10:45:00Z"/>
              </w:rPr>
            </w:pPr>
            <w:ins w:id="1360"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3" w:author="CATT" w:date="2024-01-03T10:45:00Z"/>
              </w:rPr>
            </w:pPr>
          </w:p>
        </w:tc>
      </w:tr>
      <w:tr w:rsidR="00FA7546" w:rsidRPr="007F2FB9" w:rsidTr="005A484B">
        <w:trPr>
          <w:ins w:id="136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5" w:author="CATT" w:date="2024-01-03T10:45:00Z"/>
              </w:rPr>
            </w:pPr>
            <w:ins w:id="1366"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9" w:author="CATT" w:date="2024-01-03T10:45:00Z"/>
              </w:rPr>
            </w:pPr>
          </w:p>
        </w:tc>
      </w:tr>
      <w:tr w:rsidR="00FA7546" w:rsidRPr="007F2FB9" w:rsidTr="005A484B">
        <w:trPr>
          <w:ins w:id="137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71" w:author="CATT" w:date="2024-01-03T10:45:00Z"/>
                <w:snapToGrid w:val="0"/>
              </w:rPr>
            </w:pPr>
            <w:ins w:id="1372"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5" w:author="CATT" w:date="2024-01-03T10:45:00Z"/>
              </w:rPr>
            </w:pPr>
          </w:p>
        </w:tc>
      </w:tr>
      <w:tr w:rsidR="00FA7546" w:rsidRPr="007F2FB9" w:rsidTr="005A484B">
        <w:trPr>
          <w:ins w:id="13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7" w:author="CATT" w:date="2024-01-03T10:45:00Z"/>
                <w:snapToGrid w:val="0"/>
              </w:rPr>
            </w:pPr>
            <w:ins w:id="1378"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1" w:author="CATT" w:date="2024-01-03T10:45:00Z"/>
              </w:rPr>
            </w:pPr>
          </w:p>
        </w:tc>
      </w:tr>
      <w:tr w:rsidR="00FA7546" w:rsidRPr="007F2FB9" w:rsidTr="005A484B">
        <w:trPr>
          <w:ins w:id="138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3" w:author="CATT" w:date="2024-01-03T10:45:00Z"/>
              </w:rPr>
            </w:pPr>
            <w:ins w:id="1384" w:author="CATT" w:date="2024-01-03T10:45: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7" w:author="CATT" w:date="2024-01-03T10:45:00Z"/>
              </w:rPr>
            </w:pPr>
          </w:p>
        </w:tc>
      </w:tr>
      <w:tr w:rsidR="00FA7546" w:rsidRPr="007F2FB9" w:rsidTr="005A484B">
        <w:trPr>
          <w:ins w:id="13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9" w:author="CATT" w:date="2024-01-03T10:45:00Z"/>
                <w:lang w:eastAsia="zh-CN"/>
              </w:rPr>
            </w:pPr>
            <w:ins w:id="1390"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3" w:author="CATT" w:date="2024-01-03T10:45:00Z"/>
              </w:rPr>
            </w:pPr>
          </w:p>
        </w:tc>
      </w:tr>
      <w:tr w:rsidR="00FA7546" w:rsidRPr="007F2FB9" w:rsidTr="005A484B">
        <w:trPr>
          <w:ins w:id="139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95" w:author="CATT" w:date="2024-01-03T10:45:00Z"/>
              </w:rPr>
            </w:pPr>
            <w:ins w:id="1396" w:author="CATT" w:date="2024-01-03T10:45: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9" w:author="CATT" w:date="2024-01-03T10:45:00Z"/>
              </w:rPr>
            </w:pPr>
          </w:p>
        </w:tc>
      </w:tr>
      <w:tr w:rsidR="00FA7546" w:rsidRPr="007F2FB9" w:rsidTr="005A484B">
        <w:trPr>
          <w:ins w:id="140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01" w:author="CATT" w:date="2024-01-03T10:45:00Z"/>
              </w:rPr>
            </w:pPr>
            <w:ins w:id="1402" w:author="CATT" w:date="2024-01-03T10:45: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5" w:author="CATT" w:date="2024-01-03T10:45:00Z"/>
              </w:rPr>
            </w:pPr>
          </w:p>
        </w:tc>
      </w:tr>
      <w:tr w:rsidR="00FA7546" w:rsidRPr="007F2FB9" w:rsidTr="005A484B">
        <w:trPr>
          <w:ins w:id="140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7" w:author="CATT" w:date="2024-01-03T10:45:00Z"/>
              </w:rPr>
            </w:pPr>
            <w:ins w:id="1408" w:author="CATT" w:date="2024-01-03T10:45: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1" w:author="CATT" w:date="2024-01-03T10:45:00Z"/>
              </w:rPr>
            </w:pPr>
          </w:p>
        </w:tc>
      </w:tr>
      <w:tr w:rsidR="00FA7546" w:rsidRPr="007F2FB9" w:rsidTr="005A484B">
        <w:trPr>
          <w:ins w:id="141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3" w:author="CATT" w:date="2024-01-03T10:45:00Z"/>
              </w:rPr>
            </w:pPr>
            <w:ins w:id="1414" w:author="CATT" w:date="2024-01-03T10:45: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7" w:author="CATT" w:date="2024-01-03T10:45:00Z"/>
              </w:rPr>
            </w:pPr>
          </w:p>
        </w:tc>
      </w:tr>
      <w:tr w:rsidR="00FA7546" w:rsidRPr="007F2FB9" w:rsidTr="005A484B">
        <w:trPr>
          <w:ins w:id="141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19" w:author="CATT" w:date="2024-01-03T10:45:00Z"/>
              </w:rPr>
            </w:pPr>
            <w:ins w:id="1420"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3" w:author="CATT" w:date="2024-01-03T10:45:00Z"/>
              </w:rPr>
            </w:pPr>
          </w:p>
        </w:tc>
      </w:tr>
      <w:tr w:rsidR="00FA7546" w:rsidRPr="007F2FB9" w:rsidTr="005A484B">
        <w:trPr>
          <w:ins w:id="142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25" w:author="CATT" w:date="2024-01-03T10:45:00Z"/>
              </w:rPr>
            </w:pPr>
            <w:ins w:id="1426"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9" w:author="CATT" w:date="2024-01-03T10:45:00Z"/>
              </w:rPr>
            </w:pPr>
          </w:p>
        </w:tc>
      </w:tr>
      <w:tr w:rsidR="00FA7546" w:rsidRPr="007F2FB9" w:rsidTr="005A484B">
        <w:trPr>
          <w:ins w:id="143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31" w:author="CATT" w:date="2024-01-03T10:45:00Z"/>
              </w:rPr>
            </w:pPr>
            <w:ins w:id="1432"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5" w:author="CATT" w:date="2024-01-03T10:45:00Z"/>
              </w:rPr>
            </w:pPr>
          </w:p>
        </w:tc>
      </w:tr>
      <w:tr w:rsidR="00FA7546" w:rsidRPr="007F2FB9" w:rsidTr="005A484B">
        <w:trPr>
          <w:ins w:id="143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37" w:author="CATT" w:date="2024-01-03T10:45:00Z"/>
              </w:rPr>
            </w:pPr>
            <w:ins w:id="1438"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1" w:author="CATT" w:date="2024-01-03T10:45:00Z"/>
              </w:rPr>
            </w:pPr>
          </w:p>
        </w:tc>
      </w:tr>
      <w:tr w:rsidR="00FA7546" w:rsidRPr="007F2FB9" w:rsidTr="005A484B">
        <w:trPr>
          <w:ins w:id="144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43" w:author="CATT" w:date="2024-01-03T10:45:00Z"/>
              </w:rPr>
            </w:pPr>
            <w:ins w:id="1444"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7" w:author="CATT" w:date="2024-01-03T10:45:00Z"/>
              </w:rPr>
            </w:pPr>
          </w:p>
        </w:tc>
      </w:tr>
      <w:tr w:rsidR="00FA7546" w:rsidRPr="007F2FB9" w:rsidTr="005A484B">
        <w:trPr>
          <w:ins w:id="144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49" w:author="CATT" w:date="2024-01-03T10:45:00Z"/>
              </w:rPr>
            </w:pPr>
            <w:ins w:id="1450" w:author="CATT" w:date="2024-01-03T10:45: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3" w:author="CATT" w:date="2024-01-03T10:45:00Z"/>
              </w:rPr>
            </w:pPr>
          </w:p>
        </w:tc>
      </w:tr>
    </w:tbl>
    <w:p w:rsidR="009D053C" w:rsidRPr="007F2FB9" w:rsidRDefault="009D053C" w:rsidP="009D053C">
      <w:pPr>
        <w:rPr>
          <w:ins w:id="1454" w:author="CATT" w:date="2023-12-21T14:24:00Z"/>
          <w:lang w:eastAsia="zh-CN"/>
        </w:rPr>
      </w:pPr>
    </w:p>
    <w:p w:rsidR="009D053C" w:rsidRPr="007F2FB9" w:rsidRDefault="009D053C" w:rsidP="009D053C">
      <w:pPr>
        <w:pStyle w:val="40"/>
        <w:rPr>
          <w:ins w:id="1455" w:author="CATT" w:date="2023-12-21T14:24:00Z"/>
          <w:lang w:eastAsia="zh-CN"/>
        </w:rPr>
      </w:pPr>
      <w:ins w:id="1456" w:author="CATT" w:date="2023-12-21T14:24:00Z">
        <w:r w:rsidRPr="007F2FB9">
          <w:rPr>
            <w:lang w:eastAsia="zh-CN"/>
          </w:rPr>
          <w:t>14.</w:t>
        </w:r>
      </w:ins>
      <w:ins w:id="1457" w:author="CATT" w:date="2024-01-05T13:16:00Z">
        <w:r w:rsidR="002A64B2">
          <w:rPr>
            <w:rFonts w:hint="eastAsia"/>
            <w:lang w:eastAsia="zh-CN"/>
          </w:rPr>
          <w:t>5</w:t>
        </w:r>
      </w:ins>
      <w:ins w:id="1458" w:author="CATT" w:date="2023-12-21T14:24:00Z">
        <w:r w:rsidRPr="007F2FB9">
          <w:t>.</w:t>
        </w:r>
      </w:ins>
      <w:ins w:id="1459" w:author="CATT" w:date="2024-01-05T13:50:00Z">
        <w:r w:rsidR="001C7E5A">
          <w:rPr>
            <w:rFonts w:hint="eastAsia"/>
            <w:lang w:eastAsia="zh-CN"/>
          </w:rPr>
          <w:t>4</w:t>
        </w:r>
      </w:ins>
      <w:ins w:id="1460" w:author="CATT" w:date="2023-12-21T14:24:00Z">
        <w:r w:rsidRPr="007F2FB9">
          <w:rPr>
            <w:lang w:eastAsia="zh-CN"/>
          </w:rPr>
          <w:t>.</w:t>
        </w:r>
        <w:r w:rsidRPr="007F2FB9">
          <w:t>5</w:t>
        </w:r>
        <w:r w:rsidRPr="007F2FB9">
          <w:tab/>
          <w:t>Test requirement</w:t>
        </w:r>
      </w:ins>
    </w:p>
    <w:p w:rsidR="00D53FA2" w:rsidRPr="00D53FA2" w:rsidRDefault="00191D0A" w:rsidP="00B2477B">
      <w:pPr>
        <w:rPr>
          <w:rFonts w:ascii="Arial" w:hAnsi="Arial"/>
          <w:b/>
          <w:color w:val="0000FF"/>
          <w:sz w:val="36"/>
          <w:lang w:eastAsia="zh-CN"/>
        </w:rPr>
      </w:pPr>
      <w:ins w:id="1461" w:author="CATT" w:date="2024-01-03T10:57:00Z">
        <w:r>
          <w:rPr>
            <w:rFonts w:hint="eastAsia"/>
            <w:lang w:eastAsia="zh-CN"/>
          </w:rPr>
          <w:t>FFS</w:t>
        </w:r>
      </w:ins>
    </w:p>
    <w:sectPr w:rsidR="00D53FA2" w:rsidRPr="00D53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479" w:rsidRDefault="00F06479">
      <w:r>
        <w:separator/>
      </w:r>
    </w:p>
  </w:endnote>
  <w:endnote w:type="continuationSeparator" w:id="0">
    <w:p w:rsidR="00F06479" w:rsidRDefault="00F0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479" w:rsidRDefault="00F06479">
      <w:r>
        <w:separator/>
      </w:r>
    </w:p>
  </w:footnote>
  <w:footnote w:type="continuationSeparator" w:id="0">
    <w:p w:rsidR="00F06479" w:rsidRDefault="00F06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3"/>
  </w:num>
  <w:num w:numId="5">
    <w:abstractNumId w:val="4"/>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11"/>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1F05"/>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11A5"/>
    <w:rsid w:val="00133DE9"/>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675"/>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1CD"/>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E5A"/>
    <w:rsid w:val="001C7FC3"/>
    <w:rsid w:val="001D1F07"/>
    <w:rsid w:val="001D21D2"/>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0F03"/>
    <w:rsid w:val="002110BC"/>
    <w:rsid w:val="002114AC"/>
    <w:rsid w:val="00213321"/>
    <w:rsid w:val="002168A0"/>
    <w:rsid w:val="00217C85"/>
    <w:rsid w:val="00221615"/>
    <w:rsid w:val="0022179B"/>
    <w:rsid w:val="00223C9A"/>
    <w:rsid w:val="00224701"/>
    <w:rsid w:val="002252CF"/>
    <w:rsid w:val="00227E04"/>
    <w:rsid w:val="0023132A"/>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4B2"/>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0DA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3BA9"/>
    <w:rsid w:val="0041526C"/>
    <w:rsid w:val="004160D2"/>
    <w:rsid w:val="004174A5"/>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44E5"/>
    <w:rsid w:val="004475A6"/>
    <w:rsid w:val="00451740"/>
    <w:rsid w:val="00455690"/>
    <w:rsid w:val="00455D57"/>
    <w:rsid w:val="00455E12"/>
    <w:rsid w:val="00456F39"/>
    <w:rsid w:val="00461BCB"/>
    <w:rsid w:val="00462690"/>
    <w:rsid w:val="00463D88"/>
    <w:rsid w:val="0046742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49C3"/>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2A98"/>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77F93"/>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1C88"/>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D6DD3"/>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576D"/>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2A8C"/>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0671"/>
    <w:rsid w:val="00821A61"/>
    <w:rsid w:val="00822BC0"/>
    <w:rsid w:val="00823ACE"/>
    <w:rsid w:val="00825960"/>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1B3"/>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2872"/>
    <w:rsid w:val="00A53B17"/>
    <w:rsid w:val="00A53DD8"/>
    <w:rsid w:val="00A566F5"/>
    <w:rsid w:val="00A57EE4"/>
    <w:rsid w:val="00A60DC6"/>
    <w:rsid w:val="00A610F6"/>
    <w:rsid w:val="00A6297F"/>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46BDD"/>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6AB6"/>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CF67E6"/>
    <w:rsid w:val="00D02F56"/>
    <w:rsid w:val="00D0353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6BBE"/>
    <w:rsid w:val="00EE7D7C"/>
    <w:rsid w:val="00EF1B65"/>
    <w:rsid w:val="00EF604F"/>
    <w:rsid w:val="00EF6A46"/>
    <w:rsid w:val="00EF76B4"/>
    <w:rsid w:val="00EF7929"/>
    <w:rsid w:val="00F00048"/>
    <w:rsid w:val="00F010CC"/>
    <w:rsid w:val="00F01499"/>
    <w:rsid w:val="00F01E5A"/>
    <w:rsid w:val="00F038B6"/>
    <w:rsid w:val="00F05570"/>
    <w:rsid w:val="00F05A92"/>
    <w:rsid w:val="00F06479"/>
    <w:rsid w:val="00F06FD2"/>
    <w:rsid w:val="00F071DB"/>
    <w:rsid w:val="00F07AA9"/>
    <w:rsid w:val="00F07E0F"/>
    <w:rsid w:val="00F1005E"/>
    <w:rsid w:val="00F11D20"/>
    <w:rsid w:val="00F14C0B"/>
    <w:rsid w:val="00F15DCF"/>
    <w:rsid w:val="00F17219"/>
    <w:rsid w:val="00F17BDC"/>
    <w:rsid w:val="00F2072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DAA"/>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80241-A328-40BC-A419-B93860FD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4988</TotalTime>
  <Pages>8</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1900-12-31T22:00:00Z</cp:lastPrinted>
  <dcterms:created xsi:type="dcterms:W3CDTF">2022-08-19T01:47:00Z</dcterms:created>
  <dcterms:modified xsi:type="dcterms:W3CDTF">2024-02-28T15:14:00Z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