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R5-241</w:t>
      </w:r>
      <w:r>
        <w:rPr>
          <w:b/>
          <w:i/>
          <w:sz w:val="28"/>
        </w:rPr>
        <w:fldChar w:fldCharType="end"/>
      </w:r>
      <w:r>
        <w:rPr>
          <w:rFonts w:hint="eastAsia"/>
          <w:b/>
          <w:i/>
          <w:sz w:val="28"/>
          <w:lang w:val="en-US" w:eastAsia="zh-CN"/>
        </w:rPr>
        <w:t>903</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38.905</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0878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TP analysis for Spurious emissions test cases for FR1 UL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2024-02-16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R</w:t>
            </w:r>
            <w:r>
              <w:t xml:space="preserve">AN4 has agreed to simplify the minimum conformance </w:t>
            </w:r>
            <w:r>
              <w:rPr>
                <w:rFonts w:hint="eastAsia"/>
                <w:lang w:val="en-US" w:eastAsia="zh-CN"/>
              </w:rPr>
              <w:t xml:space="preserve">requirement </w:t>
            </w:r>
            <w:r>
              <w:t xml:space="preserve">of Spurious emissions for UE co-existence for several 2UL CA configurations. The test point analyses introduced before R5#102 will be </w:t>
            </w:r>
            <w:r>
              <w:rPr>
                <w:rFonts w:hint="eastAsia"/>
                <w:lang w:eastAsia="zh-CN"/>
              </w:rPr>
              <w:t>redundant</w:t>
            </w:r>
            <w:r>
              <w:t xml:space="preserve"> or not applicable for Spurious emissions for UE co-existence 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rPr>
              <w:t>A</w:t>
            </w:r>
            <w:r>
              <w:t xml:space="preserve">dded a note in 4.1.3.2 to indicate the </w:t>
            </w:r>
            <w:r>
              <w:rPr>
                <w:rFonts w:hint="eastAsia"/>
                <w:lang w:val="en-US" w:eastAsia="zh-CN"/>
              </w:rPr>
              <w:t xml:space="preserve">additional </w:t>
            </w:r>
            <w:r>
              <w:t xml:space="preserve">test point of Spurious emissions for UE co-existence </w:t>
            </w:r>
            <w:r>
              <w:rPr>
                <w:rFonts w:hint="eastAsia"/>
                <w:lang w:val="en-US" w:eastAsia="zh-CN"/>
              </w:rPr>
              <w:t xml:space="preserve">in zip files can be ignored compared to the test point in test configuration table </w:t>
            </w:r>
            <w:r>
              <w:rPr>
                <w:rFonts w:hint="default"/>
              </w:rPr>
              <w:t>6.5A.3.2.1.4.1-1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T</w:t>
            </w:r>
            <w:r>
              <w:t>he test configuration table and the TP analysis of Spurious emissions for UE co-existence TC will be inconsistent.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4</w:t>
            </w:r>
            <w:r>
              <w:t>.1.3.2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TS38.521-1 CR 2731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This is an outcome of R5-241368</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C00000"/>
          <w:lang w:eastAsia="zh-CN"/>
        </w:rPr>
      </w:pPr>
      <w:bookmarkStart w:id="1" w:name="_Toc106703500"/>
      <w:bookmarkStart w:id="2" w:name="_Toc75371784"/>
      <w:bookmarkStart w:id="3" w:name="_Toc100005952"/>
      <w:bookmarkStart w:id="4" w:name="_Toc155086270"/>
      <w:bookmarkStart w:id="5" w:name="_Toc59039983"/>
      <w:bookmarkStart w:id="6" w:name="_Toc68073922"/>
      <w:bookmarkStart w:id="7" w:name="_Toc83727852"/>
      <w:r>
        <w:rPr>
          <w:rStyle w:val="44"/>
          <w:rFonts w:hint="eastAsia"/>
          <w:color w:val="C00000"/>
          <w:lang w:eastAsia="zh-CN"/>
        </w:rPr>
        <w:t>&lt;</w:t>
      </w:r>
      <w:r>
        <w:rPr>
          <w:rStyle w:val="44"/>
          <w:color w:val="C00000"/>
          <w:lang w:eastAsia="zh-CN"/>
        </w:rPr>
        <w:t>&lt;Start of Change&gt;&gt;</w:t>
      </w:r>
    </w:p>
    <w:p>
      <w:pPr>
        <w:pStyle w:val="5"/>
      </w:pPr>
      <w:r>
        <w:t>4.1.3.2</w:t>
      </w:r>
      <w:r>
        <w:tab/>
      </w:r>
      <w:r>
        <w:t>Spurious emissions test cases for FR1 UL CA</w:t>
      </w:r>
      <w:bookmarkEnd w:id="1"/>
      <w:bookmarkEnd w:id="2"/>
      <w:bookmarkEnd w:id="3"/>
      <w:bookmarkEnd w:id="4"/>
      <w:bookmarkEnd w:id="5"/>
      <w:bookmarkEnd w:id="6"/>
      <w:bookmarkEnd w:id="7"/>
    </w:p>
    <w:p>
      <w:r>
        <w:t>In this case, it is sufficient to verify the minimum requirements in frequency ranges affected by 2nd and 3rd order intermodulation products. The frequency ranges and UL RB allocations used in the test are calculated here.</w:t>
      </w:r>
    </w:p>
    <w:p>
      <w:pPr>
        <w:rPr>
          <w:ins w:id="0" w:author="Yu SHI China Unicom" w:date="2024-02-17T15:06:00Z"/>
        </w:rPr>
      </w:pPr>
      <w:r>
        <w:t>The analyses are performed per CA configuration and are stored as zip-files as defined in annex A.</w:t>
      </w:r>
      <w:ins w:id="1" w:author="Yu SHI China Unicom" w:date="2024-02-17T15:06:00Z">
        <w:r>
          <w:rPr/>
          <w:t xml:space="preserve"> </w:t>
        </w:r>
      </w:ins>
    </w:p>
    <w:p>
      <w:pPr>
        <w:pStyle w:val="61"/>
        <w:bidi w:val="0"/>
        <w:rPr>
          <w:ins w:id="2" w:author="unicom408" w:date="2024-02-29T19:41:21Z"/>
          <w:rFonts w:hint="default"/>
        </w:rPr>
      </w:pPr>
      <w:ins w:id="3" w:author="Yu SHI China Unicom" w:date="2024-02-17T15:07:00Z">
        <w:r>
          <w:rPr/>
          <w:t>NOTE:</w:t>
        </w:r>
      </w:ins>
      <w:ins w:id="4" w:author="Yu SHI China Unicom" w:date="2024-02-17T15:07:00Z">
        <w:r>
          <w:rPr/>
          <w:tab/>
        </w:r>
      </w:ins>
      <w:ins w:id="5" w:author="unicom408" w:date="2024-02-29T19:41:18Z">
        <w:r>
          <w:rPr>
            <w:rFonts w:hint="default"/>
          </w:rPr>
          <w:t>Compared to the test points in test configuration Table 6.5A.3.2.1.4.1-1 in TS 38.521-1[2], additional test points in the test point analysis for Spurious emissions for UE co-e</w:t>
        </w:r>
        <w:bookmarkStart w:id="8" w:name="_GoBack"/>
        <w:bookmarkEnd w:id="8"/>
        <w:r>
          <w:rPr>
            <w:rFonts w:hint="default"/>
          </w:rPr>
          <w:t>xistence in "6.5A.3.2.3 co-existence" tab of the zip-files shown in Table 4.1.3.2-1 introduced before RAN5#102 shall be ignored.</w:t>
        </w:r>
      </w:ins>
    </w:p>
    <w:p>
      <w:pPr>
        <w:pStyle w:val="56"/>
      </w:pPr>
      <w:r>
        <w:t>Table 4.1.3.2-1: Frequency range analysis availability per CA configuration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1595"/>
        <w:gridCol w:w="4392"/>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2"/>
            </w:pPr>
            <w:r>
              <w:t>CA config</w:t>
            </w:r>
          </w:p>
        </w:tc>
        <w:tc>
          <w:tcPr>
            <w:tcW w:w="1595" w:type="dxa"/>
            <w:shd w:val="clear" w:color="auto" w:fill="auto"/>
          </w:tcPr>
          <w:p>
            <w:pPr>
              <w:pStyle w:val="52"/>
              <w:rPr>
                <w:lang w:eastAsia="zh-CN"/>
              </w:rPr>
            </w:pPr>
            <w:r>
              <w:rPr>
                <w:lang w:eastAsia="zh-CN"/>
              </w:rPr>
              <w:t>Number of test point</w:t>
            </w:r>
          </w:p>
        </w:tc>
        <w:tc>
          <w:tcPr>
            <w:tcW w:w="4393" w:type="dxa"/>
            <w:shd w:val="clear" w:color="auto" w:fill="auto"/>
          </w:tcPr>
          <w:p>
            <w:pPr>
              <w:pStyle w:val="52"/>
            </w:pPr>
            <w:r>
              <w:t>Justification</w:t>
            </w:r>
          </w:p>
        </w:tc>
        <w:tc>
          <w:tcPr>
            <w:tcW w:w="2355" w:type="dxa"/>
            <w:shd w:val="clear" w:color="auto" w:fill="auto"/>
          </w:tcPr>
          <w:p>
            <w:pPr>
              <w:pStyle w:val="52"/>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2"/>
            </w:pPr>
            <w:r>
              <w:rPr>
                <w:b w:val="0"/>
                <w:bCs/>
              </w:rPr>
              <w:t>CA_n1A-n</w:t>
            </w:r>
            <w:r>
              <w:rPr>
                <w:rFonts w:hint="eastAsia"/>
                <w:b w:val="0"/>
                <w:bCs/>
                <w:lang w:val="en-US" w:eastAsia="zh-CN"/>
              </w:rPr>
              <w:t>3</w:t>
            </w:r>
            <w:r>
              <w:rPr>
                <w:b w:val="0"/>
                <w:bCs/>
              </w:rPr>
              <w:t>A</w:t>
            </w:r>
          </w:p>
        </w:tc>
        <w:tc>
          <w:tcPr>
            <w:tcW w:w="1595" w:type="dxa"/>
            <w:shd w:val="clear" w:color="auto" w:fill="auto"/>
          </w:tcPr>
          <w:p>
            <w:pPr>
              <w:pStyle w:val="52"/>
              <w:rPr>
                <w:rFonts w:hint="eastAsia"/>
                <w:lang w:eastAsia="zh-CN"/>
              </w:rPr>
            </w:pPr>
          </w:p>
        </w:tc>
        <w:tc>
          <w:tcPr>
            <w:tcW w:w="4393" w:type="dxa"/>
            <w:shd w:val="clear" w:color="auto" w:fill="auto"/>
          </w:tcPr>
          <w:p>
            <w:pPr>
              <w:pStyle w:val="52"/>
            </w:pPr>
            <w:r>
              <w:rPr>
                <w:b w:val="0"/>
                <w:bCs/>
                <w:lang w:eastAsia="ja-JP"/>
              </w:rPr>
              <w:t>38.521-1_TpAnalysisSpur(CA_n1A-n</w:t>
            </w:r>
            <w:r>
              <w:rPr>
                <w:rFonts w:hint="eastAsia"/>
                <w:b w:val="0"/>
                <w:bCs/>
                <w:lang w:val="en-US" w:eastAsia="zh-CN"/>
              </w:rPr>
              <w:t>3</w:t>
            </w:r>
            <w:r>
              <w:rPr>
                <w:b w:val="0"/>
                <w:bCs/>
                <w:lang w:eastAsia="ja-JP"/>
              </w:rPr>
              <w:t>A).zip</w:t>
            </w:r>
          </w:p>
        </w:tc>
        <w:tc>
          <w:tcPr>
            <w:tcW w:w="2355" w:type="dxa"/>
            <w:shd w:val="clear" w:color="auto" w:fill="auto"/>
          </w:tcPr>
          <w:p>
            <w:pPr>
              <w:pStyle w:val="52"/>
            </w:pPr>
            <w:r>
              <w:rPr>
                <w:b w:val="0"/>
                <w:bCs/>
              </w:rPr>
              <w:t>RAN5#9</w:t>
            </w:r>
            <w:r>
              <w:rPr>
                <w:rFonts w:hint="eastAsia"/>
                <w:b w:val="0"/>
                <w:bCs/>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2"/>
              <w:rPr>
                <w:b w:val="0"/>
                <w:bCs/>
              </w:rPr>
            </w:pPr>
            <w:r>
              <w:rPr>
                <w:b w:val="0"/>
                <w:bCs/>
              </w:rPr>
              <w:t>CA_n1A-n8A</w:t>
            </w:r>
          </w:p>
        </w:tc>
        <w:tc>
          <w:tcPr>
            <w:tcW w:w="1595" w:type="dxa"/>
            <w:shd w:val="clear" w:color="auto" w:fill="auto"/>
          </w:tcPr>
          <w:p>
            <w:pPr>
              <w:pStyle w:val="52"/>
              <w:rPr>
                <w:b w:val="0"/>
                <w:bCs/>
                <w:lang w:eastAsia="zh-CN"/>
              </w:rPr>
            </w:pPr>
            <w:r>
              <w:rPr>
                <w:b w:val="0"/>
                <w:bCs/>
                <w:lang w:eastAsia="zh-CN"/>
              </w:rPr>
              <w:t>1</w:t>
            </w:r>
          </w:p>
        </w:tc>
        <w:tc>
          <w:tcPr>
            <w:tcW w:w="4393" w:type="dxa"/>
            <w:shd w:val="clear" w:color="auto" w:fill="auto"/>
          </w:tcPr>
          <w:p>
            <w:pPr>
              <w:pStyle w:val="52"/>
              <w:rPr>
                <w:b w:val="0"/>
                <w:bCs/>
              </w:rPr>
            </w:pPr>
            <w:r>
              <w:rPr>
                <w:b w:val="0"/>
                <w:bCs/>
                <w:lang w:eastAsia="ja-JP"/>
              </w:rPr>
              <w:t>38.521-1_TpAnalysisSpur(CA_n1A-n8A).zip</w:t>
            </w:r>
          </w:p>
        </w:tc>
        <w:tc>
          <w:tcPr>
            <w:tcW w:w="2355" w:type="dxa"/>
            <w:shd w:val="clear" w:color="auto" w:fill="auto"/>
          </w:tcPr>
          <w:p>
            <w:pPr>
              <w:pStyle w:val="52"/>
              <w:rPr>
                <w:b w:val="0"/>
                <w:bCs/>
              </w:rPr>
            </w:pPr>
            <w:r>
              <w:rPr>
                <w:b w:val="0"/>
                <w:bCs/>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CA_n1A-n78A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pPr>
            <w:r>
              <w:rPr>
                <w:lang w:eastAsia="ja-JP"/>
              </w:rPr>
              <w:t>38.521-1_TpAnalysisSpur(CA_n1A-n78A) v3.zip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CA_n1A-n79A</w:t>
            </w:r>
          </w:p>
        </w:tc>
        <w:tc>
          <w:tcPr>
            <w:tcW w:w="1595" w:type="dxa"/>
            <w:shd w:val="clear" w:color="auto" w:fill="auto"/>
          </w:tcPr>
          <w:p>
            <w:pPr>
              <w:pStyle w:val="53"/>
              <w:rPr>
                <w:rFonts w:hint="eastAsia"/>
                <w:lang w:eastAsia="zh-CN"/>
              </w:rPr>
            </w:pPr>
            <w:r>
              <w:rPr>
                <w:lang w:eastAsia="zh-CN"/>
              </w:rPr>
              <w:t>4</w:t>
            </w:r>
          </w:p>
        </w:tc>
        <w:tc>
          <w:tcPr>
            <w:tcW w:w="4393" w:type="dxa"/>
            <w:shd w:val="clear" w:color="auto" w:fill="auto"/>
          </w:tcPr>
          <w:p>
            <w:pPr>
              <w:pStyle w:val="53"/>
              <w:rPr>
                <w:lang w:eastAsia="ja-JP"/>
              </w:rPr>
            </w:pPr>
            <w:r>
              <w:rPr>
                <w:lang w:eastAsia="ja-JP"/>
              </w:rPr>
              <w:t>38.521-1_TpAnalysisSpur(CA_n1A-n79A).zip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CA_n2A-n14A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38.521-1_TpAnalysisSpur(CA_n2A-n14A).zip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CA_n2A-n77A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38.521-1_TpAnalysisSpur(CA_n2A-n77A)_v3.zip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CA_n2A-n5A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38.521-1_TpAnalysisSpur(CA_n2A_n5A)_v1.zip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CA_n2A-n48A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38.521-1_TpAnalysisSpur(CA_n2A_n48A)_v1.zip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rPr>
                <w:bCs/>
              </w:rPr>
              <w:t>CA_n</w:t>
            </w:r>
            <w:r>
              <w:rPr>
                <w:rFonts w:hint="eastAsia" w:eastAsia="宋体"/>
                <w:bCs/>
                <w:lang w:val="en-US" w:eastAsia="zh-CN"/>
              </w:rPr>
              <w:t>3</w:t>
            </w:r>
            <w:r>
              <w:rPr>
                <w:bCs/>
              </w:rPr>
              <w:t>A-n8A</w:t>
            </w:r>
          </w:p>
        </w:tc>
        <w:tc>
          <w:tcPr>
            <w:tcW w:w="1595" w:type="dxa"/>
            <w:shd w:val="clear" w:color="auto" w:fill="auto"/>
          </w:tcPr>
          <w:p>
            <w:pPr>
              <w:pStyle w:val="53"/>
              <w:rPr>
                <w:lang w:eastAsia="zh-CN"/>
              </w:rPr>
            </w:pPr>
            <w:r>
              <w:rPr>
                <w:rFonts w:hint="eastAsia"/>
                <w:lang w:val="en-US" w:eastAsia="zh-CN"/>
              </w:rPr>
              <w:t>3</w:t>
            </w:r>
          </w:p>
        </w:tc>
        <w:tc>
          <w:tcPr>
            <w:tcW w:w="4393" w:type="dxa"/>
            <w:shd w:val="clear" w:color="auto" w:fill="auto"/>
          </w:tcPr>
          <w:p>
            <w:pPr>
              <w:pStyle w:val="53"/>
              <w:rPr>
                <w:lang w:eastAsia="ja-JP"/>
              </w:rPr>
            </w:pPr>
            <w:r>
              <w:rPr>
                <w:bCs/>
                <w:lang w:eastAsia="ja-JP"/>
              </w:rPr>
              <w:t>38.521-1_TpAnalysisSpur(CA_n</w:t>
            </w:r>
            <w:r>
              <w:rPr>
                <w:rFonts w:hint="eastAsia" w:eastAsia="宋体"/>
                <w:bCs/>
                <w:lang w:val="en-US" w:eastAsia="zh-CN"/>
              </w:rPr>
              <w:t>3</w:t>
            </w:r>
            <w:r>
              <w:rPr>
                <w:bCs/>
                <w:lang w:eastAsia="ja-JP"/>
              </w:rPr>
              <w:t>A-n8A).zip</w:t>
            </w:r>
          </w:p>
        </w:tc>
        <w:tc>
          <w:tcPr>
            <w:tcW w:w="2355" w:type="dxa"/>
            <w:shd w:val="clear" w:color="auto" w:fill="auto"/>
          </w:tcPr>
          <w:p>
            <w:pPr>
              <w:pStyle w:val="53"/>
            </w:pPr>
            <w: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rPr>
                <w:rFonts w:hint="eastAsia"/>
                <w:bCs/>
                <w:lang w:eastAsia="ja-JP"/>
              </w:rPr>
              <w:t>C</w:t>
            </w:r>
            <w:r>
              <w:rPr>
                <w:bCs/>
                <w:lang w:eastAsia="ja-JP"/>
              </w:rPr>
              <w:t>A_n3A-n28A</w:t>
            </w:r>
          </w:p>
        </w:tc>
        <w:tc>
          <w:tcPr>
            <w:tcW w:w="1595" w:type="dxa"/>
            <w:shd w:val="clear" w:color="auto" w:fill="auto"/>
          </w:tcPr>
          <w:p>
            <w:pPr>
              <w:pStyle w:val="53"/>
              <w:rPr>
                <w:lang w:eastAsia="zh-CN"/>
              </w:rPr>
            </w:pPr>
            <w:r>
              <w:rPr>
                <w:rFonts w:hint="eastAsia"/>
                <w:lang w:val="en-US" w:eastAsia="ja-JP"/>
              </w:rPr>
              <w:t>3</w:t>
            </w:r>
          </w:p>
        </w:tc>
        <w:tc>
          <w:tcPr>
            <w:tcW w:w="4393" w:type="dxa"/>
            <w:shd w:val="clear" w:color="auto" w:fill="auto"/>
          </w:tcPr>
          <w:p>
            <w:pPr>
              <w:pStyle w:val="53"/>
              <w:rPr>
                <w:lang w:eastAsia="ja-JP"/>
              </w:rPr>
            </w:pPr>
            <w:r>
              <w:rPr>
                <w:bCs/>
                <w:lang w:eastAsia="ja-JP"/>
              </w:rPr>
              <w:t>38.521-1_TpAnalysisSpur(CA_n</w:t>
            </w:r>
            <w:r>
              <w:rPr>
                <w:rFonts w:hint="eastAsia" w:eastAsia="宋体"/>
                <w:bCs/>
                <w:lang w:val="en-US" w:eastAsia="zh-CN"/>
              </w:rPr>
              <w:t>3</w:t>
            </w:r>
            <w:r>
              <w:rPr>
                <w:bCs/>
                <w:lang w:eastAsia="ja-JP"/>
              </w:rPr>
              <w:t>A-n28A).zip</w:t>
            </w:r>
          </w:p>
        </w:tc>
        <w:tc>
          <w:tcPr>
            <w:tcW w:w="2355" w:type="dxa"/>
            <w:shd w:val="clear" w:color="auto" w:fill="auto"/>
          </w:tcPr>
          <w:p>
            <w:pPr>
              <w:pStyle w:val="53"/>
            </w:pPr>
            <w:r>
              <w:rPr>
                <w:rFonts w:hint="eastAsia"/>
                <w:lang w:eastAsia="ja-JP"/>
              </w:rPr>
              <w:t>R</w:t>
            </w:r>
            <w:r>
              <w:rPr>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rFonts w:hint="eastAsia"/>
              </w:rPr>
            </w:pPr>
            <w:r>
              <w:rPr>
                <w:lang w:eastAsia="zh-CN"/>
              </w:rPr>
              <w:t>CA_n3A-n41A</w:t>
            </w:r>
          </w:p>
        </w:tc>
        <w:tc>
          <w:tcPr>
            <w:tcW w:w="1595" w:type="dxa"/>
            <w:shd w:val="clear" w:color="auto" w:fill="auto"/>
          </w:tcPr>
          <w:p>
            <w:pPr>
              <w:pStyle w:val="53"/>
              <w:rPr>
                <w:lang w:eastAsia="zh-CN"/>
              </w:rPr>
            </w:pPr>
            <w:r>
              <w:rPr>
                <w:lang w:eastAsia="zh-CN"/>
              </w:rPr>
              <w:t>6</w:t>
            </w:r>
          </w:p>
        </w:tc>
        <w:tc>
          <w:tcPr>
            <w:tcW w:w="4393" w:type="dxa"/>
            <w:shd w:val="clear" w:color="auto" w:fill="auto"/>
          </w:tcPr>
          <w:p>
            <w:pPr>
              <w:pStyle w:val="53"/>
              <w:rPr>
                <w:lang w:eastAsia="ja-JP"/>
              </w:rPr>
            </w:pPr>
            <w:r>
              <w:rPr>
                <w:lang w:eastAsia="ja-JP"/>
              </w:rPr>
              <w:t>38.521-1_TpAnalysisSpur(CA_n3A-n41A).zip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lang w:eastAsia="zh-CN"/>
              </w:rPr>
            </w:pPr>
            <w:r>
              <w:rPr>
                <w:rFonts w:hint="eastAsia"/>
                <w:lang w:eastAsia="ja-JP"/>
              </w:rPr>
              <w:t>C</w:t>
            </w:r>
            <w:r>
              <w:rPr>
                <w:lang w:eastAsia="ja-JP"/>
              </w:rPr>
              <w:t>A_n3A-n77A</w:t>
            </w:r>
          </w:p>
        </w:tc>
        <w:tc>
          <w:tcPr>
            <w:tcW w:w="1595" w:type="dxa"/>
            <w:shd w:val="clear" w:color="auto" w:fill="auto"/>
          </w:tcPr>
          <w:p>
            <w:pPr>
              <w:pStyle w:val="53"/>
              <w:rPr>
                <w:lang w:eastAsia="zh-CN"/>
              </w:rPr>
            </w:pPr>
            <w:r>
              <w:rPr>
                <w:rFonts w:hint="eastAsia"/>
                <w:lang w:eastAsia="ja-JP"/>
              </w:rPr>
              <w:t>1</w:t>
            </w:r>
          </w:p>
        </w:tc>
        <w:tc>
          <w:tcPr>
            <w:tcW w:w="4393" w:type="dxa"/>
            <w:shd w:val="clear" w:color="auto" w:fill="auto"/>
          </w:tcPr>
          <w:p>
            <w:pPr>
              <w:pStyle w:val="53"/>
              <w:rPr>
                <w:lang w:eastAsia="ja-JP"/>
              </w:rPr>
            </w:pPr>
            <w:r>
              <w:rPr>
                <w:lang w:eastAsia="ja-JP"/>
              </w:rPr>
              <w:t>38.521-1_TpAnalysisSpur(CA_n3A-n77A).zip</w:t>
            </w:r>
          </w:p>
        </w:tc>
        <w:tc>
          <w:tcPr>
            <w:tcW w:w="2355" w:type="dxa"/>
            <w:shd w:val="clear" w:color="auto" w:fill="auto"/>
          </w:tcPr>
          <w:p>
            <w:pPr>
              <w:pStyle w:val="53"/>
            </w:pPr>
            <w:r>
              <w:rPr>
                <w:rFonts w:hint="eastAsia"/>
                <w:lang w:eastAsia="ja-JP"/>
              </w:rPr>
              <w:t>R</w:t>
            </w:r>
            <w:r>
              <w:rPr>
                <w:lang w:eastAsia="ja-JP"/>
              </w:rPr>
              <w:t>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CA_n3A-n78A</w:t>
            </w:r>
          </w:p>
        </w:tc>
        <w:tc>
          <w:tcPr>
            <w:tcW w:w="1595" w:type="dxa"/>
            <w:shd w:val="clear" w:color="auto" w:fill="auto"/>
          </w:tcPr>
          <w:p>
            <w:pPr>
              <w:pStyle w:val="53"/>
              <w:rPr>
                <w:lang w:eastAsia="zh-CN"/>
              </w:rPr>
            </w:pPr>
            <w:r>
              <w:rPr>
                <w:lang w:eastAsia="zh-CN"/>
              </w:rPr>
              <w:t>4</w:t>
            </w:r>
          </w:p>
        </w:tc>
        <w:tc>
          <w:tcPr>
            <w:tcW w:w="4393" w:type="dxa"/>
            <w:shd w:val="clear" w:color="auto" w:fill="auto"/>
          </w:tcPr>
          <w:p>
            <w:pPr>
              <w:pStyle w:val="53"/>
            </w:pPr>
            <w:r>
              <w:rPr>
                <w:lang w:eastAsia="ja-JP"/>
              </w:rPr>
              <w:t>38.521-1_TpAnalysisSpur(CA_n3A-n78A) v1.zip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CA_n5A-n48A</w:t>
            </w:r>
          </w:p>
        </w:tc>
        <w:tc>
          <w:tcPr>
            <w:tcW w:w="1595" w:type="dxa"/>
            <w:shd w:val="clear" w:color="auto" w:fill="auto"/>
          </w:tcPr>
          <w:p>
            <w:pPr>
              <w:pStyle w:val="53"/>
              <w:rPr>
                <w:lang w:eastAsia="zh-CN"/>
              </w:rPr>
            </w:pPr>
            <w:r>
              <w:rPr>
                <w:lang w:eastAsia="zh-CN"/>
              </w:rPr>
              <w:t>7</w:t>
            </w:r>
          </w:p>
        </w:tc>
        <w:tc>
          <w:tcPr>
            <w:tcW w:w="4393" w:type="dxa"/>
            <w:shd w:val="clear" w:color="auto" w:fill="auto"/>
          </w:tcPr>
          <w:p>
            <w:pPr>
              <w:pStyle w:val="53"/>
              <w:rPr>
                <w:lang w:eastAsia="ja-JP"/>
              </w:rPr>
            </w:pPr>
            <w:r>
              <w:rPr>
                <w:lang w:eastAsia="ja-JP"/>
              </w:rPr>
              <w:t>38.521-1_TpAnalysisSpur(CA_n5A-n48A)_v1.zip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CA_n5A-n66A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38.521-1_TpAnalysisSpur(CA_n5A-n66A).zip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CA_n5A-n77A</w:t>
            </w:r>
          </w:p>
        </w:tc>
        <w:tc>
          <w:tcPr>
            <w:tcW w:w="1595" w:type="dxa"/>
            <w:shd w:val="clear" w:color="auto" w:fill="auto"/>
          </w:tcPr>
          <w:p>
            <w:pPr>
              <w:pStyle w:val="53"/>
              <w:rPr>
                <w:lang w:eastAsia="zh-CN"/>
              </w:rPr>
            </w:pPr>
            <w:r>
              <w:rPr>
                <w:lang w:eastAsia="zh-CN"/>
              </w:rPr>
              <w:t>7</w:t>
            </w:r>
          </w:p>
        </w:tc>
        <w:tc>
          <w:tcPr>
            <w:tcW w:w="4393" w:type="dxa"/>
            <w:shd w:val="clear" w:color="auto" w:fill="auto"/>
          </w:tcPr>
          <w:p>
            <w:pPr>
              <w:pStyle w:val="53"/>
              <w:rPr>
                <w:lang w:eastAsia="ja-JP"/>
              </w:rPr>
            </w:pPr>
            <w:r>
              <w:rPr>
                <w:lang w:eastAsia="ja-JP"/>
              </w:rPr>
              <w:t>38.521-1_TpAnalysisSpur(CA_n5A-n77A)_v3.zip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CA_n8A-n78A</w:t>
            </w:r>
          </w:p>
        </w:tc>
        <w:tc>
          <w:tcPr>
            <w:tcW w:w="1595" w:type="dxa"/>
            <w:shd w:val="clear" w:color="auto" w:fill="auto"/>
          </w:tcPr>
          <w:p>
            <w:pPr>
              <w:pStyle w:val="53"/>
              <w:rPr>
                <w:lang w:eastAsia="zh-CN"/>
              </w:rPr>
            </w:pPr>
            <w:r>
              <w:rPr>
                <w:lang w:eastAsia="zh-CN"/>
              </w:rPr>
              <w:t>5</w:t>
            </w:r>
          </w:p>
        </w:tc>
        <w:tc>
          <w:tcPr>
            <w:tcW w:w="4393" w:type="dxa"/>
            <w:shd w:val="clear" w:color="auto" w:fill="auto"/>
          </w:tcPr>
          <w:p>
            <w:pPr>
              <w:pStyle w:val="53"/>
            </w:pPr>
            <w:r>
              <w:rPr>
                <w:lang w:eastAsia="ja-JP"/>
              </w:rPr>
              <w:t>38.521-1_TpAnalysisSpur(CA_n8A-n78A) v1.zip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CA_n14A-n30A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38.521-1_TpAnalysisSpur(CA_n14A-n30A).zip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CA_n14A-n66A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38.521-1_TpAnalysisSpur(CA_n14A-n66A).zip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CA_n14A-n77A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38.521-1_TpAnalysisSpur(CA_n14A-n77A).zip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CA_n20A-n78A</w:t>
            </w:r>
          </w:p>
        </w:tc>
        <w:tc>
          <w:tcPr>
            <w:tcW w:w="1595" w:type="dxa"/>
            <w:shd w:val="clear" w:color="auto" w:fill="auto"/>
          </w:tcPr>
          <w:p>
            <w:pPr>
              <w:pStyle w:val="53"/>
              <w:rPr>
                <w:lang w:eastAsia="zh-CN"/>
              </w:rPr>
            </w:pPr>
            <w:r>
              <w:t>5</w:t>
            </w:r>
          </w:p>
        </w:tc>
        <w:tc>
          <w:tcPr>
            <w:tcW w:w="4393" w:type="dxa"/>
            <w:shd w:val="clear" w:color="auto" w:fill="auto"/>
          </w:tcPr>
          <w:p>
            <w:pPr>
              <w:pStyle w:val="53"/>
              <w:rPr>
                <w:lang w:eastAsia="ja-JP"/>
              </w:rPr>
            </w:pPr>
            <w:r>
              <w:t>38.521-1_TpAnalysisSpur(CA_n20A-n78A).zip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CA_n24A-n41A</w:t>
            </w:r>
          </w:p>
        </w:tc>
        <w:tc>
          <w:tcPr>
            <w:tcW w:w="1595" w:type="dxa"/>
            <w:shd w:val="clear" w:color="auto" w:fill="auto"/>
          </w:tcPr>
          <w:p>
            <w:pPr>
              <w:pStyle w:val="53"/>
              <w:rPr>
                <w:lang w:eastAsia="zh-CN"/>
              </w:rPr>
            </w:pPr>
            <w:r>
              <w:rPr>
                <w:lang w:eastAsia="zh-CN"/>
              </w:rPr>
              <w:t>5</w:t>
            </w:r>
          </w:p>
        </w:tc>
        <w:tc>
          <w:tcPr>
            <w:tcW w:w="4393" w:type="dxa"/>
            <w:shd w:val="clear" w:color="auto" w:fill="auto"/>
          </w:tcPr>
          <w:p>
            <w:pPr>
              <w:pStyle w:val="53"/>
              <w:rPr>
                <w:lang w:eastAsia="ja-JP"/>
              </w:rPr>
            </w:pPr>
            <w:r>
              <w:rPr>
                <w:lang w:eastAsia="ja-JP"/>
              </w:rPr>
              <w:t>38.521-1_TpAnalysisSpur(CA_n24A-n41A).zip</w:t>
            </w:r>
          </w:p>
        </w:tc>
        <w:tc>
          <w:tcPr>
            <w:tcW w:w="2355" w:type="dxa"/>
            <w:shd w:val="clear" w:color="auto" w:fill="auto"/>
          </w:tcPr>
          <w:p>
            <w:pPr>
              <w:pStyle w:val="53"/>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CA_n24A-n48A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38.521-1_TpAnalysisSpur(CA_n24A-n48A).zip</w:t>
            </w:r>
          </w:p>
        </w:tc>
        <w:tc>
          <w:tcPr>
            <w:tcW w:w="2355" w:type="dxa"/>
            <w:shd w:val="clear" w:color="auto" w:fill="auto"/>
          </w:tcPr>
          <w:p>
            <w:pPr>
              <w:pStyle w:val="53"/>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CA_n24A-n77A</w:t>
            </w:r>
          </w:p>
        </w:tc>
        <w:tc>
          <w:tcPr>
            <w:tcW w:w="1595" w:type="dxa"/>
            <w:shd w:val="clear" w:color="auto" w:fill="auto"/>
          </w:tcPr>
          <w:p>
            <w:pPr>
              <w:pStyle w:val="53"/>
              <w:rPr>
                <w:lang w:eastAsia="zh-CN"/>
              </w:rPr>
            </w:pPr>
            <w:r>
              <w:rPr>
                <w:lang w:eastAsia="zh-CN"/>
              </w:rPr>
              <w:t>4</w:t>
            </w:r>
          </w:p>
        </w:tc>
        <w:tc>
          <w:tcPr>
            <w:tcW w:w="4393" w:type="dxa"/>
            <w:shd w:val="clear" w:color="auto" w:fill="auto"/>
          </w:tcPr>
          <w:p>
            <w:pPr>
              <w:pStyle w:val="53"/>
              <w:rPr>
                <w:lang w:eastAsia="ja-JP"/>
              </w:rPr>
            </w:pPr>
            <w:r>
              <w:rPr>
                <w:lang w:eastAsia="ja-JP"/>
              </w:rPr>
              <w:t>38.521-1_TpAnalysisSpur(CA_n24A-n77A).zip</w:t>
            </w:r>
          </w:p>
        </w:tc>
        <w:tc>
          <w:tcPr>
            <w:tcW w:w="2355" w:type="dxa"/>
            <w:shd w:val="clear" w:color="auto" w:fill="auto"/>
          </w:tcPr>
          <w:p>
            <w:pPr>
              <w:pStyle w:val="53"/>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CA_n25A-n66A</w:t>
            </w:r>
          </w:p>
        </w:tc>
        <w:tc>
          <w:tcPr>
            <w:tcW w:w="1595" w:type="dxa"/>
            <w:shd w:val="clear" w:color="auto" w:fill="auto"/>
          </w:tcPr>
          <w:p>
            <w:pPr>
              <w:pStyle w:val="53"/>
              <w:rPr>
                <w:lang w:eastAsia="zh-CN"/>
              </w:rPr>
            </w:pPr>
            <w:r>
              <w:rPr>
                <w:lang w:eastAsia="zh-CN"/>
              </w:rPr>
              <w:t>5</w:t>
            </w:r>
          </w:p>
        </w:tc>
        <w:tc>
          <w:tcPr>
            <w:tcW w:w="4393" w:type="dxa"/>
            <w:shd w:val="clear" w:color="auto" w:fill="auto"/>
          </w:tcPr>
          <w:p>
            <w:pPr>
              <w:pStyle w:val="53"/>
              <w:rPr>
                <w:lang w:eastAsia="ja-JP"/>
              </w:rPr>
            </w:pPr>
            <w:r>
              <w:rPr>
                <w:lang w:eastAsia="ja-JP"/>
              </w:rPr>
              <w:t>38.521-1_TpAnalysisSpur(CA_n25A-n66A).zip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CA_n25A-n77A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38.521-1_TpAnalysisSpur(CA_n25A-n77A).zip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CA_n25A-n78A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rPr>
                <w:lang w:eastAsia="ja-JP"/>
              </w:rPr>
              <w:t>38.521-1_TpAnalysisSpur(CA_n25A-n78A).zip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CA_n26A-n66A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t>38.521-1_TpAnalysisSpur(CA_n26A-n66A).zip</w:t>
            </w:r>
          </w:p>
        </w:tc>
        <w:tc>
          <w:tcPr>
            <w:tcW w:w="2355" w:type="dxa"/>
            <w:shd w:val="clear" w:color="auto" w:fill="auto"/>
          </w:tcPr>
          <w:p>
            <w:pPr>
              <w:pStyle w:val="53"/>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CA_n26A-n70A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t>38.521-1_TpAnalysisSpur(CA_n26A-n70A).zip</w:t>
            </w:r>
          </w:p>
        </w:tc>
        <w:tc>
          <w:tcPr>
            <w:tcW w:w="2355" w:type="dxa"/>
            <w:shd w:val="clear" w:color="auto" w:fill="auto"/>
          </w:tcPr>
          <w:p>
            <w:pPr>
              <w:pStyle w:val="53"/>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rPr>
                <w:lang w:eastAsia="zh-CN"/>
              </w:rPr>
              <w:t>CA_n28A-n41A</w:t>
            </w:r>
          </w:p>
        </w:tc>
        <w:tc>
          <w:tcPr>
            <w:tcW w:w="1595" w:type="dxa"/>
            <w:shd w:val="clear" w:color="auto" w:fill="auto"/>
          </w:tcPr>
          <w:p>
            <w:pPr>
              <w:pStyle w:val="53"/>
              <w:rPr>
                <w:lang w:eastAsia="zh-CN"/>
              </w:rPr>
            </w:pPr>
            <w:r>
              <w:rPr>
                <w:lang w:eastAsia="zh-CN"/>
              </w:rPr>
              <w:t>4</w:t>
            </w:r>
          </w:p>
        </w:tc>
        <w:tc>
          <w:tcPr>
            <w:tcW w:w="4393" w:type="dxa"/>
            <w:shd w:val="clear" w:color="auto" w:fill="auto"/>
          </w:tcPr>
          <w:p>
            <w:pPr>
              <w:pStyle w:val="53"/>
            </w:pPr>
            <w:r>
              <w:rPr>
                <w:lang w:eastAsia="ja-JP"/>
              </w:rPr>
              <w:t>38.521-1_TpAnalysisSpur(CA_n28A-n41A) v1.zip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lang w:eastAsia="zh-CN"/>
              </w:rPr>
            </w:pPr>
            <w:r>
              <w:rPr>
                <w:rFonts w:hint="eastAsia"/>
                <w:lang w:eastAsia="ja-JP"/>
              </w:rPr>
              <w:t>C</w:t>
            </w:r>
            <w:r>
              <w:rPr>
                <w:lang w:eastAsia="ja-JP"/>
              </w:rPr>
              <w:t>A_n28A-n77A</w:t>
            </w:r>
          </w:p>
        </w:tc>
        <w:tc>
          <w:tcPr>
            <w:tcW w:w="1595" w:type="dxa"/>
            <w:shd w:val="clear" w:color="auto" w:fill="auto"/>
          </w:tcPr>
          <w:p>
            <w:pPr>
              <w:pStyle w:val="53"/>
              <w:rPr>
                <w:lang w:eastAsia="zh-CN"/>
              </w:rPr>
            </w:pPr>
            <w:r>
              <w:rPr>
                <w:rFonts w:hint="eastAsia"/>
                <w:lang w:eastAsia="ja-JP"/>
              </w:rPr>
              <w:t>1</w:t>
            </w:r>
          </w:p>
        </w:tc>
        <w:tc>
          <w:tcPr>
            <w:tcW w:w="4393" w:type="dxa"/>
            <w:shd w:val="clear" w:color="auto" w:fill="auto"/>
          </w:tcPr>
          <w:p>
            <w:pPr>
              <w:pStyle w:val="53"/>
              <w:rPr>
                <w:lang w:eastAsia="ja-JP"/>
              </w:rPr>
            </w:pPr>
            <w:r>
              <w:rPr>
                <w:lang w:eastAsia="ja-JP"/>
              </w:rPr>
              <w:t>38.521-1_TpAnalysisSpur(CA_n28A-n77A).zip</w:t>
            </w:r>
          </w:p>
        </w:tc>
        <w:tc>
          <w:tcPr>
            <w:tcW w:w="2355" w:type="dxa"/>
            <w:shd w:val="clear" w:color="auto" w:fill="auto"/>
          </w:tcPr>
          <w:p>
            <w:pPr>
              <w:pStyle w:val="53"/>
            </w:pPr>
            <w:r>
              <w:rPr>
                <w:rFonts w:hint="eastAsia"/>
                <w:lang w:eastAsia="ja-JP"/>
              </w:rPr>
              <w:t>R</w:t>
            </w:r>
            <w:r>
              <w:rPr>
                <w:lang w:eastAsia="ja-JP"/>
              </w:rPr>
              <w:t>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lang w:eastAsia="zh-CN"/>
              </w:rPr>
            </w:pPr>
            <w:r>
              <w:t>CA_n28A-n78A</w:t>
            </w:r>
          </w:p>
        </w:tc>
        <w:tc>
          <w:tcPr>
            <w:tcW w:w="1595" w:type="dxa"/>
            <w:shd w:val="clear" w:color="auto" w:fill="auto"/>
          </w:tcPr>
          <w:p>
            <w:pPr>
              <w:pStyle w:val="53"/>
              <w:rPr>
                <w:lang w:eastAsia="zh-CN"/>
              </w:rPr>
            </w:pPr>
            <w:r>
              <w:t>6</w:t>
            </w:r>
          </w:p>
        </w:tc>
        <w:tc>
          <w:tcPr>
            <w:tcW w:w="4393" w:type="dxa"/>
            <w:shd w:val="clear" w:color="auto" w:fill="auto"/>
          </w:tcPr>
          <w:p>
            <w:pPr>
              <w:pStyle w:val="53"/>
              <w:rPr>
                <w:lang w:eastAsia="ja-JP"/>
              </w:rPr>
            </w:pPr>
            <w:r>
              <w:t>38.521-1_TpAnalysisSpur(CA_n28A-n78A).zip</w:t>
            </w:r>
          </w:p>
        </w:tc>
        <w:tc>
          <w:tcPr>
            <w:tcW w:w="2355" w:type="dxa"/>
            <w:shd w:val="clear" w:color="auto" w:fill="auto"/>
          </w:tcPr>
          <w:p>
            <w:pPr>
              <w:pStyle w:val="53"/>
            </w:pPr>
            <w: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CA_n28A-n79A</w:t>
            </w:r>
          </w:p>
        </w:tc>
        <w:tc>
          <w:tcPr>
            <w:tcW w:w="1595" w:type="dxa"/>
            <w:shd w:val="clear" w:color="auto" w:fill="auto"/>
          </w:tcPr>
          <w:p>
            <w:pPr>
              <w:pStyle w:val="53"/>
            </w:pPr>
            <w:r>
              <w:rPr>
                <w:rFonts w:hint="eastAsia"/>
                <w:lang w:eastAsia="zh-CN"/>
              </w:rPr>
              <w:t>1</w:t>
            </w:r>
          </w:p>
        </w:tc>
        <w:tc>
          <w:tcPr>
            <w:tcW w:w="4393" w:type="dxa"/>
            <w:shd w:val="clear" w:color="auto" w:fill="auto"/>
          </w:tcPr>
          <w:p>
            <w:pPr>
              <w:pStyle w:val="53"/>
            </w:pPr>
            <w:r>
              <w:t>38.521-1_TpAnalysisSpur(CA_n28A-n79A).zip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rFonts w:hint="eastAsia"/>
                <w:lang w:eastAsia="zh-CN"/>
              </w:rPr>
            </w:pPr>
            <w:r>
              <w:rPr>
                <w:lang w:eastAsia="zh-CN"/>
              </w:rPr>
              <w:t>CA_n39A-n41A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rPr>
                <w:lang w:eastAsia="ja-JP"/>
              </w:rPr>
              <w:t>38.521-1_TpAnalysisSpur(CA_n39A-n41A).zip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w:t>
            </w:r>
            <w:r>
              <w:rPr>
                <w:lang w:eastAsia="zh-CN"/>
              </w:rPr>
              <w:t>41</w:t>
            </w:r>
            <w:r>
              <w:t>A-n7</w:t>
            </w:r>
            <w:r>
              <w:rPr>
                <w:lang w:eastAsia="zh-CN"/>
              </w:rPr>
              <w:t>9</w:t>
            </w:r>
            <w:r>
              <w:t>A</w:t>
            </w:r>
          </w:p>
        </w:tc>
        <w:tc>
          <w:tcPr>
            <w:tcW w:w="1595" w:type="dxa"/>
            <w:shd w:val="clear" w:color="auto" w:fill="auto"/>
          </w:tcPr>
          <w:p>
            <w:pPr>
              <w:pStyle w:val="53"/>
              <w:rPr>
                <w:lang w:eastAsia="zh-CN"/>
              </w:rPr>
            </w:pPr>
            <w:r>
              <w:rPr>
                <w:lang w:eastAsia="zh-CN"/>
              </w:rPr>
              <w:t>8</w:t>
            </w:r>
          </w:p>
        </w:tc>
        <w:tc>
          <w:tcPr>
            <w:tcW w:w="4393" w:type="dxa"/>
            <w:shd w:val="clear" w:color="auto" w:fill="auto"/>
          </w:tcPr>
          <w:p>
            <w:pPr>
              <w:pStyle w:val="53"/>
            </w:pPr>
            <w:r>
              <w:rPr>
                <w:lang w:eastAsia="ja-JP"/>
              </w:rPr>
              <w:t>38.521-1_TpAnalysisSpur(CA_n</w:t>
            </w:r>
            <w:r>
              <w:rPr>
                <w:lang w:eastAsia="zh-CN"/>
              </w:rPr>
              <w:t>41</w:t>
            </w:r>
            <w:r>
              <w:rPr>
                <w:lang w:eastAsia="ja-JP"/>
              </w:rPr>
              <w:t>A-n7</w:t>
            </w:r>
            <w:r>
              <w:rPr>
                <w:lang w:eastAsia="zh-CN"/>
              </w:rPr>
              <w:t>9</w:t>
            </w:r>
            <w:r>
              <w:rPr>
                <w:lang w:eastAsia="ja-JP"/>
              </w:rPr>
              <w:t>A) v1.zip</w:t>
            </w:r>
          </w:p>
        </w:tc>
        <w:tc>
          <w:tcPr>
            <w:tcW w:w="2355" w:type="dxa"/>
            <w:shd w:val="clear" w:color="auto" w:fill="auto"/>
          </w:tcPr>
          <w:p>
            <w:pPr>
              <w:pStyle w:val="53"/>
            </w:pPr>
            <w:r>
              <w:t>RAN5#</w:t>
            </w:r>
            <w:r>
              <w:rPr>
                <w:lang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CA_n48A-n66A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t>38.521-1_TpAnalysisSpur(CA_n48A-n66A) v1.zip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w:t>
            </w:r>
            <w:r>
              <w:rPr>
                <w:lang w:eastAsia="zh-CN"/>
              </w:rPr>
              <w:t>48</w:t>
            </w:r>
            <w:r>
              <w:t>A-n70A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pPr>
            <w:r>
              <w:rPr>
                <w:lang w:eastAsia="ja-JP"/>
              </w:rPr>
              <w:t>38.521-1_TpAnalysisSpur(CA_n</w:t>
            </w:r>
            <w:r>
              <w:rPr>
                <w:lang w:eastAsia="zh-CN"/>
              </w:rPr>
              <w:t>48</w:t>
            </w:r>
            <w:r>
              <w:rPr>
                <w:lang w:eastAsia="ja-JP"/>
              </w:rPr>
              <w:t>A-n70A).zip</w:t>
            </w:r>
          </w:p>
        </w:tc>
        <w:tc>
          <w:tcPr>
            <w:tcW w:w="2355" w:type="dxa"/>
            <w:shd w:val="clear" w:color="auto" w:fill="auto"/>
          </w:tcPr>
          <w:p>
            <w:pPr>
              <w:pStyle w:val="53"/>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CA_n48A-n71A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t>38.521-1_TpAnalysisSpur(CA_n48A-n71A)_v2.zip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CA_n66A-n71A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t>38.521-1_TpAnalysisSpur(CA_n66A-n71A)_v1.zip</w:t>
            </w:r>
          </w:p>
        </w:tc>
        <w:tc>
          <w:tcPr>
            <w:tcW w:w="2355" w:type="dxa"/>
            <w:shd w:val="clear" w:color="auto" w:fill="auto"/>
          </w:tcPr>
          <w:p>
            <w:pPr>
              <w:pStyle w:val="53"/>
            </w:pPr>
            <w: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CA_n66A-n77A</w:t>
            </w:r>
          </w:p>
        </w:tc>
        <w:tc>
          <w:tcPr>
            <w:tcW w:w="1595" w:type="dxa"/>
            <w:shd w:val="clear" w:color="auto" w:fill="auto"/>
          </w:tcPr>
          <w:p>
            <w:pPr>
              <w:pStyle w:val="53"/>
              <w:rPr>
                <w:lang w:eastAsia="zh-CN"/>
              </w:rPr>
            </w:pPr>
            <w:r>
              <w:rPr>
                <w:lang w:eastAsia="zh-CN"/>
              </w:rPr>
              <w:t>9</w:t>
            </w:r>
          </w:p>
        </w:tc>
        <w:tc>
          <w:tcPr>
            <w:tcW w:w="4393" w:type="dxa"/>
            <w:shd w:val="clear" w:color="auto" w:fill="auto"/>
          </w:tcPr>
          <w:p>
            <w:pPr>
              <w:pStyle w:val="53"/>
              <w:rPr>
                <w:lang w:eastAsia="ja-JP"/>
              </w:rPr>
            </w:pPr>
            <w:r>
              <w:rPr>
                <w:lang w:eastAsia="ja-JP"/>
              </w:rPr>
              <w:t>38.521-1_TpAnalysisSpur(CA_n66A-n77A) v2.zip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CA_n66A-n78A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rPr>
                <w:lang w:eastAsia="ja-JP"/>
              </w:rPr>
              <w:t>38.521-1_TpAnalysisSpur(CA_n66A-n78A).zip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tcBorders>
              <w:top w:val="single" w:color="auto" w:sz="4" w:space="0"/>
              <w:left w:val="single" w:color="auto" w:sz="4" w:space="0"/>
              <w:bottom w:val="single" w:color="auto" w:sz="4" w:space="0"/>
              <w:right w:val="single" w:color="auto" w:sz="4" w:space="0"/>
            </w:tcBorders>
            <w:shd w:val="clear" w:color="auto" w:fill="auto"/>
          </w:tcPr>
          <w:p>
            <w:pPr>
              <w:pStyle w:val="53"/>
            </w:pPr>
            <w:r>
              <w:t>CA_n70A-n71A</w:t>
            </w:r>
          </w:p>
        </w:tc>
        <w:tc>
          <w:tcPr>
            <w:tcW w:w="1595"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1</w:t>
            </w:r>
          </w:p>
        </w:tc>
        <w:tc>
          <w:tcPr>
            <w:tcW w:w="4393"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r>
              <w:rPr>
                <w:lang w:eastAsia="ja-JP"/>
              </w:rPr>
              <w:t>38.521-1_TpAnalysisSpur(CA_n70A-n71A).zip</w:t>
            </w:r>
          </w:p>
        </w:tc>
        <w:tc>
          <w:tcPr>
            <w:tcW w:w="2355" w:type="dxa"/>
            <w:tcBorders>
              <w:top w:val="single" w:color="auto" w:sz="4" w:space="0"/>
              <w:left w:val="single" w:color="auto" w:sz="4" w:space="0"/>
              <w:bottom w:val="single" w:color="auto" w:sz="4" w:space="0"/>
              <w:right w:val="single" w:color="auto" w:sz="4" w:space="0"/>
            </w:tcBorders>
            <w:shd w:val="clear" w:color="auto" w:fill="auto"/>
          </w:tcPr>
          <w:p>
            <w:pPr>
              <w:pStyle w:val="53"/>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tcBorders>
              <w:top w:val="single" w:color="auto" w:sz="4" w:space="0"/>
              <w:left w:val="single" w:color="auto" w:sz="4" w:space="0"/>
              <w:bottom w:val="single" w:color="auto" w:sz="4" w:space="0"/>
              <w:right w:val="single" w:color="auto" w:sz="4" w:space="0"/>
            </w:tcBorders>
            <w:shd w:val="clear" w:color="auto" w:fill="auto"/>
          </w:tcPr>
          <w:p>
            <w:pPr>
              <w:pStyle w:val="53"/>
            </w:pPr>
            <w:r>
              <w:t>CA_n71A-n77A</w:t>
            </w:r>
          </w:p>
        </w:tc>
        <w:tc>
          <w:tcPr>
            <w:tcW w:w="1595"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7</w:t>
            </w:r>
          </w:p>
        </w:tc>
        <w:tc>
          <w:tcPr>
            <w:tcW w:w="4393"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r>
              <w:rPr>
                <w:lang w:eastAsia="ja-JP"/>
              </w:rPr>
              <w:t>38.521-1_TpAnalysisSpur(CA_n71A-n77A)_v1.zip</w:t>
            </w:r>
          </w:p>
        </w:tc>
        <w:tc>
          <w:tcPr>
            <w:tcW w:w="2355" w:type="dxa"/>
            <w:tcBorders>
              <w:top w:val="single" w:color="auto" w:sz="4" w:space="0"/>
              <w:left w:val="single" w:color="auto" w:sz="4" w:space="0"/>
              <w:bottom w:val="single" w:color="auto" w:sz="4" w:space="0"/>
              <w:right w:val="single" w:color="auto" w:sz="4" w:space="0"/>
            </w:tcBorders>
            <w:shd w:val="clear" w:color="auto" w:fill="auto"/>
          </w:tcPr>
          <w:p>
            <w:pPr>
              <w:pStyle w:val="53"/>
            </w:pPr>
            <w:r>
              <w:t>RAN5#100</w:t>
            </w:r>
          </w:p>
        </w:tc>
      </w:tr>
    </w:tbl>
    <w:p>
      <w:pPr>
        <w:tabs>
          <w:tab w:val="left" w:pos="1046"/>
        </w:tabs>
      </w:pPr>
    </w:p>
    <w:p>
      <w:pPr>
        <w:pStyle w:val="3"/>
        <w:rPr>
          <w:b/>
          <w:bCs/>
          <w:color w:val="C00000"/>
          <w:lang w:eastAsia="zh-CN"/>
        </w:rPr>
      </w:pPr>
      <w:r>
        <w:rPr>
          <w:rStyle w:val="44"/>
          <w:rFonts w:hint="eastAsia"/>
          <w:color w:val="C00000"/>
          <w:lang w:eastAsia="zh-CN"/>
        </w:rPr>
        <w:t>&lt;</w:t>
      </w:r>
      <w:r>
        <w:rPr>
          <w:rStyle w:val="44"/>
          <w:color w:val="C00000"/>
          <w:lang w:eastAsia="zh-CN"/>
        </w:rPr>
        <w:t>&lt;End of Change&gt;&gt;</w:t>
      </w: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rson w15:author="unicom408">
    <w15:presenceInfo w15:providerId="None" w15:userId="unicom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CE3"/>
    <w:rsid w:val="00410371"/>
    <w:rsid w:val="004242F1"/>
    <w:rsid w:val="004B75B7"/>
    <w:rsid w:val="0051580D"/>
    <w:rsid w:val="00547111"/>
    <w:rsid w:val="00592D74"/>
    <w:rsid w:val="005E2C44"/>
    <w:rsid w:val="00621188"/>
    <w:rsid w:val="006257ED"/>
    <w:rsid w:val="00665C47"/>
    <w:rsid w:val="00695808"/>
    <w:rsid w:val="006B46FB"/>
    <w:rsid w:val="006E21FB"/>
    <w:rsid w:val="0070509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51D"/>
    <w:rsid w:val="00DE34CF"/>
    <w:rsid w:val="00E13F3D"/>
    <w:rsid w:val="00E34898"/>
    <w:rsid w:val="00EB09B7"/>
    <w:rsid w:val="00EE7D7C"/>
    <w:rsid w:val="00F25D98"/>
    <w:rsid w:val="00F300FB"/>
    <w:rsid w:val="00FB6386"/>
    <w:rsid w:val="28E441D6"/>
    <w:rsid w:val="327E0F5B"/>
    <w:rsid w:val="3D4B221E"/>
    <w:rsid w:val="48364776"/>
    <w:rsid w:val="65BC05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link w:val="85"/>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H Car"/>
    <w:link w:val="52"/>
    <w:qFormat/>
    <w:uiPriority w:val="0"/>
    <w:rPr>
      <w:rFonts w:ascii="Arial" w:hAnsi="Arial"/>
      <w:b/>
      <w:sz w:val="18"/>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标题 2 字符5"/>
    <w:basedOn w:val="43"/>
    <w:link w:val="3"/>
    <w:qFormat/>
    <w:uiPriority w:val="0"/>
    <w:rPr>
      <w:rFonts w:ascii="Arial" w:hAnsi="Arial"/>
      <w:sz w:val="32"/>
      <w:lang w:val="en-GB" w:eastAsia="en-US"/>
    </w:rPr>
  </w:style>
  <w:style w:type="paragraph" w:customStyle="1" w:styleId="88">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2</Pages>
  <Words>989</Words>
  <Characters>5642</Characters>
  <Lines>47</Lines>
  <Paragraphs>13</Paragraphs>
  <TotalTime>5</TotalTime>
  <ScaleCrop>false</ScaleCrop>
  <LinksUpToDate>false</LinksUpToDate>
  <CharactersWithSpaces>6618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unicom408</cp:lastModifiedBy>
  <cp:lastPrinted>2411-12-31T22:59:00Z</cp:lastPrinted>
  <dcterms:modified xsi:type="dcterms:W3CDTF">2024-02-29T11:48:59Z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R5-241368</vt:lpwstr>
  </property>
  <property fmtid="{D5CDD505-2E9C-101B-9397-08002B2CF9AE}" pid="10" name="Spec#">
    <vt:lpwstr>38.905</vt:lpwstr>
  </property>
  <property fmtid="{D5CDD505-2E9C-101B-9397-08002B2CF9AE}" pid="11" name="Cr#">
    <vt:lpwstr>0878</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TP analysis for Spurious emissions test cases for FR1 UL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C8F06EB8962D47E2B090F505423DFB0F</vt:lpwstr>
  </property>
</Properties>
</file>