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3E63EE4C" w:rsidR="00866B9B" w:rsidRPr="00E81140"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E81140">
        <w:rPr>
          <w:b/>
          <w:noProof/>
          <w:sz w:val="24"/>
        </w:rPr>
        <w:t>3GPP TSG-RAN5 Meeting #</w:t>
      </w:r>
      <w:r w:rsidR="00A748F4" w:rsidRPr="00E81140">
        <w:rPr>
          <w:b/>
          <w:noProof/>
          <w:sz w:val="24"/>
        </w:rPr>
        <w:t>10</w:t>
      </w:r>
      <w:r w:rsidR="007B03BB" w:rsidRPr="00E81140">
        <w:rPr>
          <w:b/>
          <w:noProof/>
          <w:sz w:val="24"/>
        </w:rPr>
        <w:t>2</w:t>
      </w:r>
      <w:r w:rsidRPr="00E81140">
        <w:rPr>
          <w:b/>
          <w:noProof/>
          <w:sz w:val="24"/>
        </w:rPr>
        <w:tab/>
      </w:r>
      <w:r w:rsidR="00CC4E68" w:rsidRPr="00E81140">
        <w:rPr>
          <w:b/>
          <w:i/>
          <w:noProof/>
          <w:sz w:val="28"/>
        </w:rPr>
        <w:t>R5-2</w:t>
      </w:r>
      <w:r w:rsidR="00801E95" w:rsidRPr="00E81140">
        <w:rPr>
          <w:b/>
          <w:i/>
          <w:noProof/>
          <w:sz w:val="28"/>
        </w:rPr>
        <w:t>4</w:t>
      </w:r>
      <w:r w:rsidR="0074584F" w:rsidRPr="00E81140">
        <w:rPr>
          <w:b/>
          <w:i/>
          <w:noProof/>
          <w:sz w:val="28"/>
        </w:rPr>
        <w:t>1</w:t>
      </w:r>
      <w:r w:rsidR="00E81140" w:rsidRPr="00E81140">
        <w:rPr>
          <w:b/>
          <w:i/>
          <w:noProof/>
          <w:sz w:val="28"/>
        </w:rPr>
        <w:t>9</w:t>
      </w:r>
      <w:r w:rsidR="0074584F" w:rsidRPr="00E81140">
        <w:rPr>
          <w:b/>
          <w:i/>
          <w:noProof/>
          <w:sz w:val="28"/>
        </w:rPr>
        <w:t>01</w:t>
      </w:r>
    </w:p>
    <w:p w14:paraId="322A8035" w14:textId="50A2B99B" w:rsidR="00866B9B" w:rsidRPr="00E81140" w:rsidRDefault="00B12B25" w:rsidP="00866B9B">
      <w:pPr>
        <w:keepNext/>
        <w:keepLines/>
        <w:spacing w:after="0"/>
        <w:rPr>
          <w:rFonts w:ascii="Arial" w:hAnsi="Arial"/>
          <w:b/>
          <w:bCs/>
          <w:sz w:val="24"/>
          <w:szCs w:val="24"/>
        </w:rPr>
      </w:pPr>
      <w:r w:rsidRPr="00E81140">
        <w:rPr>
          <w:rFonts w:ascii="Arial" w:hAnsi="Arial"/>
          <w:b/>
          <w:bCs/>
          <w:sz w:val="24"/>
          <w:szCs w:val="24"/>
        </w:rPr>
        <w:t>Athens</w:t>
      </w:r>
      <w:r w:rsidR="0032284F" w:rsidRPr="00E81140">
        <w:rPr>
          <w:rFonts w:ascii="Arial" w:hAnsi="Arial"/>
          <w:b/>
          <w:bCs/>
          <w:sz w:val="24"/>
          <w:szCs w:val="24"/>
        </w:rPr>
        <w:t xml:space="preserve">, </w:t>
      </w:r>
      <w:r w:rsidRPr="00E81140">
        <w:rPr>
          <w:rFonts w:ascii="Arial" w:hAnsi="Arial"/>
          <w:b/>
          <w:bCs/>
          <w:sz w:val="24"/>
          <w:szCs w:val="24"/>
        </w:rPr>
        <w:t>Greece</w:t>
      </w:r>
      <w:r w:rsidR="0032284F" w:rsidRPr="00E81140">
        <w:rPr>
          <w:rFonts w:ascii="Arial" w:hAnsi="Arial"/>
          <w:b/>
          <w:bCs/>
          <w:sz w:val="24"/>
          <w:szCs w:val="24"/>
        </w:rPr>
        <w:t xml:space="preserve">, </w:t>
      </w:r>
      <w:r w:rsidRPr="00E81140">
        <w:rPr>
          <w:rFonts w:ascii="Arial" w:hAnsi="Arial"/>
          <w:b/>
          <w:bCs/>
          <w:sz w:val="24"/>
          <w:szCs w:val="24"/>
        </w:rPr>
        <w:t>Feb</w:t>
      </w:r>
      <w:r w:rsidR="0032284F" w:rsidRPr="00E81140">
        <w:rPr>
          <w:rFonts w:ascii="Arial" w:hAnsi="Arial"/>
          <w:b/>
          <w:bCs/>
          <w:sz w:val="24"/>
          <w:szCs w:val="24"/>
        </w:rPr>
        <w:t xml:space="preserve"> </w:t>
      </w:r>
      <w:r w:rsidRPr="00E81140">
        <w:rPr>
          <w:rFonts w:ascii="Arial" w:hAnsi="Arial"/>
          <w:b/>
          <w:bCs/>
          <w:sz w:val="24"/>
          <w:szCs w:val="24"/>
        </w:rPr>
        <w:t>26</w:t>
      </w:r>
      <w:r w:rsidR="0032284F" w:rsidRPr="00E81140">
        <w:rPr>
          <w:rFonts w:ascii="Arial" w:hAnsi="Arial"/>
          <w:b/>
          <w:bCs/>
          <w:sz w:val="24"/>
          <w:szCs w:val="24"/>
        </w:rPr>
        <w:t xml:space="preserve"> </w:t>
      </w:r>
      <w:r w:rsidRPr="00E81140">
        <w:rPr>
          <w:rFonts w:ascii="Arial" w:hAnsi="Arial"/>
          <w:b/>
          <w:bCs/>
          <w:sz w:val="24"/>
          <w:szCs w:val="24"/>
        </w:rPr>
        <w:t>–</w:t>
      </w:r>
      <w:r w:rsidR="0032284F" w:rsidRPr="00E81140">
        <w:rPr>
          <w:rFonts w:ascii="Arial" w:hAnsi="Arial"/>
          <w:b/>
          <w:bCs/>
          <w:sz w:val="24"/>
          <w:szCs w:val="24"/>
        </w:rPr>
        <w:t xml:space="preserve"> </w:t>
      </w:r>
      <w:r w:rsidRPr="00E81140">
        <w:rPr>
          <w:rFonts w:ascii="Arial" w:hAnsi="Arial"/>
          <w:b/>
          <w:bCs/>
          <w:sz w:val="24"/>
          <w:szCs w:val="24"/>
        </w:rPr>
        <w:t>March 01</w:t>
      </w:r>
      <w:r w:rsidR="006C0636" w:rsidRPr="00E81140">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E81140"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E81140" w:rsidRDefault="00866B9B" w:rsidP="004E59BD">
            <w:pPr>
              <w:pStyle w:val="CRCoverPage"/>
              <w:spacing w:after="0"/>
              <w:jc w:val="right"/>
              <w:rPr>
                <w:i/>
                <w:noProof/>
              </w:rPr>
            </w:pPr>
            <w:r w:rsidRPr="00E81140">
              <w:rPr>
                <w:i/>
                <w:noProof/>
                <w:sz w:val="14"/>
              </w:rPr>
              <w:t>CR-Form-v12.2</w:t>
            </w:r>
          </w:p>
        </w:tc>
      </w:tr>
      <w:tr w:rsidR="00866B9B" w:rsidRPr="00E81140" w14:paraId="79D537EA" w14:textId="77777777" w:rsidTr="004E59BD">
        <w:tc>
          <w:tcPr>
            <w:tcW w:w="9641" w:type="dxa"/>
            <w:gridSpan w:val="9"/>
            <w:tcBorders>
              <w:left w:val="single" w:sz="4" w:space="0" w:color="auto"/>
              <w:right w:val="single" w:sz="4" w:space="0" w:color="auto"/>
            </w:tcBorders>
          </w:tcPr>
          <w:p w14:paraId="6FB47ABB" w14:textId="77777777" w:rsidR="00866B9B" w:rsidRPr="00E81140" w:rsidRDefault="00866B9B" w:rsidP="004E59BD">
            <w:pPr>
              <w:pStyle w:val="CRCoverPage"/>
              <w:spacing w:after="0"/>
              <w:jc w:val="center"/>
              <w:rPr>
                <w:noProof/>
              </w:rPr>
            </w:pPr>
            <w:r w:rsidRPr="00E81140">
              <w:rPr>
                <w:b/>
                <w:noProof/>
                <w:sz w:val="32"/>
              </w:rPr>
              <w:t>CHANGE REQUEST</w:t>
            </w:r>
          </w:p>
        </w:tc>
      </w:tr>
      <w:tr w:rsidR="00866B9B" w:rsidRPr="00E81140" w14:paraId="37429A51" w14:textId="77777777" w:rsidTr="004E59BD">
        <w:tc>
          <w:tcPr>
            <w:tcW w:w="9641" w:type="dxa"/>
            <w:gridSpan w:val="9"/>
            <w:tcBorders>
              <w:left w:val="single" w:sz="4" w:space="0" w:color="auto"/>
              <w:right w:val="single" w:sz="4" w:space="0" w:color="auto"/>
            </w:tcBorders>
          </w:tcPr>
          <w:p w14:paraId="03CF0013" w14:textId="77777777" w:rsidR="00866B9B" w:rsidRPr="00E81140" w:rsidRDefault="00866B9B" w:rsidP="004E59BD">
            <w:pPr>
              <w:pStyle w:val="CRCoverPage"/>
              <w:spacing w:after="0"/>
              <w:rPr>
                <w:noProof/>
                <w:sz w:val="8"/>
                <w:szCs w:val="8"/>
              </w:rPr>
            </w:pPr>
          </w:p>
        </w:tc>
      </w:tr>
      <w:tr w:rsidR="00866B9B" w:rsidRPr="00E81140" w14:paraId="5E159CC3" w14:textId="77777777" w:rsidTr="004E59BD">
        <w:tc>
          <w:tcPr>
            <w:tcW w:w="142" w:type="dxa"/>
            <w:tcBorders>
              <w:left w:val="single" w:sz="4" w:space="0" w:color="auto"/>
            </w:tcBorders>
          </w:tcPr>
          <w:p w14:paraId="1126DEDC" w14:textId="77777777" w:rsidR="00866B9B" w:rsidRPr="00E81140" w:rsidRDefault="00866B9B" w:rsidP="004E59BD">
            <w:pPr>
              <w:pStyle w:val="CRCoverPage"/>
              <w:spacing w:after="0"/>
              <w:jc w:val="right"/>
              <w:rPr>
                <w:noProof/>
              </w:rPr>
            </w:pPr>
          </w:p>
        </w:tc>
        <w:tc>
          <w:tcPr>
            <w:tcW w:w="1559" w:type="dxa"/>
            <w:shd w:val="pct30" w:color="FFFF00" w:fill="auto"/>
          </w:tcPr>
          <w:p w14:paraId="1B4051B3" w14:textId="4E5575A8" w:rsidR="00866B9B" w:rsidRPr="00E81140" w:rsidRDefault="00866B9B" w:rsidP="004E59BD">
            <w:pPr>
              <w:pStyle w:val="CRCoverPage"/>
              <w:spacing w:after="0"/>
              <w:jc w:val="right"/>
              <w:rPr>
                <w:b/>
                <w:noProof/>
                <w:sz w:val="28"/>
              </w:rPr>
            </w:pPr>
            <w:r w:rsidRPr="00E81140">
              <w:rPr>
                <w:b/>
                <w:sz w:val="28"/>
              </w:rPr>
              <w:fldChar w:fldCharType="begin"/>
            </w:r>
            <w:r w:rsidRPr="00E81140">
              <w:rPr>
                <w:b/>
                <w:sz w:val="28"/>
              </w:rPr>
              <w:instrText xml:space="preserve"> DOCPROPERTY  Spec#  \* MERGEFORMAT </w:instrText>
            </w:r>
            <w:r w:rsidRPr="00E81140">
              <w:rPr>
                <w:b/>
                <w:sz w:val="28"/>
              </w:rPr>
              <w:fldChar w:fldCharType="separate"/>
            </w:r>
            <w:r w:rsidRPr="00E81140">
              <w:rPr>
                <w:b/>
                <w:noProof/>
                <w:sz w:val="28"/>
              </w:rPr>
              <w:t>38.</w:t>
            </w:r>
            <w:r w:rsidR="0083471E" w:rsidRPr="00E81140">
              <w:rPr>
                <w:b/>
                <w:noProof/>
                <w:sz w:val="28"/>
              </w:rPr>
              <w:t>533</w:t>
            </w:r>
            <w:r w:rsidRPr="00E81140">
              <w:rPr>
                <w:b/>
                <w:noProof/>
                <w:sz w:val="28"/>
              </w:rPr>
              <w:fldChar w:fldCharType="end"/>
            </w:r>
          </w:p>
        </w:tc>
        <w:tc>
          <w:tcPr>
            <w:tcW w:w="709" w:type="dxa"/>
          </w:tcPr>
          <w:p w14:paraId="0D8B0736" w14:textId="77777777" w:rsidR="00866B9B" w:rsidRPr="00E81140" w:rsidRDefault="00866B9B" w:rsidP="004E59BD">
            <w:pPr>
              <w:pStyle w:val="CRCoverPage"/>
              <w:spacing w:after="0"/>
              <w:jc w:val="center"/>
              <w:rPr>
                <w:b/>
                <w:noProof/>
                <w:sz w:val="28"/>
              </w:rPr>
            </w:pPr>
            <w:r w:rsidRPr="00E81140">
              <w:rPr>
                <w:b/>
                <w:noProof/>
                <w:sz w:val="28"/>
              </w:rPr>
              <w:t>CR</w:t>
            </w:r>
          </w:p>
        </w:tc>
        <w:tc>
          <w:tcPr>
            <w:tcW w:w="1276" w:type="dxa"/>
            <w:shd w:val="pct30" w:color="FFFF00" w:fill="auto"/>
          </w:tcPr>
          <w:p w14:paraId="29A06B86" w14:textId="433BAF6D" w:rsidR="00866B9B" w:rsidRPr="00E81140" w:rsidRDefault="00200705" w:rsidP="00FB6038">
            <w:pPr>
              <w:pStyle w:val="CRCoverPage"/>
              <w:spacing w:after="0"/>
              <w:jc w:val="center"/>
              <w:rPr>
                <w:b/>
                <w:noProof/>
                <w:sz w:val="28"/>
              </w:rPr>
            </w:pPr>
            <w:r w:rsidRPr="00E81140">
              <w:rPr>
                <w:b/>
                <w:sz w:val="28"/>
              </w:rPr>
              <w:t>3010</w:t>
            </w:r>
          </w:p>
        </w:tc>
        <w:tc>
          <w:tcPr>
            <w:tcW w:w="709" w:type="dxa"/>
          </w:tcPr>
          <w:p w14:paraId="0A49C368" w14:textId="77777777" w:rsidR="00866B9B" w:rsidRPr="00E81140" w:rsidRDefault="00866B9B" w:rsidP="004E59BD">
            <w:pPr>
              <w:pStyle w:val="CRCoverPage"/>
              <w:tabs>
                <w:tab w:val="right" w:pos="625"/>
              </w:tabs>
              <w:spacing w:after="0"/>
              <w:jc w:val="center"/>
              <w:rPr>
                <w:b/>
                <w:noProof/>
                <w:sz w:val="28"/>
              </w:rPr>
            </w:pPr>
            <w:r w:rsidRPr="00E81140">
              <w:rPr>
                <w:b/>
                <w:bCs/>
                <w:noProof/>
                <w:sz w:val="28"/>
              </w:rPr>
              <w:t>rev</w:t>
            </w:r>
          </w:p>
        </w:tc>
        <w:tc>
          <w:tcPr>
            <w:tcW w:w="992" w:type="dxa"/>
            <w:shd w:val="pct30" w:color="FFFF00" w:fill="auto"/>
          </w:tcPr>
          <w:p w14:paraId="4ADA2A72" w14:textId="3C452ADC" w:rsidR="00866B9B" w:rsidRPr="00E81140" w:rsidRDefault="00E81140" w:rsidP="004E59BD">
            <w:pPr>
              <w:pStyle w:val="CRCoverPage"/>
              <w:spacing w:after="0"/>
              <w:jc w:val="center"/>
              <w:rPr>
                <w:b/>
                <w:noProof/>
                <w:sz w:val="28"/>
              </w:rPr>
            </w:pPr>
            <w:r w:rsidRPr="00E81140">
              <w:rPr>
                <w:b/>
                <w:noProof/>
                <w:sz w:val="28"/>
              </w:rPr>
              <w:t>1</w:t>
            </w:r>
          </w:p>
        </w:tc>
        <w:tc>
          <w:tcPr>
            <w:tcW w:w="2410" w:type="dxa"/>
          </w:tcPr>
          <w:p w14:paraId="2E9B4410" w14:textId="77777777" w:rsidR="00866B9B" w:rsidRPr="00E81140" w:rsidRDefault="00866B9B" w:rsidP="004E59BD">
            <w:pPr>
              <w:pStyle w:val="CRCoverPage"/>
              <w:tabs>
                <w:tab w:val="right" w:pos="1825"/>
              </w:tabs>
              <w:spacing w:after="0"/>
              <w:jc w:val="center"/>
              <w:rPr>
                <w:b/>
                <w:noProof/>
                <w:sz w:val="28"/>
              </w:rPr>
            </w:pPr>
            <w:r w:rsidRPr="00E81140">
              <w:rPr>
                <w:b/>
                <w:noProof/>
                <w:sz w:val="28"/>
                <w:szCs w:val="28"/>
              </w:rPr>
              <w:t>Current version:</w:t>
            </w:r>
          </w:p>
        </w:tc>
        <w:tc>
          <w:tcPr>
            <w:tcW w:w="1701" w:type="dxa"/>
            <w:shd w:val="pct30" w:color="FFFF00" w:fill="auto"/>
          </w:tcPr>
          <w:p w14:paraId="158EDBD4" w14:textId="1D4A6EC8" w:rsidR="00866B9B" w:rsidRPr="00E81140" w:rsidRDefault="00866B9B" w:rsidP="004E59BD">
            <w:pPr>
              <w:pStyle w:val="CRCoverPage"/>
              <w:spacing w:after="0"/>
              <w:jc w:val="center"/>
              <w:rPr>
                <w:b/>
                <w:noProof/>
                <w:sz w:val="28"/>
              </w:rPr>
            </w:pPr>
            <w:r w:rsidRPr="00E81140">
              <w:rPr>
                <w:b/>
                <w:sz w:val="28"/>
              </w:rPr>
              <w:fldChar w:fldCharType="begin"/>
            </w:r>
            <w:r w:rsidRPr="00E81140">
              <w:rPr>
                <w:b/>
                <w:sz w:val="28"/>
              </w:rPr>
              <w:instrText xml:space="preserve"> DOCPROPERTY  Version  \* MERGEFORMAT </w:instrText>
            </w:r>
            <w:r w:rsidRPr="00E81140">
              <w:rPr>
                <w:b/>
                <w:sz w:val="28"/>
              </w:rPr>
              <w:fldChar w:fldCharType="separate"/>
            </w:r>
            <w:r w:rsidRPr="00E81140">
              <w:rPr>
                <w:b/>
                <w:noProof/>
                <w:sz w:val="28"/>
              </w:rPr>
              <w:t>1</w:t>
            </w:r>
            <w:r w:rsidR="00E24660" w:rsidRPr="00E81140">
              <w:rPr>
                <w:b/>
                <w:noProof/>
                <w:sz w:val="28"/>
              </w:rPr>
              <w:t>8</w:t>
            </w:r>
            <w:r w:rsidRPr="00E81140">
              <w:rPr>
                <w:b/>
                <w:noProof/>
                <w:sz w:val="28"/>
              </w:rPr>
              <w:t>.</w:t>
            </w:r>
            <w:r w:rsidR="00B12B25" w:rsidRPr="00E81140">
              <w:rPr>
                <w:b/>
                <w:noProof/>
                <w:sz w:val="28"/>
              </w:rPr>
              <w:t>1</w:t>
            </w:r>
            <w:r w:rsidRPr="00E81140">
              <w:rPr>
                <w:b/>
                <w:noProof/>
                <w:sz w:val="28"/>
              </w:rPr>
              <w:t>.0</w:t>
            </w:r>
            <w:r w:rsidRPr="00E81140">
              <w:rPr>
                <w:b/>
                <w:noProof/>
                <w:sz w:val="28"/>
              </w:rPr>
              <w:fldChar w:fldCharType="end"/>
            </w:r>
          </w:p>
        </w:tc>
        <w:tc>
          <w:tcPr>
            <w:tcW w:w="143" w:type="dxa"/>
            <w:tcBorders>
              <w:right w:val="single" w:sz="4" w:space="0" w:color="auto"/>
            </w:tcBorders>
          </w:tcPr>
          <w:p w14:paraId="24940878" w14:textId="77777777" w:rsidR="00866B9B" w:rsidRPr="00E81140" w:rsidRDefault="00866B9B" w:rsidP="004E59BD">
            <w:pPr>
              <w:pStyle w:val="CRCoverPage"/>
              <w:spacing w:after="0"/>
              <w:rPr>
                <w:noProof/>
              </w:rPr>
            </w:pPr>
          </w:p>
        </w:tc>
      </w:tr>
      <w:tr w:rsidR="00866B9B" w:rsidRPr="00E81140" w14:paraId="72A5E3B2" w14:textId="77777777" w:rsidTr="004E59BD">
        <w:tc>
          <w:tcPr>
            <w:tcW w:w="9641" w:type="dxa"/>
            <w:gridSpan w:val="9"/>
            <w:tcBorders>
              <w:left w:val="single" w:sz="4" w:space="0" w:color="auto"/>
              <w:right w:val="single" w:sz="4" w:space="0" w:color="auto"/>
            </w:tcBorders>
          </w:tcPr>
          <w:p w14:paraId="7E2BD561" w14:textId="77777777" w:rsidR="00866B9B" w:rsidRPr="00E81140" w:rsidRDefault="00866B9B" w:rsidP="004E59BD">
            <w:pPr>
              <w:pStyle w:val="CRCoverPage"/>
              <w:spacing w:after="0"/>
              <w:rPr>
                <w:noProof/>
              </w:rPr>
            </w:pPr>
          </w:p>
        </w:tc>
      </w:tr>
      <w:tr w:rsidR="00866B9B" w:rsidRPr="00E81140" w14:paraId="32BFB262" w14:textId="77777777" w:rsidTr="004E59BD">
        <w:tc>
          <w:tcPr>
            <w:tcW w:w="9641" w:type="dxa"/>
            <w:gridSpan w:val="9"/>
            <w:tcBorders>
              <w:top w:val="single" w:sz="4" w:space="0" w:color="auto"/>
            </w:tcBorders>
          </w:tcPr>
          <w:p w14:paraId="611D0E6F" w14:textId="77777777" w:rsidR="00866B9B" w:rsidRPr="00E81140" w:rsidRDefault="00866B9B" w:rsidP="004E59BD">
            <w:pPr>
              <w:pStyle w:val="CRCoverPage"/>
              <w:spacing w:after="0"/>
              <w:jc w:val="center"/>
              <w:rPr>
                <w:rFonts w:cs="Arial"/>
                <w:i/>
                <w:noProof/>
              </w:rPr>
            </w:pPr>
            <w:r w:rsidRPr="00E81140">
              <w:rPr>
                <w:rFonts w:cs="Arial"/>
                <w:i/>
                <w:noProof/>
              </w:rPr>
              <w:t xml:space="preserve">For </w:t>
            </w:r>
            <w:hyperlink r:id="rId9" w:anchor="_blank" w:history="1">
              <w:r w:rsidRPr="00E81140">
                <w:rPr>
                  <w:rStyle w:val="af1"/>
                  <w:rFonts w:cs="Arial"/>
                  <w:b/>
                  <w:i/>
                  <w:noProof/>
                  <w:color w:val="FF0000"/>
                </w:rPr>
                <w:t>HE</w:t>
              </w:r>
              <w:bookmarkStart w:id="15" w:name="_Hlt497126619"/>
              <w:r w:rsidRPr="00E81140">
                <w:rPr>
                  <w:rStyle w:val="af1"/>
                  <w:rFonts w:cs="Arial"/>
                  <w:b/>
                  <w:i/>
                  <w:noProof/>
                  <w:color w:val="FF0000"/>
                </w:rPr>
                <w:t>L</w:t>
              </w:r>
              <w:bookmarkEnd w:id="15"/>
              <w:r w:rsidRPr="00E81140">
                <w:rPr>
                  <w:rStyle w:val="af1"/>
                  <w:rFonts w:cs="Arial"/>
                  <w:b/>
                  <w:i/>
                  <w:noProof/>
                  <w:color w:val="FF0000"/>
                </w:rPr>
                <w:t>P</w:t>
              </w:r>
            </w:hyperlink>
            <w:r w:rsidRPr="00E81140">
              <w:rPr>
                <w:rFonts w:cs="Arial"/>
                <w:b/>
                <w:i/>
                <w:noProof/>
                <w:color w:val="FF0000"/>
              </w:rPr>
              <w:t xml:space="preserve"> </w:t>
            </w:r>
            <w:r w:rsidRPr="00E81140">
              <w:rPr>
                <w:rFonts w:cs="Arial"/>
                <w:i/>
                <w:noProof/>
              </w:rPr>
              <w:t xml:space="preserve">on using this form: comprehensive instructions can be found at </w:t>
            </w:r>
            <w:r w:rsidRPr="00E81140">
              <w:rPr>
                <w:rFonts w:cs="Arial"/>
                <w:i/>
                <w:noProof/>
              </w:rPr>
              <w:br/>
            </w:r>
            <w:hyperlink r:id="rId10" w:history="1">
              <w:r w:rsidRPr="00E81140">
                <w:rPr>
                  <w:rStyle w:val="af1"/>
                  <w:rFonts w:cs="Arial"/>
                  <w:i/>
                  <w:noProof/>
                </w:rPr>
                <w:t>http://www.3gpp.org/Change-Requests</w:t>
              </w:r>
            </w:hyperlink>
            <w:r w:rsidRPr="00E81140">
              <w:rPr>
                <w:rFonts w:cs="Arial"/>
                <w:i/>
                <w:noProof/>
              </w:rPr>
              <w:t>.</w:t>
            </w:r>
          </w:p>
        </w:tc>
      </w:tr>
      <w:tr w:rsidR="00866B9B" w:rsidRPr="00E81140" w14:paraId="36C32ED6" w14:textId="77777777" w:rsidTr="004E59BD">
        <w:tc>
          <w:tcPr>
            <w:tcW w:w="9641" w:type="dxa"/>
            <w:gridSpan w:val="9"/>
          </w:tcPr>
          <w:p w14:paraId="7F2B2F51" w14:textId="77777777" w:rsidR="00866B9B" w:rsidRPr="00E81140" w:rsidRDefault="00866B9B" w:rsidP="004E59BD">
            <w:pPr>
              <w:pStyle w:val="CRCoverPage"/>
              <w:spacing w:after="0"/>
              <w:rPr>
                <w:noProof/>
                <w:sz w:val="8"/>
                <w:szCs w:val="8"/>
              </w:rPr>
            </w:pPr>
          </w:p>
        </w:tc>
      </w:tr>
    </w:tbl>
    <w:p w14:paraId="78E89DAF" w14:textId="77777777" w:rsidR="00866B9B" w:rsidRPr="00E81140"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E81140" w14:paraId="3B9DB9F3" w14:textId="77777777" w:rsidTr="004E59BD">
        <w:tc>
          <w:tcPr>
            <w:tcW w:w="2835" w:type="dxa"/>
          </w:tcPr>
          <w:p w14:paraId="0EF62987" w14:textId="77777777" w:rsidR="00866B9B" w:rsidRPr="00E81140" w:rsidRDefault="00866B9B" w:rsidP="004E59BD">
            <w:pPr>
              <w:pStyle w:val="CRCoverPage"/>
              <w:tabs>
                <w:tab w:val="right" w:pos="2751"/>
              </w:tabs>
              <w:spacing w:after="0"/>
              <w:rPr>
                <w:b/>
                <w:i/>
                <w:noProof/>
              </w:rPr>
            </w:pPr>
            <w:r w:rsidRPr="00E81140">
              <w:rPr>
                <w:b/>
                <w:i/>
                <w:noProof/>
              </w:rPr>
              <w:t>Proposed change affects:</w:t>
            </w:r>
          </w:p>
        </w:tc>
        <w:tc>
          <w:tcPr>
            <w:tcW w:w="1418" w:type="dxa"/>
          </w:tcPr>
          <w:p w14:paraId="14A3E9B3" w14:textId="77777777" w:rsidR="00866B9B" w:rsidRPr="00E81140" w:rsidRDefault="00866B9B" w:rsidP="004E59BD">
            <w:pPr>
              <w:pStyle w:val="CRCoverPage"/>
              <w:spacing w:after="0"/>
              <w:jc w:val="right"/>
              <w:rPr>
                <w:noProof/>
              </w:rPr>
            </w:pPr>
            <w:r w:rsidRPr="00E8114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E81140"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E81140" w:rsidRDefault="00866B9B" w:rsidP="004E59BD">
            <w:pPr>
              <w:pStyle w:val="CRCoverPage"/>
              <w:spacing w:after="0"/>
              <w:jc w:val="right"/>
              <w:rPr>
                <w:noProof/>
                <w:u w:val="single"/>
              </w:rPr>
            </w:pPr>
            <w:r w:rsidRPr="00E8114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E81140" w:rsidRDefault="00866B9B" w:rsidP="004E59BD">
            <w:pPr>
              <w:pStyle w:val="CRCoverPage"/>
              <w:spacing w:after="0"/>
              <w:jc w:val="center"/>
              <w:rPr>
                <w:b/>
                <w:caps/>
                <w:noProof/>
              </w:rPr>
            </w:pPr>
          </w:p>
        </w:tc>
        <w:tc>
          <w:tcPr>
            <w:tcW w:w="2126" w:type="dxa"/>
          </w:tcPr>
          <w:p w14:paraId="394A6660" w14:textId="77777777" w:rsidR="00866B9B" w:rsidRPr="00E81140" w:rsidRDefault="00866B9B" w:rsidP="004E59BD">
            <w:pPr>
              <w:pStyle w:val="CRCoverPage"/>
              <w:spacing w:after="0"/>
              <w:jc w:val="right"/>
              <w:rPr>
                <w:noProof/>
                <w:u w:val="single"/>
              </w:rPr>
            </w:pPr>
            <w:r w:rsidRPr="00E8114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E81140" w:rsidRDefault="00866B9B" w:rsidP="004E59BD">
            <w:pPr>
              <w:pStyle w:val="CRCoverPage"/>
              <w:spacing w:after="0"/>
              <w:jc w:val="center"/>
              <w:rPr>
                <w:b/>
                <w:caps/>
                <w:noProof/>
              </w:rPr>
            </w:pPr>
          </w:p>
        </w:tc>
        <w:tc>
          <w:tcPr>
            <w:tcW w:w="1418" w:type="dxa"/>
            <w:tcBorders>
              <w:left w:val="nil"/>
            </w:tcBorders>
          </w:tcPr>
          <w:p w14:paraId="7F123E27" w14:textId="77777777" w:rsidR="00866B9B" w:rsidRPr="00E81140" w:rsidRDefault="00866B9B" w:rsidP="004E59BD">
            <w:pPr>
              <w:pStyle w:val="CRCoverPage"/>
              <w:spacing w:after="0"/>
              <w:jc w:val="right"/>
              <w:rPr>
                <w:noProof/>
              </w:rPr>
            </w:pPr>
            <w:r w:rsidRPr="00E8114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E81140" w:rsidRDefault="00866B9B" w:rsidP="004E59BD">
            <w:pPr>
              <w:pStyle w:val="CRCoverPage"/>
              <w:spacing w:after="0"/>
              <w:jc w:val="center"/>
              <w:rPr>
                <w:b/>
                <w:bCs/>
                <w:caps/>
                <w:noProof/>
              </w:rPr>
            </w:pPr>
          </w:p>
        </w:tc>
      </w:tr>
    </w:tbl>
    <w:p w14:paraId="2CF37539" w14:textId="77777777" w:rsidR="00866B9B" w:rsidRPr="00E81140"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E81140" w14:paraId="6E7E491D" w14:textId="77777777" w:rsidTr="004E59BD">
        <w:tc>
          <w:tcPr>
            <w:tcW w:w="9640" w:type="dxa"/>
            <w:gridSpan w:val="11"/>
          </w:tcPr>
          <w:p w14:paraId="12E4CC4C" w14:textId="77777777" w:rsidR="00866B9B" w:rsidRPr="00E81140" w:rsidRDefault="00866B9B" w:rsidP="004E59BD">
            <w:pPr>
              <w:pStyle w:val="CRCoverPage"/>
              <w:spacing w:after="0"/>
              <w:rPr>
                <w:noProof/>
                <w:sz w:val="8"/>
                <w:szCs w:val="8"/>
              </w:rPr>
            </w:pPr>
          </w:p>
        </w:tc>
      </w:tr>
      <w:tr w:rsidR="00866B9B" w:rsidRPr="00E81140" w14:paraId="035386B9" w14:textId="77777777" w:rsidTr="004E59BD">
        <w:tc>
          <w:tcPr>
            <w:tcW w:w="1843" w:type="dxa"/>
            <w:tcBorders>
              <w:top w:val="single" w:sz="4" w:space="0" w:color="auto"/>
              <w:left w:val="single" w:sz="4" w:space="0" w:color="auto"/>
            </w:tcBorders>
          </w:tcPr>
          <w:p w14:paraId="7DC7BEA4" w14:textId="77777777" w:rsidR="00866B9B" w:rsidRPr="00E81140" w:rsidRDefault="00866B9B" w:rsidP="004E59BD">
            <w:pPr>
              <w:pStyle w:val="CRCoverPage"/>
              <w:tabs>
                <w:tab w:val="right" w:pos="1759"/>
              </w:tabs>
              <w:spacing w:after="0"/>
              <w:rPr>
                <w:b/>
                <w:i/>
                <w:noProof/>
              </w:rPr>
            </w:pPr>
            <w:r w:rsidRPr="00E81140">
              <w:rPr>
                <w:b/>
                <w:i/>
                <w:noProof/>
              </w:rPr>
              <w:t>Title:</w:t>
            </w:r>
            <w:r w:rsidRPr="00E81140">
              <w:rPr>
                <w:b/>
                <w:i/>
                <w:noProof/>
              </w:rPr>
              <w:tab/>
            </w:r>
          </w:p>
        </w:tc>
        <w:tc>
          <w:tcPr>
            <w:tcW w:w="7797" w:type="dxa"/>
            <w:gridSpan w:val="10"/>
            <w:tcBorders>
              <w:top w:val="single" w:sz="4" w:space="0" w:color="auto"/>
              <w:right w:val="single" w:sz="4" w:space="0" w:color="auto"/>
            </w:tcBorders>
            <w:shd w:val="pct30" w:color="FFFF00" w:fill="auto"/>
          </w:tcPr>
          <w:p w14:paraId="72E98300" w14:textId="3B757AEC" w:rsidR="00866B9B" w:rsidRPr="00E81140" w:rsidRDefault="00060A64" w:rsidP="004E59BD">
            <w:pPr>
              <w:pStyle w:val="CRCoverPage"/>
              <w:spacing w:after="0"/>
              <w:ind w:left="100"/>
              <w:rPr>
                <w:noProof/>
              </w:rPr>
            </w:pPr>
            <w:r w:rsidRPr="00E81140">
              <w:t>Correct</w:t>
            </w:r>
            <w:r w:rsidR="0083471E" w:rsidRPr="00E81140">
              <w:t xml:space="preserve"> of</w:t>
            </w:r>
            <w:r w:rsidR="00066747" w:rsidRPr="00E81140">
              <w:t xml:space="preserve"> Test Tolerance into Annex F for</w:t>
            </w:r>
            <w:r w:rsidR="00FC293B" w:rsidRPr="00E81140">
              <w:rPr>
                <w:lang w:eastAsia="sv-SE"/>
              </w:rPr>
              <w:t xml:space="preserve"> </w:t>
            </w:r>
            <w:r w:rsidRPr="00E81140">
              <w:t xml:space="preserve">EN-DC FR1 addition and release delay of known </w:t>
            </w:r>
            <w:proofErr w:type="spellStart"/>
            <w:r w:rsidRPr="00E81140">
              <w:t>PSCell</w:t>
            </w:r>
            <w:proofErr w:type="spellEnd"/>
            <w:r w:rsidR="00D74BD9" w:rsidRPr="00E81140">
              <w:rPr>
                <w:lang w:eastAsia="sv-SE"/>
              </w:rPr>
              <w:t xml:space="preserve"> </w:t>
            </w:r>
          </w:p>
        </w:tc>
      </w:tr>
      <w:tr w:rsidR="00866B9B" w:rsidRPr="00E81140" w14:paraId="5D7D63E6" w14:textId="77777777" w:rsidTr="004E59BD">
        <w:tc>
          <w:tcPr>
            <w:tcW w:w="1843" w:type="dxa"/>
            <w:tcBorders>
              <w:left w:val="single" w:sz="4" w:space="0" w:color="auto"/>
            </w:tcBorders>
          </w:tcPr>
          <w:p w14:paraId="36641417" w14:textId="77777777" w:rsidR="00866B9B" w:rsidRPr="00E81140"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E81140" w:rsidRDefault="00866B9B" w:rsidP="004E59BD">
            <w:pPr>
              <w:pStyle w:val="CRCoverPage"/>
              <w:spacing w:after="0"/>
              <w:rPr>
                <w:noProof/>
                <w:sz w:val="8"/>
                <w:szCs w:val="8"/>
              </w:rPr>
            </w:pPr>
          </w:p>
        </w:tc>
      </w:tr>
      <w:tr w:rsidR="00866B9B" w:rsidRPr="00E81140" w14:paraId="5EF05B7F" w14:textId="77777777" w:rsidTr="004E59BD">
        <w:tc>
          <w:tcPr>
            <w:tcW w:w="1843" w:type="dxa"/>
            <w:tcBorders>
              <w:left w:val="single" w:sz="4" w:space="0" w:color="auto"/>
            </w:tcBorders>
          </w:tcPr>
          <w:p w14:paraId="2E6E5F79" w14:textId="77777777" w:rsidR="00866B9B" w:rsidRPr="00E81140" w:rsidRDefault="00866B9B" w:rsidP="004E59BD">
            <w:pPr>
              <w:pStyle w:val="CRCoverPage"/>
              <w:tabs>
                <w:tab w:val="right" w:pos="1759"/>
              </w:tabs>
              <w:spacing w:after="0"/>
              <w:rPr>
                <w:b/>
                <w:i/>
                <w:noProof/>
              </w:rPr>
            </w:pPr>
            <w:r w:rsidRPr="00E81140">
              <w:rPr>
                <w:b/>
                <w:i/>
                <w:noProof/>
              </w:rPr>
              <w:t>Source to WG:</w:t>
            </w:r>
          </w:p>
        </w:tc>
        <w:tc>
          <w:tcPr>
            <w:tcW w:w="7797" w:type="dxa"/>
            <w:gridSpan w:val="10"/>
            <w:tcBorders>
              <w:right w:val="single" w:sz="4" w:space="0" w:color="auto"/>
            </w:tcBorders>
            <w:shd w:val="pct30" w:color="FFFF00" w:fill="auto"/>
          </w:tcPr>
          <w:p w14:paraId="5B517488" w14:textId="023D203A" w:rsidR="00866B9B" w:rsidRPr="00E81140" w:rsidRDefault="00105FA5" w:rsidP="004E59BD">
            <w:pPr>
              <w:pStyle w:val="CRCoverPage"/>
              <w:spacing w:after="0"/>
              <w:ind w:left="100"/>
              <w:rPr>
                <w:noProof/>
              </w:rPr>
            </w:pPr>
            <w:fldSimple w:instr=" DOCPROPERTY  SourceIfWg  \* MERGEFORMAT ">
              <w:r w:rsidR="00801E95" w:rsidRPr="00E81140">
                <w:rPr>
                  <w:noProof/>
                </w:rPr>
                <w:t>S</w:t>
              </w:r>
              <w:r w:rsidR="00801E95" w:rsidRPr="00E81140">
                <w:rPr>
                  <w:rFonts w:hint="eastAsia"/>
                  <w:noProof/>
                  <w:lang w:eastAsia="zh-TW"/>
                </w:rPr>
                <w:t>p</w:t>
              </w:r>
              <w:r w:rsidR="00801E95" w:rsidRPr="00E81140">
                <w:rPr>
                  <w:noProof/>
                  <w:lang w:eastAsia="zh-TW"/>
                </w:rPr>
                <w:t>orton</w:t>
              </w:r>
            </w:fldSimple>
          </w:p>
        </w:tc>
      </w:tr>
      <w:tr w:rsidR="00866B9B" w:rsidRPr="00E81140" w14:paraId="4B4DA5B1" w14:textId="77777777" w:rsidTr="004E59BD">
        <w:tc>
          <w:tcPr>
            <w:tcW w:w="1843" w:type="dxa"/>
            <w:tcBorders>
              <w:left w:val="single" w:sz="4" w:space="0" w:color="auto"/>
            </w:tcBorders>
          </w:tcPr>
          <w:p w14:paraId="45F30C06" w14:textId="77777777" w:rsidR="00866B9B" w:rsidRPr="00E81140" w:rsidRDefault="00866B9B" w:rsidP="004E59BD">
            <w:pPr>
              <w:pStyle w:val="CRCoverPage"/>
              <w:tabs>
                <w:tab w:val="right" w:pos="1759"/>
              </w:tabs>
              <w:spacing w:after="0"/>
              <w:rPr>
                <w:b/>
                <w:i/>
                <w:noProof/>
              </w:rPr>
            </w:pPr>
            <w:r w:rsidRPr="00E81140">
              <w:rPr>
                <w:b/>
                <w:i/>
                <w:noProof/>
              </w:rPr>
              <w:t>Source to TSG:</w:t>
            </w:r>
          </w:p>
        </w:tc>
        <w:tc>
          <w:tcPr>
            <w:tcW w:w="7797" w:type="dxa"/>
            <w:gridSpan w:val="10"/>
            <w:tcBorders>
              <w:right w:val="single" w:sz="4" w:space="0" w:color="auto"/>
            </w:tcBorders>
            <w:shd w:val="pct30" w:color="FFFF00" w:fill="auto"/>
          </w:tcPr>
          <w:p w14:paraId="182129CF" w14:textId="77777777" w:rsidR="00866B9B" w:rsidRPr="00E81140" w:rsidRDefault="00105FA5" w:rsidP="004E59BD">
            <w:pPr>
              <w:pStyle w:val="CRCoverPage"/>
              <w:spacing w:after="0"/>
              <w:ind w:left="100"/>
              <w:rPr>
                <w:noProof/>
              </w:rPr>
            </w:pPr>
            <w:fldSimple w:instr=" DOCPROPERTY  SourceIfTsg  \* MERGEFORMAT ">
              <w:r w:rsidR="00866B9B" w:rsidRPr="00E81140">
                <w:rPr>
                  <w:noProof/>
                </w:rPr>
                <w:t>R5</w:t>
              </w:r>
            </w:fldSimple>
          </w:p>
        </w:tc>
      </w:tr>
      <w:tr w:rsidR="00866B9B" w:rsidRPr="00E81140" w14:paraId="645CFDAC" w14:textId="77777777" w:rsidTr="004E59BD">
        <w:tc>
          <w:tcPr>
            <w:tcW w:w="1843" w:type="dxa"/>
            <w:tcBorders>
              <w:left w:val="single" w:sz="4" w:space="0" w:color="auto"/>
            </w:tcBorders>
          </w:tcPr>
          <w:p w14:paraId="7CDA59AE" w14:textId="77777777" w:rsidR="00866B9B" w:rsidRPr="00E81140"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E81140" w:rsidRDefault="00866B9B" w:rsidP="004E59BD">
            <w:pPr>
              <w:pStyle w:val="CRCoverPage"/>
              <w:spacing w:after="0"/>
              <w:rPr>
                <w:noProof/>
                <w:sz w:val="8"/>
                <w:szCs w:val="8"/>
              </w:rPr>
            </w:pPr>
          </w:p>
        </w:tc>
      </w:tr>
      <w:tr w:rsidR="00866B9B" w:rsidRPr="00E81140" w14:paraId="12B08105" w14:textId="77777777" w:rsidTr="004E59BD">
        <w:tc>
          <w:tcPr>
            <w:tcW w:w="1843" w:type="dxa"/>
            <w:tcBorders>
              <w:left w:val="single" w:sz="4" w:space="0" w:color="auto"/>
            </w:tcBorders>
          </w:tcPr>
          <w:p w14:paraId="5E7CA86B" w14:textId="77777777" w:rsidR="00866B9B" w:rsidRPr="00E81140" w:rsidRDefault="00866B9B" w:rsidP="004E59BD">
            <w:pPr>
              <w:pStyle w:val="CRCoverPage"/>
              <w:tabs>
                <w:tab w:val="right" w:pos="1759"/>
              </w:tabs>
              <w:spacing w:after="0"/>
              <w:rPr>
                <w:b/>
                <w:i/>
                <w:noProof/>
              </w:rPr>
            </w:pPr>
            <w:r w:rsidRPr="00E81140">
              <w:rPr>
                <w:b/>
                <w:i/>
                <w:noProof/>
              </w:rPr>
              <w:t>Work item code:</w:t>
            </w:r>
          </w:p>
        </w:tc>
        <w:tc>
          <w:tcPr>
            <w:tcW w:w="3686" w:type="dxa"/>
            <w:gridSpan w:val="5"/>
            <w:shd w:val="pct30" w:color="FFFF00" w:fill="auto"/>
          </w:tcPr>
          <w:p w14:paraId="6F55F127" w14:textId="333F8585" w:rsidR="00866B9B" w:rsidRPr="00E81140" w:rsidRDefault="00F545CD" w:rsidP="004E59BD">
            <w:pPr>
              <w:pStyle w:val="CRCoverPage"/>
              <w:spacing w:after="0"/>
              <w:ind w:left="100"/>
              <w:rPr>
                <w:noProof/>
              </w:rPr>
            </w:pPr>
            <w:r w:rsidRPr="00E81140">
              <w:t>TEI15_Test, 5GS_NR_LTE-UEConTest</w:t>
            </w:r>
          </w:p>
        </w:tc>
        <w:tc>
          <w:tcPr>
            <w:tcW w:w="567" w:type="dxa"/>
            <w:tcBorders>
              <w:left w:val="nil"/>
            </w:tcBorders>
          </w:tcPr>
          <w:p w14:paraId="4F114EAB" w14:textId="77777777" w:rsidR="00866B9B" w:rsidRPr="00E81140"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E81140" w:rsidRDefault="00866B9B" w:rsidP="004E59BD">
            <w:pPr>
              <w:pStyle w:val="CRCoverPage"/>
              <w:spacing w:after="0"/>
              <w:jc w:val="right"/>
              <w:rPr>
                <w:noProof/>
              </w:rPr>
            </w:pPr>
            <w:r w:rsidRPr="00E81140">
              <w:rPr>
                <w:b/>
                <w:i/>
                <w:noProof/>
              </w:rPr>
              <w:t>Date:</w:t>
            </w:r>
          </w:p>
        </w:tc>
        <w:tc>
          <w:tcPr>
            <w:tcW w:w="2127" w:type="dxa"/>
            <w:tcBorders>
              <w:right w:val="single" w:sz="4" w:space="0" w:color="auto"/>
            </w:tcBorders>
            <w:shd w:val="pct30" w:color="FFFF00" w:fill="auto"/>
          </w:tcPr>
          <w:p w14:paraId="39DDF298" w14:textId="374CFAFE" w:rsidR="00866B9B" w:rsidRPr="00E81140" w:rsidRDefault="00105FA5" w:rsidP="004E59BD">
            <w:pPr>
              <w:pStyle w:val="CRCoverPage"/>
              <w:spacing w:after="0"/>
              <w:ind w:left="100"/>
              <w:rPr>
                <w:noProof/>
              </w:rPr>
            </w:pPr>
            <w:fldSimple w:instr=" DOCPROPERTY  ResDate  \* MERGEFORMAT ">
              <w:r w:rsidR="00866B9B" w:rsidRPr="00E81140">
                <w:rPr>
                  <w:lang w:eastAsia="fr-FR"/>
                </w:rPr>
                <w:fldChar w:fldCharType="begin"/>
              </w:r>
              <w:r w:rsidR="00866B9B" w:rsidRPr="00E81140">
                <w:rPr>
                  <w:lang w:eastAsia="fr-FR"/>
                </w:rPr>
                <w:instrText xml:space="preserve"> DOCPROPERTY  ResDate  \* MERGEFORMAT </w:instrText>
              </w:r>
              <w:r w:rsidR="00866B9B" w:rsidRPr="00E81140">
                <w:rPr>
                  <w:lang w:eastAsia="fr-FR"/>
                </w:rPr>
                <w:fldChar w:fldCharType="separate"/>
              </w:r>
              <w:r w:rsidR="00866B9B" w:rsidRPr="00E81140">
                <w:rPr>
                  <w:lang w:eastAsia="fr-FR"/>
                </w:rPr>
                <w:t>202</w:t>
              </w:r>
              <w:r w:rsidR="00650DA6" w:rsidRPr="00E81140">
                <w:rPr>
                  <w:lang w:eastAsia="fr-FR"/>
                </w:rPr>
                <w:t>4</w:t>
              </w:r>
              <w:r w:rsidR="00866B9B" w:rsidRPr="00E81140">
                <w:rPr>
                  <w:lang w:eastAsia="fr-FR"/>
                </w:rPr>
                <w:t>-</w:t>
              </w:r>
              <w:r w:rsidR="00650DA6" w:rsidRPr="00E81140">
                <w:rPr>
                  <w:lang w:eastAsia="fr-FR"/>
                </w:rPr>
                <w:t>02</w:t>
              </w:r>
              <w:r w:rsidR="00866B9B" w:rsidRPr="00E81140">
                <w:rPr>
                  <w:lang w:eastAsia="fr-FR"/>
                </w:rPr>
                <w:t>-</w:t>
              </w:r>
              <w:r w:rsidR="00FD057B" w:rsidRPr="00E81140">
                <w:rPr>
                  <w:lang w:eastAsia="fr-FR"/>
                </w:rPr>
                <w:t>1</w:t>
              </w:r>
              <w:r w:rsidR="00866B9B" w:rsidRPr="00E81140">
                <w:rPr>
                  <w:lang w:eastAsia="fr-FR"/>
                </w:rPr>
                <w:fldChar w:fldCharType="end"/>
              </w:r>
            </w:fldSimple>
            <w:r w:rsidR="0074584F" w:rsidRPr="00E81140">
              <w:rPr>
                <w:lang w:eastAsia="fr-FR"/>
              </w:rPr>
              <w:t>7</w:t>
            </w:r>
          </w:p>
        </w:tc>
      </w:tr>
      <w:tr w:rsidR="00866B9B" w:rsidRPr="00E81140" w14:paraId="35FB3804" w14:textId="77777777" w:rsidTr="004E59BD">
        <w:tc>
          <w:tcPr>
            <w:tcW w:w="1843" w:type="dxa"/>
            <w:tcBorders>
              <w:left w:val="single" w:sz="4" w:space="0" w:color="auto"/>
            </w:tcBorders>
          </w:tcPr>
          <w:p w14:paraId="18526174" w14:textId="77777777" w:rsidR="00866B9B" w:rsidRPr="00E81140" w:rsidRDefault="00866B9B" w:rsidP="004E59BD">
            <w:pPr>
              <w:pStyle w:val="CRCoverPage"/>
              <w:spacing w:after="0"/>
              <w:rPr>
                <w:b/>
                <w:i/>
                <w:noProof/>
                <w:sz w:val="8"/>
                <w:szCs w:val="8"/>
              </w:rPr>
            </w:pPr>
          </w:p>
        </w:tc>
        <w:tc>
          <w:tcPr>
            <w:tcW w:w="1986" w:type="dxa"/>
            <w:gridSpan w:val="4"/>
          </w:tcPr>
          <w:p w14:paraId="2B71614E" w14:textId="77777777" w:rsidR="00866B9B" w:rsidRPr="00E81140" w:rsidRDefault="00866B9B" w:rsidP="004E59BD">
            <w:pPr>
              <w:pStyle w:val="CRCoverPage"/>
              <w:spacing w:after="0"/>
              <w:rPr>
                <w:noProof/>
                <w:sz w:val="8"/>
                <w:szCs w:val="8"/>
              </w:rPr>
            </w:pPr>
          </w:p>
        </w:tc>
        <w:tc>
          <w:tcPr>
            <w:tcW w:w="2267" w:type="dxa"/>
            <w:gridSpan w:val="2"/>
          </w:tcPr>
          <w:p w14:paraId="37AEAFB9" w14:textId="77777777" w:rsidR="00866B9B" w:rsidRPr="00E81140" w:rsidRDefault="00866B9B" w:rsidP="004E59BD">
            <w:pPr>
              <w:pStyle w:val="CRCoverPage"/>
              <w:spacing w:after="0"/>
              <w:rPr>
                <w:noProof/>
                <w:sz w:val="8"/>
                <w:szCs w:val="8"/>
              </w:rPr>
            </w:pPr>
          </w:p>
        </w:tc>
        <w:tc>
          <w:tcPr>
            <w:tcW w:w="1417" w:type="dxa"/>
            <w:gridSpan w:val="3"/>
          </w:tcPr>
          <w:p w14:paraId="43982380" w14:textId="77777777" w:rsidR="00866B9B" w:rsidRPr="00E81140"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E81140" w:rsidRDefault="00866B9B" w:rsidP="004E59BD">
            <w:pPr>
              <w:pStyle w:val="CRCoverPage"/>
              <w:spacing w:after="0"/>
              <w:rPr>
                <w:noProof/>
                <w:sz w:val="8"/>
                <w:szCs w:val="8"/>
              </w:rPr>
            </w:pPr>
          </w:p>
        </w:tc>
      </w:tr>
      <w:tr w:rsidR="00866B9B" w:rsidRPr="00E81140" w14:paraId="61E71ADE" w14:textId="77777777" w:rsidTr="004E59BD">
        <w:trPr>
          <w:cantSplit/>
        </w:trPr>
        <w:tc>
          <w:tcPr>
            <w:tcW w:w="1843" w:type="dxa"/>
            <w:tcBorders>
              <w:left w:val="single" w:sz="4" w:space="0" w:color="auto"/>
            </w:tcBorders>
          </w:tcPr>
          <w:p w14:paraId="01A0B2F2" w14:textId="77777777" w:rsidR="00866B9B" w:rsidRPr="00E81140" w:rsidRDefault="00866B9B" w:rsidP="004E59BD">
            <w:pPr>
              <w:pStyle w:val="CRCoverPage"/>
              <w:tabs>
                <w:tab w:val="right" w:pos="1759"/>
              </w:tabs>
              <w:spacing w:after="0"/>
              <w:rPr>
                <w:b/>
                <w:i/>
                <w:noProof/>
              </w:rPr>
            </w:pPr>
            <w:r w:rsidRPr="00E81140">
              <w:rPr>
                <w:b/>
                <w:i/>
                <w:noProof/>
              </w:rPr>
              <w:t>Category:</w:t>
            </w:r>
          </w:p>
        </w:tc>
        <w:tc>
          <w:tcPr>
            <w:tcW w:w="851" w:type="dxa"/>
            <w:shd w:val="pct30" w:color="FFFF00" w:fill="auto"/>
          </w:tcPr>
          <w:p w14:paraId="0CFD97F4" w14:textId="77777777" w:rsidR="00866B9B" w:rsidRPr="00E81140" w:rsidRDefault="00105FA5" w:rsidP="004E59BD">
            <w:pPr>
              <w:pStyle w:val="CRCoverPage"/>
              <w:spacing w:after="0"/>
              <w:ind w:left="100" w:right="-609"/>
              <w:rPr>
                <w:b/>
                <w:noProof/>
              </w:rPr>
            </w:pPr>
            <w:fldSimple w:instr=" DOCPROPERTY  Cat  \* MERGEFORMAT ">
              <w:r w:rsidR="00866B9B" w:rsidRPr="00E81140">
                <w:rPr>
                  <w:b/>
                  <w:noProof/>
                </w:rPr>
                <w:t>F</w:t>
              </w:r>
            </w:fldSimple>
          </w:p>
        </w:tc>
        <w:tc>
          <w:tcPr>
            <w:tcW w:w="3402" w:type="dxa"/>
            <w:gridSpan w:val="5"/>
            <w:tcBorders>
              <w:left w:val="nil"/>
            </w:tcBorders>
          </w:tcPr>
          <w:p w14:paraId="77BB1B4B" w14:textId="77777777" w:rsidR="00866B9B" w:rsidRPr="00E81140" w:rsidRDefault="00866B9B" w:rsidP="004E59BD">
            <w:pPr>
              <w:pStyle w:val="CRCoverPage"/>
              <w:spacing w:after="0"/>
              <w:rPr>
                <w:noProof/>
              </w:rPr>
            </w:pPr>
          </w:p>
        </w:tc>
        <w:tc>
          <w:tcPr>
            <w:tcW w:w="1417" w:type="dxa"/>
            <w:gridSpan w:val="3"/>
            <w:tcBorders>
              <w:left w:val="nil"/>
            </w:tcBorders>
          </w:tcPr>
          <w:p w14:paraId="601305AA" w14:textId="77777777" w:rsidR="00866B9B" w:rsidRPr="00E81140" w:rsidRDefault="00866B9B" w:rsidP="004E59BD">
            <w:pPr>
              <w:pStyle w:val="CRCoverPage"/>
              <w:spacing w:after="0"/>
              <w:jc w:val="right"/>
              <w:rPr>
                <w:b/>
                <w:i/>
                <w:noProof/>
              </w:rPr>
            </w:pPr>
            <w:r w:rsidRPr="00E81140">
              <w:rPr>
                <w:b/>
                <w:i/>
                <w:noProof/>
              </w:rPr>
              <w:t>Release:</w:t>
            </w:r>
          </w:p>
        </w:tc>
        <w:tc>
          <w:tcPr>
            <w:tcW w:w="2127" w:type="dxa"/>
            <w:tcBorders>
              <w:right w:val="single" w:sz="4" w:space="0" w:color="auto"/>
            </w:tcBorders>
            <w:shd w:val="pct30" w:color="FFFF00" w:fill="auto"/>
          </w:tcPr>
          <w:p w14:paraId="54CD4544" w14:textId="61990F27" w:rsidR="00866B9B" w:rsidRPr="00E81140" w:rsidRDefault="00BC28E4" w:rsidP="004E59BD">
            <w:pPr>
              <w:pStyle w:val="CRCoverPage"/>
              <w:spacing w:after="0"/>
              <w:ind w:left="100"/>
              <w:rPr>
                <w:noProof/>
              </w:rPr>
            </w:pPr>
            <w:r w:rsidRPr="00E81140">
              <w:t>Rel-1</w:t>
            </w:r>
            <w:r w:rsidR="00827A98" w:rsidRPr="00E81140">
              <w:t>8</w:t>
            </w:r>
          </w:p>
        </w:tc>
      </w:tr>
      <w:tr w:rsidR="00866B9B" w:rsidRPr="00E81140" w14:paraId="306C2E88" w14:textId="77777777" w:rsidTr="004E59BD">
        <w:tc>
          <w:tcPr>
            <w:tcW w:w="1843" w:type="dxa"/>
            <w:tcBorders>
              <w:left w:val="single" w:sz="4" w:space="0" w:color="auto"/>
              <w:bottom w:val="single" w:sz="4" w:space="0" w:color="auto"/>
            </w:tcBorders>
          </w:tcPr>
          <w:p w14:paraId="79FE9654" w14:textId="77777777" w:rsidR="00866B9B" w:rsidRPr="00E81140"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E81140" w:rsidRDefault="00866B9B" w:rsidP="004E59BD">
            <w:pPr>
              <w:pStyle w:val="CRCoverPage"/>
              <w:spacing w:after="0"/>
              <w:ind w:left="383" w:hanging="383"/>
              <w:rPr>
                <w:i/>
                <w:noProof/>
                <w:sz w:val="18"/>
              </w:rPr>
            </w:pPr>
            <w:r w:rsidRPr="00E81140">
              <w:rPr>
                <w:i/>
                <w:noProof/>
                <w:sz w:val="18"/>
              </w:rPr>
              <w:t xml:space="preserve">Use </w:t>
            </w:r>
            <w:r w:rsidRPr="00E81140">
              <w:rPr>
                <w:i/>
                <w:noProof/>
                <w:sz w:val="18"/>
                <w:u w:val="single"/>
              </w:rPr>
              <w:t>one</w:t>
            </w:r>
            <w:r w:rsidRPr="00E81140">
              <w:rPr>
                <w:i/>
                <w:noProof/>
                <w:sz w:val="18"/>
              </w:rPr>
              <w:t xml:space="preserve"> of the following categories:</w:t>
            </w:r>
            <w:r w:rsidRPr="00E81140">
              <w:rPr>
                <w:b/>
                <w:i/>
                <w:noProof/>
                <w:sz w:val="18"/>
              </w:rPr>
              <w:br/>
              <w:t>F</w:t>
            </w:r>
            <w:r w:rsidRPr="00E81140">
              <w:rPr>
                <w:i/>
                <w:noProof/>
                <w:sz w:val="18"/>
              </w:rPr>
              <w:t xml:space="preserve">  (correction)</w:t>
            </w:r>
            <w:r w:rsidRPr="00E81140">
              <w:rPr>
                <w:i/>
                <w:noProof/>
                <w:sz w:val="18"/>
              </w:rPr>
              <w:br/>
            </w:r>
            <w:r w:rsidRPr="00E81140">
              <w:rPr>
                <w:b/>
                <w:i/>
                <w:noProof/>
                <w:sz w:val="18"/>
              </w:rPr>
              <w:t>A</w:t>
            </w:r>
            <w:r w:rsidRPr="00E81140">
              <w:rPr>
                <w:i/>
                <w:noProof/>
                <w:sz w:val="18"/>
              </w:rPr>
              <w:t xml:space="preserve">  (mirror corresponding to a change in an earlier </w:t>
            </w:r>
            <w:r w:rsidRPr="00E81140">
              <w:rPr>
                <w:i/>
                <w:noProof/>
                <w:sz w:val="18"/>
              </w:rPr>
              <w:tab/>
            </w:r>
            <w:r w:rsidRPr="00E81140">
              <w:rPr>
                <w:i/>
                <w:noProof/>
                <w:sz w:val="18"/>
              </w:rPr>
              <w:tab/>
            </w:r>
            <w:r w:rsidRPr="00E81140">
              <w:rPr>
                <w:i/>
                <w:noProof/>
                <w:sz w:val="18"/>
              </w:rPr>
              <w:tab/>
            </w:r>
            <w:r w:rsidRPr="00E81140">
              <w:rPr>
                <w:i/>
                <w:noProof/>
                <w:sz w:val="18"/>
              </w:rPr>
              <w:tab/>
            </w:r>
            <w:r w:rsidRPr="00E81140">
              <w:rPr>
                <w:i/>
                <w:noProof/>
                <w:sz w:val="18"/>
              </w:rPr>
              <w:tab/>
            </w:r>
            <w:r w:rsidRPr="00E81140">
              <w:rPr>
                <w:i/>
                <w:noProof/>
                <w:sz w:val="18"/>
              </w:rPr>
              <w:tab/>
            </w:r>
            <w:r w:rsidRPr="00E81140">
              <w:rPr>
                <w:i/>
                <w:noProof/>
                <w:sz w:val="18"/>
              </w:rPr>
              <w:tab/>
            </w:r>
            <w:r w:rsidRPr="00E81140">
              <w:rPr>
                <w:i/>
                <w:noProof/>
                <w:sz w:val="18"/>
              </w:rPr>
              <w:tab/>
            </w:r>
            <w:r w:rsidRPr="00E81140">
              <w:rPr>
                <w:i/>
                <w:noProof/>
                <w:sz w:val="18"/>
              </w:rPr>
              <w:tab/>
            </w:r>
            <w:r w:rsidRPr="00E81140">
              <w:rPr>
                <w:i/>
                <w:noProof/>
                <w:sz w:val="18"/>
              </w:rPr>
              <w:tab/>
            </w:r>
            <w:r w:rsidRPr="00E81140">
              <w:rPr>
                <w:i/>
                <w:noProof/>
                <w:sz w:val="18"/>
              </w:rPr>
              <w:tab/>
            </w:r>
            <w:r w:rsidRPr="00E81140">
              <w:rPr>
                <w:i/>
                <w:noProof/>
                <w:sz w:val="18"/>
              </w:rPr>
              <w:tab/>
            </w:r>
            <w:r w:rsidRPr="00E81140">
              <w:rPr>
                <w:i/>
                <w:noProof/>
                <w:sz w:val="18"/>
              </w:rPr>
              <w:tab/>
              <w:t>release)</w:t>
            </w:r>
            <w:r w:rsidRPr="00E81140">
              <w:rPr>
                <w:i/>
                <w:noProof/>
                <w:sz w:val="18"/>
              </w:rPr>
              <w:br/>
            </w:r>
            <w:r w:rsidRPr="00E81140">
              <w:rPr>
                <w:b/>
                <w:i/>
                <w:noProof/>
                <w:sz w:val="18"/>
              </w:rPr>
              <w:t>B</w:t>
            </w:r>
            <w:r w:rsidRPr="00E81140">
              <w:rPr>
                <w:i/>
                <w:noProof/>
                <w:sz w:val="18"/>
              </w:rPr>
              <w:t xml:space="preserve">  (addition of feature), </w:t>
            </w:r>
            <w:r w:rsidRPr="00E81140">
              <w:rPr>
                <w:i/>
                <w:noProof/>
                <w:sz w:val="18"/>
              </w:rPr>
              <w:br/>
            </w:r>
            <w:r w:rsidRPr="00E81140">
              <w:rPr>
                <w:b/>
                <w:i/>
                <w:noProof/>
                <w:sz w:val="18"/>
              </w:rPr>
              <w:t>C</w:t>
            </w:r>
            <w:r w:rsidRPr="00E81140">
              <w:rPr>
                <w:i/>
                <w:noProof/>
                <w:sz w:val="18"/>
              </w:rPr>
              <w:t xml:space="preserve">  (functional modification of feature)</w:t>
            </w:r>
            <w:r w:rsidRPr="00E81140">
              <w:rPr>
                <w:i/>
                <w:noProof/>
                <w:sz w:val="18"/>
              </w:rPr>
              <w:br/>
            </w:r>
            <w:r w:rsidRPr="00E81140">
              <w:rPr>
                <w:b/>
                <w:i/>
                <w:noProof/>
                <w:sz w:val="18"/>
              </w:rPr>
              <w:t>D</w:t>
            </w:r>
            <w:r w:rsidRPr="00E81140">
              <w:rPr>
                <w:i/>
                <w:noProof/>
                <w:sz w:val="18"/>
              </w:rPr>
              <w:t xml:space="preserve">  (editorial modification)</w:t>
            </w:r>
          </w:p>
          <w:p w14:paraId="67178B7D" w14:textId="77777777" w:rsidR="00866B9B" w:rsidRPr="00E81140" w:rsidRDefault="00866B9B" w:rsidP="004E59BD">
            <w:pPr>
              <w:pStyle w:val="CRCoverPage"/>
              <w:rPr>
                <w:noProof/>
              </w:rPr>
            </w:pPr>
            <w:r w:rsidRPr="00E81140">
              <w:rPr>
                <w:noProof/>
                <w:sz w:val="18"/>
              </w:rPr>
              <w:t>Detailed explanations of the above categories can</w:t>
            </w:r>
            <w:r w:rsidRPr="00E81140">
              <w:rPr>
                <w:noProof/>
                <w:sz w:val="18"/>
              </w:rPr>
              <w:br/>
              <w:t xml:space="preserve">be found in 3GPP </w:t>
            </w:r>
            <w:hyperlink r:id="rId11" w:history="1">
              <w:r w:rsidRPr="00E81140">
                <w:rPr>
                  <w:rStyle w:val="af1"/>
                  <w:noProof/>
                  <w:sz w:val="18"/>
                </w:rPr>
                <w:t>TR 21.900</w:t>
              </w:r>
            </w:hyperlink>
            <w:r w:rsidRPr="00E81140">
              <w:rPr>
                <w:noProof/>
                <w:sz w:val="18"/>
              </w:rPr>
              <w:t>.</w:t>
            </w:r>
          </w:p>
        </w:tc>
        <w:tc>
          <w:tcPr>
            <w:tcW w:w="3120" w:type="dxa"/>
            <w:gridSpan w:val="2"/>
            <w:tcBorders>
              <w:bottom w:val="single" w:sz="4" w:space="0" w:color="auto"/>
              <w:right w:val="single" w:sz="4" w:space="0" w:color="auto"/>
            </w:tcBorders>
          </w:tcPr>
          <w:p w14:paraId="0D4F25DC" w14:textId="77777777" w:rsidR="00866B9B" w:rsidRPr="00E81140" w:rsidRDefault="00866B9B" w:rsidP="004E59BD">
            <w:pPr>
              <w:pStyle w:val="CRCoverPage"/>
              <w:tabs>
                <w:tab w:val="left" w:pos="950"/>
              </w:tabs>
              <w:spacing w:after="0"/>
              <w:ind w:left="241" w:hanging="241"/>
              <w:rPr>
                <w:i/>
                <w:noProof/>
                <w:sz w:val="18"/>
              </w:rPr>
            </w:pPr>
            <w:r w:rsidRPr="00E81140">
              <w:rPr>
                <w:i/>
                <w:noProof/>
                <w:sz w:val="18"/>
              </w:rPr>
              <w:t xml:space="preserve">Use </w:t>
            </w:r>
            <w:r w:rsidRPr="00E81140">
              <w:rPr>
                <w:i/>
                <w:noProof/>
                <w:sz w:val="18"/>
                <w:u w:val="single"/>
              </w:rPr>
              <w:t>one</w:t>
            </w:r>
            <w:r w:rsidRPr="00E81140">
              <w:rPr>
                <w:i/>
                <w:noProof/>
                <w:sz w:val="18"/>
              </w:rPr>
              <w:t xml:space="preserve"> of the following releases:</w:t>
            </w:r>
            <w:r w:rsidRPr="00E81140">
              <w:rPr>
                <w:i/>
                <w:noProof/>
                <w:sz w:val="18"/>
              </w:rPr>
              <w:br/>
              <w:t>Rel-8</w:t>
            </w:r>
            <w:r w:rsidRPr="00E81140">
              <w:rPr>
                <w:i/>
                <w:noProof/>
                <w:sz w:val="18"/>
              </w:rPr>
              <w:tab/>
              <w:t>(Release 8)</w:t>
            </w:r>
            <w:r w:rsidRPr="00E81140">
              <w:rPr>
                <w:i/>
                <w:noProof/>
                <w:sz w:val="18"/>
              </w:rPr>
              <w:br/>
              <w:t>Rel-9</w:t>
            </w:r>
            <w:r w:rsidRPr="00E81140">
              <w:rPr>
                <w:i/>
                <w:noProof/>
                <w:sz w:val="18"/>
              </w:rPr>
              <w:tab/>
              <w:t>(Release 9)</w:t>
            </w:r>
            <w:r w:rsidRPr="00E81140">
              <w:rPr>
                <w:i/>
                <w:noProof/>
                <w:sz w:val="18"/>
              </w:rPr>
              <w:br/>
              <w:t>Rel-10</w:t>
            </w:r>
            <w:r w:rsidRPr="00E81140">
              <w:rPr>
                <w:i/>
                <w:noProof/>
                <w:sz w:val="18"/>
              </w:rPr>
              <w:tab/>
              <w:t>(Release 10)</w:t>
            </w:r>
            <w:r w:rsidRPr="00E81140">
              <w:rPr>
                <w:i/>
                <w:noProof/>
                <w:sz w:val="18"/>
              </w:rPr>
              <w:br/>
              <w:t>Rel-11</w:t>
            </w:r>
            <w:r w:rsidRPr="00E81140">
              <w:rPr>
                <w:i/>
                <w:noProof/>
                <w:sz w:val="18"/>
              </w:rPr>
              <w:tab/>
              <w:t>(Release 11)</w:t>
            </w:r>
            <w:r w:rsidRPr="00E81140">
              <w:rPr>
                <w:i/>
                <w:noProof/>
                <w:sz w:val="18"/>
              </w:rPr>
              <w:br/>
              <w:t>…</w:t>
            </w:r>
            <w:r w:rsidRPr="00E81140">
              <w:rPr>
                <w:i/>
                <w:noProof/>
                <w:sz w:val="18"/>
              </w:rPr>
              <w:br/>
              <w:t>Rel-16</w:t>
            </w:r>
            <w:r w:rsidRPr="00E81140">
              <w:rPr>
                <w:i/>
                <w:noProof/>
                <w:sz w:val="18"/>
              </w:rPr>
              <w:tab/>
              <w:t>(Release 16)</w:t>
            </w:r>
            <w:r w:rsidRPr="00E81140">
              <w:rPr>
                <w:i/>
                <w:noProof/>
                <w:sz w:val="18"/>
              </w:rPr>
              <w:br/>
              <w:t>Rel-17</w:t>
            </w:r>
            <w:r w:rsidRPr="00E81140">
              <w:rPr>
                <w:i/>
                <w:noProof/>
                <w:sz w:val="18"/>
              </w:rPr>
              <w:tab/>
              <w:t>(Release 17)</w:t>
            </w:r>
            <w:r w:rsidRPr="00E81140">
              <w:rPr>
                <w:i/>
                <w:noProof/>
                <w:sz w:val="18"/>
              </w:rPr>
              <w:br/>
              <w:t>Rel-18</w:t>
            </w:r>
            <w:r w:rsidRPr="00E81140">
              <w:rPr>
                <w:i/>
                <w:noProof/>
                <w:sz w:val="18"/>
              </w:rPr>
              <w:tab/>
              <w:t>(Release 18)</w:t>
            </w:r>
            <w:r w:rsidRPr="00E81140">
              <w:rPr>
                <w:i/>
                <w:noProof/>
                <w:sz w:val="18"/>
              </w:rPr>
              <w:br/>
              <w:t>Rel-19</w:t>
            </w:r>
            <w:r w:rsidRPr="00E81140">
              <w:rPr>
                <w:i/>
                <w:noProof/>
                <w:sz w:val="18"/>
              </w:rPr>
              <w:tab/>
              <w:t>(Release 19)</w:t>
            </w:r>
          </w:p>
        </w:tc>
      </w:tr>
      <w:tr w:rsidR="00866B9B" w:rsidRPr="00E81140" w14:paraId="0CAF4AAA" w14:textId="77777777" w:rsidTr="004E59BD">
        <w:tc>
          <w:tcPr>
            <w:tcW w:w="1843" w:type="dxa"/>
          </w:tcPr>
          <w:p w14:paraId="4141E76E" w14:textId="77777777" w:rsidR="00866B9B" w:rsidRPr="00E81140" w:rsidRDefault="00866B9B" w:rsidP="004E59BD">
            <w:pPr>
              <w:pStyle w:val="CRCoverPage"/>
              <w:spacing w:after="0"/>
              <w:rPr>
                <w:b/>
                <w:i/>
                <w:noProof/>
                <w:sz w:val="8"/>
                <w:szCs w:val="8"/>
              </w:rPr>
            </w:pPr>
          </w:p>
        </w:tc>
        <w:tc>
          <w:tcPr>
            <w:tcW w:w="7797" w:type="dxa"/>
            <w:gridSpan w:val="10"/>
          </w:tcPr>
          <w:p w14:paraId="18584081" w14:textId="77777777" w:rsidR="00866B9B" w:rsidRPr="00E81140" w:rsidRDefault="00866B9B" w:rsidP="004E59BD">
            <w:pPr>
              <w:pStyle w:val="CRCoverPage"/>
              <w:spacing w:after="0"/>
              <w:rPr>
                <w:noProof/>
                <w:sz w:val="8"/>
                <w:szCs w:val="8"/>
              </w:rPr>
            </w:pPr>
          </w:p>
        </w:tc>
      </w:tr>
      <w:tr w:rsidR="00866B9B" w:rsidRPr="00E81140" w14:paraId="20105396" w14:textId="77777777" w:rsidTr="004E59BD">
        <w:tc>
          <w:tcPr>
            <w:tcW w:w="2694" w:type="dxa"/>
            <w:gridSpan w:val="2"/>
            <w:tcBorders>
              <w:top w:val="single" w:sz="4" w:space="0" w:color="auto"/>
              <w:left w:val="single" w:sz="4" w:space="0" w:color="auto"/>
            </w:tcBorders>
          </w:tcPr>
          <w:p w14:paraId="3BD01F45" w14:textId="77777777" w:rsidR="00866B9B" w:rsidRPr="00E81140" w:rsidRDefault="00866B9B" w:rsidP="004E59BD">
            <w:pPr>
              <w:pStyle w:val="CRCoverPage"/>
              <w:tabs>
                <w:tab w:val="right" w:pos="2184"/>
              </w:tabs>
              <w:spacing w:after="0"/>
              <w:rPr>
                <w:b/>
                <w:i/>
                <w:noProof/>
              </w:rPr>
            </w:pPr>
            <w:r w:rsidRPr="00E81140">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44B24FC3" w:rsidR="00866B9B" w:rsidRPr="00E81140" w:rsidRDefault="00066747" w:rsidP="004E59BD">
            <w:pPr>
              <w:pStyle w:val="CRCoverPage"/>
              <w:spacing w:after="0"/>
              <w:ind w:left="100"/>
              <w:rPr>
                <w:noProof/>
              </w:rPr>
            </w:pPr>
            <w:r w:rsidRPr="00E81140">
              <w:rPr>
                <w:lang w:eastAsia="sv-SE"/>
              </w:rPr>
              <w:t xml:space="preserve">RRM TT is incorrect for </w:t>
            </w:r>
            <w:r w:rsidR="00DF592F" w:rsidRPr="00E81140">
              <w:rPr>
                <w:lang w:eastAsia="sv-SE"/>
              </w:rPr>
              <w:t>Test Case 4.5.7.1</w:t>
            </w:r>
          </w:p>
        </w:tc>
      </w:tr>
      <w:tr w:rsidR="00866B9B" w:rsidRPr="00E81140" w14:paraId="246E0D88" w14:textId="77777777" w:rsidTr="004E59BD">
        <w:tc>
          <w:tcPr>
            <w:tcW w:w="2694" w:type="dxa"/>
            <w:gridSpan w:val="2"/>
            <w:tcBorders>
              <w:left w:val="single" w:sz="4" w:space="0" w:color="auto"/>
            </w:tcBorders>
          </w:tcPr>
          <w:p w14:paraId="2D63732A" w14:textId="77777777" w:rsidR="00866B9B" w:rsidRPr="00E81140"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E81140" w:rsidRDefault="00866B9B" w:rsidP="004E59BD">
            <w:pPr>
              <w:pStyle w:val="CRCoverPage"/>
              <w:spacing w:after="0"/>
              <w:rPr>
                <w:noProof/>
                <w:sz w:val="8"/>
                <w:szCs w:val="8"/>
              </w:rPr>
            </w:pPr>
          </w:p>
        </w:tc>
      </w:tr>
      <w:tr w:rsidR="00866B9B" w:rsidRPr="00E81140" w14:paraId="23F09ED0" w14:textId="77777777" w:rsidTr="004E59BD">
        <w:tc>
          <w:tcPr>
            <w:tcW w:w="2694" w:type="dxa"/>
            <w:gridSpan w:val="2"/>
            <w:tcBorders>
              <w:left w:val="single" w:sz="4" w:space="0" w:color="auto"/>
            </w:tcBorders>
          </w:tcPr>
          <w:p w14:paraId="2D09E629" w14:textId="77777777" w:rsidR="00866B9B" w:rsidRPr="00E81140" w:rsidRDefault="00866B9B" w:rsidP="004E59BD">
            <w:pPr>
              <w:pStyle w:val="CRCoverPage"/>
              <w:tabs>
                <w:tab w:val="right" w:pos="2184"/>
              </w:tabs>
              <w:spacing w:after="0"/>
              <w:rPr>
                <w:b/>
                <w:i/>
                <w:noProof/>
              </w:rPr>
            </w:pPr>
            <w:r w:rsidRPr="00E81140">
              <w:rPr>
                <w:b/>
                <w:i/>
                <w:noProof/>
              </w:rPr>
              <w:t>Summary of change:</w:t>
            </w:r>
          </w:p>
        </w:tc>
        <w:tc>
          <w:tcPr>
            <w:tcW w:w="6946" w:type="dxa"/>
            <w:gridSpan w:val="9"/>
            <w:tcBorders>
              <w:right w:val="single" w:sz="4" w:space="0" w:color="auto"/>
            </w:tcBorders>
            <w:shd w:val="pct30" w:color="FFFF00" w:fill="auto"/>
          </w:tcPr>
          <w:p w14:paraId="17FEC5A2" w14:textId="514301E8" w:rsidR="00A31479" w:rsidRPr="00E81140" w:rsidRDefault="00066747" w:rsidP="002816F7">
            <w:pPr>
              <w:pStyle w:val="CRCoverPage"/>
              <w:spacing w:after="0"/>
              <w:ind w:left="100"/>
              <w:rPr>
                <w:noProof/>
              </w:rPr>
            </w:pPr>
            <w:r w:rsidRPr="00E81140">
              <w:rPr>
                <w:noProof/>
              </w:rPr>
              <w:t>RRM TT</w:t>
            </w:r>
            <w:r w:rsidR="00FC293B" w:rsidRPr="00E81140">
              <w:rPr>
                <w:noProof/>
              </w:rPr>
              <w:t xml:space="preserve"> has been</w:t>
            </w:r>
            <w:r w:rsidR="004611B3" w:rsidRPr="00E81140">
              <w:rPr>
                <w:noProof/>
              </w:rPr>
              <w:t xml:space="preserve"> corrected</w:t>
            </w:r>
            <w:r w:rsidR="00FC293B" w:rsidRPr="00E81140">
              <w:rPr>
                <w:noProof/>
              </w:rPr>
              <w:t xml:space="preserve"> </w:t>
            </w:r>
          </w:p>
        </w:tc>
      </w:tr>
      <w:tr w:rsidR="00866B9B" w:rsidRPr="00E81140" w14:paraId="167708F7" w14:textId="77777777" w:rsidTr="004E59BD">
        <w:tc>
          <w:tcPr>
            <w:tcW w:w="2694" w:type="dxa"/>
            <w:gridSpan w:val="2"/>
            <w:tcBorders>
              <w:left w:val="single" w:sz="4" w:space="0" w:color="auto"/>
            </w:tcBorders>
          </w:tcPr>
          <w:p w14:paraId="61094590" w14:textId="77777777" w:rsidR="00866B9B" w:rsidRPr="00E81140"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E81140" w:rsidRDefault="00866B9B" w:rsidP="004E59BD">
            <w:pPr>
              <w:pStyle w:val="CRCoverPage"/>
              <w:spacing w:after="0"/>
              <w:rPr>
                <w:noProof/>
                <w:sz w:val="8"/>
                <w:szCs w:val="8"/>
              </w:rPr>
            </w:pPr>
          </w:p>
        </w:tc>
      </w:tr>
      <w:tr w:rsidR="00866B9B" w:rsidRPr="00E81140" w14:paraId="733C0BC1" w14:textId="77777777" w:rsidTr="004E59BD">
        <w:tc>
          <w:tcPr>
            <w:tcW w:w="2694" w:type="dxa"/>
            <w:gridSpan w:val="2"/>
            <w:tcBorders>
              <w:left w:val="single" w:sz="4" w:space="0" w:color="auto"/>
              <w:bottom w:val="single" w:sz="4" w:space="0" w:color="auto"/>
            </w:tcBorders>
          </w:tcPr>
          <w:p w14:paraId="6F9F9636" w14:textId="77777777" w:rsidR="00866B9B" w:rsidRPr="00E81140" w:rsidRDefault="00866B9B" w:rsidP="004E59BD">
            <w:pPr>
              <w:pStyle w:val="CRCoverPage"/>
              <w:tabs>
                <w:tab w:val="right" w:pos="2184"/>
              </w:tabs>
              <w:spacing w:after="0"/>
              <w:rPr>
                <w:b/>
                <w:i/>
                <w:noProof/>
              </w:rPr>
            </w:pPr>
            <w:r w:rsidRPr="00E8114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03CBE257" w:rsidR="00866B9B" w:rsidRPr="00E81140" w:rsidRDefault="0083471E" w:rsidP="004E59BD">
            <w:pPr>
              <w:pStyle w:val="CRCoverPage"/>
              <w:spacing w:after="0"/>
              <w:ind w:left="100"/>
              <w:rPr>
                <w:noProof/>
              </w:rPr>
            </w:pPr>
            <w:r w:rsidRPr="00E81140">
              <w:rPr>
                <w:noProof/>
                <w:lang w:eastAsia="fr-FR"/>
              </w:rPr>
              <w:t>T</w:t>
            </w:r>
            <w:r w:rsidR="00866B9B" w:rsidRPr="00E81140">
              <w:rPr>
                <w:noProof/>
                <w:lang w:eastAsia="fr-FR"/>
              </w:rPr>
              <w:t>est case</w:t>
            </w:r>
            <w:r w:rsidR="009C47B7" w:rsidRPr="00E81140">
              <w:rPr>
                <w:noProof/>
                <w:lang w:eastAsia="fr-FR"/>
              </w:rPr>
              <w:t xml:space="preserve"> </w:t>
            </w:r>
            <w:r w:rsidR="004611B3" w:rsidRPr="00E81140">
              <w:rPr>
                <w:noProof/>
                <w:lang w:eastAsia="fr-FR"/>
              </w:rPr>
              <w:t>4</w:t>
            </w:r>
            <w:r w:rsidR="002816F7" w:rsidRPr="00E81140">
              <w:rPr>
                <w:lang w:eastAsia="sv-SE"/>
              </w:rPr>
              <w:t>.</w:t>
            </w:r>
            <w:r w:rsidR="004611B3" w:rsidRPr="00E81140">
              <w:rPr>
                <w:lang w:eastAsia="sv-SE"/>
              </w:rPr>
              <w:t>5</w:t>
            </w:r>
            <w:r w:rsidR="002816F7" w:rsidRPr="00E81140">
              <w:rPr>
                <w:lang w:eastAsia="sv-SE"/>
              </w:rPr>
              <w:t>.</w:t>
            </w:r>
            <w:r w:rsidR="004611B3" w:rsidRPr="00E81140">
              <w:rPr>
                <w:lang w:eastAsia="sv-SE"/>
              </w:rPr>
              <w:t>7</w:t>
            </w:r>
            <w:r w:rsidR="002816F7" w:rsidRPr="00E81140">
              <w:rPr>
                <w:lang w:eastAsia="sv-SE"/>
              </w:rPr>
              <w:t>.1</w:t>
            </w:r>
            <w:r w:rsidR="00866B9B" w:rsidRPr="00E81140">
              <w:t xml:space="preserve"> </w:t>
            </w:r>
            <w:r w:rsidR="00866B9B" w:rsidRPr="00E81140">
              <w:rPr>
                <w:noProof/>
                <w:lang w:eastAsia="fr-FR"/>
              </w:rPr>
              <w:t xml:space="preserve">will remain </w:t>
            </w:r>
            <w:r w:rsidR="004611B3" w:rsidRPr="00E81140">
              <w:rPr>
                <w:noProof/>
                <w:lang w:eastAsia="fr-FR"/>
              </w:rPr>
              <w:t>using an in</w:t>
            </w:r>
            <w:r w:rsidR="00066747" w:rsidRPr="00E81140">
              <w:rPr>
                <w:noProof/>
                <w:lang w:eastAsia="fr-FR"/>
              </w:rPr>
              <w:t>correct</w:t>
            </w:r>
            <w:r w:rsidR="004611B3" w:rsidRPr="00E81140">
              <w:rPr>
                <w:noProof/>
                <w:lang w:eastAsia="fr-FR"/>
              </w:rPr>
              <w:t xml:space="preserve"> TT</w:t>
            </w:r>
          </w:p>
        </w:tc>
      </w:tr>
      <w:tr w:rsidR="00866B9B" w:rsidRPr="00E81140" w14:paraId="2EC24872" w14:textId="77777777" w:rsidTr="004E59BD">
        <w:tc>
          <w:tcPr>
            <w:tcW w:w="2694" w:type="dxa"/>
            <w:gridSpan w:val="2"/>
          </w:tcPr>
          <w:p w14:paraId="619BE70B" w14:textId="77777777" w:rsidR="00866B9B" w:rsidRPr="00E81140" w:rsidRDefault="00866B9B" w:rsidP="004E59BD">
            <w:pPr>
              <w:pStyle w:val="CRCoverPage"/>
              <w:spacing w:after="0"/>
              <w:rPr>
                <w:b/>
                <w:i/>
                <w:noProof/>
                <w:sz w:val="8"/>
                <w:szCs w:val="8"/>
              </w:rPr>
            </w:pPr>
          </w:p>
        </w:tc>
        <w:tc>
          <w:tcPr>
            <w:tcW w:w="6946" w:type="dxa"/>
            <w:gridSpan w:val="9"/>
          </w:tcPr>
          <w:p w14:paraId="34FB7B9F" w14:textId="77777777" w:rsidR="00866B9B" w:rsidRPr="00E81140" w:rsidRDefault="00866B9B" w:rsidP="004E59BD">
            <w:pPr>
              <w:pStyle w:val="CRCoverPage"/>
              <w:spacing w:after="0"/>
              <w:rPr>
                <w:noProof/>
                <w:sz w:val="8"/>
                <w:szCs w:val="8"/>
              </w:rPr>
            </w:pPr>
          </w:p>
        </w:tc>
      </w:tr>
      <w:tr w:rsidR="00866B9B" w:rsidRPr="00E81140" w14:paraId="2C0F1411" w14:textId="77777777" w:rsidTr="004E59BD">
        <w:tc>
          <w:tcPr>
            <w:tcW w:w="2694" w:type="dxa"/>
            <w:gridSpan w:val="2"/>
            <w:tcBorders>
              <w:top w:val="single" w:sz="4" w:space="0" w:color="auto"/>
              <w:left w:val="single" w:sz="4" w:space="0" w:color="auto"/>
            </w:tcBorders>
          </w:tcPr>
          <w:p w14:paraId="6E621467" w14:textId="77777777" w:rsidR="00866B9B" w:rsidRPr="00E81140" w:rsidRDefault="00866B9B" w:rsidP="004E59BD">
            <w:pPr>
              <w:pStyle w:val="CRCoverPage"/>
              <w:tabs>
                <w:tab w:val="right" w:pos="2184"/>
              </w:tabs>
              <w:spacing w:after="0"/>
              <w:rPr>
                <w:b/>
                <w:i/>
                <w:noProof/>
              </w:rPr>
            </w:pPr>
            <w:r w:rsidRPr="00E81140">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0D23CA30" w:rsidR="00866B9B" w:rsidRPr="00E81140" w:rsidRDefault="00AC0547" w:rsidP="004E59BD">
            <w:pPr>
              <w:pStyle w:val="CRCoverPage"/>
              <w:spacing w:after="0"/>
              <w:ind w:left="100"/>
              <w:rPr>
                <w:noProof/>
              </w:rPr>
            </w:pPr>
            <w:r w:rsidRPr="00E81140">
              <w:rPr>
                <w:lang w:eastAsia="sv-SE"/>
              </w:rPr>
              <w:t>F.1.3.2</w:t>
            </w:r>
          </w:p>
        </w:tc>
      </w:tr>
      <w:tr w:rsidR="00866B9B" w:rsidRPr="00E81140" w14:paraId="273F49BD" w14:textId="77777777" w:rsidTr="004E59BD">
        <w:tc>
          <w:tcPr>
            <w:tcW w:w="2694" w:type="dxa"/>
            <w:gridSpan w:val="2"/>
            <w:tcBorders>
              <w:left w:val="single" w:sz="4" w:space="0" w:color="auto"/>
            </w:tcBorders>
          </w:tcPr>
          <w:p w14:paraId="5981902A" w14:textId="77777777" w:rsidR="00866B9B" w:rsidRPr="00E81140"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E81140" w:rsidRDefault="00866B9B" w:rsidP="004E59BD">
            <w:pPr>
              <w:pStyle w:val="CRCoverPage"/>
              <w:spacing w:after="0"/>
              <w:rPr>
                <w:noProof/>
                <w:sz w:val="8"/>
                <w:szCs w:val="8"/>
              </w:rPr>
            </w:pPr>
          </w:p>
        </w:tc>
      </w:tr>
      <w:tr w:rsidR="00866B9B" w:rsidRPr="00E81140" w14:paraId="623C60B0" w14:textId="77777777" w:rsidTr="004E59BD">
        <w:tc>
          <w:tcPr>
            <w:tcW w:w="2694" w:type="dxa"/>
            <w:gridSpan w:val="2"/>
            <w:tcBorders>
              <w:left w:val="single" w:sz="4" w:space="0" w:color="auto"/>
            </w:tcBorders>
          </w:tcPr>
          <w:p w14:paraId="41FC97B9" w14:textId="77777777" w:rsidR="00866B9B" w:rsidRPr="00E81140"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E81140" w:rsidRDefault="00866B9B" w:rsidP="004E59BD">
            <w:pPr>
              <w:pStyle w:val="CRCoverPage"/>
              <w:spacing w:after="0"/>
              <w:jc w:val="center"/>
              <w:rPr>
                <w:b/>
                <w:caps/>
                <w:noProof/>
              </w:rPr>
            </w:pPr>
            <w:r w:rsidRPr="00E8114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E81140" w:rsidRDefault="00866B9B" w:rsidP="004E59BD">
            <w:pPr>
              <w:pStyle w:val="CRCoverPage"/>
              <w:spacing w:after="0"/>
              <w:jc w:val="center"/>
              <w:rPr>
                <w:b/>
                <w:caps/>
                <w:noProof/>
              </w:rPr>
            </w:pPr>
            <w:r w:rsidRPr="00E81140">
              <w:rPr>
                <w:b/>
                <w:caps/>
                <w:noProof/>
              </w:rPr>
              <w:t>N</w:t>
            </w:r>
          </w:p>
        </w:tc>
        <w:tc>
          <w:tcPr>
            <w:tcW w:w="2977" w:type="dxa"/>
            <w:gridSpan w:val="4"/>
          </w:tcPr>
          <w:p w14:paraId="68BCED59" w14:textId="77777777" w:rsidR="00866B9B" w:rsidRPr="00E81140"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E81140" w:rsidRDefault="00866B9B" w:rsidP="004E59BD">
            <w:pPr>
              <w:pStyle w:val="CRCoverPage"/>
              <w:spacing w:after="0"/>
              <w:ind w:left="99"/>
              <w:rPr>
                <w:noProof/>
              </w:rPr>
            </w:pPr>
          </w:p>
        </w:tc>
      </w:tr>
      <w:tr w:rsidR="00866B9B" w:rsidRPr="00E81140" w14:paraId="2059B5B7" w14:textId="77777777" w:rsidTr="004E59BD">
        <w:tc>
          <w:tcPr>
            <w:tcW w:w="2694" w:type="dxa"/>
            <w:gridSpan w:val="2"/>
            <w:tcBorders>
              <w:left w:val="single" w:sz="4" w:space="0" w:color="auto"/>
            </w:tcBorders>
          </w:tcPr>
          <w:p w14:paraId="4156289D" w14:textId="77777777" w:rsidR="00866B9B" w:rsidRPr="00E81140" w:rsidRDefault="00866B9B" w:rsidP="004E59BD">
            <w:pPr>
              <w:pStyle w:val="CRCoverPage"/>
              <w:tabs>
                <w:tab w:val="right" w:pos="2184"/>
              </w:tabs>
              <w:spacing w:after="0"/>
              <w:rPr>
                <w:b/>
                <w:i/>
                <w:noProof/>
              </w:rPr>
            </w:pPr>
            <w:r w:rsidRPr="00E8114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E81140"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E81140" w:rsidRDefault="00F0432F" w:rsidP="004E59BD">
            <w:pPr>
              <w:pStyle w:val="CRCoverPage"/>
              <w:spacing w:after="0"/>
              <w:jc w:val="center"/>
              <w:rPr>
                <w:b/>
                <w:caps/>
                <w:noProof/>
                <w:lang w:eastAsia="zh-TW"/>
              </w:rPr>
            </w:pPr>
            <w:r w:rsidRPr="00E81140">
              <w:rPr>
                <w:rFonts w:hint="eastAsia"/>
                <w:b/>
                <w:caps/>
                <w:noProof/>
                <w:lang w:eastAsia="zh-TW"/>
              </w:rPr>
              <w:t>x</w:t>
            </w:r>
          </w:p>
        </w:tc>
        <w:tc>
          <w:tcPr>
            <w:tcW w:w="2977" w:type="dxa"/>
            <w:gridSpan w:val="4"/>
          </w:tcPr>
          <w:p w14:paraId="010A3CA4" w14:textId="77777777" w:rsidR="00866B9B" w:rsidRPr="00E81140" w:rsidRDefault="00866B9B" w:rsidP="004E59BD">
            <w:pPr>
              <w:pStyle w:val="CRCoverPage"/>
              <w:tabs>
                <w:tab w:val="right" w:pos="2893"/>
              </w:tabs>
              <w:spacing w:after="0"/>
              <w:rPr>
                <w:noProof/>
              </w:rPr>
            </w:pPr>
            <w:r w:rsidRPr="00E81140">
              <w:rPr>
                <w:noProof/>
              </w:rPr>
              <w:t xml:space="preserve"> Other core specifications</w:t>
            </w:r>
            <w:r w:rsidRPr="00E81140">
              <w:rPr>
                <w:noProof/>
              </w:rPr>
              <w:tab/>
            </w:r>
          </w:p>
        </w:tc>
        <w:tc>
          <w:tcPr>
            <w:tcW w:w="3401" w:type="dxa"/>
            <w:gridSpan w:val="3"/>
            <w:tcBorders>
              <w:right w:val="single" w:sz="4" w:space="0" w:color="auto"/>
            </w:tcBorders>
            <w:shd w:val="pct30" w:color="FFFF00" w:fill="auto"/>
          </w:tcPr>
          <w:p w14:paraId="00C4FE3A" w14:textId="77777777" w:rsidR="00866B9B" w:rsidRPr="00E81140" w:rsidRDefault="00866B9B" w:rsidP="004E59BD">
            <w:pPr>
              <w:pStyle w:val="CRCoverPage"/>
              <w:spacing w:after="0"/>
              <w:ind w:left="99"/>
              <w:rPr>
                <w:noProof/>
              </w:rPr>
            </w:pPr>
            <w:r w:rsidRPr="00E81140">
              <w:rPr>
                <w:noProof/>
              </w:rPr>
              <w:t xml:space="preserve">TS/TR ... CR ... </w:t>
            </w:r>
          </w:p>
        </w:tc>
      </w:tr>
      <w:tr w:rsidR="00866B9B" w:rsidRPr="00E81140" w14:paraId="73651EC9" w14:textId="77777777" w:rsidTr="004E59BD">
        <w:tc>
          <w:tcPr>
            <w:tcW w:w="2694" w:type="dxa"/>
            <w:gridSpan w:val="2"/>
            <w:tcBorders>
              <w:left w:val="single" w:sz="4" w:space="0" w:color="auto"/>
            </w:tcBorders>
          </w:tcPr>
          <w:p w14:paraId="2C9CE6C3" w14:textId="77777777" w:rsidR="00866B9B" w:rsidRPr="00E81140" w:rsidRDefault="00866B9B" w:rsidP="004E59BD">
            <w:pPr>
              <w:pStyle w:val="CRCoverPage"/>
              <w:spacing w:after="0"/>
              <w:rPr>
                <w:b/>
                <w:i/>
                <w:noProof/>
              </w:rPr>
            </w:pPr>
            <w:r w:rsidRPr="00E8114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090EBE58" w:rsidR="00866B9B" w:rsidRPr="00E81140" w:rsidRDefault="00F31AA0" w:rsidP="004E59BD">
            <w:pPr>
              <w:pStyle w:val="CRCoverPage"/>
              <w:spacing w:after="0"/>
              <w:jc w:val="center"/>
              <w:rPr>
                <w:b/>
                <w:caps/>
                <w:noProof/>
                <w:lang w:eastAsia="zh-TW"/>
              </w:rPr>
            </w:pPr>
            <w:r w:rsidRPr="00E81140">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6030AD8B" w:rsidR="00866B9B" w:rsidRPr="00E81140" w:rsidRDefault="00866B9B" w:rsidP="004E59BD">
            <w:pPr>
              <w:pStyle w:val="CRCoverPage"/>
              <w:spacing w:after="0"/>
              <w:jc w:val="center"/>
              <w:rPr>
                <w:b/>
                <w:caps/>
                <w:noProof/>
                <w:lang w:eastAsia="zh-TW"/>
              </w:rPr>
            </w:pPr>
          </w:p>
        </w:tc>
        <w:tc>
          <w:tcPr>
            <w:tcW w:w="2977" w:type="dxa"/>
            <w:gridSpan w:val="4"/>
          </w:tcPr>
          <w:p w14:paraId="2C1553AB" w14:textId="77777777" w:rsidR="00866B9B" w:rsidRPr="00E81140" w:rsidRDefault="00866B9B" w:rsidP="004E59BD">
            <w:pPr>
              <w:pStyle w:val="CRCoverPage"/>
              <w:spacing w:after="0"/>
              <w:rPr>
                <w:noProof/>
              </w:rPr>
            </w:pPr>
            <w:r w:rsidRPr="00E81140">
              <w:rPr>
                <w:noProof/>
              </w:rPr>
              <w:t xml:space="preserve"> Test specifications</w:t>
            </w:r>
          </w:p>
        </w:tc>
        <w:tc>
          <w:tcPr>
            <w:tcW w:w="3401" w:type="dxa"/>
            <w:gridSpan w:val="3"/>
            <w:tcBorders>
              <w:right w:val="single" w:sz="4" w:space="0" w:color="auto"/>
            </w:tcBorders>
            <w:shd w:val="pct30" w:color="FFFF00" w:fill="auto"/>
          </w:tcPr>
          <w:p w14:paraId="49378E91" w14:textId="28B4E487" w:rsidR="00866B9B" w:rsidRPr="00E81140" w:rsidRDefault="00866B9B" w:rsidP="004E59BD">
            <w:pPr>
              <w:pStyle w:val="CRCoverPage"/>
              <w:spacing w:after="0"/>
              <w:ind w:left="99"/>
              <w:rPr>
                <w:noProof/>
              </w:rPr>
            </w:pPr>
            <w:r w:rsidRPr="00E81140">
              <w:rPr>
                <w:noProof/>
              </w:rPr>
              <w:t>T</w:t>
            </w:r>
            <w:r w:rsidR="0074584F" w:rsidRPr="00E81140">
              <w:rPr>
                <w:noProof/>
              </w:rPr>
              <w:t>R</w:t>
            </w:r>
            <w:r w:rsidR="00F31AA0" w:rsidRPr="00E81140">
              <w:rPr>
                <w:noProof/>
              </w:rPr>
              <w:t xml:space="preserve"> 38.903</w:t>
            </w:r>
            <w:r w:rsidRPr="00E81140">
              <w:rPr>
                <w:noProof/>
              </w:rPr>
              <w:t xml:space="preserve"> CR </w:t>
            </w:r>
            <w:r w:rsidR="0074584F" w:rsidRPr="00E81140">
              <w:rPr>
                <w:noProof/>
              </w:rPr>
              <w:t>0684</w:t>
            </w:r>
            <w:r w:rsidRPr="00E81140">
              <w:rPr>
                <w:noProof/>
              </w:rPr>
              <w:t xml:space="preserve"> </w:t>
            </w:r>
          </w:p>
        </w:tc>
      </w:tr>
      <w:tr w:rsidR="00866B9B" w:rsidRPr="00E81140" w14:paraId="534990B7" w14:textId="77777777" w:rsidTr="004E59BD">
        <w:tc>
          <w:tcPr>
            <w:tcW w:w="2694" w:type="dxa"/>
            <w:gridSpan w:val="2"/>
            <w:tcBorders>
              <w:left w:val="single" w:sz="4" w:space="0" w:color="auto"/>
            </w:tcBorders>
          </w:tcPr>
          <w:p w14:paraId="095AFFE8" w14:textId="77777777" w:rsidR="00866B9B" w:rsidRPr="00E81140" w:rsidRDefault="00866B9B" w:rsidP="004E59BD">
            <w:pPr>
              <w:pStyle w:val="CRCoverPage"/>
              <w:spacing w:after="0"/>
              <w:rPr>
                <w:b/>
                <w:i/>
                <w:noProof/>
              </w:rPr>
            </w:pPr>
            <w:r w:rsidRPr="00E8114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E81140"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E81140" w:rsidRDefault="00F0432F" w:rsidP="004E59BD">
            <w:pPr>
              <w:pStyle w:val="CRCoverPage"/>
              <w:spacing w:after="0"/>
              <w:jc w:val="center"/>
              <w:rPr>
                <w:b/>
                <w:caps/>
                <w:noProof/>
                <w:lang w:eastAsia="zh-TW"/>
              </w:rPr>
            </w:pPr>
            <w:r w:rsidRPr="00E81140">
              <w:rPr>
                <w:rFonts w:hint="eastAsia"/>
                <w:b/>
                <w:caps/>
                <w:noProof/>
                <w:lang w:eastAsia="zh-TW"/>
              </w:rPr>
              <w:t>x</w:t>
            </w:r>
          </w:p>
        </w:tc>
        <w:tc>
          <w:tcPr>
            <w:tcW w:w="2977" w:type="dxa"/>
            <w:gridSpan w:val="4"/>
          </w:tcPr>
          <w:p w14:paraId="30D99F52" w14:textId="77777777" w:rsidR="00866B9B" w:rsidRPr="00E81140" w:rsidRDefault="00866B9B" w:rsidP="004E59BD">
            <w:pPr>
              <w:pStyle w:val="CRCoverPage"/>
              <w:spacing w:after="0"/>
              <w:rPr>
                <w:noProof/>
              </w:rPr>
            </w:pPr>
            <w:r w:rsidRPr="00E81140">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E81140" w:rsidRDefault="00866B9B" w:rsidP="004E59BD">
            <w:pPr>
              <w:pStyle w:val="CRCoverPage"/>
              <w:spacing w:after="0"/>
              <w:ind w:left="99"/>
              <w:rPr>
                <w:noProof/>
              </w:rPr>
            </w:pPr>
            <w:r w:rsidRPr="00E81140">
              <w:rPr>
                <w:noProof/>
              </w:rPr>
              <w:t xml:space="preserve">TS/TR ... CR ... </w:t>
            </w:r>
          </w:p>
        </w:tc>
      </w:tr>
      <w:tr w:rsidR="00866B9B" w:rsidRPr="00E81140" w14:paraId="05A0AFE9" w14:textId="77777777" w:rsidTr="004E59BD">
        <w:tc>
          <w:tcPr>
            <w:tcW w:w="2694" w:type="dxa"/>
            <w:gridSpan w:val="2"/>
            <w:tcBorders>
              <w:left w:val="single" w:sz="4" w:space="0" w:color="auto"/>
            </w:tcBorders>
          </w:tcPr>
          <w:p w14:paraId="48418C47" w14:textId="77777777" w:rsidR="00866B9B" w:rsidRPr="00E81140"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E81140" w:rsidRDefault="00866B9B" w:rsidP="004E59BD">
            <w:pPr>
              <w:pStyle w:val="CRCoverPage"/>
              <w:spacing w:after="0"/>
              <w:rPr>
                <w:noProof/>
              </w:rPr>
            </w:pPr>
          </w:p>
        </w:tc>
      </w:tr>
      <w:tr w:rsidR="00866B9B" w:rsidRPr="00E81140" w14:paraId="04AD5176" w14:textId="77777777" w:rsidTr="004E59BD">
        <w:tc>
          <w:tcPr>
            <w:tcW w:w="2694" w:type="dxa"/>
            <w:gridSpan w:val="2"/>
            <w:tcBorders>
              <w:left w:val="single" w:sz="4" w:space="0" w:color="auto"/>
              <w:bottom w:val="single" w:sz="4" w:space="0" w:color="auto"/>
            </w:tcBorders>
          </w:tcPr>
          <w:p w14:paraId="00894009" w14:textId="77777777" w:rsidR="00866B9B" w:rsidRPr="00E81140" w:rsidRDefault="00866B9B" w:rsidP="004E59BD">
            <w:pPr>
              <w:pStyle w:val="CRCoverPage"/>
              <w:tabs>
                <w:tab w:val="right" w:pos="2184"/>
              </w:tabs>
              <w:spacing w:after="0"/>
              <w:rPr>
                <w:b/>
                <w:i/>
                <w:noProof/>
              </w:rPr>
            </w:pPr>
            <w:r w:rsidRPr="00E81140">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E81140" w:rsidRDefault="00E05D13" w:rsidP="004E59BD">
            <w:pPr>
              <w:pStyle w:val="CRCoverPage"/>
              <w:spacing w:after="0"/>
              <w:ind w:left="100"/>
              <w:rPr>
                <w:noProof/>
              </w:rPr>
            </w:pPr>
          </w:p>
        </w:tc>
      </w:tr>
      <w:tr w:rsidR="00866B9B" w:rsidRPr="00E81140" w14:paraId="4539B34D" w14:textId="77777777" w:rsidTr="004E59BD">
        <w:tc>
          <w:tcPr>
            <w:tcW w:w="2694" w:type="dxa"/>
            <w:gridSpan w:val="2"/>
            <w:tcBorders>
              <w:top w:val="single" w:sz="4" w:space="0" w:color="auto"/>
              <w:bottom w:val="single" w:sz="4" w:space="0" w:color="auto"/>
            </w:tcBorders>
          </w:tcPr>
          <w:p w14:paraId="081ACD10" w14:textId="77777777" w:rsidR="00866B9B" w:rsidRPr="00E81140"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E81140" w:rsidRDefault="00866B9B" w:rsidP="004E59BD">
            <w:pPr>
              <w:pStyle w:val="CRCoverPage"/>
              <w:spacing w:after="0"/>
              <w:ind w:left="100"/>
              <w:rPr>
                <w:noProof/>
                <w:sz w:val="8"/>
                <w:szCs w:val="8"/>
              </w:rPr>
            </w:pPr>
          </w:p>
        </w:tc>
      </w:tr>
      <w:tr w:rsidR="00866B9B" w:rsidRPr="00E81140"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E81140" w:rsidRDefault="00866B9B" w:rsidP="004E59BD">
            <w:pPr>
              <w:pStyle w:val="CRCoverPage"/>
              <w:tabs>
                <w:tab w:val="right" w:pos="2184"/>
              </w:tabs>
              <w:spacing w:after="0"/>
              <w:rPr>
                <w:b/>
                <w:i/>
                <w:noProof/>
              </w:rPr>
            </w:pPr>
            <w:r w:rsidRPr="00E8114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2DF49E" w14:textId="0B843888" w:rsidR="00866B9B" w:rsidRPr="00E81140" w:rsidRDefault="00506F66" w:rsidP="004E59BD">
            <w:pPr>
              <w:pStyle w:val="CRCoverPage"/>
              <w:spacing w:after="0"/>
              <w:ind w:left="100"/>
              <w:rPr>
                <w:noProof/>
                <w:lang w:eastAsia="zh-TW"/>
              </w:rPr>
            </w:pPr>
            <w:r w:rsidRPr="00E81140">
              <w:rPr>
                <w:noProof/>
                <w:lang w:eastAsia="zh-TW"/>
              </w:rPr>
              <w:t>r1:</w:t>
            </w:r>
          </w:p>
          <w:p w14:paraId="7FEE53F7" w14:textId="77777777" w:rsidR="00506F66" w:rsidRPr="00E81140" w:rsidRDefault="00506F66" w:rsidP="00506F66">
            <w:pPr>
              <w:pStyle w:val="CRCoverPage"/>
              <w:numPr>
                <w:ilvl w:val="0"/>
                <w:numId w:val="49"/>
              </w:numPr>
              <w:spacing w:after="0"/>
              <w:rPr>
                <w:noProof/>
                <w:lang w:eastAsia="zh-TW"/>
              </w:rPr>
            </w:pPr>
            <w:r w:rsidRPr="00E81140">
              <w:rPr>
                <w:noProof/>
                <w:lang w:eastAsia="zh-TW"/>
              </w:rPr>
              <w:t>CR: 3010 is added in coversheet</w:t>
            </w:r>
          </w:p>
          <w:p w14:paraId="147A54C1" w14:textId="2BE5D724" w:rsidR="00E81140" w:rsidRPr="00E81140" w:rsidRDefault="00E81140" w:rsidP="00E81140">
            <w:pPr>
              <w:pStyle w:val="CRCoverPage"/>
              <w:spacing w:after="0"/>
              <w:ind w:left="100"/>
              <w:rPr>
                <w:rFonts w:hint="eastAsia"/>
                <w:noProof/>
                <w:lang w:eastAsia="zh-TW"/>
              </w:rPr>
            </w:pPr>
            <w:r w:rsidRPr="00E81140">
              <w:rPr>
                <w:noProof/>
              </w:rPr>
              <w:t>This is the final outcome of R5-</w:t>
            </w:r>
            <w:r w:rsidRPr="00E81140">
              <w:rPr>
                <w:noProof/>
                <w:lang w:eastAsia="zh-TW"/>
              </w:rPr>
              <w:t>2</w:t>
            </w:r>
            <w:r w:rsidRPr="00E81140">
              <w:rPr>
                <w:noProof/>
                <w:lang w:eastAsia="zh-TW"/>
              </w:rPr>
              <w:t>4</w:t>
            </w:r>
            <w:r w:rsidRPr="00E81140">
              <w:rPr>
                <w:noProof/>
                <w:lang w:eastAsia="zh-TW"/>
              </w:rPr>
              <w:t>1</w:t>
            </w:r>
            <w:r w:rsidRPr="00E81140">
              <w:rPr>
                <w:noProof/>
                <w:lang w:eastAsia="zh-TW"/>
              </w:rPr>
              <w:t>201</w:t>
            </w:r>
            <w:r w:rsidRPr="00E81140">
              <w:rPr>
                <w:noProof/>
                <w:lang w:eastAsia="zh-TW"/>
              </w:rPr>
              <w:t xml:space="preserve"> </w:t>
            </w:r>
            <w:r w:rsidRPr="00E81140">
              <w:rPr>
                <w:noProof/>
              </w:rPr>
              <w:t>and the result of 1 revision</w:t>
            </w:r>
          </w:p>
        </w:tc>
      </w:tr>
    </w:tbl>
    <w:p w14:paraId="3684AE2F" w14:textId="77777777" w:rsidR="00866B9B" w:rsidRPr="00E81140" w:rsidRDefault="00866B9B" w:rsidP="00866B9B">
      <w:pPr>
        <w:pStyle w:val="CRCoverPage"/>
        <w:spacing w:after="0"/>
        <w:rPr>
          <w:noProof/>
          <w:sz w:val="8"/>
          <w:szCs w:val="8"/>
        </w:rPr>
      </w:pPr>
    </w:p>
    <w:p w14:paraId="1B1B155F" w14:textId="77777777" w:rsidR="00866B9B" w:rsidRPr="00E81140" w:rsidRDefault="00866B9B" w:rsidP="00866B9B">
      <w:pPr>
        <w:pStyle w:val="CRCoverPage"/>
        <w:tabs>
          <w:tab w:val="right" w:pos="9639"/>
        </w:tabs>
        <w:spacing w:after="0"/>
        <w:rPr>
          <w:b/>
          <w:noProof/>
          <w:sz w:val="24"/>
        </w:rPr>
      </w:pPr>
    </w:p>
    <w:p w14:paraId="790F9E3F" w14:textId="77777777" w:rsidR="00866B9B" w:rsidRPr="00E81140" w:rsidRDefault="00866B9B" w:rsidP="00866B9B">
      <w:pPr>
        <w:pStyle w:val="CRCoverPage"/>
        <w:tabs>
          <w:tab w:val="right" w:pos="9639"/>
        </w:tabs>
        <w:spacing w:after="0"/>
        <w:rPr>
          <w:b/>
          <w:noProof/>
          <w:sz w:val="24"/>
        </w:rPr>
      </w:pPr>
    </w:p>
    <w:p w14:paraId="6736D4B0" w14:textId="77777777" w:rsidR="00866B9B" w:rsidRPr="00E81140" w:rsidRDefault="00866B9B" w:rsidP="00866B9B">
      <w:pPr>
        <w:pStyle w:val="CRCoverPage"/>
        <w:tabs>
          <w:tab w:val="right" w:pos="9639"/>
        </w:tabs>
        <w:spacing w:after="0"/>
        <w:rPr>
          <w:b/>
          <w:noProof/>
          <w:sz w:val="24"/>
        </w:rPr>
      </w:pPr>
    </w:p>
    <w:p w14:paraId="3A358DDF" w14:textId="77777777" w:rsidR="00866B9B" w:rsidRPr="00E81140" w:rsidRDefault="00866B9B" w:rsidP="00866B9B">
      <w:pPr>
        <w:pStyle w:val="CRCoverPage"/>
        <w:tabs>
          <w:tab w:val="right" w:pos="9639"/>
        </w:tabs>
        <w:spacing w:after="0"/>
        <w:rPr>
          <w:b/>
          <w:noProof/>
          <w:sz w:val="24"/>
        </w:rPr>
      </w:pPr>
    </w:p>
    <w:p w14:paraId="10288CDD" w14:textId="77777777" w:rsidR="0033544C" w:rsidRPr="00E81140" w:rsidRDefault="0033544C" w:rsidP="0033544C">
      <w:pPr>
        <w:pStyle w:val="CRCoverPage"/>
        <w:tabs>
          <w:tab w:val="right" w:pos="9639"/>
        </w:tabs>
        <w:spacing w:after="0"/>
        <w:rPr>
          <w:b/>
          <w:noProof/>
          <w:sz w:val="24"/>
        </w:rPr>
      </w:pPr>
    </w:p>
    <w:p w14:paraId="7EB0C18A" w14:textId="77777777" w:rsidR="0033544C" w:rsidRPr="00E81140" w:rsidRDefault="0033544C" w:rsidP="0033544C">
      <w:pPr>
        <w:rPr>
          <w:noProof/>
        </w:rPr>
        <w:sectPr w:rsidR="0033544C" w:rsidRPr="00E81140">
          <w:headerReference w:type="even" r:id="rId12"/>
          <w:footnotePr>
            <w:numRestart w:val="eachSect"/>
          </w:footnotePr>
          <w:pgSz w:w="11907" w:h="16840" w:code="9"/>
          <w:pgMar w:top="1418" w:right="1134" w:bottom="1134" w:left="1134" w:header="680" w:footer="567" w:gutter="0"/>
          <w:cols w:space="720"/>
        </w:sectPr>
      </w:pPr>
    </w:p>
    <w:p w14:paraId="14F4D096" w14:textId="77777777" w:rsidR="00D7488E" w:rsidRPr="00E81140" w:rsidRDefault="00D7488E" w:rsidP="00D7488E">
      <w:pPr>
        <w:keepNext/>
        <w:keepLines/>
        <w:spacing w:before="180"/>
        <w:ind w:left="1134" w:hanging="1134"/>
        <w:outlineLvl w:val="1"/>
        <w:rPr>
          <w:rFonts w:ascii="Arial" w:eastAsia="??" w:hAnsi="Arial"/>
          <w:color w:val="FF0000"/>
          <w:sz w:val="32"/>
        </w:rPr>
      </w:pPr>
      <w:r w:rsidRPr="00E81140">
        <w:rPr>
          <w:rFonts w:ascii="Arial" w:eastAsia="??" w:hAnsi="Arial"/>
          <w:color w:val="FF0000"/>
          <w:sz w:val="32"/>
        </w:rPr>
        <w:lastRenderedPageBreak/>
        <w:t>&lt;&lt; Unchanged sections omitted &gt;&gt;</w:t>
      </w:r>
    </w:p>
    <w:p w14:paraId="142EFC16" w14:textId="77777777" w:rsidR="00D7488E" w:rsidRPr="00E81140" w:rsidRDefault="00D7488E" w:rsidP="00D7488E">
      <w:pPr>
        <w:pStyle w:val="30"/>
      </w:pPr>
      <w:r w:rsidRPr="00E81140">
        <w:t>F.1.3.2</w:t>
      </w:r>
      <w:r w:rsidRPr="00E81140">
        <w:tab/>
      </w:r>
      <w:r w:rsidRPr="00E81140">
        <w:rPr>
          <w:lang w:eastAsia="sv-SE"/>
        </w:rPr>
        <w:t xml:space="preserve">Measurement of RRM </w:t>
      </w:r>
      <w:r w:rsidRPr="00E81140">
        <w:t>requirements</w:t>
      </w:r>
    </w:p>
    <w:p w14:paraId="2D5F7D28" w14:textId="0E54F272" w:rsidR="00D7488E" w:rsidRPr="00E81140" w:rsidRDefault="00D7488E" w:rsidP="00A27518">
      <w:pPr>
        <w:pStyle w:val="B1"/>
        <w:rPr>
          <w:color w:val="FF0000"/>
        </w:rPr>
      </w:pPr>
      <w:r w:rsidRPr="00E81140">
        <w:rPr>
          <w:color w:val="FF0000"/>
        </w:rPr>
        <w:t xml:space="preserve">Many information </w:t>
      </w:r>
      <w:proofErr w:type="gramStart"/>
      <w:r w:rsidRPr="00E81140">
        <w:rPr>
          <w:color w:val="FF0000"/>
        </w:rPr>
        <w:t>are</w:t>
      </w:r>
      <w:proofErr w:type="gramEnd"/>
      <w:r w:rsidRPr="00E81140">
        <w:rPr>
          <w:color w:val="FF0000"/>
        </w:rPr>
        <w:t xml:space="preserve"> skipped</w:t>
      </w:r>
    </w:p>
    <w:p w14:paraId="01B40A83" w14:textId="77777777" w:rsidR="00D7488E" w:rsidRPr="00E81140" w:rsidRDefault="00D7488E" w:rsidP="00D7488E">
      <w:pPr>
        <w:pStyle w:val="TH"/>
      </w:pPr>
      <w:r w:rsidRPr="00E81140">
        <w:lastRenderedPageBreak/>
        <w:t>Table F.1.3.2-1: Derivation of test requirements for EN-DC FR1 RRM tests</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0"/>
        <w:gridCol w:w="4016"/>
        <w:gridCol w:w="1641"/>
        <w:gridCol w:w="2744"/>
        <w:gridCol w:w="72"/>
      </w:tblGrid>
      <w:tr w:rsidR="00D7488E" w:rsidRPr="00E81140" w14:paraId="31A6D34D" w14:textId="77777777" w:rsidTr="00FB3D85">
        <w:trPr>
          <w:gridAfter w:val="1"/>
          <w:wAfter w:w="72" w:type="dxa"/>
          <w:jc w:val="center"/>
        </w:trPr>
        <w:tc>
          <w:tcPr>
            <w:tcW w:w="2180" w:type="dxa"/>
          </w:tcPr>
          <w:p w14:paraId="7303F68A" w14:textId="77777777" w:rsidR="00D7488E" w:rsidRPr="00E81140" w:rsidRDefault="00D7488E" w:rsidP="00FB3D85">
            <w:pPr>
              <w:pStyle w:val="TAH"/>
            </w:pPr>
            <w:r w:rsidRPr="00E81140">
              <w:lastRenderedPageBreak/>
              <w:t>Test</w:t>
            </w:r>
          </w:p>
        </w:tc>
        <w:tc>
          <w:tcPr>
            <w:tcW w:w="4016" w:type="dxa"/>
          </w:tcPr>
          <w:p w14:paraId="7A15F9C1" w14:textId="77777777" w:rsidR="00D7488E" w:rsidRPr="00E81140" w:rsidRDefault="00D7488E" w:rsidP="00FB3D85">
            <w:pPr>
              <w:pStyle w:val="TAH"/>
            </w:pPr>
            <w:r w:rsidRPr="00E81140">
              <w:t>Minimum requirement in TS 38.133 [6]</w:t>
            </w:r>
          </w:p>
        </w:tc>
        <w:tc>
          <w:tcPr>
            <w:tcW w:w="1641" w:type="dxa"/>
          </w:tcPr>
          <w:p w14:paraId="381B47FE" w14:textId="77777777" w:rsidR="00D7488E" w:rsidRPr="00E81140" w:rsidRDefault="00D7488E" w:rsidP="00FB3D85">
            <w:pPr>
              <w:pStyle w:val="TAH"/>
            </w:pPr>
            <w:r w:rsidRPr="00E81140">
              <w:t>Test tolerance</w:t>
            </w:r>
            <w:r w:rsidRPr="00E81140">
              <w:br/>
              <w:t>(TT)</w:t>
            </w:r>
          </w:p>
        </w:tc>
        <w:tc>
          <w:tcPr>
            <w:tcW w:w="2744" w:type="dxa"/>
          </w:tcPr>
          <w:p w14:paraId="09A59DE3" w14:textId="77777777" w:rsidR="00D7488E" w:rsidRPr="00E81140" w:rsidRDefault="00D7488E" w:rsidP="00FB3D85">
            <w:pPr>
              <w:pStyle w:val="TAH"/>
            </w:pPr>
            <w:r w:rsidRPr="00E81140">
              <w:t>Test requirement in TS 38.533</w:t>
            </w:r>
          </w:p>
        </w:tc>
      </w:tr>
      <w:tr w:rsidR="00D7488E" w:rsidRPr="00E81140" w14:paraId="34B2144C" w14:textId="77777777" w:rsidTr="00FB3D85">
        <w:trPr>
          <w:gridAfter w:val="1"/>
          <w:wAfter w:w="72" w:type="dxa"/>
          <w:jc w:val="center"/>
        </w:trPr>
        <w:tc>
          <w:tcPr>
            <w:tcW w:w="2180" w:type="dxa"/>
          </w:tcPr>
          <w:p w14:paraId="6804EF89" w14:textId="77777777" w:rsidR="00D7488E" w:rsidRPr="00E81140" w:rsidRDefault="00D7488E" w:rsidP="00FB3D85">
            <w:pPr>
              <w:pStyle w:val="TAL"/>
            </w:pPr>
            <w:r w:rsidRPr="00E81140">
              <w:rPr>
                <w:shd w:val="clear" w:color="auto" w:fill="FFFFFF"/>
              </w:rPr>
              <w:t>4.3.2.2.1</w:t>
            </w:r>
          </w:p>
        </w:tc>
        <w:tc>
          <w:tcPr>
            <w:tcW w:w="4016" w:type="dxa"/>
          </w:tcPr>
          <w:p w14:paraId="20664E50" w14:textId="77777777" w:rsidR="00D7488E" w:rsidRPr="00E81140" w:rsidRDefault="00D7488E" w:rsidP="00FB3D85">
            <w:pPr>
              <w:pStyle w:val="TAL"/>
              <w:rPr>
                <w:shd w:val="clear" w:color="auto" w:fill="FFFFFF"/>
              </w:rPr>
            </w:pPr>
            <w:r w:rsidRPr="00E81140">
              <w:rPr>
                <w:shd w:val="clear" w:color="auto" w:fill="FFFFFF"/>
              </w:rPr>
              <w:t>Absolute uplink power:</w:t>
            </w:r>
          </w:p>
          <w:p w14:paraId="0FD709FD" w14:textId="77777777" w:rsidR="00D7488E" w:rsidRPr="00E81140" w:rsidRDefault="00D7488E" w:rsidP="00FB3D85">
            <w:pPr>
              <w:pStyle w:val="TAL"/>
              <w:rPr>
                <w:u w:val="single"/>
              </w:rPr>
            </w:pPr>
            <w:r w:rsidRPr="00E81140">
              <w:rPr>
                <w:shd w:val="clear" w:color="auto" w:fill="FFFFFF"/>
              </w:rPr>
              <w:t>Normal conditions ±9dB</w:t>
            </w:r>
          </w:p>
          <w:p w14:paraId="47A6E7DB" w14:textId="77777777" w:rsidR="00D7488E" w:rsidRPr="00E81140" w:rsidRDefault="00D7488E" w:rsidP="00FB3D85">
            <w:pPr>
              <w:pStyle w:val="TAL"/>
              <w:rPr>
                <w:rFonts w:cs="v4.2.0"/>
              </w:rPr>
            </w:pPr>
          </w:p>
          <w:p w14:paraId="69199832" w14:textId="77777777" w:rsidR="00D7488E" w:rsidRPr="00E81140" w:rsidRDefault="00D7488E" w:rsidP="00FB3D85">
            <w:pPr>
              <w:pStyle w:val="TAL"/>
              <w:rPr>
                <w:shd w:val="clear" w:color="auto" w:fill="FFFFFF"/>
              </w:rPr>
            </w:pPr>
            <w:r w:rsidRPr="00E81140">
              <w:rPr>
                <w:shd w:val="clear" w:color="auto" w:fill="FFFFFF"/>
              </w:rPr>
              <w:t>Relative uplink power</w:t>
            </w:r>
            <w:r w:rsidRPr="00E81140">
              <w:rPr>
                <w:shd w:val="clear" w:color="auto" w:fill="FFFFFF"/>
                <w:vertAlign w:val="subscript"/>
              </w:rPr>
              <w:t xml:space="preserve"> </w:t>
            </w:r>
            <w:r w:rsidRPr="00E81140">
              <w:rPr>
                <w:shd w:val="clear" w:color="auto" w:fill="FFFFFF"/>
              </w:rPr>
              <w:t>step:</w:t>
            </w:r>
          </w:p>
          <w:p w14:paraId="15F095A0" w14:textId="77777777" w:rsidR="00D7488E" w:rsidRPr="00E81140" w:rsidRDefault="00D7488E" w:rsidP="00FB3D85">
            <w:pPr>
              <w:pStyle w:val="TAL"/>
              <w:rPr>
                <w:u w:val="single"/>
              </w:rPr>
            </w:pPr>
            <w:r w:rsidRPr="00E81140">
              <w:rPr>
                <w:shd w:val="clear" w:color="auto" w:fill="FFFFFF"/>
              </w:rPr>
              <w:t>Normal conditions ±2.5dB</w:t>
            </w:r>
          </w:p>
          <w:p w14:paraId="49A8DE56" w14:textId="77777777" w:rsidR="00D7488E" w:rsidRPr="00E81140" w:rsidRDefault="00D7488E" w:rsidP="00FB3D85">
            <w:pPr>
              <w:pStyle w:val="TAL"/>
              <w:rPr>
                <w:rFonts w:cs="v4.2.0"/>
              </w:rPr>
            </w:pPr>
          </w:p>
          <w:p w14:paraId="6E666075" w14:textId="77777777" w:rsidR="00D7488E" w:rsidRPr="00E81140" w:rsidRDefault="00D7488E" w:rsidP="00FB3D85">
            <w:pPr>
              <w:pStyle w:val="TAL"/>
              <w:rPr>
                <w:shd w:val="clear" w:color="auto" w:fill="FFFFFF"/>
              </w:rPr>
            </w:pPr>
            <w:r w:rsidRPr="00E81140">
              <w:rPr>
                <w:shd w:val="clear" w:color="auto" w:fill="FFFFFF"/>
              </w:rPr>
              <w:t>Uplink timing:</w:t>
            </w:r>
          </w:p>
          <w:p w14:paraId="688F52D3" w14:textId="77777777" w:rsidR="00D7488E" w:rsidRPr="00E81140" w:rsidRDefault="00D7488E" w:rsidP="00FB3D85">
            <w:pPr>
              <w:pStyle w:val="TAL"/>
              <w:rPr>
                <w:shd w:val="clear" w:color="auto" w:fill="FFFFFF"/>
                <w:lang w:val="fr-FR"/>
              </w:rPr>
            </w:pPr>
            <w:r w:rsidRPr="00E81140">
              <w:rPr>
                <w:shd w:val="clear" w:color="auto" w:fill="FFFFFF"/>
                <w:lang w:val="fr-FR"/>
              </w:rPr>
              <w:t>15kHz SCS T</w:t>
            </w:r>
            <w:r w:rsidRPr="00E81140">
              <w:rPr>
                <w:shd w:val="clear" w:color="auto" w:fill="FFFFFF"/>
                <w:vertAlign w:val="subscript"/>
                <w:lang w:val="fr-FR"/>
              </w:rPr>
              <w:t>e</w:t>
            </w:r>
            <w:r w:rsidRPr="00E81140">
              <w:rPr>
                <w:shd w:val="clear" w:color="auto" w:fill="FFFFFF"/>
                <w:lang w:val="fr-FR"/>
              </w:rPr>
              <w:t xml:space="preserve"> ±12*64*</w:t>
            </w:r>
            <w:r w:rsidRPr="00E81140">
              <w:rPr>
                <w:shd w:val="clear" w:color="auto" w:fill="FFFFFF"/>
                <w:lang w:val="fr-FR" w:eastAsia="sv-SE"/>
              </w:rPr>
              <w:t>T</w:t>
            </w:r>
            <w:r w:rsidRPr="00E81140">
              <w:rPr>
                <w:shd w:val="clear" w:color="auto" w:fill="FFFFFF"/>
                <w:vertAlign w:val="subscript"/>
                <w:lang w:val="fr-FR" w:eastAsia="sv-SE"/>
              </w:rPr>
              <w:t>c</w:t>
            </w:r>
          </w:p>
          <w:p w14:paraId="5D695F43" w14:textId="77777777" w:rsidR="00D7488E" w:rsidRPr="00E81140" w:rsidRDefault="00D7488E" w:rsidP="00FB3D85">
            <w:pPr>
              <w:pStyle w:val="TAL"/>
              <w:rPr>
                <w:lang w:val="fr-FR"/>
              </w:rPr>
            </w:pPr>
            <w:r w:rsidRPr="00E81140">
              <w:rPr>
                <w:shd w:val="clear" w:color="auto" w:fill="FFFFFF"/>
                <w:lang w:val="fr-FR"/>
              </w:rPr>
              <w:t>30kHz SCS T</w:t>
            </w:r>
            <w:r w:rsidRPr="00E81140">
              <w:rPr>
                <w:shd w:val="clear" w:color="auto" w:fill="FFFFFF"/>
                <w:vertAlign w:val="subscript"/>
                <w:lang w:val="fr-FR"/>
              </w:rPr>
              <w:t>e</w:t>
            </w:r>
            <w:r w:rsidRPr="00E81140">
              <w:rPr>
                <w:shd w:val="clear" w:color="auto" w:fill="FFFFFF"/>
                <w:lang w:val="fr-FR"/>
              </w:rPr>
              <w:t xml:space="preserve"> ±8*64*T</w:t>
            </w:r>
            <w:r w:rsidRPr="00E81140">
              <w:rPr>
                <w:shd w:val="clear" w:color="auto" w:fill="FFFFFF"/>
                <w:vertAlign w:val="subscript"/>
                <w:lang w:val="fr-FR"/>
              </w:rPr>
              <w:t>c</w:t>
            </w:r>
          </w:p>
        </w:tc>
        <w:tc>
          <w:tcPr>
            <w:tcW w:w="1641" w:type="dxa"/>
          </w:tcPr>
          <w:p w14:paraId="2E787BC9" w14:textId="77777777" w:rsidR="00D7488E" w:rsidRPr="00E81140" w:rsidRDefault="00D7488E" w:rsidP="00FB3D85">
            <w:pPr>
              <w:pStyle w:val="TAL"/>
              <w:rPr>
                <w:shd w:val="clear" w:color="auto" w:fill="FFFFFF"/>
                <w:lang w:val="fr-FR"/>
              </w:rPr>
            </w:pPr>
          </w:p>
          <w:p w14:paraId="5F319DD1" w14:textId="77777777" w:rsidR="00D7488E" w:rsidRPr="00E81140" w:rsidRDefault="00D7488E" w:rsidP="00FB3D85">
            <w:pPr>
              <w:pStyle w:val="TAL"/>
              <w:rPr>
                <w:u w:val="single"/>
              </w:rPr>
            </w:pPr>
            <w:r w:rsidRPr="00E81140">
              <w:rPr>
                <w:shd w:val="clear" w:color="auto" w:fill="FFFFFF"/>
              </w:rPr>
              <w:t>2.1dB</w:t>
            </w:r>
          </w:p>
          <w:p w14:paraId="0D8045ED" w14:textId="77777777" w:rsidR="00D7488E" w:rsidRPr="00E81140" w:rsidRDefault="00D7488E" w:rsidP="00FB3D85">
            <w:pPr>
              <w:pStyle w:val="TAL"/>
              <w:rPr>
                <w:shd w:val="clear" w:color="auto" w:fill="FFFFFF"/>
              </w:rPr>
            </w:pPr>
          </w:p>
          <w:p w14:paraId="0D075743" w14:textId="77777777" w:rsidR="00D7488E" w:rsidRPr="00E81140" w:rsidRDefault="00D7488E" w:rsidP="00FB3D85">
            <w:pPr>
              <w:pStyle w:val="TAL"/>
              <w:rPr>
                <w:u w:val="single"/>
              </w:rPr>
            </w:pPr>
          </w:p>
          <w:p w14:paraId="6DAB67B9" w14:textId="77777777" w:rsidR="00D7488E" w:rsidRPr="00E81140" w:rsidRDefault="00D7488E" w:rsidP="00FB3D85">
            <w:pPr>
              <w:pStyle w:val="TAL"/>
              <w:rPr>
                <w:u w:val="single"/>
              </w:rPr>
            </w:pPr>
            <w:r w:rsidRPr="00E81140">
              <w:rPr>
                <w:shd w:val="clear" w:color="auto" w:fill="FFFFFF"/>
              </w:rPr>
              <w:t>0.7dB</w:t>
            </w:r>
          </w:p>
          <w:p w14:paraId="63B721DC" w14:textId="77777777" w:rsidR="00D7488E" w:rsidRPr="00E81140" w:rsidRDefault="00D7488E" w:rsidP="00FB3D85">
            <w:pPr>
              <w:pStyle w:val="TAL"/>
              <w:rPr>
                <w:u w:val="single"/>
              </w:rPr>
            </w:pPr>
          </w:p>
          <w:p w14:paraId="039AE64B" w14:textId="77777777" w:rsidR="00D7488E" w:rsidRPr="00E81140" w:rsidRDefault="00D7488E" w:rsidP="00FB3D85">
            <w:pPr>
              <w:pStyle w:val="TAL"/>
              <w:rPr>
                <w:shd w:val="clear" w:color="auto" w:fill="FFFFFF"/>
                <w:lang w:eastAsia="sv-SE"/>
              </w:rPr>
            </w:pPr>
          </w:p>
          <w:p w14:paraId="688177E7" w14:textId="77777777" w:rsidR="00D7488E" w:rsidRPr="00E81140" w:rsidRDefault="00D7488E" w:rsidP="00FB3D85">
            <w:pPr>
              <w:pStyle w:val="TAL"/>
              <w:rPr>
                <w:shd w:val="clear" w:color="auto" w:fill="FFFFFF"/>
                <w:lang w:eastAsia="sv-SE"/>
              </w:rPr>
            </w:pPr>
            <w:r w:rsidRPr="00E81140">
              <w:rPr>
                <w:shd w:val="clear" w:color="auto" w:fill="FFFFFF"/>
                <w:lang w:eastAsia="sv-SE"/>
              </w:rPr>
              <w:t>112T</w:t>
            </w:r>
            <w:r w:rsidRPr="00E81140">
              <w:rPr>
                <w:shd w:val="clear" w:color="auto" w:fill="FFFFFF"/>
                <w:vertAlign w:val="subscript"/>
                <w:lang w:eastAsia="sv-SE"/>
              </w:rPr>
              <w:t>c</w:t>
            </w:r>
            <w:r w:rsidRPr="00E81140">
              <w:rPr>
                <w:shd w:val="clear" w:color="auto" w:fill="FFFFFF"/>
                <w:lang w:eastAsia="sv-SE"/>
              </w:rPr>
              <w:t xml:space="preserve"> </w:t>
            </w:r>
          </w:p>
          <w:p w14:paraId="49E1BCA6" w14:textId="77777777" w:rsidR="00D7488E" w:rsidRPr="00E81140" w:rsidRDefault="00D7488E" w:rsidP="00FB3D85">
            <w:pPr>
              <w:pStyle w:val="TAL"/>
            </w:pPr>
            <w:r w:rsidRPr="00E81140">
              <w:rPr>
                <w:shd w:val="clear" w:color="auto" w:fill="FFFFFF"/>
                <w:lang w:eastAsia="sv-SE"/>
              </w:rPr>
              <w:t>112T</w:t>
            </w:r>
            <w:r w:rsidRPr="00E81140">
              <w:rPr>
                <w:shd w:val="clear" w:color="auto" w:fill="FFFFFF"/>
                <w:vertAlign w:val="subscript"/>
                <w:lang w:eastAsia="sv-SE"/>
              </w:rPr>
              <w:t>c</w:t>
            </w:r>
          </w:p>
        </w:tc>
        <w:tc>
          <w:tcPr>
            <w:tcW w:w="2744" w:type="dxa"/>
          </w:tcPr>
          <w:p w14:paraId="740EFD13" w14:textId="77777777" w:rsidR="00D7488E" w:rsidRPr="00E81140" w:rsidRDefault="00D7488E" w:rsidP="00FB3D85">
            <w:pPr>
              <w:pStyle w:val="TAL"/>
              <w:rPr>
                <w:shd w:val="clear" w:color="auto" w:fill="FFFFFF"/>
              </w:rPr>
            </w:pPr>
            <w:r w:rsidRPr="00E81140">
              <w:rPr>
                <w:shd w:val="clear" w:color="auto" w:fill="FFFFFF"/>
              </w:rPr>
              <w:t>Absolute uplink power:</w:t>
            </w:r>
          </w:p>
          <w:p w14:paraId="7E0FBAC2" w14:textId="77777777" w:rsidR="00D7488E" w:rsidRPr="00E81140" w:rsidRDefault="00D7488E" w:rsidP="00FB3D85">
            <w:pPr>
              <w:pStyle w:val="TAL"/>
              <w:rPr>
                <w:u w:val="single"/>
              </w:rPr>
            </w:pPr>
            <w:r w:rsidRPr="00E81140">
              <w:rPr>
                <w:shd w:val="clear" w:color="auto" w:fill="FFFFFF"/>
              </w:rPr>
              <w:t>Normal conditions ±11.1dB</w:t>
            </w:r>
          </w:p>
          <w:p w14:paraId="3C7CA43B" w14:textId="77777777" w:rsidR="00D7488E" w:rsidRPr="00E81140" w:rsidRDefault="00D7488E" w:rsidP="00FB3D85">
            <w:pPr>
              <w:pStyle w:val="TAL"/>
            </w:pPr>
          </w:p>
          <w:p w14:paraId="14B539BD" w14:textId="77777777" w:rsidR="00D7488E" w:rsidRPr="00E81140" w:rsidRDefault="00D7488E" w:rsidP="00FB3D85">
            <w:pPr>
              <w:pStyle w:val="TAL"/>
              <w:rPr>
                <w:shd w:val="clear" w:color="auto" w:fill="FFFFFF"/>
              </w:rPr>
            </w:pPr>
            <w:r w:rsidRPr="00E81140">
              <w:rPr>
                <w:shd w:val="clear" w:color="auto" w:fill="FFFFFF"/>
              </w:rPr>
              <w:t>Relative uplink power</w:t>
            </w:r>
            <w:r w:rsidRPr="00E81140">
              <w:rPr>
                <w:shd w:val="clear" w:color="auto" w:fill="FFFFFF"/>
                <w:vertAlign w:val="subscript"/>
              </w:rPr>
              <w:t xml:space="preserve"> </w:t>
            </w:r>
            <w:r w:rsidRPr="00E81140">
              <w:rPr>
                <w:shd w:val="clear" w:color="auto" w:fill="FFFFFF"/>
              </w:rPr>
              <w:t>step:</w:t>
            </w:r>
          </w:p>
          <w:p w14:paraId="0774B406" w14:textId="77777777" w:rsidR="00D7488E" w:rsidRPr="00E81140" w:rsidRDefault="00D7488E" w:rsidP="00FB3D85">
            <w:pPr>
              <w:pStyle w:val="TAL"/>
              <w:rPr>
                <w:u w:val="single"/>
              </w:rPr>
            </w:pPr>
            <w:r w:rsidRPr="00E81140">
              <w:rPr>
                <w:shd w:val="clear" w:color="auto" w:fill="FFFFFF"/>
              </w:rPr>
              <w:t>Normal conditions ±3.2dB</w:t>
            </w:r>
          </w:p>
          <w:p w14:paraId="232AEBAD" w14:textId="77777777" w:rsidR="00D7488E" w:rsidRPr="00E81140" w:rsidRDefault="00D7488E" w:rsidP="00FB3D85">
            <w:pPr>
              <w:pStyle w:val="TAL"/>
              <w:rPr>
                <w:u w:val="single"/>
              </w:rPr>
            </w:pPr>
          </w:p>
          <w:p w14:paraId="40A006BE" w14:textId="77777777" w:rsidR="00D7488E" w:rsidRPr="00E81140" w:rsidRDefault="00D7488E" w:rsidP="00FB3D85">
            <w:pPr>
              <w:pStyle w:val="TAL"/>
              <w:rPr>
                <w:shd w:val="clear" w:color="auto" w:fill="FFFFFF"/>
              </w:rPr>
            </w:pPr>
            <w:r w:rsidRPr="00E81140">
              <w:rPr>
                <w:shd w:val="clear" w:color="auto" w:fill="FFFFFF"/>
              </w:rPr>
              <w:t>Uplink timing:</w:t>
            </w:r>
          </w:p>
          <w:p w14:paraId="562F7805" w14:textId="77777777" w:rsidR="00D7488E" w:rsidRPr="00E81140" w:rsidRDefault="00D7488E" w:rsidP="00FB3D85">
            <w:pPr>
              <w:pStyle w:val="TAL"/>
              <w:rPr>
                <w:shd w:val="clear" w:color="auto" w:fill="FFFFFF"/>
                <w:lang w:val="fr-FR"/>
              </w:rPr>
            </w:pPr>
            <w:r w:rsidRPr="00E81140">
              <w:rPr>
                <w:shd w:val="clear" w:color="auto" w:fill="FFFFFF"/>
                <w:lang w:val="fr-FR"/>
              </w:rPr>
              <w:t>15kHz SCS T</w:t>
            </w:r>
            <w:r w:rsidRPr="00E81140">
              <w:rPr>
                <w:shd w:val="clear" w:color="auto" w:fill="FFFFFF"/>
                <w:vertAlign w:val="subscript"/>
                <w:lang w:val="fr-FR"/>
              </w:rPr>
              <w:t>e</w:t>
            </w:r>
            <w:r w:rsidRPr="00E81140">
              <w:rPr>
                <w:shd w:val="clear" w:color="auto" w:fill="FFFFFF"/>
                <w:lang w:val="fr-FR"/>
              </w:rPr>
              <w:t xml:space="preserve"> ±880*</w:t>
            </w:r>
            <w:r w:rsidRPr="00E81140">
              <w:rPr>
                <w:shd w:val="clear" w:color="auto" w:fill="FFFFFF"/>
                <w:lang w:val="fr-FR" w:eastAsia="sv-SE"/>
              </w:rPr>
              <w:t>T</w:t>
            </w:r>
            <w:r w:rsidRPr="00E81140">
              <w:rPr>
                <w:shd w:val="clear" w:color="auto" w:fill="FFFFFF"/>
                <w:vertAlign w:val="subscript"/>
                <w:lang w:val="fr-FR" w:eastAsia="sv-SE"/>
              </w:rPr>
              <w:t>c</w:t>
            </w:r>
          </w:p>
          <w:p w14:paraId="761C3F37" w14:textId="77777777" w:rsidR="00D7488E" w:rsidRPr="00E81140" w:rsidRDefault="00D7488E" w:rsidP="00FB3D85">
            <w:pPr>
              <w:pStyle w:val="TAL"/>
              <w:rPr>
                <w:lang w:val="fr-FR"/>
              </w:rPr>
            </w:pPr>
            <w:r w:rsidRPr="00E81140">
              <w:rPr>
                <w:shd w:val="clear" w:color="auto" w:fill="FFFFFF"/>
                <w:lang w:val="fr-FR"/>
              </w:rPr>
              <w:t>30kHz SCS Te ±624*T</w:t>
            </w:r>
            <w:r w:rsidRPr="00E81140">
              <w:rPr>
                <w:shd w:val="clear" w:color="auto" w:fill="FFFFFF"/>
                <w:vertAlign w:val="subscript"/>
                <w:lang w:val="fr-FR"/>
              </w:rPr>
              <w:t>c</w:t>
            </w:r>
          </w:p>
        </w:tc>
      </w:tr>
      <w:tr w:rsidR="00D7488E" w:rsidRPr="00E81140" w14:paraId="558114FA" w14:textId="77777777" w:rsidTr="00FB3D85">
        <w:trPr>
          <w:gridAfter w:val="1"/>
          <w:wAfter w:w="72" w:type="dxa"/>
          <w:jc w:val="center"/>
        </w:trPr>
        <w:tc>
          <w:tcPr>
            <w:tcW w:w="2180" w:type="dxa"/>
          </w:tcPr>
          <w:p w14:paraId="2EC17011" w14:textId="77777777" w:rsidR="00D7488E" w:rsidRPr="00E81140" w:rsidRDefault="00D7488E" w:rsidP="00FB3D85">
            <w:pPr>
              <w:pStyle w:val="TAL"/>
            </w:pPr>
            <w:r w:rsidRPr="00E81140">
              <w:rPr>
                <w:shd w:val="clear" w:color="auto" w:fill="FFFFFF"/>
              </w:rPr>
              <w:t>4.3.2.2.2</w:t>
            </w:r>
          </w:p>
        </w:tc>
        <w:tc>
          <w:tcPr>
            <w:tcW w:w="4016" w:type="dxa"/>
          </w:tcPr>
          <w:p w14:paraId="4DF50874" w14:textId="77777777" w:rsidR="00D7488E" w:rsidRPr="00E81140" w:rsidRDefault="00D7488E" w:rsidP="00FB3D85">
            <w:pPr>
              <w:pStyle w:val="TAL"/>
            </w:pPr>
            <w:r w:rsidRPr="00E81140">
              <w:rPr>
                <w:shd w:val="clear" w:color="auto" w:fill="FFFFFF"/>
              </w:rPr>
              <w:t>Same as 4.3.2.2.1</w:t>
            </w:r>
          </w:p>
        </w:tc>
        <w:tc>
          <w:tcPr>
            <w:tcW w:w="1641" w:type="dxa"/>
          </w:tcPr>
          <w:p w14:paraId="4C522088" w14:textId="77777777" w:rsidR="00D7488E" w:rsidRPr="00E81140" w:rsidRDefault="00D7488E" w:rsidP="00FB3D85">
            <w:pPr>
              <w:pStyle w:val="TAL"/>
            </w:pPr>
            <w:r w:rsidRPr="00E81140">
              <w:rPr>
                <w:shd w:val="clear" w:color="auto" w:fill="FFFFFF"/>
              </w:rPr>
              <w:t>Same as 4.3.2.2.1</w:t>
            </w:r>
          </w:p>
        </w:tc>
        <w:tc>
          <w:tcPr>
            <w:tcW w:w="2744" w:type="dxa"/>
          </w:tcPr>
          <w:p w14:paraId="05B6EBCF" w14:textId="77777777" w:rsidR="00D7488E" w:rsidRPr="00E81140" w:rsidRDefault="00D7488E" w:rsidP="00FB3D85">
            <w:pPr>
              <w:pStyle w:val="TAL"/>
            </w:pPr>
            <w:r w:rsidRPr="00E81140">
              <w:rPr>
                <w:shd w:val="clear" w:color="auto" w:fill="FFFFFF"/>
              </w:rPr>
              <w:t>Same as 4.3.2.2.1</w:t>
            </w:r>
          </w:p>
        </w:tc>
      </w:tr>
      <w:tr w:rsidR="00D7488E" w:rsidRPr="00E81140" w14:paraId="29768389" w14:textId="77777777" w:rsidTr="00FB3D85">
        <w:trPr>
          <w:gridAfter w:val="1"/>
          <w:wAfter w:w="72" w:type="dxa"/>
          <w:jc w:val="center"/>
        </w:trPr>
        <w:tc>
          <w:tcPr>
            <w:tcW w:w="2180" w:type="dxa"/>
          </w:tcPr>
          <w:p w14:paraId="540E9E2D" w14:textId="77777777" w:rsidR="00D7488E" w:rsidRPr="00E81140" w:rsidRDefault="00D7488E" w:rsidP="00FB3D85">
            <w:pPr>
              <w:pStyle w:val="TAL"/>
              <w:rPr>
                <w:shd w:val="clear" w:color="auto" w:fill="FFFFFF"/>
              </w:rPr>
            </w:pPr>
            <w:r w:rsidRPr="00E81140">
              <w:rPr>
                <w:shd w:val="clear" w:color="auto" w:fill="FFFFFF"/>
              </w:rPr>
              <w:t>4.3.2.2.3</w:t>
            </w:r>
          </w:p>
        </w:tc>
        <w:tc>
          <w:tcPr>
            <w:tcW w:w="4016" w:type="dxa"/>
          </w:tcPr>
          <w:p w14:paraId="4FD6F8A4" w14:textId="77777777" w:rsidR="00D7488E" w:rsidRPr="00E81140" w:rsidRDefault="00D7488E" w:rsidP="00FB3D85">
            <w:pPr>
              <w:pStyle w:val="TAL"/>
              <w:rPr>
                <w:shd w:val="clear" w:color="auto" w:fill="FFFFFF"/>
              </w:rPr>
            </w:pPr>
            <w:r w:rsidRPr="00E81140">
              <w:rPr>
                <w:shd w:val="clear" w:color="auto" w:fill="FFFFFF"/>
              </w:rPr>
              <w:t>Same as 4.3.2.2.1</w:t>
            </w:r>
          </w:p>
        </w:tc>
        <w:tc>
          <w:tcPr>
            <w:tcW w:w="1641" w:type="dxa"/>
          </w:tcPr>
          <w:p w14:paraId="050D92AF" w14:textId="77777777" w:rsidR="00D7488E" w:rsidRPr="00E81140" w:rsidRDefault="00D7488E" w:rsidP="00FB3D85">
            <w:pPr>
              <w:pStyle w:val="TAL"/>
              <w:rPr>
                <w:shd w:val="clear" w:color="auto" w:fill="FFFFFF"/>
              </w:rPr>
            </w:pPr>
            <w:r w:rsidRPr="00E81140">
              <w:rPr>
                <w:shd w:val="clear" w:color="auto" w:fill="FFFFFF"/>
              </w:rPr>
              <w:t>Same as 4.3.2.2.1</w:t>
            </w:r>
          </w:p>
        </w:tc>
        <w:tc>
          <w:tcPr>
            <w:tcW w:w="2744" w:type="dxa"/>
          </w:tcPr>
          <w:p w14:paraId="74C0F4A6" w14:textId="77777777" w:rsidR="00D7488E" w:rsidRPr="00E81140" w:rsidRDefault="00D7488E" w:rsidP="00FB3D85">
            <w:pPr>
              <w:pStyle w:val="TAL"/>
              <w:rPr>
                <w:shd w:val="clear" w:color="auto" w:fill="FFFFFF"/>
              </w:rPr>
            </w:pPr>
            <w:r w:rsidRPr="00E81140">
              <w:rPr>
                <w:shd w:val="clear" w:color="auto" w:fill="FFFFFF"/>
              </w:rPr>
              <w:t>Same as 4.3.2.2.1</w:t>
            </w:r>
          </w:p>
        </w:tc>
      </w:tr>
      <w:tr w:rsidR="00D7488E" w:rsidRPr="00E81140" w14:paraId="3BD06250" w14:textId="77777777" w:rsidTr="00FB3D85">
        <w:trPr>
          <w:gridAfter w:val="1"/>
          <w:wAfter w:w="72" w:type="dxa"/>
          <w:jc w:val="center"/>
        </w:trPr>
        <w:tc>
          <w:tcPr>
            <w:tcW w:w="2180" w:type="dxa"/>
          </w:tcPr>
          <w:p w14:paraId="42A0E2BB" w14:textId="77777777" w:rsidR="00D7488E" w:rsidRPr="00E81140" w:rsidRDefault="00D7488E" w:rsidP="00FB3D85">
            <w:pPr>
              <w:pStyle w:val="TAL"/>
              <w:rPr>
                <w:shd w:val="clear" w:color="auto" w:fill="FFFFFF"/>
              </w:rPr>
            </w:pPr>
            <w:r w:rsidRPr="00E81140">
              <w:rPr>
                <w:shd w:val="clear" w:color="auto" w:fill="FFFFFF"/>
              </w:rPr>
              <w:t>4.3.2.2.4</w:t>
            </w:r>
          </w:p>
        </w:tc>
        <w:tc>
          <w:tcPr>
            <w:tcW w:w="4016" w:type="dxa"/>
          </w:tcPr>
          <w:p w14:paraId="3126F01C" w14:textId="77777777" w:rsidR="00D7488E" w:rsidRPr="00E81140" w:rsidRDefault="00D7488E" w:rsidP="00FB3D85">
            <w:pPr>
              <w:pStyle w:val="TAL"/>
              <w:rPr>
                <w:shd w:val="clear" w:color="auto" w:fill="FFFFFF"/>
              </w:rPr>
            </w:pPr>
            <w:r w:rsidRPr="00E81140">
              <w:rPr>
                <w:shd w:val="clear" w:color="auto" w:fill="FFFFFF"/>
              </w:rPr>
              <w:t>Same as 4.3.2.2.1</w:t>
            </w:r>
          </w:p>
        </w:tc>
        <w:tc>
          <w:tcPr>
            <w:tcW w:w="1641" w:type="dxa"/>
          </w:tcPr>
          <w:p w14:paraId="3DD62349" w14:textId="77777777" w:rsidR="00D7488E" w:rsidRPr="00E81140" w:rsidRDefault="00D7488E" w:rsidP="00FB3D85">
            <w:pPr>
              <w:pStyle w:val="TAL"/>
              <w:rPr>
                <w:shd w:val="clear" w:color="auto" w:fill="FFFFFF"/>
              </w:rPr>
            </w:pPr>
            <w:r w:rsidRPr="00E81140">
              <w:rPr>
                <w:shd w:val="clear" w:color="auto" w:fill="FFFFFF"/>
              </w:rPr>
              <w:t>Same as 4.3.2.2.1</w:t>
            </w:r>
          </w:p>
        </w:tc>
        <w:tc>
          <w:tcPr>
            <w:tcW w:w="2744" w:type="dxa"/>
          </w:tcPr>
          <w:p w14:paraId="5B147B70" w14:textId="77777777" w:rsidR="00D7488E" w:rsidRPr="00E81140" w:rsidRDefault="00D7488E" w:rsidP="00FB3D85">
            <w:pPr>
              <w:pStyle w:val="TAL"/>
              <w:rPr>
                <w:shd w:val="clear" w:color="auto" w:fill="FFFFFF"/>
              </w:rPr>
            </w:pPr>
            <w:r w:rsidRPr="00E81140">
              <w:rPr>
                <w:shd w:val="clear" w:color="auto" w:fill="FFFFFF"/>
              </w:rPr>
              <w:t>Same as 4.3.2.2.1</w:t>
            </w:r>
          </w:p>
        </w:tc>
      </w:tr>
      <w:tr w:rsidR="00D7488E" w:rsidRPr="00E81140" w14:paraId="06817CF4"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4585CBF" w14:textId="77777777" w:rsidR="00D7488E" w:rsidRPr="00E81140" w:rsidRDefault="00D7488E" w:rsidP="00FB3D85">
            <w:pPr>
              <w:pStyle w:val="TAL"/>
            </w:pPr>
            <w:r w:rsidRPr="00E81140">
              <w:t>4.4.1.1 EN-DC FR1 UE transmit timing accuracy</w:t>
            </w:r>
          </w:p>
        </w:tc>
        <w:tc>
          <w:tcPr>
            <w:tcW w:w="4016" w:type="dxa"/>
            <w:tcBorders>
              <w:top w:val="single" w:sz="4" w:space="0" w:color="auto"/>
              <w:left w:val="single" w:sz="4" w:space="0" w:color="auto"/>
              <w:bottom w:val="single" w:sz="4" w:space="0" w:color="auto"/>
              <w:right w:val="single" w:sz="4" w:space="0" w:color="auto"/>
            </w:tcBorders>
          </w:tcPr>
          <w:p w14:paraId="0CEAE262" w14:textId="77777777" w:rsidR="00D7488E" w:rsidRPr="00E81140" w:rsidRDefault="00D7488E" w:rsidP="00FB3D85">
            <w:pPr>
              <w:pStyle w:val="TAL"/>
              <w:rPr>
                <w:u w:val="single"/>
              </w:rPr>
            </w:pPr>
            <w:r w:rsidRPr="00E81140">
              <w:rPr>
                <w:u w:val="single"/>
              </w:rPr>
              <w:t>Test 1 (no DRX):</w:t>
            </w:r>
          </w:p>
          <w:p w14:paraId="29FB78A9" w14:textId="77777777" w:rsidR="00D7488E" w:rsidRPr="00E81140" w:rsidRDefault="00D7488E" w:rsidP="00FB3D85">
            <w:pPr>
              <w:pStyle w:val="TAL"/>
              <w:rPr>
                <w:shd w:val="clear" w:color="auto" w:fill="FFFFFF"/>
              </w:rPr>
            </w:pPr>
            <w:r w:rsidRPr="00E81140">
              <w:rPr>
                <w:shd w:val="clear" w:color="auto" w:fill="FFFFFF"/>
              </w:rPr>
              <w:t xml:space="preserve">Uplink timing: </w:t>
            </w:r>
          </w:p>
          <w:p w14:paraId="2F50A192" w14:textId="77777777" w:rsidR="00D7488E" w:rsidRPr="00E81140" w:rsidRDefault="00D7488E" w:rsidP="00FB3D85">
            <w:pPr>
              <w:pStyle w:val="TAL"/>
              <w:rPr>
                <w:shd w:val="clear" w:color="auto" w:fill="FFFFFF"/>
              </w:rPr>
            </w:pPr>
            <w:r w:rsidRPr="00E81140">
              <w:rPr>
                <w:shd w:val="clear" w:color="auto" w:fill="FFFFFF"/>
              </w:rPr>
              <w:t xml:space="preserve">±12*64 </w:t>
            </w:r>
            <w:proofErr w:type="gramStart"/>
            <w:r w:rsidRPr="00E81140">
              <w:t>T</w:t>
            </w:r>
            <w:r w:rsidRPr="00E81140">
              <w:rPr>
                <w:vertAlign w:val="subscript"/>
              </w:rPr>
              <w:t xml:space="preserve">c  </w:t>
            </w:r>
            <w:r w:rsidRPr="00E81140">
              <w:rPr>
                <w:shd w:val="clear" w:color="auto" w:fill="FFFFFF"/>
              </w:rPr>
              <w:t>for</w:t>
            </w:r>
            <w:proofErr w:type="gramEnd"/>
            <w:r w:rsidRPr="00E81140">
              <w:rPr>
                <w:shd w:val="clear" w:color="auto" w:fill="FFFFFF"/>
              </w:rPr>
              <w:t xml:space="preserve"> 15 </w:t>
            </w:r>
            <w:proofErr w:type="spellStart"/>
            <w:r w:rsidRPr="00E81140">
              <w:rPr>
                <w:shd w:val="clear" w:color="auto" w:fill="FFFFFF"/>
              </w:rPr>
              <w:t>KHz</w:t>
            </w:r>
            <w:proofErr w:type="spellEnd"/>
            <w:r w:rsidRPr="00E81140">
              <w:rPr>
                <w:shd w:val="clear" w:color="auto" w:fill="FFFFFF"/>
              </w:rPr>
              <w:t xml:space="preserve"> SSB SCS,15 kHz UL SCS</w:t>
            </w:r>
          </w:p>
          <w:p w14:paraId="43531E07" w14:textId="77777777" w:rsidR="00D7488E" w:rsidRPr="00E81140" w:rsidRDefault="00D7488E" w:rsidP="00FB3D85">
            <w:pPr>
              <w:pStyle w:val="TAL"/>
              <w:rPr>
                <w:shd w:val="clear" w:color="auto" w:fill="FFFFFF"/>
              </w:rPr>
            </w:pPr>
            <w:r w:rsidRPr="00E81140">
              <w:rPr>
                <w:shd w:val="clear" w:color="auto" w:fill="FFFFFF"/>
              </w:rPr>
              <w:t xml:space="preserve">±10*64 </w:t>
            </w:r>
            <w:proofErr w:type="gramStart"/>
            <w:r w:rsidRPr="00E81140">
              <w:t>T</w:t>
            </w:r>
            <w:r w:rsidRPr="00E81140">
              <w:rPr>
                <w:vertAlign w:val="subscript"/>
              </w:rPr>
              <w:t xml:space="preserve">c  </w:t>
            </w:r>
            <w:r w:rsidRPr="00E81140">
              <w:rPr>
                <w:shd w:val="clear" w:color="auto" w:fill="FFFFFF"/>
              </w:rPr>
              <w:t>for</w:t>
            </w:r>
            <w:proofErr w:type="gramEnd"/>
            <w:r w:rsidRPr="00E81140">
              <w:rPr>
                <w:shd w:val="clear" w:color="auto" w:fill="FFFFFF"/>
              </w:rPr>
              <w:t xml:space="preserve"> 15 </w:t>
            </w:r>
            <w:proofErr w:type="spellStart"/>
            <w:r w:rsidRPr="00E81140">
              <w:rPr>
                <w:shd w:val="clear" w:color="auto" w:fill="FFFFFF"/>
              </w:rPr>
              <w:t>KHz</w:t>
            </w:r>
            <w:proofErr w:type="spellEnd"/>
            <w:r w:rsidRPr="00E81140">
              <w:rPr>
                <w:shd w:val="clear" w:color="auto" w:fill="FFFFFF"/>
              </w:rPr>
              <w:t xml:space="preserve"> SSB SCS,30 kHz UL SCS</w:t>
            </w:r>
          </w:p>
          <w:p w14:paraId="66B3D107" w14:textId="77777777" w:rsidR="00D7488E" w:rsidRPr="00E81140" w:rsidRDefault="00D7488E" w:rsidP="00FB3D85">
            <w:pPr>
              <w:pStyle w:val="TAL"/>
              <w:rPr>
                <w:shd w:val="clear" w:color="auto" w:fill="FFFFFF"/>
              </w:rPr>
            </w:pPr>
            <w:r w:rsidRPr="00E81140">
              <w:rPr>
                <w:shd w:val="clear" w:color="auto" w:fill="FFFFFF"/>
              </w:rPr>
              <w:t xml:space="preserve">±10*64 </w:t>
            </w:r>
            <w:proofErr w:type="gramStart"/>
            <w:r w:rsidRPr="00E81140">
              <w:t>T</w:t>
            </w:r>
            <w:r w:rsidRPr="00E81140">
              <w:rPr>
                <w:vertAlign w:val="subscript"/>
              </w:rPr>
              <w:t xml:space="preserve">c  </w:t>
            </w:r>
            <w:r w:rsidRPr="00E81140">
              <w:rPr>
                <w:shd w:val="clear" w:color="auto" w:fill="FFFFFF"/>
              </w:rPr>
              <w:t>for</w:t>
            </w:r>
            <w:proofErr w:type="gramEnd"/>
            <w:r w:rsidRPr="00E81140">
              <w:rPr>
                <w:shd w:val="clear" w:color="auto" w:fill="FFFFFF"/>
              </w:rPr>
              <w:t xml:space="preserve"> 15 </w:t>
            </w:r>
            <w:proofErr w:type="spellStart"/>
            <w:r w:rsidRPr="00E81140">
              <w:rPr>
                <w:shd w:val="clear" w:color="auto" w:fill="FFFFFF"/>
              </w:rPr>
              <w:t>KHz</w:t>
            </w:r>
            <w:proofErr w:type="spellEnd"/>
            <w:r w:rsidRPr="00E81140">
              <w:rPr>
                <w:shd w:val="clear" w:color="auto" w:fill="FFFFFF"/>
              </w:rPr>
              <w:t xml:space="preserve"> SSB SCS,60 kHz UL SCS</w:t>
            </w:r>
          </w:p>
          <w:p w14:paraId="1B66D542" w14:textId="77777777" w:rsidR="00D7488E" w:rsidRPr="00E81140" w:rsidRDefault="00D7488E" w:rsidP="00FB3D85">
            <w:pPr>
              <w:pStyle w:val="TAL"/>
              <w:rPr>
                <w:shd w:val="clear" w:color="auto" w:fill="FFFFFF"/>
              </w:rPr>
            </w:pPr>
            <w:r w:rsidRPr="00E81140">
              <w:rPr>
                <w:shd w:val="clear" w:color="auto" w:fill="FFFFFF"/>
              </w:rPr>
              <w:t xml:space="preserve">±8*64 </w:t>
            </w:r>
            <w:proofErr w:type="gramStart"/>
            <w:r w:rsidRPr="00E81140">
              <w:t>T</w:t>
            </w:r>
            <w:r w:rsidRPr="00E81140">
              <w:rPr>
                <w:vertAlign w:val="subscript"/>
              </w:rPr>
              <w:t xml:space="preserve">c  </w:t>
            </w:r>
            <w:r w:rsidRPr="00E81140">
              <w:rPr>
                <w:shd w:val="clear" w:color="auto" w:fill="FFFFFF"/>
              </w:rPr>
              <w:t>for</w:t>
            </w:r>
            <w:proofErr w:type="gramEnd"/>
            <w:r w:rsidRPr="00E81140">
              <w:rPr>
                <w:shd w:val="clear" w:color="auto" w:fill="FFFFFF"/>
              </w:rPr>
              <w:t xml:space="preserve"> 30 </w:t>
            </w:r>
            <w:proofErr w:type="spellStart"/>
            <w:r w:rsidRPr="00E81140">
              <w:rPr>
                <w:shd w:val="clear" w:color="auto" w:fill="FFFFFF"/>
              </w:rPr>
              <w:t>KHz</w:t>
            </w:r>
            <w:proofErr w:type="spellEnd"/>
            <w:r w:rsidRPr="00E81140">
              <w:rPr>
                <w:shd w:val="clear" w:color="auto" w:fill="FFFFFF"/>
              </w:rPr>
              <w:t xml:space="preserve"> SSB SCS,15 kHz UL SCS</w:t>
            </w:r>
          </w:p>
          <w:p w14:paraId="5310050A" w14:textId="77777777" w:rsidR="00D7488E" w:rsidRPr="00E81140" w:rsidRDefault="00D7488E" w:rsidP="00FB3D85">
            <w:pPr>
              <w:pStyle w:val="TAL"/>
              <w:rPr>
                <w:shd w:val="clear" w:color="auto" w:fill="FFFFFF"/>
              </w:rPr>
            </w:pPr>
            <w:r w:rsidRPr="00E81140">
              <w:rPr>
                <w:shd w:val="clear" w:color="auto" w:fill="FFFFFF"/>
              </w:rPr>
              <w:t xml:space="preserve">±8*64 </w:t>
            </w:r>
            <w:proofErr w:type="gramStart"/>
            <w:r w:rsidRPr="00E81140">
              <w:t>T</w:t>
            </w:r>
            <w:r w:rsidRPr="00E81140">
              <w:rPr>
                <w:vertAlign w:val="subscript"/>
              </w:rPr>
              <w:t xml:space="preserve">c  </w:t>
            </w:r>
            <w:r w:rsidRPr="00E81140">
              <w:rPr>
                <w:shd w:val="clear" w:color="auto" w:fill="FFFFFF"/>
              </w:rPr>
              <w:t>for</w:t>
            </w:r>
            <w:proofErr w:type="gramEnd"/>
            <w:r w:rsidRPr="00E81140">
              <w:rPr>
                <w:shd w:val="clear" w:color="auto" w:fill="FFFFFF"/>
              </w:rPr>
              <w:t xml:space="preserve"> 30 </w:t>
            </w:r>
            <w:proofErr w:type="spellStart"/>
            <w:r w:rsidRPr="00E81140">
              <w:rPr>
                <w:shd w:val="clear" w:color="auto" w:fill="FFFFFF"/>
              </w:rPr>
              <w:t>KHz</w:t>
            </w:r>
            <w:proofErr w:type="spellEnd"/>
            <w:r w:rsidRPr="00E81140">
              <w:rPr>
                <w:shd w:val="clear" w:color="auto" w:fill="FFFFFF"/>
              </w:rPr>
              <w:t xml:space="preserve"> SSB SCS,30 kHz UL SCS</w:t>
            </w:r>
          </w:p>
          <w:p w14:paraId="289E3616" w14:textId="77777777" w:rsidR="00D7488E" w:rsidRPr="00E81140" w:rsidRDefault="00D7488E" w:rsidP="00FB3D85">
            <w:pPr>
              <w:pStyle w:val="TAL"/>
              <w:rPr>
                <w:shd w:val="clear" w:color="auto" w:fill="FFFFFF"/>
              </w:rPr>
            </w:pPr>
            <w:r w:rsidRPr="00E81140">
              <w:rPr>
                <w:shd w:val="clear" w:color="auto" w:fill="FFFFFF"/>
              </w:rPr>
              <w:t xml:space="preserve">±7*64 </w:t>
            </w:r>
            <w:proofErr w:type="gramStart"/>
            <w:r w:rsidRPr="00E81140">
              <w:t>T</w:t>
            </w:r>
            <w:r w:rsidRPr="00E81140">
              <w:rPr>
                <w:vertAlign w:val="subscript"/>
              </w:rPr>
              <w:t xml:space="preserve">c  </w:t>
            </w:r>
            <w:r w:rsidRPr="00E81140">
              <w:rPr>
                <w:shd w:val="clear" w:color="auto" w:fill="FFFFFF"/>
              </w:rPr>
              <w:t>for</w:t>
            </w:r>
            <w:proofErr w:type="gramEnd"/>
            <w:r w:rsidRPr="00E81140">
              <w:rPr>
                <w:shd w:val="clear" w:color="auto" w:fill="FFFFFF"/>
              </w:rPr>
              <w:t xml:space="preserve"> 30 </w:t>
            </w:r>
            <w:proofErr w:type="spellStart"/>
            <w:r w:rsidRPr="00E81140">
              <w:rPr>
                <w:shd w:val="clear" w:color="auto" w:fill="FFFFFF"/>
              </w:rPr>
              <w:t>KHz</w:t>
            </w:r>
            <w:proofErr w:type="spellEnd"/>
            <w:r w:rsidRPr="00E81140">
              <w:rPr>
                <w:shd w:val="clear" w:color="auto" w:fill="FFFFFF"/>
              </w:rPr>
              <w:t xml:space="preserve"> SSB SCS,60 kHz UL SCS</w:t>
            </w:r>
          </w:p>
          <w:p w14:paraId="588DC195" w14:textId="77777777" w:rsidR="00D7488E" w:rsidRPr="00E81140" w:rsidRDefault="00D7488E" w:rsidP="00FB3D85">
            <w:pPr>
              <w:pStyle w:val="TAL"/>
            </w:pPr>
          </w:p>
          <w:p w14:paraId="514857EE" w14:textId="77777777" w:rsidR="00D7488E" w:rsidRPr="00E81140" w:rsidRDefault="00D7488E" w:rsidP="00FB3D85">
            <w:pPr>
              <w:pStyle w:val="TAL"/>
            </w:pPr>
            <w:r w:rsidRPr="00E81140">
              <w:t xml:space="preserve">Max step size </w:t>
            </w:r>
            <w:proofErr w:type="spellStart"/>
            <w:r w:rsidRPr="00E81140">
              <w:t>T</w:t>
            </w:r>
            <w:r w:rsidRPr="00E81140">
              <w:rPr>
                <w:vertAlign w:val="subscript"/>
              </w:rPr>
              <w:t>q</w:t>
            </w:r>
            <w:proofErr w:type="spellEnd"/>
            <w:r w:rsidRPr="00E81140">
              <w:t>: 5.5*64*T</w:t>
            </w:r>
            <w:r w:rsidRPr="00E81140">
              <w:rPr>
                <w:vertAlign w:val="subscript"/>
              </w:rPr>
              <w:t>c</w:t>
            </w:r>
          </w:p>
          <w:p w14:paraId="5F622764" w14:textId="77777777" w:rsidR="00D7488E" w:rsidRPr="00E81140" w:rsidRDefault="00D7488E" w:rsidP="00FB3D85">
            <w:pPr>
              <w:pStyle w:val="TAL"/>
            </w:pPr>
            <w:r w:rsidRPr="00E81140">
              <w:t xml:space="preserve">Min adjust rate </w:t>
            </w:r>
            <w:proofErr w:type="spellStart"/>
            <w:r w:rsidRPr="00E81140">
              <w:t>T</w:t>
            </w:r>
            <w:r w:rsidRPr="00E81140">
              <w:rPr>
                <w:vertAlign w:val="subscript"/>
              </w:rPr>
              <w:t>p</w:t>
            </w:r>
            <w:proofErr w:type="spellEnd"/>
            <w:r w:rsidRPr="00E81140">
              <w:t>: 5.5*64*T</w:t>
            </w:r>
            <w:r w:rsidRPr="00E81140">
              <w:rPr>
                <w:vertAlign w:val="subscript"/>
              </w:rPr>
              <w:t>c</w:t>
            </w:r>
          </w:p>
          <w:p w14:paraId="538E10AD" w14:textId="77777777" w:rsidR="00D7488E" w:rsidRPr="00E81140" w:rsidRDefault="00D7488E" w:rsidP="00FB3D85">
            <w:pPr>
              <w:pStyle w:val="TAL"/>
            </w:pPr>
            <w:r w:rsidRPr="00E81140">
              <w:t xml:space="preserve">Max </w:t>
            </w:r>
            <w:proofErr w:type="gramStart"/>
            <w:r w:rsidRPr="00E81140">
              <w:t>adjust</w:t>
            </w:r>
            <w:proofErr w:type="gramEnd"/>
            <w:r w:rsidRPr="00E81140">
              <w:t xml:space="preserve"> rate: 5</w:t>
            </w:r>
            <w:r w:rsidRPr="00E81140">
              <w:rPr>
                <w:shd w:val="clear" w:color="auto" w:fill="FFFFFF"/>
                <w:lang w:eastAsia="sv-SE"/>
              </w:rPr>
              <w:t>.5*64*T</w:t>
            </w:r>
            <w:r w:rsidRPr="00E81140">
              <w:rPr>
                <w:shd w:val="clear" w:color="auto" w:fill="FFFFFF"/>
                <w:vertAlign w:val="subscript"/>
                <w:lang w:eastAsia="sv-SE"/>
              </w:rPr>
              <w:t>c</w:t>
            </w:r>
          </w:p>
          <w:p w14:paraId="0C22A587" w14:textId="77777777" w:rsidR="00D7488E" w:rsidRPr="00E81140" w:rsidRDefault="00D7488E" w:rsidP="00FB3D85">
            <w:pPr>
              <w:pStyle w:val="TAL"/>
            </w:pPr>
            <w:r w:rsidRPr="00E81140">
              <w:t>Ês</w:t>
            </w:r>
            <w:r w:rsidRPr="00E81140">
              <w:rPr>
                <w:vertAlign w:val="subscript"/>
              </w:rPr>
              <w:t>2</w:t>
            </w:r>
            <w:r w:rsidRPr="00E81140">
              <w:t xml:space="preserve"> /</w:t>
            </w:r>
            <w:r w:rsidRPr="00E81140">
              <w:rPr>
                <w:shd w:val="clear" w:color="auto" w:fill="FFFFFF"/>
              </w:rPr>
              <w:t xml:space="preserve"> </w:t>
            </w:r>
            <w:proofErr w:type="spellStart"/>
            <w:r w:rsidRPr="00E81140">
              <w:rPr>
                <w:shd w:val="clear" w:color="auto" w:fill="FFFFFF"/>
              </w:rPr>
              <w:t>N</w:t>
            </w:r>
            <w:r w:rsidRPr="00E81140">
              <w:rPr>
                <w:shd w:val="clear" w:color="auto" w:fill="FFFFFF"/>
                <w:vertAlign w:val="subscript"/>
              </w:rPr>
              <w:t>oc</w:t>
            </w:r>
            <w:proofErr w:type="spellEnd"/>
            <w:r w:rsidRPr="00E81140">
              <w:t>: +3.00dB</w:t>
            </w:r>
          </w:p>
          <w:p w14:paraId="2834D601" w14:textId="77777777" w:rsidR="00D7488E" w:rsidRPr="00E81140" w:rsidRDefault="00D7488E" w:rsidP="00FB3D85">
            <w:pPr>
              <w:pStyle w:val="TAL"/>
              <w:rPr>
                <w:rFonts w:cs="Arial"/>
                <w:szCs w:val="18"/>
              </w:rPr>
            </w:pPr>
            <w:proofErr w:type="spellStart"/>
            <w:r w:rsidRPr="00E81140">
              <w:t>N</w:t>
            </w:r>
            <w:r w:rsidRPr="00E81140">
              <w:rPr>
                <w:vertAlign w:val="subscript"/>
              </w:rPr>
              <w:t>oc</w:t>
            </w:r>
            <w:proofErr w:type="spellEnd"/>
            <w:r w:rsidRPr="00E81140">
              <w:rPr>
                <w:vertAlign w:val="subscript"/>
              </w:rPr>
              <w:t xml:space="preserve"> </w:t>
            </w:r>
            <w:r w:rsidRPr="00E81140">
              <w:rPr>
                <w:rFonts w:cs="Arial"/>
                <w:szCs w:val="18"/>
              </w:rPr>
              <w:t>= -98 dBm/15 kHz (Config 1,2,3)</w:t>
            </w:r>
          </w:p>
          <w:p w14:paraId="0E02B36A" w14:textId="77777777" w:rsidR="00D7488E" w:rsidRPr="00E81140" w:rsidRDefault="00D7488E" w:rsidP="00FB3D85">
            <w:pPr>
              <w:pStyle w:val="TAL"/>
            </w:pPr>
          </w:p>
          <w:p w14:paraId="18A9B530" w14:textId="77777777" w:rsidR="00D7488E" w:rsidRPr="00E81140" w:rsidRDefault="00D7488E" w:rsidP="00FB3D85">
            <w:pPr>
              <w:pStyle w:val="TAL"/>
              <w:rPr>
                <w:rFonts w:cs="v4.2.0"/>
              </w:rPr>
            </w:pPr>
          </w:p>
          <w:p w14:paraId="4198B772" w14:textId="77777777" w:rsidR="00D7488E" w:rsidRPr="00E81140" w:rsidRDefault="00D7488E" w:rsidP="00FB3D85">
            <w:pPr>
              <w:pStyle w:val="TAL"/>
              <w:rPr>
                <w:u w:val="single"/>
              </w:rPr>
            </w:pPr>
            <w:r w:rsidRPr="00E81140">
              <w:rPr>
                <w:u w:val="single"/>
              </w:rPr>
              <w:t>Test 2 (with DRX):</w:t>
            </w:r>
          </w:p>
          <w:p w14:paraId="1AC2756C" w14:textId="77777777" w:rsidR="00D7488E" w:rsidRPr="00E81140" w:rsidRDefault="00D7488E" w:rsidP="00FB3D85">
            <w:pPr>
              <w:pStyle w:val="TAL"/>
              <w:rPr>
                <w:shd w:val="clear" w:color="auto" w:fill="FFFFFF"/>
              </w:rPr>
            </w:pPr>
            <w:r w:rsidRPr="00E81140">
              <w:rPr>
                <w:shd w:val="clear" w:color="auto" w:fill="FFFFFF"/>
              </w:rPr>
              <w:t xml:space="preserve">±12*64 </w:t>
            </w:r>
            <w:proofErr w:type="gramStart"/>
            <w:r w:rsidRPr="00E81140">
              <w:t>T</w:t>
            </w:r>
            <w:r w:rsidRPr="00E81140">
              <w:rPr>
                <w:vertAlign w:val="subscript"/>
              </w:rPr>
              <w:t xml:space="preserve">c  </w:t>
            </w:r>
            <w:r w:rsidRPr="00E81140">
              <w:rPr>
                <w:shd w:val="clear" w:color="auto" w:fill="FFFFFF"/>
              </w:rPr>
              <w:t>for</w:t>
            </w:r>
            <w:proofErr w:type="gramEnd"/>
            <w:r w:rsidRPr="00E81140">
              <w:rPr>
                <w:shd w:val="clear" w:color="auto" w:fill="FFFFFF"/>
              </w:rPr>
              <w:t xml:space="preserve"> 15 </w:t>
            </w:r>
            <w:proofErr w:type="spellStart"/>
            <w:r w:rsidRPr="00E81140">
              <w:rPr>
                <w:shd w:val="clear" w:color="auto" w:fill="FFFFFF"/>
              </w:rPr>
              <w:t>KHz</w:t>
            </w:r>
            <w:proofErr w:type="spellEnd"/>
            <w:r w:rsidRPr="00E81140">
              <w:rPr>
                <w:shd w:val="clear" w:color="auto" w:fill="FFFFFF"/>
              </w:rPr>
              <w:t xml:space="preserve"> SSB SCS,15 kHz UL SCS</w:t>
            </w:r>
          </w:p>
          <w:p w14:paraId="311F5E04" w14:textId="77777777" w:rsidR="00D7488E" w:rsidRPr="00E81140" w:rsidRDefault="00D7488E" w:rsidP="00FB3D85">
            <w:pPr>
              <w:pStyle w:val="TAL"/>
              <w:rPr>
                <w:shd w:val="clear" w:color="auto" w:fill="FFFFFF"/>
              </w:rPr>
            </w:pPr>
            <w:r w:rsidRPr="00E81140">
              <w:rPr>
                <w:shd w:val="clear" w:color="auto" w:fill="FFFFFF"/>
              </w:rPr>
              <w:t xml:space="preserve">±10*64 </w:t>
            </w:r>
            <w:proofErr w:type="gramStart"/>
            <w:r w:rsidRPr="00E81140">
              <w:t>T</w:t>
            </w:r>
            <w:r w:rsidRPr="00E81140">
              <w:rPr>
                <w:vertAlign w:val="subscript"/>
              </w:rPr>
              <w:t xml:space="preserve">c  </w:t>
            </w:r>
            <w:r w:rsidRPr="00E81140">
              <w:rPr>
                <w:shd w:val="clear" w:color="auto" w:fill="FFFFFF"/>
              </w:rPr>
              <w:t>for</w:t>
            </w:r>
            <w:proofErr w:type="gramEnd"/>
            <w:r w:rsidRPr="00E81140">
              <w:rPr>
                <w:shd w:val="clear" w:color="auto" w:fill="FFFFFF"/>
              </w:rPr>
              <w:t xml:space="preserve"> 15 </w:t>
            </w:r>
            <w:proofErr w:type="spellStart"/>
            <w:r w:rsidRPr="00E81140">
              <w:rPr>
                <w:shd w:val="clear" w:color="auto" w:fill="FFFFFF"/>
              </w:rPr>
              <w:t>KHz</w:t>
            </w:r>
            <w:proofErr w:type="spellEnd"/>
            <w:r w:rsidRPr="00E81140">
              <w:rPr>
                <w:shd w:val="clear" w:color="auto" w:fill="FFFFFF"/>
              </w:rPr>
              <w:t xml:space="preserve"> SSB SCS,30 kHz UL SCS</w:t>
            </w:r>
          </w:p>
          <w:p w14:paraId="1B66989F" w14:textId="77777777" w:rsidR="00D7488E" w:rsidRPr="00E81140" w:rsidRDefault="00D7488E" w:rsidP="00FB3D85">
            <w:pPr>
              <w:pStyle w:val="TAL"/>
              <w:rPr>
                <w:shd w:val="clear" w:color="auto" w:fill="FFFFFF"/>
              </w:rPr>
            </w:pPr>
            <w:r w:rsidRPr="00E81140">
              <w:rPr>
                <w:shd w:val="clear" w:color="auto" w:fill="FFFFFF"/>
              </w:rPr>
              <w:t xml:space="preserve">±10*64 </w:t>
            </w:r>
            <w:proofErr w:type="gramStart"/>
            <w:r w:rsidRPr="00E81140">
              <w:t>T</w:t>
            </w:r>
            <w:r w:rsidRPr="00E81140">
              <w:rPr>
                <w:vertAlign w:val="subscript"/>
              </w:rPr>
              <w:t xml:space="preserve">c  </w:t>
            </w:r>
            <w:r w:rsidRPr="00E81140">
              <w:rPr>
                <w:shd w:val="clear" w:color="auto" w:fill="FFFFFF"/>
              </w:rPr>
              <w:t>for</w:t>
            </w:r>
            <w:proofErr w:type="gramEnd"/>
            <w:r w:rsidRPr="00E81140">
              <w:rPr>
                <w:shd w:val="clear" w:color="auto" w:fill="FFFFFF"/>
              </w:rPr>
              <w:t xml:space="preserve"> 15 </w:t>
            </w:r>
            <w:proofErr w:type="spellStart"/>
            <w:r w:rsidRPr="00E81140">
              <w:rPr>
                <w:shd w:val="clear" w:color="auto" w:fill="FFFFFF"/>
              </w:rPr>
              <w:t>KHz</w:t>
            </w:r>
            <w:proofErr w:type="spellEnd"/>
            <w:r w:rsidRPr="00E81140">
              <w:rPr>
                <w:shd w:val="clear" w:color="auto" w:fill="FFFFFF"/>
              </w:rPr>
              <w:t xml:space="preserve"> SSB SCS,60 kHz UL SCS</w:t>
            </w:r>
          </w:p>
          <w:p w14:paraId="49F9C515" w14:textId="77777777" w:rsidR="00D7488E" w:rsidRPr="00E81140" w:rsidRDefault="00D7488E" w:rsidP="00FB3D85">
            <w:pPr>
              <w:pStyle w:val="TAL"/>
              <w:rPr>
                <w:shd w:val="clear" w:color="auto" w:fill="FFFFFF"/>
              </w:rPr>
            </w:pPr>
            <w:r w:rsidRPr="00E81140">
              <w:rPr>
                <w:shd w:val="clear" w:color="auto" w:fill="FFFFFF"/>
              </w:rPr>
              <w:t xml:space="preserve">±8*64 </w:t>
            </w:r>
            <w:proofErr w:type="gramStart"/>
            <w:r w:rsidRPr="00E81140">
              <w:t>T</w:t>
            </w:r>
            <w:r w:rsidRPr="00E81140">
              <w:rPr>
                <w:vertAlign w:val="subscript"/>
              </w:rPr>
              <w:t xml:space="preserve">c  </w:t>
            </w:r>
            <w:r w:rsidRPr="00E81140">
              <w:rPr>
                <w:shd w:val="clear" w:color="auto" w:fill="FFFFFF"/>
              </w:rPr>
              <w:t>for</w:t>
            </w:r>
            <w:proofErr w:type="gramEnd"/>
            <w:r w:rsidRPr="00E81140">
              <w:rPr>
                <w:shd w:val="clear" w:color="auto" w:fill="FFFFFF"/>
              </w:rPr>
              <w:t xml:space="preserve"> 30 </w:t>
            </w:r>
            <w:proofErr w:type="spellStart"/>
            <w:r w:rsidRPr="00E81140">
              <w:rPr>
                <w:shd w:val="clear" w:color="auto" w:fill="FFFFFF"/>
              </w:rPr>
              <w:t>KHz</w:t>
            </w:r>
            <w:proofErr w:type="spellEnd"/>
            <w:r w:rsidRPr="00E81140">
              <w:rPr>
                <w:shd w:val="clear" w:color="auto" w:fill="FFFFFF"/>
              </w:rPr>
              <w:t xml:space="preserve"> SSB SCS,15 kHz UL SCS</w:t>
            </w:r>
          </w:p>
          <w:p w14:paraId="0E0A8EBF" w14:textId="77777777" w:rsidR="00D7488E" w:rsidRPr="00E81140" w:rsidRDefault="00D7488E" w:rsidP="00FB3D85">
            <w:pPr>
              <w:pStyle w:val="TAL"/>
              <w:rPr>
                <w:shd w:val="clear" w:color="auto" w:fill="FFFFFF"/>
              </w:rPr>
            </w:pPr>
            <w:r w:rsidRPr="00E81140">
              <w:rPr>
                <w:shd w:val="clear" w:color="auto" w:fill="FFFFFF"/>
              </w:rPr>
              <w:t xml:space="preserve">±8*64 </w:t>
            </w:r>
            <w:proofErr w:type="gramStart"/>
            <w:r w:rsidRPr="00E81140">
              <w:t>T</w:t>
            </w:r>
            <w:r w:rsidRPr="00E81140">
              <w:rPr>
                <w:vertAlign w:val="subscript"/>
              </w:rPr>
              <w:t xml:space="preserve">c  </w:t>
            </w:r>
            <w:r w:rsidRPr="00E81140">
              <w:rPr>
                <w:shd w:val="clear" w:color="auto" w:fill="FFFFFF"/>
              </w:rPr>
              <w:t>for</w:t>
            </w:r>
            <w:proofErr w:type="gramEnd"/>
            <w:r w:rsidRPr="00E81140">
              <w:rPr>
                <w:shd w:val="clear" w:color="auto" w:fill="FFFFFF"/>
              </w:rPr>
              <w:t xml:space="preserve"> 30 </w:t>
            </w:r>
            <w:proofErr w:type="spellStart"/>
            <w:r w:rsidRPr="00E81140">
              <w:rPr>
                <w:shd w:val="clear" w:color="auto" w:fill="FFFFFF"/>
              </w:rPr>
              <w:t>KHz</w:t>
            </w:r>
            <w:proofErr w:type="spellEnd"/>
            <w:r w:rsidRPr="00E81140">
              <w:rPr>
                <w:shd w:val="clear" w:color="auto" w:fill="FFFFFF"/>
              </w:rPr>
              <w:t xml:space="preserve"> SSB SCS,30 kHz UL SCS</w:t>
            </w:r>
          </w:p>
          <w:p w14:paraId="4613003D" w14:textId="77777777" w:rsidR="00D7488E" w:rsidRPr="00E81140" w:rsidRDefault="00D7488E" w:rsidP="00FB3D85">
            <w:pPr>
              <w:pStyle w:val="TAL"/>
              <w:rPr>
                <w:shd w:val="clear" w:color="auto" w:fill="FFFFFF"/>
              </w:rPr>
            </w:pPr>
            <w:r w:rsidRPr="00E81140">
              <w:rPr>
                <w:shd w:val="clear" w:color="auto" w:fill="FFFFFF"/>
              </w:rPr>
              <w:t xml:space="preserve">±7*64 </w:t>
            </w:r>
            <w:proofErr w:type="gramStart"/>
            <w:r w:rsidRPr="00E81140">
              <w:t>T</w:t>
            </w:r>
            <w:r w:rsidRPr="00E81140">
              <w:rPr>
                <w:vertAlign w:val="subscript"/>
              </w:rPr>
              <w:t xml:space="preserve">c  </w:t>
            </w:r>
            <w:r w:rsidRPr="00E81140">
              <w:rPr>
                <w:shd w:val="clear" w:color="auto" w:fill="FFFFFF"/>
              </w:rPr>
              <w:t>for</w:t>
            </w:r>
            <w:proofErr w:type="gramEnd"/>
            <w:r w:rsidRPr="00E81140">
              <w:rPr>
                <w:shd w:val="clear" w:color="auto" w:fill="FFFFFF"/>
              </w:rPr>
              <w:t xml:space="preserve"> 30 </w:t>
            </w:r>
            <w:proofErr w:type="spellStart"/>
            <w:r w:rsidRPr="00E81140">
              <w:rPr>
                <w:shd w:val="clear" w:color="auto" w:fill="FFFFFF"/>
              </w:rPr>
              <w:t>KHz</w:t>
            </w:r>
            <w:proofErr w:type="spellEnd"/>
            <w:r w:rsidRPr="00E81140">
              <w:rPr>
                <w:shd w:val="clear" w:color="auto" w:fill="FFFFFF"/>
              </w:rPr>
              <w:t xml:space="preserve"> SSB SCS,60 kHz UL SCS</w:t>
            </w:r>
          </w:p>
          <w:p w14:paraId="61FD0F9B" w14:textId="77777777" w:rsidR="00D7488E" w:rsidRPr="00E81140" w:rsidRDefault="00D7488E" w:rsidP="00FB3D85">
            <w:pPr>
              <w:pStyle w:val="TAL"/>
            </w:pPr>
          </w:p>
          <w:p w14:paraId="444C9948" w14:textId="77777777" w:rsidR="00D7488E" w:rsidRPr="00E81140" w:rsidRDefault="00D7488E" w:rsidP="00FB3D85">
            <w:pPr>
              <w:pStyle w:val="TAL"/>
            </w:pPr>
            <w:r w:rsidRPr="00E81140">
              <w:t>Ês</w:t>
            </w:r>
            <w:r w:rsidRPr="00E81140">
              <w:rPr>
                <w:vertAlign w:val="subscript"/>
              </w:rPr>
              <w:t>2</w:t>
            </w:r>
            <w:r w:rsidRPr="00E81140">
              <w:t xml:space="preserve"> /</w:t>
            </w:r>
            <w:r w:rsidRPr="00E81140">
              <w:rPr>
                <w:shd w:val="clear" w:color="auto" w:fill="FFFFFF"/>
              </w:rPr>
              <w:t xml:space="preserve"> </w:t>
            </w:r>
            <w:proofErr w:type="spellStart"/>
            <w:r w:rsidRPr="00E81140">
              <w:rPr>
                <w:shd w:val="clear" w:color="auto" w:fill="FFFFFF"/>
              </w:rPr>
              <w:t>N</w:t>
            </w:r>
            <w:r w:rsidRPr="00E81140">
              <w:rPr>
                <w:shd w:val="clear" w:color="auto" w:fill="FFFFFF"/>
                <w:vertAlign w:val="subscript"/>
              </w:rPr>
              <w:t>oc</w:t>
            </w:r>
            <w:proofErr w:type="spellEnd"/>
            <w:r w:rsidRPr="00E81140">
              <w:t>: +3.00dB</w:t>
            </w:r>
          </w:p>
        </w:tc>
        <w:tc>
          <w:tcPr>
            <w:tcW w:w="1641" w:type="dxa"/>
            <w:tcBorders>
              <w:top w:val="single" w:sz="4" w:space="0" w:color="auto"/>
              <w:left w:val="single" w:sz="4" w:space="0" w:color="auto"/>
              <w:bottom w:val="single" w:sz="4" w:space="0" w:color="auto"/>
              <w:right w:val="single" w:sz="4" w:space="0" w:color="auto"/>
            </w:tcBorders>
          </w:tcPr>
          <w:p w14:paraId="49A12F2E" w14:textId="77777777" w:rsidR="00D7488E" w:rsidRPr="00E81140" w:rsidRDefault="00D7488E" w:rsidP="00FB3D85">
            <w:pPr>
              <w:pStyle w:val="TAL"/>
              <w:rPr>
                <w:u w:val="single"/>
                <w:lang w:val="fr-FR"/>
              </w:rPr>
            </w:pPr>
          </w:p>
          <w:p w14:paraId="479BD140" w14:textId="77777777" w:rsidR="00D7488E" w:rsidRPr="00E81140" w:rsidRDefault="00D7488E" w:rsidP="00FB3D85">
            <w:pPr>
              <w:pStyle w:val="TAL"/>
              <w:rPr>
                <w:shd w:val="clear" w:color="auto" w:fill="FFFFFF"/>
                <w:lang w:val="fr-FR"/>
              </w:rPr>
            </w:pPr>
          </w:p>
          <w:p w14:paraId="3FB7606A" w14:textId="77777777" w:rsidR="00D7488E" w:rsidRPr="00E81140" w:rsidRDefault="00D7488E" w:rsidP="00FB3D85">
            <w:pPr>
              <w:pStyle w:val="TAL"/>
              <w:rPr>
                <w:shd w:val="clear" w:color="auto" w:fill="FFFFFF"/>
                <w:vertAlign w:val="subscript"/>
                <w:lang w:val="fr-FR" w:eastAsia="sv-SE"/>
              </w:rPr>
            </w:pPr>
            <w:r w:rsidRPr="00E81140">
              <w:rPr>
                <w:shd w:val="clear" w:color="auto" w:fill="FFFFFF"/>
                <w:lang w:val="fr-FR"/>
              </w:rPr>
              <w:t>±</w:t>
            </w:r>
            <w:r w:rsidRPr="00E81140">
              <w:rPr>
                <w:shd w:val="clear" w:color="auto" w:fill="FFFFFF"/>
                <w:lang w:val="fr-FR" w:eastAsia="sv-SE"/>
              </w:rPr>
              <w:t>1.75*64*T</w:t>
            </w:r>
            <w:r w:rsidRPr="00E81140">
              <w:rPr>
                <w:shd w:val="clear" w:color="auto" w:fill="FFFFFF"/>
                <w:vertAlign w:val="subscript"/>
                <w:lang w:val="fr-FR" w:eastAsia="sv-SE"/>
              </w:rPr>
              <w:t>c</w:t>
            </w:r>
          </w:p>
          <w:p w14:paraId="78FA8604" w14:textId="77777777" w:rsidR="00D7488E" w:rsidRPr="00E81140" w:rsidRDefault="00D7488E" w:rsidP="00FB3D85">
            <w:pPr>
              <w:pStyle w:val="TAL"/>
              <w:rPr>
                <w:shd w:val="clear" w:color="auto" w:fill="FFFFFF"/>
                <w:vertAlign w:val="subscript"/>
                <w:lang w:val="fr-FR" w:eastAsia="sv-SE"/>
              </w:rPr>
            </w:pPr>
            <w:r w:rsidRPr="00E81140">
              <w:rPr>
                <w:shd w:val="clear" w:color="auto" w:fill="FFFFFF"/>
                <w:lang w:val="fr-FR"/>
              </w:rPr>
              <w:t>±</w:t>
            </w:r>
            <w:r w:rsidRPr="00E81140">
              <w:rPr>
                <w:shd w:val="clear" w:color="auto" w:fill="FFFFFF"/>
                <w:lang w:val="fr-FR" w:eastAsia="sv-SE"/>
              </w:rPr>
              <w:t>1.75*64*T</w:t>
            </w:r>
            <w:r w:rsidRPr="00E81140">
              <w:rPr>
                <w:shd w:val="clear" w:color="auto" w:fill="FFFFFF"/>
                <w:vertAlign w:val="subscript"/>
                <w:lang w:val="fr-FR" w:eastAsia="sv-SE"/>
              </w:rPr>
              <w:t>c</w:t>
            </w:r>
          </w:p>
          <w:p w14:paraId="3DF43A8B" w14:textId="77777777" w:rsidR="00D7488E" w:rsidRPr="00E81140" w:rsidRDefault="00D7488E" w:rsidP="00FB3D85">
            <w:pPr>
              <w:pStyle w:val="TAL"/>
              <w:rPr>
                <w:shd w:val="clear" w:color="auto" w:fill="FFFFFF"/>
                <w:vertAlign w:val="subscript"/>
                <w:lang w:val="fr-FR" w:eastAsia="sv-SE"/>
              </w:rPr>
            </w:pPr>
            <w:r w:rsidRPr="00E81140">
              <w:rPr>
                <w:shd w:val="clear" w:color="auto" w:fill="FFFFFF"/>
                <w:lang w:val="fr-FR"/>
              </w:rPr>
              <w:t>±</w:t>
            </w:r>
            <w:r w:rsidRPr="00E81140">
              <w:rPr>
                <w:shd w:val="clear" w:color="auto" w:fill="FFFFFF"/>
                <w:lang w:val="fr-FR" w:eastAsia="sv-SE"/>
              </w:rPr>
              <w:t>1.75*64*T</w:t>
            </w:r>
            <w:r w:rsidRPr="00E81140">
              <w:rPr>
                <w:shd w:val="clear" w:color="auto" w:fill="FFFFFF"/>
                <w:vertAlign w:val="subscript"/>
                <w:lang w:val="fr-FR" w:eastAsia="sv-SE"/>
              </w:rPr>
              <w:t>c</w:t>
            </w:r>
          </w:p>
          <w:p w14:paraId="5D76C055" w14:textId="77777777" w:rsidR="00D7488E" w:rsidRPr="00E81140" w:rsidRDefault="00D7488E" w:rsidP="00FB3D85">
            <w:pPr>
              <w:pStyle w:val="TAL"/>
              <w:rPr>
                <w:shd w:val="clear" w:color="auto" w:fill="FFFFFF"/>
                <w:vertAlign w:val="subscript"/>
                <w:lang w:val="fr-FR" w:eastAsia="sv-SE"/>
              </w:rPr>
            </w:pPr>
            <w:r w:rsidRPr="00E81140">
              <w:rPr>
                <w:shd w:val="clear" w:color="auto" w:fill="FFFFFF"/>
                <w:lang w:val="fr-FR"/>
              </w:rPr>
              <w:t>±</w:t>
            </w:r>
            <w:r w:rsidRPr="00E81140">
              <w:rPr>
                <w:shd w:val="clear" w:color="auto" w:fill="FFFFFF"/>
                <w:lang w:val="fr-FR" w:eastAsia="sv-SE"/>
              </w:rPr>
              <w:t>1.75*64*T</w:t>
            </w:r>
            <w:r w:rsidRPr="00E81140">
              <w:rPr>
                <w:shd w:val="clear" w:color="auto" w:fill="FFFFFF"/>
                <w:vertAlign w:val="subscript"/>
                <w:lang w:val="fr-FR" w:eastAsia="sv-SE"/>
              </w:rPr>
              <w:t>c</w:t>
            </w:r>
          </w:p>
          <w:p w14:paraId="2FBD74EA" w14:textId="77777777" w:rsidR="00D7488E" w:rsidRPr="00E81140" w:rsidRDefault="00D7488E" w:rsidP="00FB3D85">
            <w:pPr>
              <w:pStyle w:val="TAL"/>
              <w:rPr>
                <w:shd w:val="clear" w:color="auto" w:fill="FFFFFF"/>
                <w:vertAlign w:val="subscript"/>
                <w:lang w:val="fr-FR" w:eastAsia="sv-SE"/>
              </w:rPr>
            </w:pPr>
            <w:r w:rsidRPr="00E81140">
              <w:rPr>
                <w:shd w:val="clear" w:color="auto" w:fill="FFFFFF"/>
                <w:lang w:val="fr-FR"/>
              </w:rPr>
              <w:t>±</w:t>
            </w:r>
            <w:r w:rsidRPr="00E81140">
              <w:rPr>
                <w:shd w:val="clear" w:color="auto" w:fill="FFFFFF"/>
                <w:lang w:val="fr-FR" w:eastAsia="sv-SE"/>
              </w:rPr>
              <w:t>1.75*64*T</w:t>
            </w:r>
            <w:r w:rsidRPr="00E81140">
              <w:rPr>
                <w:shd w:val="clear" w:color="auto" w:fill="FFFFFF"/>
                <w:vertAlign w:val="subscript"/>
                <w:lang w:val="fr-FR" w:eastAsia="sv-SE"/>
              </w:rPr>
              <w:t>c</w:t>
            </w:r>
          </w:p>
          <w:p w14:paraId="123B0E66" w14:textId="77777777" w:rsidR="00D7488E" w:rsidRPr="00E81140" w:rsidRDefault="00D7488E" w:rsidP="00FB3D85">
            <w:pPr>
              <w:pStyle w:val="TAL"/>
              <w:rPr>
                <w:shd w:val="clear" w:color="auto" w:fill="FFFFFF"/>
                <w:vertAlign w:val="subscript"/>
                <w:lang w:val="fr-FR" w:eastAsia="sv-SE"/>
              </w:rPr>
            </w:pPr>
            <w:r w:rsidRPr="00E81140">
              <w:rPr>
                <w:shd w:val="clear" w:color="auto" w:fill="FFFFFF"/>
                <w:lang w:val="fr-FR"/>
              </w:rPr>
              <w:t>±</w:t>
            </w:r>
            <w:r w:rsidRPr="00E81140">
              <w:rPr>
                <w:shd w:val="clear" w:color="auto" w:fill="FFFFFF"/>
                <w:lang w:val="fr-FR" w:eastAsia="sv-SE"/>
              </w:rPr>
              <w:t>1.75*64*T</w:t>
            </w:r>
            <w:r w:rsidRPr="00E81140">
              <w:rPr>
                <w:shd w:val="clear" w:color="auto" w:fill="FFFFFF"/>
                <w:vertAlign w:val="subscript"/>
                <w:lang w:val="fr-FR" w:eastAsia="sv-SE"/>
              </w:rPr>
              <w:t>c</w:t>
            </w:r>
          </w:p>
          <w:p w14:paraId="7EA42D47" w14:textId="77777777" w:rsidR="00D7488E" w:rsidRPr="00E81140" w:rsidRDefault="00D7488E" w:rsidP="00FB3D85">
            <w:pPr>
              <w:pStyle w:val="TAL"/>
              <w:rPr>
                <w:lang w:val="fr-FR"/>
              </w:rPr>
            </w:pPr>
          </w:p>
          <w:p w14:paraId="7B69EEE8" w14:textId="77777777" w:rsidR="00D7488E" w:rsidRPr="00E81140" w:rsidRDefault="00D7488E" w:rsidP="00FB3D85">
            <w:pPr>
              <w:pStyle w:val="TAL"/>
              <w:rPr>
                <w:lang w:val="fr-FR"/>
              </w:rPr>
            </w:pPr>
            <w:r w:rsidRPr="00E81140">
              <w:rPr>
                <w:shd w:val="clear" w:color="auto" w:fill="FFFFFF"/>
                <w:lang w:val="fr-FR" w:eastAsia="sv-SE"/>
              </w:rPr>
              <w:t>+0.5*64T</w:t>
            </w:r>
            <w:r w:rsidRPr="00E81140">
              <w:rPr>
                <w:shd w:val="clear" w:color="auto" w:fill="FFFFFF"/>
                <w:vertAlign w:val="subscript"/>
                <w:lang w:val="fr-FR" w:eastAsia="sv-SE"/>
              </w:rPr>
              <w:t>c</w:t>
            </w:r>
          </w:p>
          <w:p w14:paraId="29FF2CB3" w14:textId="77777777" w:rsidR="00D7488E" w:rsidRPr="00E81140" w:rsidRDefault="00D7488E" w:rsidP="00FB3D85">
            <w:pPr>
              <w:pStyle w:val="TAL"/>
              <w:rPr>
                <w:lang w:val="fr-FR"/>
              </w:rPr>
            </w:pPr>
            <w:r w:rsidRPr="00E81140">
              <w:rPr>
                <w:shd w:val="clear" w:color="auto" w:fill="FFFFFF"/>
                <w:lang w:val="fr-FR" w:eastAsia="sv-SE"/>
              </w:rPr>
              <w:t>-3.6*64*T</w:t>
            </w:r>
            <w:r w:rsidRPr="00E81140">
              <w:rPr>
                <w:shd w:val="clear" w:color="auto" w:fill="FFFFFF"/>
                <w:vertAlign w:val="subscript"/>
                <w:lang w:val="fr-FR" w:eastAsia="sv-SE"/>
              </w:rPr>
              <w:t>c</w:t>
            </w:r>
          </w:p>
          <w:p w14:paraId="3D629097" w14:textId="77777777" w:rsidR="00D7488E" w:rsidRPr="00E81140" w:rsidRDefault="00D7488E" w:rsidP="00FB3D85">
            <w:pPr>
              <w:pStyle w:val="TAL"/>
              <w:rPr>
                <w:shd w:val="clear" w:color="auto" w:fill="FFFFFF"/>
                <w:vertAlign w:val="subscript"/>
                <w:lang w:val="fr-FR" w:eastAsia="sv-SE"/>
              </w:rPr>
            </w:pPr>
            <w:r w:rsidRPr="00E81140">
              <w:rPr>
                <w:shd w:val="clear" w:color="auto" w:fill="FFFFFF"/>
                <w:lang w:val="fr-FR" w:eastAsia="sv-SE"/>
              </w:rPr>
              <w:t>+1.1*64*T</w:t>
            </w:r>
            <w:r w:rsidRPr="00E81140">
              <w:rPr>
                <w:shd w:val="clear" w:color="auto" w:fill="FFFFFF"/>
                <w:vertAlign w:val="subscript"/>
                <w:lang w:val="fr-FR" w:eastAsia="sv-SE"/>
              </w:rPr>
              <w:t>c</w:t>
            </w:r>
          </w:p>
          <w:p w14:paraId="0951C83A" w14:textId="77777777" w:rsidR="00D7488E" w:rsidRPr="00E81140" w:rsidRDefault="00D7488E" w:rsidP="00FB3D85">
            <w:pPr>
              <w:pStyle w:val="TAL"/>
              <w:rPr>
                <w:lang w:val="fr-FR"/>
              </w:rPr>
            </w:pPr>
            <w:r w:rsidRPr="00E81140">
              <w:rPr>
                <w:lang w:val="fr-FR"/>
              </w:rPr>
              <w:t>+0.3 dB</w:t>
            </w:r>
          </w:p>
          <w:p w14:paraId="217B049B" w14:textId="77777777" w:rsidR="00D7488E" w:rsidRPr="00E81140" w:rsidRDefault="00D7488E" w:rsidP="00FB3D85">
            <w:pPr>
              <w:pStyle w:val="TAL"/>
              <w:rPr>
                <w:lang w:val="fr-FR"/>
              </w:rPr>
            </w:pPr>
            <w:r w:rsidRPr="00E81140">
              <w:rPr>
                <w:lang w:val="fr-FR"/>
              </w:rPr>
              <w:t>+1.5 dB</w:t>
            </w:r>
          </w:p>
          <w:p w14:paraId="076C763E" w14:textId="77777777" w:rsidR="00D7488E" w:rsidRPr="00E81140" w:rsidRDefault="00D7488E" w:rsidP="00FB3D85">
            <w:pPr>
              <w:pStyle w:val="TAL"/>
              <w:rPr>
                <w:rFonts w:cs="v4.2.0"/>
                <w:lang w:val="fr-FR"/>
              </w:rPr>
            </w:pPr>
          </w:p>
          <w:p w14:paraId="6700EA62" w14:textId="77777777" w:rsidR="00D7488E" w:rsidRPr="00E81140" w:rsidRDefault="00D7488E" w:rsidP="00FB3D85">
            <w:pPr>
              <w:pStyle w:val="TAL"/>
              <w:rPr>
                <w:u w:val="single"/>
                <w:lang w:val="fr-FR"/>
              </w:rPr>
            </w:pPr>
          </w:p>
          <w:p w14:paraId="292CA4D8" w14:textId="77777777" w:rsidR="00D7488E" w:rsidRPr="00E81140" w:rsidRDefault="00D7488E" w:rsidP="00FB3D85">
            <w:pPr>
              <w:pStyle w:val="TAL"/>
              <w:rPr>
                <w:shd w:val="clear" w:color="auto" w:fill="FFFFFF"/>
                <w:lang w:val="fr-FR"/>
              </w:rPr>
            </w:pPr>
          </w:p>
          <w:p w14:paraId="30BCB3E2" w14:textId="77777777" w:rsidR="00D7488E" w:rsidRPr="00E81140" w:rsidRDefault="00D7488E" w:rsidP="00FB3D85">
            <w:pPr>
              <w:pStyle w:val="TAL"/>
              <w:rPr>
                <w:shd w:val="clear" w:color="auto" w:fill="FFFFFF"/>
                <w:vertAlign w:val="subscript"/>
                <w:lang w:val="fr-FR" w:eastAsia="sv-SE"/>
              </w:rPr>
            </w:pPr>
            <w:r w:rsidRPr="00E81140">
              <w:rPr>
                <w:shd w:val="clear" w:color="auto" w:fill="FFFFFF"/>
                <w:lang w:val="fr-FR"/>
              </w:rPr>
              <w:t>±</w:t>
            </w:r>
            <w:r w:rsidRPr="00E81140">
              <w:rPr>
                <w:shd w:val="clear" w:color="auto" w:fill="FFFFFF"/>
                <w:lang w:val="fr-FR" w:eastAsia="sv-SE"/>
              </w:rPr>
              <w:t>1.75*64*T</w:t>
            </w:r>
            <w:r w:rsidRPr="00E81140">
              <w:rPr>
                <w:shd w:val="clear" w:color="auto" w:fill="FFFFFF"/>
                <w:vertAlign w:val="subscript"/>
                <w:lang w:val="fr-FR" w:eastAsia="sv-SE"/>
              </w:rPr>
              <w:t>c</w:t>
            </w:r>
          </w:p>
          <w:p w14:paraId="524DAE88" w14:textId="77777777" w:rsidR="00D7488E" w:rsidRPr="00E81140" w:rsidRDefault="00D7488E" w:rsidP="00FB3D85">
            <w:pPr>
              <w:pStyle w:val="TAL"/>
              <w:rPr>
                <w:shd w:val="clear" w:color="auto" w:fill="FFFFFF"/>
                <w:vertAlign w:val="subscript"/>
                <w:lang w:val="fr-FR" w:eastAsia="sv-SE"/>
              </w:rPr>
            </w:pPr>
            <w:r w:rsidRPr="00E81140">
              <w:rPr>
                <w:shd w:val="clear" w:color="auto" w:fill="FFFFFF"/>
                <w:lang w:val="fr-FR"/>
              </w:rPr>
              <w:t>±</w:t>
            </w:r>
            <w:r w:rsidRPr="00E81140">
              <w:rPr>
                <w:shd w:val="clear" w:color="auto" w:fill="FFFFFF"/>
                <w:lang w:val="fr-FR" w:eastAsia="sv-SE"/>
              </w:rPr>
              <w:t>1.75*64*T</w:t>
            </w:r>
            <w:r w:rsidRPr="00E81140">
              <w:rPr>
                <w:shd w:val="clear" w:color="auto" w:fill="FFFFFF"/>
                <w:vertAlign w:val="subscript"/>
                <w:lang w:val="fr-FR" w:eastAsia="sv-SE"/>
              </w:rPr>
              <w:t>c</w:t>
            </w:r>
          </w:p>
          <w:p w14:paraId="092D718C" w14:textId="77777777" w:rsidR="00D7488E" w:rsidRPr="00E81140" w:rsidRDefault="00D7488E" w:rsidP="00FB3D85">
            <w:pPr>
              <w:pStyle w:val="TAL"/>
              <w:rPr>
                <w:shd w:val="clear" w:color="auto" w:fill="FFFFFF"/>
                <w:vertAlign w:val="subscript"/>
                <w:lang w:val="fr-FR" w:eastAsia="sv-SE"/>
              </w:rPr>
            </w:pPr>
            <w:r w:rsidRPr="00E81140">
              <w:rPr>
                <w:shd w:val="clear" w:color="auto" w:fill="FFFFFF"/>
                <w:lang w:val="fr-FR"/>
              </w:rPr>
              <w:t>±</w:t>
            </w:r>
            <w:r w:rsidRPr="00E81140">
              <w:rPr>
                <w:shd w:val="clear" w:color="auto" w:fill="FFFFFF"/>
                <w:lang w:val="fr-FR" w:eastAsia="sv-SE"/>
              </w:rPr>
              <w:t>1.75*64*T</w:t>
            </w:r>
            <w:r w:rsidRPr="00E81140">
              <w:rPr>
                <w:shd w:val="clear" w:color="auto" w:fill="FFFFFF"/>
                <w:vertAlign w:val="subscript"/>
                <w:lang w:val="fr-FR" w:eastAsia="sv-SE"/>
              </w:rPr>
              <w:t>c</w:t>
            </w:r>
          </w:p>
          <w:p w14:paraId="2F69CF0B" w14:textId="77777777" w:rsidR="00D7488E" w:rsidRPr="00E81140" w:rsidRDefault="00D7488E" w:rsidP="00FB3D85">
            <w:pPr>
              <w:pStyle w:val="TAL"/>
              <w:rPr>
                <w:shd w:val="clear" w:color="auto" w:fill="FFFFFF"/>
                <w:vertAlign w:val="subscript"/>
                <w:lang w:val="fr-FR" w:eastAsia="sv-SE"/>
              </w:rPr>
            </w:pPr>
            <w:r w:rsidRPr="00E81140">
              <w:rPr>
                <w:shd w:val="clear" w:color="auto" w:fill="FFFFFF"/>
                <w:lang w:val="fr-FR"/>
              </w:rPr>
              <w:t>±</w:t>
            </w:r>
            <w:r w:rsidRPr="00E81140">
              <w:rPr>
                <w:shd w:val="clear" w:color="auto" w:fill="FFFFFF"/>
                <w:lang w:val="fr-FR" w:eastAsia="sv-SE"/>
              </w:rPr>
              <w:t>1.75*64*T</w:t>
            </w:r>
            <w:r w:rsidRPr="00E81140">
              <w:rPr>
                <w:shd w:val="clear" w:color="auto" w:fill="FFFFFF"/>
                <w:vertAlign w:val="subscript"/>
                <w:lang w:val="fr-FR" w:eastAsia="sv-SE"/>
              </w:rPr>
              <w:t>c</w:t>
            </w:r>
          </w:p>
          <w:p w14:paraId="0938A1E8" w14:textId="77777777" w:rsidR="00D7488E" w:rsidRPr="00E81140" w:rsidRDefault="00D7488E" w:rsidP="00FB3D85">
            <w:pPr>
              <w:pStyle w:val="TAL"/>
              <w:rPr>
                <w:shd w:val="clear" w:color="auto" w:fill="FFFFFF"/>
                <w:vertAlign w:val="subscript"/>
                <w:lang w:val="fr-FR" w:eastAsia="sv-SE"/>
              </w:rPr>
            </w:pPr>
            <w:r w:rsidRPr="00E81140">
              <w:rPr>
                <w:shd w:val="clear" w:color="auto" w:fill="FFFFFF"/>
                <w:lang w:val="fr-FR"/>
              </w:rPr>
              <w:t>±</w:t>
            </w:r>
            <w:r w:rsidRPr="00E81140">
              <w:rPr>
                <w:shd w:val="clear" w:color="auto" w:fill="FFFFFF"/>
                <w:lang w:val="fr-FR" w:eastAsia="sv-SE"/>
              </w:rPr>
              <w:t>1.75*64*T</w:t>
            </w:r>
            <w:r w:rsidRPr="00E81140">
              <w:rPr>
                <w:shd w:val="clear" w:color="auto" w:fill="FFFFFF"/>
                <w:vertAlign w:val="subscript"/>
                <w:lang w:val="fr-FR" w:eastAsia="sv-SE"/>
              </w:rPr>
              <w:t>c</w:t>
            </w:r>
          </w:p>
          <w:p w14:paraId="5CA7EAA4" w14:textId="77777777" w:rsidR="00D7488E" w:rsidRPr="00E81140" w:rsidRDefault="00D7488E" w:rsidP="00FB3D85">
            <w:pPr>
              <w:pStyle w:val="TAL"/>
              <w:rPr>
                <w:shd w:val="clear" w:color="auto" w:fill="FFFFFF"/>
                <w:vertAlign w:val="subscript"/>
                <w:lang w:val="fr-FR" w:eastAsia="sv-SE"/>
              </w:rPr>
            </w:pPr>
            <w:r w:rsidRPr="00E81140">
              <w:rPr>
                <w:shd w:val="clear" w:color="auto" w:fill="FFFFFF"/>
                <w:lang w:val="fr-FR"/>
              </w:rPr>
              <w:t>±</w:t>
            </w:r>
            <w:r w:rsidRPr="00E81140">
              <w:rPr>
                <w:shd w:val="clear" w:color="auto" w:fill="FFFFFF"/>
                <w:lang w:val="fr-FR" w:eastAsia="sv-SE"/>
              </w:rPr>
              <w:t>1.75*64*T</w:t>
            </w:r>
            <w:r w:rsidRPr="00E81140">
              <w:rPr>
                <w:shd w:val="clear" w:color="auto" w:fill="FFFFFF"/>
                <w:vertAlign w:val="subscript"/>
                <w:lang w:val="fr-FR" w:eastAsia="sv-SE"/>
              </w:rPr>
              <w:t>c</w:t>
            </w:r>
          </w:p>
          <w:p w14:paraId="30E1799C" w14:textId="77777777" w:rsidR="00D7488E" w:rsidRPr="00E81140" w:rsidRDefault="00D7488E" w:rsidP="00FB3D85">
            <w:pPr>
              <w:pStyle w:val="TAL"/>
              <w:rPr>
                <w:lang w:val="fr-FR"/>
              </w:rPr>
            </w:pPr>
          </w:p>
          <w:p w14:paraId="55031BF4" w14:textId="77777777" w:rsidR="00D7488E" w:rsidRPr="00E81140" w:rsidRDefault="00D7488E" w:rsidP="00FB3D85">
            <w:pPr>
              <w:pStyle w:val="TAL"/>
              <w:rPr>
                <w:lang w:val="fr-FR"/>
              </w:rPr>
            </w:pPr>
            <w:r w:rsidRPr="00E81140">
              <w:rPr>
                <w:lang w:val="fr-FR"/>
              </w:rPr>
              <w:t>+0.3dB</w:t>
            </w:r>
          </w:p>
        </w:tc>
        <w:tc>
          <w:tcPr>
            <w:tcW w:w="2744" w:type="dxa"/>
            <w:tcBorders>
              <w:top w:val="single" w:sz="4" w:space="0" w:color="auto"/>
              <w:left w:val="single" w:sz="4" w:space="0" w:color="auto"/>
              <w:bottom w:val="single" w:sz="4" w:space="0" w:color="auto"/>
              <w:right w:val="single" w:sz="4" w:space="0" w:color="auto"/>
            </w:tcBorders>
          </w:tcPr>
          <w:p w14:paraId="73544803" w14:textId="77777777" w:rsidR="00D7488E" w:rsidRPr="00E81140" w:rsidRDefault="00D7488E" w:rsidP="00FB3D85">
            <w:pPr>
              <w:pStyle w:val="TAL"/>
              <w:rPr>
                <w:u w:val="single"/>
                <w:lang w:val="fr-FR"/>
              </w:rPr>
            </w:pPr>
          </w:p>
          <w:p w14:paraId="035B9C45" w14:textId="77777777" w:rsidR="00D7488E" w:rsidRPr="00E81140" w:rsidRDefault="00D7488E" w:rsidP="00FB3D85">
            <w:pPr>
              <w:pStyle w:val="TAL"/>
              <w:rPr>
                <w:u w:val="single"/>
              </w:rPr>
            </w:pPr>
            <w:r w:rsidRPr="00E81140">
              <w:rPr>
                <w:u w:val="single"/>
              </w:rPr>
              <w:t>Test 1 (10MHz Ch BW):</w:t>
            </w:r>
          </w:p>
          <w:p w14:paraId="6C86BC3C" w14:textId="77777777" w:rsidR="00D7488E" w:rsidRPr="00E81140" w:rsidRDefault="00D7488E" w:rsidP="00FB3D85">
            <w:pPr>
              <w:pStyle w:val="TAL"/>
              <w:rPr>
                <w:shd w:val="clear" w:color="auto" w:fill="FFFFFF"/>
                <w:vertAlign w:val="subscript"/>
                <w:lang w:eastAsia="sv-SE"/>
              </w:rPr>
            </w:pPr>
            <w:r w:rsidRPr="00E81140">
              <w:rPr>
                <w:shd w:val="clear" w:color="auto" w:fill="FFFFFF"/>
              </w:rPr>
              <w:t>Uplink timing: ±1</w:t>
            </w:r>
            <w:r w:rsidRPr="00E81140">
              <w:rPr>
                <w:shd w:val="clear" w:color="auto" w:fill="FFFFFF"/>
                <w:lang w:eastAsia="sv-SE"/>
              </w:rPr>
              <w:t>3.75*64*T</w:t>
            </w:r>
            <w:r w:rsidRPr="00E81140">
              <w:rPr>
                <w:shd w:val="clear" w:color="auto" w:fill="FFFFFF"/>
                <w:vertAlign w:val="subscript"/>
                <w:lang w:eastAsia="sv-SE"/>
              </w:rPr>
              <w:t>c</w:t>
            </w:r>
          </w:p>
          <w:p w14:paraId="07F03A58" w14:textId="77777777" w:rsidR="00D7488E" w:rsidRPr="00E81140" w:rsidRDefault="00D7488E" w:rsidP="00FB3D85">
            <w:pPr>
              <w:pStyle w:val="TAL"/>
              <w:rPr>
                <w:shd w:val="clear" w:color="auto" w:fill="FFFFFF"/>
                <w:vertAlign w:val="subscript"/>
                <w:lang w:eastAsia="sv-SE"/>
              </w:rPr>
            </w:pPr>
            <w:r w:rsidRPr="00E81140">
              <w:rPr>
                <w:shd w:val="clear" w:color="auto" w:fill="FFFFFF"/>
              </w:rPr>
              <w:t>Uplink timing: ±1</w:t>
            </w:r>
            <w:r w:rsidRPr="00E81140">
              <w:rPr>
                <w:shd w:val="clear" w:color="auto" w:fill="FFFFFF"/>
                <w:lang w:eastAsia="sv-SE"/>
              </w:rPr>
              <w:t>1.75*64*T</w:t>
            </w:r>
            <w:r w:rsidRPr="00E81140">
              <w:rPr>
                <w:shd w:val="clear" w:color="auto" w:fill="FFFFFF"/>
                <w:vertAlign w:val="subscript"/>
                <w:lang w:eastAsia="sv-SE"/>
              </w:rPr>
              <w:t>c</w:t>
            </w:r>
          </w:p>
          <w:p w14:paraId="25FAEEDA" w14:textId="77777777" w:rsidR="00D7488E" w:rsidRPr="00E81140" w:rsidRDefault="00D7488E" w:rsidP="00FB3D85">
            <w:pPr>
              <w:pStyle w:val="TAL"/>
              <w:rPr>
                <w:shd w:val="clear" w:color="auto" w:fill="FFFFFF"/>
                <w:vertAlign w:val="subscript"/>
                <w:lang w:eastAsia="sv-SE"/>
              </w:rPr>
            </w:pPr>
            <w:r w:rsidRPr="00E81140">
              <w:rPr>
                <w:shd w:val="clear" w:color="auto" w:fill="FFFFFF"/>
              </w:rPr>
              <w:t>Uplink timing: ±1</w:t>
            </w:r>
            <w:r w:rsidRPr="00E81140">
              <w:rPr>
                <w:shd w:val="clear" w:color="auto" w:fill="FFFFFF"/>
                <w:lang w:eastAsia="sv-SE"/>
              </w:rPr>
              <w:t>1.75*64*T</w:t>
            </w:r>
            <w:r w:rsidRPr="00E81140">
              <w:rPr>
                <w:shd w:val="clear" w:color="auto" w:fill="FFFFFF"/>
                <w:vertAlign w:val="subscript"/>
                <w:lang w:eastAsia="sv-SE"/>
              </w:rPr>
              <w:t>c</w:t>
            </w:r>
          </w:p>
          <w:p w14:paraId="26A9F378" w14:textId="77777777" w:rsidR="00D7488E" w:rsidRPr="00E81140" w:rsidRDefault="00D7488E" w:rsidP="00FB3D85">
            <w:pPr>
              <w:pStyle w:val="TAL"/>
              <w:rPr>
                <w:shd w:val="clear" w:color="auto" w:fill="FFFFFF"/>
                <w:vertAlign w:val="subscript"/>
                <w:lang w:eastAsia="sv-SE"/>
              </w:rPr>
            </w:pPr>
            <w:r w:rsidRPr="00E81140">
              <w:rPr>
                <w:shd w:val="clear" w:color="auto" w:fill="FFFFFF"/>
              </w:rPr>
              <w:t>Uplink timing: ±9.75</w:t>
            </w:r>
            <w:r w:rsidRPr="00E81140">
              <w:rPr>
                <w:shd w:val="clear" w:color="auto" w:fill="FFFFFF"/>
                <w:lang w:eastAsia="sv-SE"/>
              </w:rPr>
              <w:t>*64*T</w:t>
            </w:r>
            <w:r w:rsidRPr="00E81140">
              <w:rPr>
                <w:shd w:val="clear" w:color="auto" w:fill="FFFFFF"/>
                <w:vertAlign w:val="subscript"/>
                <w:lang w:eastAsia="sv-SE"/>
              </w:rPr>
              <w:t>c</w:t>
            </w:r>
          </w:p>
          <w:p w14:paraId="60EE0700" w14:textId="77777777" w:rsidR="00D7488E" w:rsidRPr="00E81140" w:rsidRDefault="00D7488E" w:rsidP="00FB3D85">
            <w:pPr>
              <w:pStyle w:val="TAL"/>
              <w:rPr>
                <w:shd w:val="clear" w:color="auto" w:fill="FFFFFF"/>
                <w:vertAlign w:val="subscript"/>
                <w:lang w:eastAsia="sv-SE"/>
              </w:rPr>
            </w:pPr>
            <w:r w:rsidRPr="00E81140">
              <w:rPr>
                <w:shd w:val="clear" w:color="auto" w:fill="FFFFFF"/>
              </w:rPr>
              <w:t>Uplink timing: ±9.75</w:t>
            </w:r>
            <w:r w:rsidRPr="00E81140">
              <w:rPr>
                <w:shd w:val="clear" w:color="auto" w:fill="FFFFFF"/>
                <w:lang w:eastAsia="sv-SE"/>
              </w:rPr>
              <w:t>*64*T</w:t>
            </w:r>
            <w:r w:rsidRPr="00E81140">
              <w:rPr>
                <w:shd w:val="clear" w:color="auto" w:fill="FFFFFF"/>
                <w:vertAlign w:val="subscript"/>
                <w:lang w:eastAsia="sv-SE"/>
              </w:rPr>
              <w:t>c</w:t>
            </w:r>
          </w:p>
          <w:p w14:paraId="268F84FC" w14:textId="77777777" w:rsidR="00D7488E" w:rsidRPr="00E81140" w:rsidRDefault="00D7488E" w:rsidP="00FB3D85">
            <w:pPr>
              <w:pStyle w:val="TAL"/>
              <w:rPr>
                <w:shd w:val="clear" w:color="auto" w:fill="FFFFFF"/>
                <w:vertAlign w:val="subscript"/>
                <w:lang w:eastAsia="sv-SE"/>
              </w:rPr>
            </w:pPr>
            <w:r w:rsidRPr="00E81140">
              <w:rPr>
                <w:shd w:val="clear" w:color="auto" w:fill="FFFFFF"/>
              </w:rPr>
              <w:t>Uplink timing: ±8.75</w:t>
            </w:r>
            <w:r w:rsidRPr="00E81140">
              <w:rPr>
                <w:shd w:val="clear" w:color="auto" w:fill="FFFFFF"/>
                <w:lang w:eastAsia="sv-SE"/>
              </w:rPr>
              <w:t>*64*T</w:t>
            </w:r>
            <w:r w:rsidRPr="00E81140">
              <w:rPr>
                <w:shd w:val="clear" w:color="auto" w:fill="FFFFFF"/>
                <w:vertAlign w:val="subscript"/>
                <w:lang w:eastAsia="sv-SE"/>
              </w:rPr>
              <w:t>c</w:t>
            </w:r>
          </w:p>
          <w:p w14:paraId="6AED864B" w14:textId="77777777" w:rsidR="00D7488E" w:rsidRPr="00E81140" w:rsidRDefault="00D7488E" w:rsidP="00FB3D85">
            <w:pPr>
              <w:pStyle w:val="TAL"/>
            </w:pPr>
          </w:p>
          <w:p w14:paraId="3545E7C7" w14:textId="77777777" w:rsidR="00D7488E" w:rsidRPr="00E81140" w:rsidRDefault="00D7488E" w:rsidP="00FB3D85">
            <w:pPr>
              <w:pStyle w:val="TAL"/>
            </w:pPr>
            <w:r w:rsidRPr="00E81140">
              <w:t xml:space="preserve">Max step size </w:t>
            </w:r>
            <w:proofErr w:type="spellStart"/>
            <w:r w:rsidRPr="00E81140">
              <w:t>T</w:t>
            </w:r>
            <w:r w:rsidRPr="00E81140">
              <w:rPr>
                <w:vertAlign w:val="subscript"/>
              </w:rPr>
              <w:t>q</w:t>
            </w:r>
            <w:proofErr w:type="spellEnd"/>
            <w:r w:rsidRPr="00E81140">
              <w:t>: 6.0*64*</w:t>
            </w:r>
            <w:r w:rsidRPr="00E81140">
              <w:rPr>
                <w:shd w:val="clear" w:color="auto" w:fill="FFFFFF"/>
                <w:lang w:eastAsia="sv-SE"/>
              </w:rPr>
              <w:t>T</w:t>
            </w:r>
            <w:r w:rsidRPr="00E81140">
              <w:rPr>
                <w:shd w:val="clear" w:color="auto" w:fill="FFFFFF"/>
                <w:vertAlign w:val="subscript"/>
                <w:lang w:eastAsia="sv-SE"/>
              </w:rPr>
              <w:t>c</w:t>
            </w:r>
          </w:p>
          <w:p w14:paraId="55D992EF" w14:textId="77777777" w:rsidR="00D7488E" w:rsidRPr="00E81140" w:rsidRDefault="00D7488E" w:rsidP="00FB3D85">
            <w:pPr>
              <w:pStyle w:val="TAL"/>
            </w:pPr>
            <w:r w:rsidRPr="00E81140">
              <w:t xml:space="preserve">Min </w:t>
            </w:r>
            <w:proofErr w:type="gramStart"/>
            <w:r w:rsidRPr="00E81140">
              <w:t>adjust</w:t>
            </w:r>
            <w:proofErr w:type="gramEnd"/>
            <w:r w:rsidRPr="00E81140">
              <w:t xml:space="preserve"> rate: 1</w:t>
            </w:r>
            <w:r w:rsidRPr="00E81140">
              <w:rPr>
                <w:shd w:val="clear" w:color="auto" w:fill="FFFFFF"/>
                <w:lang w:eastAsia="sv-SE"/>
              </w:rPr>
              <w:t>.9*64*T</w:t>
            </w:r>
            <w:r w:rsidRPr="00E81140">
              <w:rPr>
                <w:shd w:val="clear" w:color="auto" w:fill="FFFFFF"/>
                <w:vertAlign w:val="subscript"/>
                <w:lang w:eastAsia="sv-SE"/>
              </w:rPr>
              <w:t>c</w:t>
            </w:r>
          </w:p>
          <w:p w14:paraId="16E6CC45" w14:textId="77777777" w:rsidR="00D7488E" w:rsidRPr="00E81140" w:rsidRDefault="00D7488E" w:rsidP="00FB3D85">
            <w:pPr>
              <w:pStyle w:val="TAL"/>
            </w:pPr>
            <w:r w:rsidRPr="00E81140">
              <w:t xml:space="preserve">Max </w:t>
            </w:r>
            <w:proofErr w:type="gramStart"/>
            <w:r w:rsidRPr="00E81140">
              <w:t>adjust</w:t>
            </w:r>
            <w:proofErr w:type="gramEnd"/>
            <w:r w:rsidRPr="00E81140">
              <w:t xml:space="preserve"> rate: 6</w:t>
            </w:r>
            <w:r w:rsidRPr="00E81140">
              <w:rPr>
                <w:shd w:val="clear" w:color="auto" w:fill="FFFFFF"/>
                <w:lang w:eastAsia="sv-SE"/>
              </w:rPr>
              <w:t>.6*64*T</w:t>
            </w:r>
            <w:r w:rsidRPr="00E81140">
              <w:rPr>
                <w:shd w:val="clear" w:color="auto" w:fill="FFFFFF"/>
                <w:vertAlign w:val="subscript"/>
                <w:lang w:eastAsia="sv-SE"/>
              </w:rPr>
              <w:t>c</w:t>
            </w:r>
          </w:p>
          <w:p w14:paraId="2F3726B1" w14:textId="77777777" w:rsidR="00D7488E" w:rsidRPr="00E81140" w:rsidRDefault="00D7488E" w:rsidP="00FB3D85">
            <w:pPr>
              <w:pStyle w:val="TAL"/>
            </w:pPr>
            <w:r w:rsidRPr="00E81140">
              <w:t>Ês</w:t>
            </w:r>
            <w:r w:rsidRPr="00E81140">
              <w:rPr>
                <w:vertAlign w:val="subscript"/>
              </w:rPr>
              <w:t>2</w:t>
            </w:r>
            <w:r w:rsidRPr="00E81140">
              <w:t xml:space="preserve"> /</w:t>
            </w:r>
            <w:r w:rsidRPr="00E81140">
              <w:rPr>
                <w:shd w:val="clear" w:color="auto" w:fill="FFFFFF"/>
              </w:rPr>
              <w:t xml:space="preserve"> </w:t>
            </w:r>
            <w:proofErr w:type="spellStart"/>
            <w:r w:rsidRPr="00E81140">
              <w:rPr>
                <w:shd w:val="clear" w:color="auto" w:fill="FFFFFF"/>
              </w:rPr>
              <w:t>N</w:t>
            </w:r>
            <w:r w:rsidRPr="00E81140">
              <w:rPr>
                <w:shd w:val="clear" w:color="auto" w:fill="FFFFFF"/>
                <w:vertAlign w:val="subscript"/>
              </w:rPr>
              <w:t>oc</w:t>
            </w:r>
            <w:proofErr w:type="spellEnd"/>
            <w:r w:rsidRPr="00E81140">
              <w:t>: +3.30dB</w:t>
            </w:r>
          </w:p>
          <w:p w14:paraId="71D433E8" w14:textId="77777777" w:rsidR="00D7488E" w:rsidRPr="00E81140" w:rsidRDefault="00D7488E" w:rsidP="00FB3D85">
            <w:pPr>
              <w:pStyle w:val="TAL"/>
            </w:pPr>
            <w:proofErr w:type="spellStart"/>
            <w:r w:rsidRPr="00E81140">
              <w:t>N</w:t>
            </w:r>
            <w:r w:rsidRPr="00E81140">
              <w:rPr>
                <w:vertAlign w:val="subscript"/>
              </w:rPr>
              <w:t>oc</w:t>
            </w:r>
            <w:proofErr w:type="spellEnd"/>
            <w:r w:rsidRPr="00E81140">
              <w:rPr>
                <w:vertAlign w:val="subscript"/>
              </w:rPr>
              <w:t xml:space="preserve"> </w:t>
            </w:r>
            <w:r w:rsidRPr="00E81140">
              <w:rPr>
                <w:rFonts w:cs="Arial"/>
                <w:szCs w:val="18"/>
              </w:rPr>
              <w:t xml:space="preserve">= -98 dBm/15 kHz (Config 1,2,3) </w:t>
            </w:r>
            <w:r w:rsidRPr="00E81140">
              <w:t>+1.5 dB</w:t>
            </w:r>
          </w:p>
          <w:p w14:paraId="74D842CA" w14:textId="77777777" w:rsidR="00D7488E" w:rsidRPr="00E81140" w:rsidRDefault="00D7488E" w:rsidP="00FB3D85">
            <w:pPr>
              <w:pStyle w:val="TAL"/>
              <w:rPr>
                <w:rFonts w:cs="Arial"/>
                <w:szCs w:val="18"/>
              </w:rPr>
            </w:pPr>
          </w:p>
          <w:p w14:paraId="278734CC" w14:textId="77777777" w:rsidR="00D7488E" w:rsidRPr="00E81140" w:rsidRDefault="00D7488E" w:rsidP="00FB3D85">
            <w:pPr>
              <w:pStyle w:val="TAL"/>
              <w:rPr>
                <w:u w:val="single"/>
              </w:rPr>
            </w:pPr>
            <w:r w:rsidRPr="00E81140">
              <w:rPr>
                <w:u w:val="single"/>
              </w:rPr>
              <w:t>Test 2 (with DRX):</w:t>
            </w:r>
          </w:p>
          <w:p w14:paraId="090141DE" w14:textId="77777777" w:rsidR="00D7488E" w:rsidRPr="00E81140" w:rsidRDefault="00D7488E" w:rsidP="00FB3D85">
            <w:pPr>
              <w:pStyle w:val="TAL"/>
              <w:rPr>
                <w:shd w:val="clear" w:color="auto" w:fill="FFFFFF"/>
                <w:vertAlign w:val="subscript"/>
                <w:lang w:eastAsia="sv-SE"/>
              </w:rPr>
            </w:pPr>
          </w:p>
          <w:p w14:paraId="10488744" w14:textId="77777777" w:rsidR="00D7488E" w:rsidRPr="00E81140" w:rsidRDefault="00D7488E" w:rsidP="00FB3D85">
            <w:pPr>
              <w:pStyle w:val="TAL"/>
              <w:rPr>
                <w:shd w:val="clear" w:color="auto" w:fill="FFFFFF"/>
                <w:vertAlign w:val="subscript"/>
                <w:lang w:eastAsia="sv-SE"/>
              </w:rPr>
            </w:pPr>
            <w:r w:rsidRPr="00E81140">
              <w:rPr>
                <w:shd w:val="clear" w:color="auto" w:fill="FFFFFF"/>
              </w:rPr>
              <w:t>Uplink timing: ±1</w:t>
            </w:r>
            <w:r w:rsidRPr="00E81140">
              <w:rPr>
                <w:shd w:val="clear" w:color="auto" w:fill="FFFFFF"/>
                <w:lang w:eastAsia="sv-SE"/>
              </w:rPr>
              <w:t>3.75*64*T</w:t>
            </w:r>
            <w:r w:rsidRPr="00E81140">
              <w:rPr>
                <w:shd w:val="clear" w:color="auto" w:fill="FFFFFF"/>
                <w:vertAlign w:val="subscript"/>
                <w:lang w:eastAsia="sv-SE"/>
              </w:rPr>
              <w:t>c</w:t>
            </w:r>
          </w:p>
          <w:p w14:paraId="4979F639" w14:textId="77777777" w:rsidR="00D7488E" w:rsidRPr="00E81140" w:rsidRDefault="00D7488E" w:rsidP="00FB3D85">
            <w:pPr>
              <w:pStyle w:val="TAL"/>
              <w:rPr>
                <w:shd w:val="clear" w:color="auto" w:fill="FFFFFF"/>
                <w:vertAlign w:val="subscript"/>
                <w:lang w:eastAsia="sv-SE"/>
              </w:rPr>
            </w:pPr>
            <w:r w:rsidRPr="00E81140">
              <w:rPr>
                <w:shd w:val="clear" w:color="auto" w:fill="FFFFFF"/>
              </w:rPr>
              <w:t>Uplink timing: ±1</w:t>
            </w:r>
            <w:r w:rsidRPr="00E81140">
              <w:rPr>
                <w:shd w:val="clear" w:color="auto" w:fill="FFFFFF"/>
                <w:lang w:eastAsia="sv-SE"/>
              </w:rPr>
              <w:t>1.75*64*T</w:t>
            </w:r>
            <w:r w:rsidRPr="00E81140">
              <w:rPr>
                <w:shd w:val="clear" w:color="auto" w:fill="FFFFFF"/>
                <w:vertAlign w:val="subscript"/>
                <w:lang w:eastAsia="sv-SE"/>
              </w:rPr>
              <w:t>c</w:t>
            </w:r>
          </w:p>
          <w:p w14:paraId="66E7BD39" w14:textId="77777777" w:rsidR="00D7488E" w:rsidRPr="00E81140" w:rsidRDefault="00D7488E" w:rsidP="00FB3D85">
            <w:pPr>
              <w:pStyle w:val="TAL"/>
              <w:rPr>
                <w:shd w:val="clear" w:color="auto" w:fill="FFFFFF"/>
                <w:vertAlign w:val="subscript"/>
                <w:lang w:eastAsia="sv-SE"/>
              </w:rPr>
            </w:pPr>
            <w:r w:rsidRPr="00E81140">
              <w:rPr>
                <w:shd w:val="clear" w:color="auto" w:fill="FFFFFF"/>
              </w:rPr>
              <w:t>Uplink timing: ±1</w:t>
            </w:r>
            <w:r w:rsidRPr="00E81140">
              <w:rPr>
                <w:shd w:val="clear" w:color="auto" w:fill="FFFFFF"/>
                <w:lang w:eastAsia="sv-SE"/>
              </w:rPr>
              <w:t>1.75*64*T</w:t>
            </w:r>
            <w:r w:rsidRPr="00E81140">
              <w:rPr>
                <w:shd w:val="clear" w:color="auto" w:fill="FFFFFF"/>
                <w:vertAlign w:val="subscript"/>
                <w:lang w:eastAsia="sv-SE"/>
              </w:rPr>
              <w:t>c</w:t>
            </w:r>
          </w:p>
          <w:p w14:paraId="63532FB6" w14:textId="77777777" w:rsidR="00D7488E" w:rsidRPr="00E81140" w:rsidRDefault="00D7488E" w:rsidP="00FB3D85">
            <w:pPr>
              <w:pStyle w:val="TAL"/>
              <w:rPr>
                <w:shd w:val="clear" w:color="auto" w:fill="FFFFFF"/>
                <w:vertAlign w:val="subscript"/>
                <w:lang w:eastAsia="sv-SE"/>
              </w:rPr>
            </w:pPr>
            <w:r w:rsidRPr="00E81140">
              <w:rPr>
                <w:shd w:val="clear" w:color="auto" w:fill="FFFFFF"/>
              </w:rPr>
              <w:t>Uplink timing: ±9.75</w:t>
            </w:r>
            <w:r w:rsidRPr="00E81140">
              <w:rPr>
                <w:shd w:val="clear" w:color="auto" w:fill="FFFFFF"/>
                <w:lang w:eastAsia="sv-SE"/>
              </w:rPr>
              <w:t>*64*T</w:t>
            </w:r>
            <w:r w:rsidRPr="00E81140">
              <w:rPr>
                <w:shd w:val="clear" w:color="auto" w:fill="FFFFFF"/>
                <w:vertAlign w:val="subscript"/>
                <w:lang w:eastAsia="sv-SE"/>
              </w:rPr>
              <w:t>c</w:t>
            </w:r>
          </w:p>
          <w:p w14:paraId="095A4A90" w14:textId="77777777" w:rsidR="00D7488E" w:rsidRPr="00E81140" w:rsidRDefault="00D7488E" w:rsidP="00FB3D85">
            <w:pPr>
              <w:pStyle w:val="TAL"/>
              <w:rPr>
                <w:shd w:val="clear" w:color="auto" w:fill="FFFFFF"/>
                <w:vertAlign w:val="subscript"/>
                <w:lang w:eastAsia="sv-SE"/>
              </w:rPr>
            </w:pPr>
            <w:r w:rsidRPr="00E81140">
              <w:rPr>
                <w:shd w:val="clear" w:color="auto" w:fill="FFFFFF"/>
              </w:rPr>
              <w:t>Uplink timing: ±9.75</w:t>
            </w:r>
            <w:r w:rsidRPr="00E81140">
              <w:rPr>
                <w:shd w:val="clear" w:color="auto" w:fill="FFFFFF"/>
                <w:lang w:eastAsia="sv-SE"/>
              </w:rPr>
              <w:t>*64*T</w:t>
            </w:r>
            <w:r w:rsidRPr="00E81140">
              <w:rPr>
                <w:shd w:val="clear" w:color="auto" w:fill="FFFFFF"/>
                <w:vertAlign w:val="subscript"/>
                <w:lang w:eastAsia="sv-SE"/>
              </w:rPr>
              <w:t>c</w:t>
            </w:r>
          </w:p>
          <w:p w14:paraId="67EB29F0" w14:textId="77777777" w:rsidR="00D7488E" w:rsidRPr="00E81140" w:rsidRDefault="00D7488E" w:rsidP="00FB3D85">
            <w:pPr>
              <w:pStyle w:val="TAL"/>
              <w:rPr>
                <w:shd w:val="clear" w:color="auto" w:fill="FFFFFF"/>
                <w:vertAlign w:val="subscript"/>
                <w:lang w:eastAsia="sv-SE"/>
              </w:rPr>
            </w:pPr>
            <w:r w:rsidRPr="00E81140">
              <w:rPr>
                <w:shd w:val="clear" w:color="auto" w:fill="FFFFFF"/>
              </w:rPr>
              <w:t>Uplink timing: ±8.75</w:t>
            </w:r>
            <w:r w:rsidRPr="00E81140">
              <w:rPr>
                <w:shd w:val="clear" w:color="auto" w:fill="FFFFFF"/>
                <w:lang w:eastAsia="sv-SE"/>
              </w:rPr>
              <w:t>*64*T</w:t>
            </w:r>
            <w:r w:rsidRPr="00E81140">
              <w:rPr>
                <w:shd w:val="clear" w:color="auto" w:fill="FFFFFF"/>
                <w:vertAlign w:val="subscript"/>
                <w:lang w:eastAsia="sv-SE"/>
              </w:rPr>
              <w:t>c</w:t>
            </w:r>
          </w:p>
          <w:p w14:paraId="43B4BBCC" w14:textId="77777777" w:rsidR="00D7488E" w:rsidRPr="00E81140" w:rsidRDefault="00D7488E" w:rsidP="00FB3D85">
            <w:pPr>
              <w:pStyle w:val="TAL"/>
            </w:pPr>
          </w:p>
          <w:p w14:paraId="07955243" w14:textId="77777777" w:rsidR="00D7488E" w:rsidRPr="00E81140" w:rsidRDefault="00D7488E" w:rsidP="00FB3D85">
            <w:pPr>
              <w:pStyle w:val="TAL"/>
              <w:rPr>
                <w:rFonts w:cs="v4.2.0"/>
              </w:rPr>
            </w:pPr>
            <w:r w:rsidRPr="00E81140">
              <w:t>Ês</w:t>
            </w:r>
            <w:r w:rsidRPr="00E81140">
              <w:rPr>
                <w:vertAlign w:val="subscript"/>
              </w:rPr>
              <w:t>2</w:t>
            </w:r>
            <w:r w:rsidRPr="00E81140">
              <w:t xml:space="preserve"> /</w:t>
            </w:r>
            <w:r w:rsidRPr="00E81140">
              <w:rPr>
                <w:shd w:val="clear" w:color="auto" w:fill="FFFFFF"/>
              </w:rPr>
              <w:t xml:space="preserve"> </w:t>
            </w:r>
            <w:proofErr w:type="spellStart"/>
            <w:r w:rsidRPr="00E81140">
              <w:rPr>
                <w:shd w:val="clear" w:color="auto" w:fill="FFFFFF"/>
              </w:rPr>
              <w:t>N</w:t>
            </w:r>
            <w:r w:rsidRPr="00E81140">
              <w:rPr>
                <w:shd w:val="clear" w:color="auto" w:fill="FFFFFF"/>
                <w:vertAlign w:val="subscript"/>
              </w:rPr>
              <w:t>oc</w:t>
            </w:r>
            <w:proofErr w:type="spellEnd"/>
            <w:r w:rsidRPr="00E81140">
              <w:t>: +3.30dB</w:t>
            </w:r>
          </w:p>
        </w:tc>
      </w:tr>
      <w:tr w:rsidR="00D7488E" w:rsidRPr="00E81140" w14:paraId="145B1253"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0A3615A" w14:textId="77777777" w:rsidR="00D7488E" w:rsidRPr="00E81140" w:rsidRDefault="00D7488E" w:rsidP="00FB3D85">
            <w:pPr>
              <w:pStyle w:val="TAL"/>
            </w:pPr>
            <w:r w:rsidRPr="00E81140">
              <w:t>4.4.3.1 EN-DC FR1 timing advance adjustment accuracy</w:t>
            </w:r>
          </w:p>
        </w:tc>
        <w:tc>
          <w:tcPr>
            <w:tcW w:w="4016" w:type="dxa"/>
            <w:tcBorders>
              <w:top w:val="single" w:sz="4" w:space="0" w:color="auto"/>
              <w:left w:val="single" w:sz="4" w:space="0" w:color="auto"/>
              <w:bottom w:val="single" w:sz="4" w:space="0" w:color="auto"/>
              <w:right w:val="single" w:sz="4" w:space="0" w:color="auto"/>
            </w:tcBorders>
          </w:tcPr>
          <w:p w14:paraId="06DA82D4" w14:textId="77777777" w:rsidR="00D7488E" w:rsidRPr="00E81140" w:rsidRDefault="00D7488E" w:rsidP="00FB3D85">
            <w:pPr>
              <w:pStyle w:val="TAL"/>
              <w:rPr>
                <w:rFonts w:cs="Arial"/>
                <w:szCs w:val="18"/>
              </w:rPr>
            </w:pPr>
            <w:proofErr w:type="spellStart"/>
            <w:r w:rsidRPr="00E81140">
              <w:t>N</w:t>
            </w:r>
            <w:r w:rsidRPr="00E81140">
              <w:rPr>
                <w:vertAlign w:val="subscript"/>
              </w:rPr>
              <w:t>oc</w:t>
            </w:r>
            <w:proofErr w:type="spellEnd"/>
            <w:r w:rsidRPr="00E81140">
              <w:rPr>
                <w:vertAlign w:val="subscript"/>
              </w:rPr>
              <w:t xml:space="preserve"> </w:t>
            </w:r>
            <w:r w:rsidRPr="00E81140">
              <w:rPr>
                <w:rFonts w:cs="Arial"/>
                <w:szCs w:val="18"/>
              </w:rPr>
              <w:t>= -98 dBm/15 kHz (Config 1, 2, 4, 5)</w:t>
            </w:r>
          </w:p>
          <w:p w14:paraId="07D9BD49" w14:textId="77777777" w:rsidR="00D7488E" w:rsidRPr="00E81140" w:rsidRDefault="00D7488E" w:rsidP="00FB3D85">
            <w:pPr>
              <w:pStyle w:val="TAL"/>
            </w:pPr>
          </w:p>
          <w:p w14:paraId="473F4AD2" w14:textId="77777777" w:rsidR="00D7488E" w:rsidRPr="00E81140" w:rsidRDefault="00D7488E" w:rsidP="00FB3D85">
            <w:pPr>
              <w:pStyle w:val="TAL"/>
              <w:rPr>
                <w:rFonts w:cs="Arial"/>
                <w:szCs w:val="18"/>
              </w:rPr>
            </w:pPr>
            <w:proofErr w:type="spellStart"/>
            <w:r w:rsidRPr="00E81140">
              <w:t>N</w:t>
            </w:r>
            <w:r w:rsidRPr="00E81140">
              <w:rPr>
                <w:vertAlign w:val="subscript"/>
              </w:rPr>
              <w:t>oc</w:t>
            </w:r>
            <w:proofErr w:type="spellEnd"/>
            <w:r w:rsidRPr="00E81140">
              <w:rPr>
                <w:vertAlign w:val="subscript"/>
              </w:rPr>
              <w:t xml:space="preserve"> </w:t>
            </w:r>
            <w:r w:rsidRPr="00E81140">
              <w:rPr>
                <w:rFonts w:cs="Arial"/>
                <w:szCs w:val="18"/>
              </w:rPr>
              <w:t>= -95 dBm/15 kHz (Config 3, 6)</w:t>
            </w:r>
          </w:p>
          <w:p w14:paraId="6226480F" w14:textId="77777777" w:rsidR="00D7488E" w:rsidRPr="00E81140" w:rsidRDefault="00D7488E" w:rsidP="00FB3D85">
            <w:pPr>
              <w:pStyle w:val="TAL"/>
            </w:pPr>
          </w:p>
          <w:p w14:paraId="71A74542" w14:textId="77777777" w:rsidR="00D7488E" w:rsidRPr="00E81140" w:rsidRDefault="00D7488E" w:rsidP="00FB3D85">
            <w:pPr>
              <w:pStyle w:val="TAL"/>
              <w:rPr>
                <w:rFonts w:cs="Arial"/>
                <w:szCs w:val="18"/>
              </w:rPr>
            </w:pPr>
            <w:proofErr w:type="spellStart"/>
            <w:r w:rsidRPr="00E81140">
              <w:t>Ês</w:t>
            </w:r>
            <w:r w:rsidRPr="00E81140">
              <w:rPr>
                <w:vertAlign w:val="subscript"/>
              </w:rPr>
              <w:t>x</w:t>
            </w:r>
            <w:proofErr w:type="spellEnd"/>
            <w:r w:rsidRPr="00E81140">
              <w:t xml:space="preserve"> / </w:t>
            </w:r>
            <w:proofErr w:type="spellStart"/>
            <w:r w:rsidRPr="00E81140">
              <w:t>N</w:t>
            </w:r>
            <w:r w:rsidRPr="00E81140">
              <w:rPr>
                <w:vertAlign w:val="subscript"/>
              </w:rPr>
              <w:t>oc</w:t>
            </w:r>
            <w:proofErr w:type="spellEnd"/>
            <w:r w:rsidRPr="00E81140">
              <w:rPr>
                <w:vertAlign w:val="subscript"/>
              </w:rPr>
              <w:t xml:space="preserve"> </w:t>
            </w:r>
            <w:r w:rsidRPr="00E81140">
              <w:rPr>
                <w:rFonts w:cs="Arial"/>
                <w:szCs w:val="18"/>
              </w:rPr>
              <w:t>= 3 dB</w:t>
            </w:r>
          </w:p>
          <w:p w14:paraId="3918DEB3" w14:textId="77777777" w:rsidR="00D7488E" w:rsidRPr="00E81140" w:rsidRDefault="00D7488E" w:rsidP="00FB3D85">
            <w:pPr>
              <w:pStyle w:val="TAL"/>
            </w:pPr>
          </w:p>
          <w:p w14:paraId="0A245E42" w14:textId="77777777" w:rsidR="00D7488E" w:rsidRPr="00E81140" w:rsidRDefault="00D7488E" w:rsidP="00FB3D85">
            <w:pPr>
              <w:pStyle w:val="TAL"/>
              <w:rPr>
                <w:lang w:eastAsia="ko-KR"/>
              </w:rPr>
            </w:pPr>
            <w:r w:rsidRPr="00E81140">
              <w:t xml:space="preserve">UE Timing Advance Adjustment Accuracy for 15kHz SCS = </w:t>
            </w:r>
            <w:r w:rsidRPr="00E81140">
              <w:rPr>
                <w:lang w:eastAsia="ko-KR"/>
              </w:rPr>
              <w:t>±256 T</w:t>
            </w:r>
            <w:r w:rsidRPr="00E81140">
              <w:rPr>
                <w:vertAlign w:val="subscript"/>
                <w:lang w:eastAsia="ko-KR"/>
              </w:rPr>
              <w:t>c</w:t>
            </w:r>
            <w:r w:rsidRPr="00E81140">
              <w:rPr>
                <w:lang w:eastAsia="ko-KR"/>
              </w:rPr>
              <w:t>+ TT</w:t>
            </w:r>
          </w:p>
          <w:p w14:paraId="3040CCAA" w14:textId="77777777" w:rsidR="00D7488E" w:rsidRPr="00E81140" w:rsidRDefault="00D7488E" w:rsidP="00FB3D85">
            <w:pPr>
              <w:pStyle w:val="TAL"/>
            </w:pPr>
          </w:p>
          <w:p w14:paraId="40F8628F" w14:textId="77777777" w:rsidR="00D7488E" w:rsidRPr="00E81140" w:rsidRDefault="00D7488E" w:rsidP="00FB3D85">
            <w:pPr>
              <w:pStyle w:val="TAL"/>
              <w:rPr>
                <w:lang w:eastAsia="ko-KR"/>
              </w:rPr>
            </w:pPr>
            <w:r w:rsidRPr="00E81140">
              <w:t xml:space="preserve">UE Timing Advance Adjustment Accuracy for 30kHz SCS = </w:t>
            </w:r>
            <w:r w:rsidRPr="00E81140">
              <w:rPr>
                <w:lang w:eastAsia="ko-KR"/>
              </w:rPr>
              <w:t>±256 T</w:t>
            </w:r>
            <w:r w:rsidRPr="00E81140">
              <w:rPr>
                <w:vertAlign w:val="subscript"/>
                <w:lang w:eastAsia="ko-KR"/>
              </w:rPr>
              <w:t>c</w:t>
            </w:r>
            <w:r w:rsidRPr="00E81140">
              <w:rPr>
                <w:lang w:eastAsia="ko-KR"/>
              </w:rPr>
              <w:t>+ TT</w:t>
            </w:r>
          </w:p>
        </w:tc>
        <w:tc>
          <w:tcPr>
            <w:tcW w:w="1641" w:type="dxa"/>
            <w:tcBorders>
              <w:top w:val="single" w:sz="4" w:space="0" w:color="auto"/>
              <w:left w:val="single" w:sz="4" w:space="0" w:color="auto"/>
              <w:bottom w:val="single" w:sz="4" w:space="0" w:color="auto"/>
              <w:right w:val="single" w:sz="4" w:space="0" w:color="auto"/>
            </w:tcBorders>
          </w:tcPr>
          <w:p w14:paraId="13E9E8C2" w14:textId="77777777" w:rsidR="00D7488E" w:rsidRPr="00E81140" w:rsidRDefault="00D7488E" w:rsidP="00FB3D85">
            <w:pPr>
              <w:pStyle w:val="TAL"/>
              <w:jc w:val="center"/>
            </w:pPr>
            <w:r w:rsidRPr="00E81140">
              <w:rPr>
                <w:lang w:eastAsia="sv-SE"/>
              </w:rPr>
              <w:t>0</w:t>
            </w:r>
          </w:p>
          <w:p w14:paraId="0F932808" w14:textId="77777777" w:rsidR="00D7488E" w:rsidRPr="00E81140" w:rsidRDefault="00D7488E" w:rsidP="00FB3D85">
            <w:pPr>
              <w:pStyle w:val="TAL"/>
              <w:jc w:val="center"/>
              <w:rPr>
                <w:lang w:eastAsia="sv-SE"/>
              </w:rPr>
            </w:pPr>
          </w:p>
          <w:p w14:paraId="1B736E4F" w14:textId="77777777" w:rsidR="00D7488E" w:rsidRPr="00E81140" w:rsidRDefault="00D7488E" w:rsidP="00FB3D85">
            <w:pPr>
              <w:pStyle w:val="TAL"/>
              <w:jc w:val="center"/>
              <w:rPr>
                <w:lang w:eastAsia="sv-SE"/>
              </w:rPr>
            </w:pPr>
            <w:r w:rsidRPr="00E81140">
              <w:rPr>
                <w:lang w:eastAsia="sv-SE"/>
              </w:rPr>
              <w:t>0</w:t>
            </w:r>
          </w:p>
          <w:p w14:paraId="365B9767" w14:textId="77777777" w:rsidR="00D7488E" w:rsidRPr="00E81140" w:rsidRDefault="00D7488E" w:rsidP="00FB3D85">
            <w:pPr>
              <w:pStyle w:val="TAL"/>
              <w:jc w:val="center"/>
              <w:rPr>
                <w:lang w:eastAsia="sv-SE"/>
              </w:rPr>
            </w:pPr>
          </w:p>
          <w:p w14:paraId="72CC27ED" w14:textId="77777777" w:rsidR="00D7488E" w:rsidRPr="00E81140" w:rsidRDefault="00D7488E" w:rsidP="00FB3D85">
            <w:pPr>
              <w:pStyle w:val="TAL"/>
              <w:jc w:val="center"/>
              <w:rPr>
                <w:lang w:eastAsia="sv-SE"/>
              </w:rPr>
            </w:pPr>
            <w:r w:rsidRPr="00E81140">
              <w:rPr>
                <w:lang w:eastAsia="sv-SE"/>
              </w:rPr>
              <w:t>0</w:t>
            </w:r>
          </w:p>
          <w:p w14:paraId="1D24A350" w14:textId="77777777" w:rsidR="00D7488E" w:rsidRPr="00E81140" w:rsidRDefault="00D7488E" w:rsidP="00FB3D85">
            <w:pPr>
              <w:pStyle w:val="TAL"/>
              <w:jc w:val="center"/>
            </w:pPr>
          </w:p>
          <w:p w14:paraId="219A036A" w14:textId="77777777" w:rsidR="00D7488E" w:rsidRPr="00E81140" w:rsidRDefault="00D7488E" w:rsidP="00FB3D85">
            <w:pPr>
              <w:pStyle w:val="TAL"/>
              <w:jc w:val="center"/>
            </w:pPr>
            <w:r w:rsidRPr="00E81140">
              <w:t>+/- 88 Tc</w:t>
            </w:r>
          </w:p>
          <w:p w14:paraId="2C81BAB2" w14:textId="77777777" w:rsidR="00D7488E" w:rsidRPr="00E81140" w:rsidRDefault="00D7488E" w:rsidP="00FB3D85">
            <w:pPr>
              <w:pStyle w:val="TAL"/>
              <w:jc w:val="center"/>
            </w:pPr>
          </w:p>
          <w:p w14:paraId="07E4198E" w14:textId="77777777" w:rsidR="00D7488E" w:rsidRPr="00E81140" w:rsidRDefault="00D7488E" w:rsidP="00FB3D85">
            <w:pPr>
              <w:pStyle w:val="TAL"/>
              <w:jc w:val="center"/>
            </w:pPr>
          </w:p>
          <w:p w14:paraId="54B51CB9" w14:textId="77777777" w:rsidR="00D7488E" w:rsidRPr="00E81140" w:rsidRDefault="00D7488E" w:rsidP="00FB3D85">
            <w:pPr>
              <w:pStyle w:val="TAL"/>
              <w:jc w:val="center"/>
            </w:pPr>
            <w:r w:rsidRPr="00E81140">
              <w:t>+/- 88 Tc</w:t>
            </w:r>
          </w:p>
        </w:tc>
        <w:tc>
          <w:tcPr>
            <w:tcW w:w="2744" w:type="dxa"/>
            <w:tcBorders>
              <w:top w:val="single" w:sz="4" w:space="0" w:color="auto"/>
              <w:left w:val="single" w:sz="4" w:space="0" w:color="auto"/>
              <w:bottom w:val="single" w:sz="4" w:space="0" w:color="auto"/>
              <w:right w:val="single" w:sz="4" w:space="0" w:color="auto"/>
            </w:tcBorders>
          </w:tcPr>
          <w:p w14:paraId="431BD1A1" w14:textId="77777777" w:rsidR="00D7488E" w:rsidRPr="00E81140" w:rsidRDefault="00D7488E" w:rsidP="00FB3D85">
            <w:pPr>
              <w:pStyle w:val="TAL"/>
              <w:rPr>
                <w:lang w:eastAsia="sv-SE"/>
              </w:rPr>
            </w:pPr>
            <w:proofErr w:type="spellStart"/>
            <w:r w:rsidRPr="00E81140">
              <w:t>N</w:t>
            </w:r>
            <w:r w:rsidRPr="00E81140">
              <w:rPr>
                <w:vertAlign w:val="subscript"/>
              </w:rPr>
              <w:t>oc</w:t>
            </w:r>
            <w:proofErr w:type="spellEnd"/>
            <w:r w:rsidRPr="00E81140">
              <w:rPr>
                <w:vertAlign w:val="subscript"/>
              </w:rPr>
              <w:t xml:space="preserve"> </w:t>
            </w:r>
            <w:r w:rsidRPr="00E81140">
              <w:rPr>
                <w:rFonts w:cs="Arial"/>
                <w:szCs w:val="18"/>
              </w:rPr>
              <w:t xml:space="preserve">= -98 dBm/15 kHz (Config 1, 2, 4, 5) </w:t>
            </w:r>
          </w:p>
          <w:p w14:paraId="1D45E0F6" w14:textId="77777777" w:rsidR="00D7488E" w:rsidRPr="00E81140" w:rsidRDefault="00D7488E" w:rsidP="00FB3D85">
            <w:pPr>
              <w:pStyle w:val="TAL"/>
              <w:rPr>
                <w:lang w:eastAsia="sv-SE"/>
              </w:rPr>
            </w:pPr>
            <w:proofErr w:type="spellStart"/>
            <w:r w:rsidRPr="00E81140">
              <w:t>N</w:t>
            </w:r>
            <w:r w:rsidRPr="00E81140">
              <w:rPr>
                <w:vertAlign w:val="subscript"/>
              </w:rPr>
              <w:t>oc</w:t>
            </w:r>
            <w:proofErr w:type="spellEnd"/>
            <w:r w:rsidRPr="00E81140">
              <w:rPr>
                <w:vertAlign w:val="subscript"/>
              </w:rPr>
              <w:t xml:space="preserve"> </w:t>
            </w:r>
            <w:r w:rsidRPr="00E81140">
              <w:rPr>
                <w:rFonts w:cs="Arial"/>
                <w:szCs w:val="18"/>
              </w:rPr>
              <w:t xml:space="preserve">= -95 dBm/15 kHz (Config 3, 6) </w:t>
            </w:r>
          </w:p>
          <w:p w14:paraId="1CD3FE2F" w14:textId="77777777" w:rsidR="00D7488E" w:rsidRPr="00E81140" w:rsidRDefault="00D7488E" w:rsidP="00FB3D85">
            <w:pPr>
              <w:pStyle w:val="TAL"/>
              <w:rPr>
                <w:rFonts w:cs="Arial"/>
                <w:szCs w:val="18"/>
              </w:rPr>
            </w:pPr>
            <w:proofErr w:type="spellStart"/>
            <w:r w:rsidRPr="00E81140">
              <w:t>Ês</w:t>
            </w:r>
            <w:r w:rsidRPr="00E81140">
              <w:rPr>
                <w:vertAlign w:val="subscript"/>
              </w:rPr>
              <w:t>x</w:t>
            </w:r>
            <w:proofErr w:type="spellEnd"/>
            <w:r w:rsidRPr="00E81140">
              <w:t xml:space="preserve"> / </w:t>
            </w:r>
            <w:proofErr w:type="spellStart"/>
            <w:r w:rsidRPr="00E81140">
              <w:t>N</w:t>
            </w:r>
            <w:r w:rsidRPr="00E81140">
              <w:rPr>
                <w:vertAlign w:val="subscript"/>
              </w:rPr>
              <w:t>oc</w:t>
            </w:r>
            <w:proofErr w:type="spellEnd"/>
            <w:r w:rsidRPr="00E81140">
              <w:rPr>
                <w:vertAlign w:val="subscript"/>
              </w:rPr>
              <w:t xml:space="preserve"> </w:t>
            </w:r>
            <w:r w:rsidRPr="00E81140">
              <w:rPr>
                <w:rFonts w:cs="Arial"/>
                <w:szCs w:val="18"/>
              </w:rPr>
              <w:t xml:space="preserve">= 3 dB </w:t>
            </w:r>
          </w:p>
          <w:p w14:paraId="0BCB0920" w14:textId="77777777" w:rsidR="00D7488E" w:rsidRPr="00E81140" w:rsidRDefault="00D7488E" w:rsidP="00FB3D85">
            <w:pPr>
              <w:pStyle w:val="TAL"/>
            </w:pPr>
          </w:p>
          <w:p w14:paraId="0729BF02" w14:textId="77777777" w:rsidR="00D7488E" w:rsidRPr="00E81140" w:rsidRDefault="00D7488E" w:rsidP="00FB3D85">
            <w:pPr>
              <w:pStyle w:val="TAL"/>
              <w:rPr>
                <w:lang w:eastAsia="ko-KR"/>
              </w:rPr>
            </w:pPr>
            <w:r w:rsidRPr="00E81140">
              <w:t xml:space="preserve">UE TAAA for 15kHz SCS = </w:t>
            </w:r>
            <w:r w:rsidRPr="00E81140">
              <w:rPr>
                <w:lang w:eastAsia="ko-KR"/>
              </w:rPr>
              <w:t>±344 T</w:t>
            </w:r>
            <w:r w:rsidRPr="00E81140">
              <w:rPr>
                <w:vertAlign w:val="subscript"/>
                <w:lang w:eastAsia="ko-KR"/>
              </w:rPr>
              <w:t>c</w:t>
            </w:r>
          </w:p>
          <w:p w14:paraId="679173E9" w14:textId="77777777" w:rsidR="00D7488E" w:rsidRPr="00E81140" w:rsidRDefault="00D7488E" w:rsidP="00FB3D85">
            <w:pPr>
              <w:pStyle w:val="TAL"/>
            </w:pPr>
          </w:p>
          <w:p w14:paraId="521896B9" w14:textId="77777777" w:rsidR="00D7488E" w:rsidRPr="00E81140" w:rsidRDefault="00D7488E" w:rsidP="00FB3D85">
            <w:pPr>
              <w:pStyle w:val="TAL"/>
            </w:pPr>
            <w:r w:rsidRPr="00E81140">
              <w:t xml:space="preserve">UE TAAA for 30kHz SCS = </w:t>
            </w:r>
            <w:r w:rsidRPr="00E81140">
              <w:rPr>
                <w:lang w:eastAsia="ko-KR"/>
              </w:rPr>
              <w:t>±344 T</w:t>
            </w:r>
            <w:r w:rsidRPr="00E81140">
              <w:rPr>
                <w:vertAlign w:val="subscript"/>
                <w:lang w:eastAsia="ko-KR"/>
              </w:rPr>
              <w:t>c</w:t>
            </w:r>
          </w:p>
        </w:tc>
      </w:tr>
      <w:tr w:rsidR="00D7488E" w:rsidRPr="00E81140" w14:paraId="7B77B68A" w14:textId="77777777" w:rsidTr="00FB3D85">
        <w:tblPrEx>
          <w:tblLook w:val="04A0" w:firstRow="1" w:lastRow="0" w:firstColumn="1" w:lastColumn="0" w:noHBand="0" w:noVBand="1"/>
        </w:tblPrEx>
        <w:trPr>
          <w:gridAfter w:val="1"/>
          <w:wAfter w:w="72" w:type="dxa"/>
          <w:jc w:val="center"/>
        </w:trPr>
        <w:tc>
          <w:tcPr>
            <w:tcW w:w="2180" w:type="dxa"/>
          </w:tcPr>
          <w:p w14:paraId="04DAA8D6" w14:textId="77777777" w:rsidR="00D7488E" w:rsidRPr="00E81140" w:rsidRDefault="00D7488E" w:rsidP="00FB3D85">
            <w:pPr>
              <w:pStyle w:val="TAL"/>
            </w:pPr>
            <w:r w:rsidRPr="00E81140">
              <w:t xml:space="preserve">4.5.1.1 EN-DC FR1 radio link monitoring out-of-sync test for </w:t>
            </w:r>
            <w:proofErr w:type="spellStart"/>
            <w:r w:rsidRPr="00E81140">
              <w:t>PSCell</w:t>
            </w:r>
            <w:proofErr w:type="spellEnd"/>
            <w:r w:rsidRPr="00E81140">
              <w:t xml:space="preserve"> configured with SSB-based RLM RS in non-DRX mode</w:t>
            </w:r>
          </w:p>
        </w:tc>
        <w:tc>
          <w:tcPr>
            <w:tcW w:w="4016" w:type="dxa"/>
          </w:tcPr>
          <w:p w14:paraId="538BD370" w14:textId="77777777" w:rsidR="00D7488E" w:rsidRPr="00E81140" w:rsidRDefault="00D7488E" w:rsidP="00FB3D85">
            <w:pPr>
              <w:pStyle w:val="TAL"/>
              <w:rPr>
                <w:lang w:val="fr-FR"/>
              </w:rPr>
            </w:pPr>
            <w:r w:rsidRPr="00E81140">
              <w:rPr>
                <w:lang w:val="fr-FR"/>
              </w:rPr>
              <w:t>SNR during</w:t>
            </w:r>
          </w:p>
          <w:p w14:paraId="363B4448" w14:textId="77777777" w:rsidR="00D7488E" w:rsidRPr="00E81140" w:rsidRDefault="00D7488E" w:rsidP="00FB3D85">
            <w:pPr>
              <w:pStyle w:val="TAL"/>
              <w:rPr>
                <w:lang w:val="fr-FR"/>
              </w:rPr>
            </w:pPr>
            <w:r w:rsidRPr="00E81140">
              <w:rPr>
                <w:lang w:val="fr-FR"/>
              </w:rPr>
              <w:t>T1: 1dB</w:t>
            </w:r>
          </w:p>
          <w:p w14:paraId="1AB75AC5" w14:textId="77777777" w:rsidR="00D7488E" w:rsidRPr="00E81140" w:rsidRDefault="00D7488E" w:rsidP="00FB3D85">
            <w:pPr>
              <w:pStyle w:val="TAL"/>
              <w:rPr>
                <w:lang w:val="fr-FR"/>
              </w:rPr>
            </w:pPr>
            <w:r w:rsidRPr="00E81140">
              <w:rPr>
                <w:lang w:val="fr-FR"/>
              </w:rPr>
              <w:t>T2: -7dB</w:t>
            </w:r>
          </w:p>
          <w:p w14:paraId="0721FE87" w14:textId="77777777" w:rsidR="00D7488E" w:rsidRPr="00E81140" w:rsidRDefault="00D7488E" w:rsidP="00FB3D85">
            <w:pPr>
              <w:pStyle w:val="TAL"/>
              <w:rPr>
                <w:lang w:val="fr-FR"/>
              </w:rPr>
            </w:pPr>
            <w:r w:rsidRPr="00E81140">
              <w:rPr>
                <w:lang w:val="fr-FR"/>
              </w:rPr>
              <w:t>T3: -15dB</w:t>
            </w:r>
          </w:p>
        </w:tc>
        <w:tc>
          <w:tcPr>
            <w:tcW w:w="1641" w:type="dxa"/>
          </w:tcPr>
          <w:p w14:paraId="3E2E350B" w14:textId="77777777" w:rsidR="00D7488E" w:rsidRPr="00E81140" w:rsidRDefault="00D7488E" w:rsidP="00FB3D85">
            <w:pPr>
              <w:keepNext/>
              <w:keepLines/>
              <w:spacing w:after="0"/>
              <w:rPr>
                <w:rFonts w:ascii="Arial" w:hAnsi="Arial"/>
                <w:sz w:val="18"/>
                <w:lang w:val="fr-FR"/>
              </w:rPr>
            </w:pPr>
            <w:r w:rsidRPr="00E81140">
              <w:rPr>
                <w:rFonts w:ascii="Arial" w:hAnsi="Arial"/>
                <w:sz w:val="18"/>
                <w:lang w:val="fr-FR"/>
              </w:rPr>
              <w:t>Offset during</w:t>
            </w:r>
          </w:p>
          <w:p w14:paraId="0DB5C316" w14:textId="77777777" w:rsidR="00D7488E" w:rsidRPr="00E81140" w:rsidRDefault="00D7488E" w:rsidP="00FB3D85">
            <w:pPr>
              <w:keepNext/>
              <w:keepLines/>
              <w:spacing w:after="0"/>
              <w:rPr>
                <w:rFonts w:ascii="Arial" w:hAnsi="Arial"/>
                <w:sz w:val="18"/>
                <w:lang w:val="fr-FR"/>
              </w:rPr>
            </w:pPr>
            <w:r w:rsidRPr="00E81140">
              <w:rPr>
                <w:rFonts w:ascii="Arial" w:hAnsi="Arial"/>
                <w:sz w:val="18"/>
                <w:lang w:val="fr-FR"/>
              </w:rPr>
              <w:t>T1: +0.8dB</w:t>
            </w:r>
          </w:p>
          <w:p w14:paraId="1109DF8A" w14:textId="77777777" w:rsidR="00D7488E" w:rsidRPr="00E81140" w:rsidRDefault="00D7488E" w:rsidP="00FB3D85">
            <w:pPr>
              <w:keepNext/>
              <w:keepLines/>
              <w:spacing w:after="0"/>
              <w:rPr>
                <w:rFonts w:ascii="Arial" w:hAnsi="Arial"/>
                <w:sz w:val="18"/>
                <w:lang w:val="fr-FR"/>
              </w:rPr>
            </w:pPr>
            <w:r w:rsidRPr="00E81140">
              <w:rPr>
                <w:rFonts w:ascii="Arial" w:hAnsi="Arial"/>
                <w:sz w:val="18"/>
                <w:lang w:val="fr-FR"/>
              </w:rPr>
              <w:t>T2: +0.8dB</w:t>
            </w:r>
          </w:p>
          <w:p w14:paraId="42D15B9E" w14:textId="77777777" w:rsidR="00D7488E" w:rsidRPr="00E81140" w:rsidRDefault="00D7488E" w:rsidP="00FB3D85">
            <w:pPr>
              <w:keepNext/>
              <w:keepLines/>
              <w:spacing w:after="0"/>
              <w:rPr>
                <w:lang w:val="fr-FR"/>
              </w:rPr>
            </w:pPr>
            <w:r w:rsidRPr="00E81140">
              <w:rPr>
                <w:rFonts w:ascii="Arial" w:hAnsi="Arial"/>
                <w:sz w:val="18"/>
                <w:lang w:val="fr-FR"/>
              </w:rPr>
              <w:t>T3: -0.8dB</w:t>
            </w:r>
          </w:p>
        </w:tc>
        <w:tc>
          <w:tcPr>
            <w:tcW w:w="2744" w:type="dxa"/>
          </w:tcPr>
          <w:p w14:paraId="74B495DC" w14:textId="77777777" w:rsidR="00D7488E" w:rsidRPr="00E81140" w:rsidRDefault="00D7488E" w:rsidP="00FB3D85">
            <w:pPr>
              <w:keepNext/>
              <w:keepLines/>
              <w:spacing w:after="0"/>
              <w:rPr>
                <w:rFonts w:ascii="Arial" w:hAnsi="Arial"/>
                <w:sz w:val="18"/>
                <w:lang w:val="fr-FR"/>
              </w:rPr>
            </w:pPr>
            <w:r w:rsidRPr="00E81140">
              <w:rPr>
                <w:rFonts w:ascii="Arial" w:hAnsi="Arial"/>
                <w:sz w:val="18"/>
                <w:lang w:val="fr-FR"/>
              </w:rPr>
              <w:t>SNR during</w:t>
            </w:r>
          </w:p>
          <w:p w14:paraId="4EE6147A" w14:textId="77777777" w:rsidR="00D7488E" w:rsidRPr="00E81140" w:rsidRDefault="00D7488E" w:rsidP="00FB3D85">
            <w:pPr>
              <w:keepNext/>
              <w:keepLines/>
              <w:spacing w:after="0"/>
              <w:rPr>
                <w:rFonts w:ascii="Arial" w:hAnsi="Arial"/>
                <w:sz w:val="18"/>
                <w:lang w:val="fr-FR"/>
              </w:rPr>
            </w:pPr>
            <w:r w:rsidRPr="00E81140">
              <w:rPr>
                <w:rFonts w:ascii="Arial" w:hAnsi="Arial"/>
                <w:sz w:val="18"/>
                <w:lang w:val="fr-FR"/>
              </w:rPr>
              <w:t>T1: 1.8dB</w:t>
            </w:r>
          </w:p>
          <w:p w14:paraId="6BAC7A63" w14:textId="77777777" w:rsidR="00D7488E" w:rsidRPr="00E81140" w:rsidRDefault="00D7488E" w:rsidP="00FB3D85">
            <w:pPr>
              <w:keepNext/>
              <w:keepLines/>
              <w:spacing w:after="0"/>
              <w:rPr>
                <w:rFonts w:ascii="Arial" w:hAnsi="Arial"/>
                <w:sz w:val="18"/>
                <w:lang w:val="fr-FR"/>
              </w:rPr>
            </w:pPr>
            <w:r w:rsidRPr="00E81140">
              <w:rPr>
                <w:rFonts w:ascii="Arial" w:hAnsi="Arial"/>
                <w:sz w:val="18"/>
                <w:lang w:val="fr-FR"/>
              </w:rPr>
              <w:t>T2: -6.2dB</w:t>
            </w:r>
          </w:p>
          <w:p w14:paraId="52E021A6" w14:textId="77777777" w:rsidR="00D7488E" w:rsidRPr="00E81140" w:rsidRDefault="00D7488E" w:rsidP="00FB3D85">
            <w:pPr>
              <w:keepNext/>
              <w:keepLines/>
              <w:spacing w:after="0"/>
              <w:rPr>
                <w:lang w:val="fr-FR"/>
              </w:rPr>
            </w:pPr>
            <w:r w:rsidRPr="00E81140">
              <w:rPr>
                <w:rFonts w:ascii="Arial" w:hAnsi="Arial"/>
                <w:sz w:val="18"/>
                <w:lang w:val="fr-FR"/>
              </w:rPr>
              <w:t>T3: -15.8dB</w:t>
            </w:r>
          </w:p>
        </w:tc>
      </w:tr>
      <w:tr w:rsidR="00D7488E" w:rsidRPr="00E81140" w14:paraId="1D0560A0" w14:textId="77777777" w:rsidTr="00FB3D85">
        <w:tblPrEx>
          <w:tblLook w:val="04A0" w:firstRow="1" w:lastRow="0" w:firstColumn="1" w:lastColumn="0" w:noHBand="0" w:noVBand="1"/>
        </w:tblPrEx>
        <w:trPr>
          <w:gridAfter w:val="1"/>
          <w:wAfter w:w="72" w:type="dxa"/>
          <w:jc w:val="center"/>
        </w:trPr>
        <w:tc>
          <w:tcPr>
            <w:tcW w:w="2180" w:type="dxa"/>
          </w:tcPr>
          <w:p w14:paraId="3AA2D926" w14:textId="77777777" w:rsidR="00D7488E" w:rsidRPr="00E81140" w:rsidRDefault="00D7488E" w:rsidP="00FB3D85">
            <w:pPr>
              <w:pStyle w:val="TAL"/>
            </w:pPr>
            <w:r w:rsidRPr="00E81140">
              <w:t xml:space="preserve">4.5.1.2 EN-DC FR1 radio link monitoring in-sync test for </w:t>
            </w:r>
            <w:proofErr w:type="spellStart"/>
            <w:r w:rsidRPr="00E81140">
              <w:t>PSCell</w:t>
            </w:r>
            <w:proofErr w:type="spellEnd"/>
            <w:r w:rsidRPr="00E81140">
              <w:t xml:space="preserve"> configured with SSB-based RLM RS in non-DRX mode</w:t>
            </w:r>
          </w:p>
        </w:tc>
        <w:tc>
          <w:tcPr>
            <w:tcW w:w="4016" w:type="dxa"/>
          </w:tcPr>
          <w:p w14:paraId="14715AF4" w14:textId="77777777" w:rsidR="00D7488E" w:rsidRPr="00E81140" w:rsidRDefault="00D7488E" w:rsidP="00FB3D85">
            <w:pPr>
              <w:pStyle w:val="TAL"/>
              <w:rPr>
                <w:lang w:val="fr-FR"/>
              </w:rPr>
            </w:pPr>
            <w:r w:rsidRPr="00E81140">
              <w:rPr>
                <w:lang w:val="fr-FR"/>
              </w:rPr>
              <w:t>SNR during</w:t>
            </w:r>
          </w:p>
          <w:p w14:paraId="5BBAF571" w14:textId="77777777" w:rsidR="00D7488E" w:rsidRPr="00E81140" w:rsidRDefault="00D7488E" w:rsidP="00FB3D85">
            <w:pPr>
              <w:pStyle w:val="TAL"/>
              <w:rPr>
                <w:lang w:val="fr-FR"/>
              </w:rPr>
            </w:pPr>
            <w:r w:rsidRPr="00E81140">
              <w:rPr>
                <w:lang w:val="fr-FR"/>
              </w:rPr>
              <w:t>T1: 1dB</w:t>
            </w:r>
          </w:p>
          <w:p w14:paraId="2E66CFBC" w14:textId="77777777" w:rsidR="00D7488E" w:rsidRPr="00E81140" w:rsidRDefault="00D7488E" w:rsidP="00FB3D85">
            <w:pPr>
              <w:pStyle w:val="TAL"/>
              <w:rPr>
                <w:lang w:val="fr-FR"/>
              </w:rPr>
            </w:pPr>
            <w:r w:rsidRPr="00E81140">
              <w:rPr>
                <w:lang w:val="fr-FR"/>
              </w:rPr>
              <w:t>T2: -7dB</w:t>
            </w:r>
          </w:p>
          <w:p w14:paraId="393C376A" w14:textId="77777777" w:rsidR="00D7488E" w:rsidRPr="00E81140" w:rsidRDefault="00D7488E" w:rsidP="00FB3D85">
            <w:pPr>
              <w:pStyle w:val="TAL"/>
              <w:rPr>
                <w:lang w:val="fr-FR"/>
              </w:rPr>
            </w:pPr>
            <w:r w:rsidRPr="00E81140">
              <w:rPr>
                <w:lang w:val="fr-FR"/>
              </w:rPr>
              <w:t>T3: -15dB</w:t>
            </w:r>
          </w:p>
          <w:p w14:paraId="5626A85C" w14:textId="77777777" w:rsidR="00D7488E" w:rsidRPr="00E81140" w:rsidRDefault="00D7488E" w:rsidP="00FB3D85">
            <w:pPr>
              <w:pStyle w:val="TAL"/>
            </w:pPr>
            <w:r w:rsidRPr="00E81140">
              <w:t>T4: -4.5dB</w:t>
            </w:r>
          </w:p>
          <w:p w14:paraId="2415BCDF" w14:textId="77777777" w:rsidR="00D7488E" w:rsidRPr="00E81140" w:rsidRDefault="00D7488E" w:rsidP="00FB3D85">
            <w:pPr>
              <w:pStyle w:val="TAL"/>
            </w:pPr>
            <w:r w:rsidRPr="00E81140">
              <w:t>T5: 1dB</w:t>
            </w:r>
          </w:p>
        </w:tc>
        <w:tc>
          <w:tcPr>
            <w:tcW w:w="1641" w:type="dxa"/>
          </w:tcPr>
          <w:p w14:paraId="70FB7C9E" w14:textId="77777777" w:rsidR="00D7488E" w:rsidRPr="00E81140" w:rsidRDefault="00D7488E" w:rsidP="00FB3D85">
            <w:pPr>
              <w:keepNext/>
              <w:keepLines/>
              <w:spacing w:after="0"/>
              <w:rPr>
                <w:rFonts w:ascii="Arial" w:hAnsi="Arial"/>
                <w:sz w:val="18"/>
                <w:lang w:val="fr-FR"/>
              </w:rPr>
            </w:pPr>
            <w:r w:rsidRPr="00E81140">
              <w:rPr>
                <w:rFonts w:ascii="Arial" w:hAnsi="Arial"/>
                <w:sz w:val="18"/>
                <w:lang w:val="fr-FR"/>
              </w:rPr>
              <w:t>Offset during</w:t>
            </w:r>
          </w:p>
          <w:p w14:paraId="7AE8AFC8" w14:textId="77777777" w:rsidR="00D7488E" w:rsidRPr="00E81140" w:rsidRDefault="00D7488E" w:rsidP="00FB3D85">
            <w:pPr>
              <w:keepNext/>
              <w:keepLines/>
              <w:spacing w:after="0"/>
              <w:rPr>
                <w:rFonts w:ascii="Arial" w:hAnsi="Arial"/>
                <w:sz w:val="18"/>
                <w:lang w:val="fr-FR"/>
              </w:rPr>
            </w:pPr>
            <w:r w:rsidRPr="00E81140">
              <w:rPr>
                <w:rFonts w:ascii="Arial" w:hAnsi="Arial"/>
                <w:sz w:val="18"/>
                <w:lang w:val="fr-FR"/>
              </w:rPr>
              <w:t>T1: +0.8dB</w:t>
            </w:r>
          </w:p>
          <w:p w14:paraId="4BAC8B8F" w14:textId="77777777" w:rsidR="00D7488E" w:rsidRPr="00E81140" w:rsidRDefault="00D7488E" w:rsidP="00FB3D85">
            <w:pPr>
              <w:keepNext/>
              <w:keepLines/>
              <w:spacing w:after="0"/>
              <w:rPr>
                <w:rFonts w:ascii="Arial" w:hAnsi="Arial"/>
                <w:sz w:val="18"/>
                <w:lang w:val="fr-FR"/>
              </w:rPr>
            </w:pPr>
            <w:r w:rsidRPr="00E81140">
              <w:rPr>
                <w:rFonts w:ascii="Arial" w:hAnsi="Arial"/>
                <w:sz w:val="18"/>
                <w:lang w:val="fr-FR"/>
              </w:rPr>
              <w:t>T2: +0.8dB</w:t>
            </w:r>
          </w:p>
          <w:p w14:paraId="3572C930" w14:textId="77777777" w:rsidR="00D7488E" w:rsidRPr="00E81140" w:rsidRDefault="00D7488E" w:rsidP="00FB3D85">
            <w:pPr>
              <w:keepNext/>
              <w:keepLines/>
              <w:spacing w:after="0"/>
              <w:rPr>
                <w:rFonts w:ascii="Arial" w:hAnsi="Arial"/>
                <w:sz w:val="18"/>
                <w:lang w:val="fr-FR"/>
              </w:rPr>
            </w:pPr>
            <w:r w:rsidRPr="00E81140">
              <w:rPr>
                <w:rFonts w:ascii="Arial" w:hAnsi="Arial"/>
                <w:sz w:val="18"/>
                <w:lang w:val="fr-FR"/>
              </w:rPr>
              <w:t>T3: -0.8dB</w:t>
            </w:r>
          </w:p>
          <w:p w14:paraId="0F9D00EB" w14:textId="77777777" w:rsidR="00D7488E" w:rsidRPr="00E81140" w:rsidRDefault="00D7488E" w:rsidP="00FB3D85">
            <w:pPr>
              <w:keepNext/>
              <w:keepLines/>
              <w:spacing w:after="0"/>
              <w:rPr>
                <w:rFonts w:ascii="Arial" w:hAnsi="Arial"/>
                <w:sz w:val="18"/>
              </w:rPr>
            </w:pPr>
            <w:r w:rsidRPr="00E81140">
              <w:rPr>
                <w:rFonts w:ascii="Arial" w:hAnsi="Arial"/>
                <w:sz w:val="18"/>
              </w:rPr>
              <w:t>T4: -0.8dB</w:t>
            </w:r>
          </w:p>
          <w:p w14:paraId="1538FFFB" w14:textId="77777777" w:rsidR="00D7488E" w:rsidRPr="00E81140" w:rsidRDefault="00D7488E" w:rsidP="00FB3D85">
            <w:pPr>
              <w:pStyle w:val="TAL"/>
            </w:pPr>
            <w:r w:rsidRPr="00E81140">
              <w:t>T5: +0.8dB</w:t>
            </w:r>
          </w:p>
        </w:tc>
        <w:tc>
          <w:tcPr>
            <w:tcW w:w="2744" w:type="dxa"/>
          </w:tcPr>
          <w:p w14:paraId="46C0F409" w14:textId="77777777" w:rsidR="00D7488E" w:rsidRPr="00E81140" w:rsidRDefault="00D7488E" w:rsidP="00FB3D85">
            <w:pPr>
              <w:keepNext/>
              <w:keepLines/>
              <w:spacing w:after="0"/>
              <w:rPr>
                <w:rFonts w:ascii="Arial" w:hAnsi="Arial"/>
                <w:sz w:val="18"/>
                <w:lang w:val="fr-FR"/>
              </w:rPr>
            </w:pPr>
            <w:r w:rsidRPr="00E81140">
              <w:rPr>
                <w:rFonts w:ascii="Arial" w:hAnsi="Arial"/>
                <w:sz w:val="18"/>
                <w:lang w:val="fr-FR"/>
              </w:rPr>
              <w:t>SNR during</w:t>
            </w:r>
          </w:p>
          <w:p w14:paraId="735ECB6B" w14:textId="77777777" w:rsidR="00D7488E" w:rsidRPr="00E81140" w:rsidRDefault="00D7488E" w:rsidP="00FB3D85">
            <w:pPr>
              <w:keepNext/>
              <w:keepLines/>
              <w:spacing w:after="0"/>
              <w:rPr>
                <w:rFonts w:ascii="Arial" w:hAnsi="Arial"/>
                <w:sz w:val="18"/>
                <w:lang w:val="fr-FR"/>
              </w:rPr>
            </w:pPr>
            <w:r w:rsidRPr="00E81140">
              <w:rPr>
                <w:rFonts w:ascii="Arial" w:hAnsi="Arial"/>
                <w:sz w:val="18"/>
                <w:lang w:val="fr-FR"/>
              </w:rPr>
              <w:t>T1: 1.8dB</w:t>
            </w:r>
          </w:p>
          <w:p w14:paraId="16AEB305" w14:textId="77777777" w:rsidR="00D7488E" w:rsidRPr="00E81140" w:rsidRDefault="00D7488E" w:rsidP="00FB3D85">
            <w:pPr>
              <w:keepNext/>
              <w:keepLines/>
              <w:spacing w:after="0"/>
              <w:rPr>
                <w:rFonts w:ascii="Arial" w:hAnsi="Arial"/>
                <w:sz w:val="18"/>
                <w:lang w:val="fr-FR"/>
              </w:rPr>
            </w:pPr>
            <w:r w:rsidRPr="00E81140">
              <w:rPr>
                <w:rFonts w:ascii="Arial" w:hAnsi="Arial"/>
                <w:sz w:val="18"/>
                <w:lang w:val="fr-FR"/>
              </w:rPr>
              <w:t>T2: -6.2dB</w:t>
            </w:r>
          </w:p>
          <w:p w14:paraId="47169711" w14:textId="77777777" w:rsidR="00D7488E" w:rsidRPr="00E81140" w:rsidRDefault="00D7488E" w:rsidP="00FB3D85">
            <w:pPr>
              <w:keepNext/>
              <w:keepLines/>
              <w:spacing w:after="0"/>
              <w:rPr>
                <w:rFonts w:ascii="Arial" w:hAnsi="Arial"/>
                <w:sz w:val="18"/>
                <w:lang w:val="fr-FR"/>
              </w:rPr>
            </w:pPr>
            <w:r w:rsidRPr="00E81140">
              <w:rPr>
                <w:rFonts w:ascii="Arial" w:hAnsi="Arial"/>
                <w:sz w:val="18"/>
                <w:lang w:val="fr-FR"/>
              </w:rPr>
              <w:t>T3: -15.8dB</w:t>
            </w:r>
          </w:p>
          <w:p w14:paraId="48AE2F42" w14:textId="77777777" w:rsidR="00D7488E" w:rsidRPr="00E81140" w:rsidRDefault="00D7488E" w:rsidP="00FB3D85">
            <w:pPr>
              <w:keepNext/>
              <w:keepLines/>
              <w:spacing w:after="0"/>
              <w:rPr>
                <w:rFonts w:ascii="Arial" w:hAnsi="Arial"/>
                <w:sz w:val="18"/>
              </w:rPr>
            </w:pPr>
            <w:r w:rsidRPr="00E81140">
              <w:rPr>
                <w:rFonts w:ascii="Arial" w:hAnsi="Arial"/>
                <w:sz w:val="18"/>
              </w:rPr>
              <w:t>T4: -5.3dB</w:t>
            </w:r>
          </w:p>
          <w:p w14:paraId="5D57C6C6" w14:textId="77777777" w:rsidR="00D7488E" w:rsidRPr="00E81140" w:rsidRDefault="00D7488E" w:rsidP="00FB3D85">
            <w:pPr>
              <w:keepNext/>
              <w:keepLines/>
              <w:spacing w:after="0"/>
              <w:rPr>
                <w:rFonts w:ascii="Arial" w:hAnsi="Arial"/>
                <w:sz w:val="18"/>
              </w:rPr>
            </w:pPr>
            <w:r w:rsidRPr="00E81140">
              <w:rPr>
                <w:rFonts w:ascii="Arial" w:hAnsi="Arial"/>
                <w:sz w:val="18"/>
              </w:rPr>
              <w:t>T5: 1.8dB</w:t>
            </w:r>
          </w:p>
          <w:p w14:paraId="0B7184EE" w14:textId="77777777" w:rsidR="00D7488E" w:rsidRPr="00E81140" w:rsidRDefault="00D7488E" w:rsidP="00FB3D85">
            <w:pPr>
              <w:pStyle w:val="TAL"/>
            </w:pPr>
            <w:r w:rsidRPr="00E81140">
              <w:t>For testing of a UE which supports 4RX on all bands, the SNR during T3 and T4 is modified as specified in clause D.4.1.1</w:t>
            </w:r>
          </w:p>
        </w:tc>
      </w:tr>
      <w:tr w:rsidR="00D7488E" w:rsidRPr="00E81140" w14:paraId="2126B3BF" w14:textId="77777777" w:rsidTr="00FB3D85">
        <w:tblPrEx>
          <w:tblLook w:val="04A0" w:firstRow="1" w:lastRow="0" w:firstColumn="1" w:lastColumn="0" w:noHBand="0" w:noVBand="1"/>
        </w:tblPrEx>
        <w:trPr>
          <w:gridAfter w:val="1"/>
          <w:wAfter w:w="72" w:type="dxa"/>
          <w:jc w:val="center"/>
        </w:trPr>
        <w:tc>
          <w:tcPr>
            <w:tcW w:w="2180" w:type="dxa"/>
          </w:tcPr>
          <w:p w14:paraId="72589C82" w14:textId="77777777" w:rsidR="00D7488E" w:rsidRPr="00E81140" w:rsidRDefault="00D7488E" w:rsidP="00FB3D85">
            <w:pPr>
              <w:pStyle w:val="TAL"/>
            </w:pPr>
            <w:r w:rsidRPr="00E81140">
              <w:lastRenderedPageBreak/>
              <w:t xml:space="preserve">4.5.1.3 EN-DC FR1 radio link monitoring out-of-sync test for </w:t>
            </w:r>
            <w:proofErr w:type="spellStart"/>
            <w:r w:rsidRPr="00E81140">
              <w:t>PSCell</w:t>
            </w:r>
            <w:proofErr w:type="spellEnd"/>
            <w:r w:rsidRPr="00E81140">
              <w:t xml:space="preserve"> configured with SSB-based RLM RS in DRX mode</w:t>
            </w:r>
          </w:p>
        </w:tc>
        <w:tc>
          <w:tcPr>
            <w:tcW w:w="4016" w:type="dxa"/>
          </w:tcPr>
          <w:p w14:paraId="4C7924E2" w14:textId="77777777" w:rsidR="00D7488E" w:rsidRPr="00E81140" w:rsidRDefault="00D7488E" w:rsidP="00FB3D85">
            <w:pPr>
              <w:pStyle w:val="TAL"/>
            </w:pPr>
            <w:r w:rsidRPr="00E81140">
              <w:t>Same as 4.5.1.1</w:t>
            </w:r>
          </w:p>
        </w:tc>
        <w:tc>
          <w:tcPr>
            <w:tcW w:w="1641" w:type="dxa"/>
          </w:tcPr>
          <w:p w14:paraId="5E88BD1A" w14:textId="77777777" w:rsidR="00D7488E" w:rsidRPr="00E81140" w:rsidRDefault="00D7488E" w:rsidP="00FB3D85">
            <w:pPr>
              <w:pStyle w:val="TAL"/>
            </w:pPr>
            <w:r w:rsidRPr="00E81140">
              <w:t>Same as 4.5.1.1</w:t>
            </w:r>
          </w:p>
        </w:tc>
        <w:tc>
          <w:tcPr>
            <w:tcW w:w="2744" w:type="dxa"/>
          </w:tcPr>
          <w:p w14:paraId="3ECB87D4" w14:textId="77777777" w:rsidR="00D7488E" w:rsidRPr="00E81140" w:rsidRDefault="00D7488E" w:rsidP="00FB3D85">
            <w:pPr>
              <w:pStyle w:val="TAL"/>
            </w:pPr>
            <w:r w:rsidRPr="00E81140">
              <w:t>Same as 4.5.1.1</w:t>
            </w:r>
          </w:p>
        </w:tc>
      </w:tr>
      <w:tr w:rsidR="00D7488E" w:rsidRPr="00E81140" w14:paraId="55788866" w14:textId="77777777" w:rsidTr="00FB3D85">
        <w:tblPrEx>
          <w:tblLook w:val="04A0" w:firstRow="1" w:lastRow="0" w:firstColumn="1" w:lastColumn="0" w:noHBand="0" w:noVBand="1"/>
        </w:tblPrEx>
        <w:trPr>
          <w:gridAfter w:val="1"/>
          <w:wAfter w:w="72" w:type="dxa"/>
          <w:jc w:val="center"/>
        </w:trPr>
        <w:tc>
          <w:tcPr>
            <w:tcW w:w="2180" w:type="dxa"/>
          </w:tcPr>
          <w:p w14:paraId="64CA7728" w14:textId="77777777" w:rsidR="00D7488E" w:rsidRPr="00E81140" w:rsidRDefault="00D7488E" w:rsidP="00FB3D85">
            <w:pPr>
              <w:pStyle w:val="TAL"/>
            </w:pPr>
            <w:r w:rsidRPr="00E81140">
              <w:t xml:space="preserve">4.5.1.4 EN-DC FR1 radio link monitoring in-sync test for </w:t>
            </w:r>
            <w:proofErr w:type="spellStart"/>
            <w:r w:rsidRPr="00E81140">
              <w:t>PSCell</w:t>
            </w:r>
            <w:proofErr w:type="spellEnd"/>
            <w:r w:rsidRPr="00E81140">
              <w:t xml:space="preserve"> configured with SSB-based RLM RS in DRX mode</w:t>
            </w:r>
          </w:p>
        </w:tc>
        <w:tc>
          <w:tcPr>
            <w:tcW w:w="4016" w:type="dxa"/>
          </w:tcPr>
          <w:p w14:paraId="464A3264" w14:textId="77777777" w:rsidR="00D7488E" w:rsidRPr="00E81140" w:rsidRDefault="00D7488E" w:rsidP="00FB3D85">
            <w:pPr>
              <w:pStyle w:val="TAL"/>
            </w:pPr>
            <w:r w:rsidRPr="00E81140">
              <w:t>Same as 4.5.1.2</w:t>
            </w:r>
          </w:p>
        </w:tc>
        <w:tc>
          <w:tcPr>
            <w:tcW w:w="1641" w:type="dxa"/>
          </w:tcPr>
          <w:p w14:paraId="277BFFA5" w14:textId="77777777" w:rsidR="00D7488E" w:rsidRPr="00E81140" w:rsidRDefault="00D7488E" w:rsidP="00FB3D85">
            <w:pPr>
              <w:pStyle w:val="TAL"/>
            </w:pPr>
            <w:r w:rsidRPr="00E81140">
              <w:t>Same as 4.5.1.2</w:t>
            </w:r>
          </w:p>
        </w:tc>
        <w:tc>
          <w:tcPr>
            <w:tcW w:w="2744" w:type="dxa"/>
          </w:tcPr>
          <w:p w14:paraId="5B0B2432" w14:textId="77777777" w:rsidR="00D7488E" w:rsidRPr="00E81140" w:rsidRDefault="00D7488E" w:rsidP="00FB3D85">
            <w:pPr>
              <w:pStyle w:val="TAL"/>
            </w:pPr>
            <w:r w:rsidRPr="00E81140">
              <w:t>Same as 4.5.1.2</w:t>
            </w:r>
          </w:p>
        </w:tc>
      </w:tr>
      <w:tr w:rsidR="00D7488E" w:rsidRPr="00E81140" w14:paraId="463BBB79" w14:textId="77777777" w:rsidTr="00FB3D85">
        <w:tblPrEx>
          <w:tblLook w:val="04A0" w:firstRow="1" w:lastRow="0" w:firstColumn="1" w:lastColumn="0" w:noHBand="0" w:noVBand="1"/>
        </w:tblPrEx>
        <w:trPr>
          <w:gridAfter w:val="1"/>
          <w:wAfter w:w="72" w:type="dxa"/>
          <w:jc w:val="center"/>
        </w:trPr>
        <w:tc>
          <w:tcPr>
            <w:tcW w:w="2180" w:type="dxa"/>
          </w:tcPr>
          <w:p w14:paraId="0C15A306" w14:textId="77777777" w:rsidR="00D7488E" w:rsidRPr="00E81140" w:rsidRDefault="00D7488E" w:rsidP="00FB3D85">
            <w:pPr>
              <w:pStyle w:val="TAL"/>
            </w:pPr>
            <w:r w:rsidRPr="00E81140">
              <w:t xml:space="preserve">4.5.1.5 EN-DC FR1 radio link monitoring out-of-sync test for </w:t>
            </w:r>
            <w:proofErr w:type="spellStart"/>
            <w:r w:rsidRPr="00E81140">
              <w:t>PSCell</w:t>
            </w:r>
            <w:proofErr w:type="spellEnd"/>
            <w:r w:rsidRPr="00E81140">
              <w:t xml:space="preserve"> configured with CSI-RS-based RLM RS in non-DRX mode</w:t>
            </w:r>
          </w:p>
        </w:tc>
        <w:tc>
          <w:tcPr>
            <w:tcW w:w="4016" w:type="dxa"/>
          </w:tcPr>
          <w:p w14:paraId="351BDB39" w14:textId="77777777" w:rsidR="00D7488E" w:rsidRPr="00E81140" w:rsidRDefault="00D7488E" w:rsidP="00FB3D85">
            <w:pPr>
              <w:pStyle w:val="TAL"/>
            </w:pPr>
            <w:r w:rsidRPr="00E81140">
              <w:t>Same as 4.5.1.1</w:t>
            </w:r>
          </w:p>
        </w:tc>
        <w:tc>
          <w:tcPr>
            <w:tcW w:w="1641" w:type="dxa"/>
          </w:tcPr>
          <w:p w14:paraId="08B5DC79" w14:textId="77777777" w:rsidR="00D7488E" w:rsidRPr="00E81140" w:rsidRDefault="00D7488E" w:rsidP="00FB3D85">
            <w:pPr>
              <w:pStyle w:val="TAL"/>
            </w:pPr>
            <w:r w:rsidRPr="00E81140">
              <w:t>Same as 4.5.1.1</w:t>
            </w:r>
          </w:p>
        </w:tc>
        <w:tc>
          <w:tcPr>
            <w:tcW w:w="2744" w:type="dxa"/>
          </w:tcPr>
          <w:p w14:paraId="43D7BB5D" w14:textId="77777777" w:rsidR="00D7488E" w:rsidRPr="00E81140" w:rsidRDefault="00D7488E" w:rsidP="00FB3D85">
            <w:pPr>
              <w:pStyle w:val="TAL"/>
            </w:pPr>
            <w:r w:rsidRPr="00E81140">
              <w:t>Same as 4.5.1.1</w:t>
            </w:r>
          </w:p>
        </w:tc>
      </w:tr>
      <w:tr w:rsidR="00D7488E" w:rsidRPr="00E81140" w14:paraId="086FB978" w14:textId="77777777" w:rsidTr="00FB3D85">
        <w:tblPrEx>
          <w:tblLook w:val="04A0" w:firstRow="1" w:lastRow="0" w:firstColumn="1" w:lastColumn="0" w:noHBand="0" w:noVBand="1"/>
        </w:tblPrEx>
        <w:trPr>
          <w:gridAfter w:val="1"/>
          <w:wAfter w:w="72" w:type="dxa"/>
          <w:jc w:val="center"/>
        </w:trPr>
        <w:tc>
          <w:tcPr>
            <w:tcW w:w="2180" w:type="dxa"/>
          </w:tcPr>
          <w:p w14:paraId="7C93DEE1" w14:textId="77777777" w:rsidR="00D7488E" w:rsidRPr="00E81140" w:rsidRDefault="00D7488E" w:rsidP="00FB3D85">
            <w:pPr>
              <w:pStyle w:val="TAL"/>
            </w:pPr>
            <w:r w:rsidRPr="00E81140">
              <w:t xml:space="preserve">4.5.1.6 EN-DC FR1 radio link monitoring in-sync test for </w:t>
            </w:r>
            <w:proofErr w:type="spellStart"/>
            <w:r w:rsidRPr="00E81140">
              <w:t>PSCell</w:t>
            </w:r>
            <w:proofErr w:type="spellEnd"/>
            <w:r w:rsidRPr="00E81140">
              <w:t xml:space="preserve"> configured with CSI-RS-based RLM RS in non-DRX mode</w:t>
            </w:r>
          </w:p>
        </w:tc>
        <w:tc>
          <w:tcPr>
            <w:tcW w:w="4016" w:type="dxa"/>
          </w:tcPr>
          <w:p w14:paraId="4FDA5A58" w14:textId="77777777" w:rsidR="00D7488E" w:rsidRPr="00E81140" w:rsidRDefault="00D7488E" w:rsidP="00FB3D85">
            <w:pPr>
              <w:pStyle w:val="TAL"/>
            </w:pPr>
            <w:r w:rsidRPr="00E81140">
              <w:t>Same as 4.5.1.2</w:t>
            </w:r>
          </w:p>
        </w:tc>
        <w:tc>
          <w:tcPr>
            <w:tcW w:w="1641" w:type="dxa"/>
          </w:tcPr>
          <w:p w14:paraId="06C8BE82" w14:textId="77777777" w:rsidR="00D7488E" w:rsidRPr="00E81140" w:rsidRDefault="00D7488E" w:rsidP="00FB3D85">
            <w:pPr>
              <w:pStyle w:val="TAL"/>
            </w:pPr>
            <w:r w:rsidRPr="00E81140">
              <w:t>Same as 4.5.1.2</w:t>
            </w:r>
          </w:p>
        </w:tc>
        <w:tc>
          <w:tcPr>
            <w:tcW w:w="2744" w:type="dxa"/>
          </w:tcPr>
          <w:p w14:paraId="5E414137" w14:textId="77777777" w:rsidR="00D7488E" w:rsidRPr="00E81140" w:rsidRDefault="00D7488E" w:rsidP="00FB3D85">
            <w:pPr>
              <w:pStyle w:val="TAL"/>
            </w:pPr>
            <w:r w:rsidRPr="00E81140">
              <w:t>Same as 4.5.1.2</w:t>
            </w:r>
          </w:p>
        </w:tc>
      </w:tr>
      <w:tr w:rsidR="00D7488E" w:rsidRPr="00E81140" w14:paraId="7710C7B1" w14:textId="77777777" w:rsidTr="00FB3D85">
        <w:tblPrEx>
          <w:tblLook w:val="04A0" w:firstRow="1" w:lastRow="0" w:firstColumn="1" w:lastColumn="0" w:noHBand="0" w:noVBand="1"/>
        </w:tblPrEx>
        <w:trPr>
          <w:gridAfter w:val="1"/>
          <w:wAfter w:w="72" w:type="dxa"/>
          <w:jc w:val="center"/>
        </w:trPr>
        <w:tc>
          <w:tcPr>
            <w:tcW w:w="2180" w:type="dxa"/>
          </w:tcPr>
          <w:p w14:paraId="412AE5F1" w14:textId="77777777" w:rsidR="00D7488E" w:rsidRPr="00E81140" w:rsidRDefault="00D7488E" w:rsidP="00FB3D85">
            <w:pPr>
              <w:pStyle w:val="TAL"/>
            </w:pPr>
            <w:r w:rsidRPr="00E81140">
              <w:t xml:space="preserve">4.5.1.7 EN-DC FR1 radio link monitoring out-of-sync test for </w:t>
            </w:r>
            <w:proofErr w:type="spellStart"/>
            <w:r w:rsidRPr="00E81140">
              <w:t>PSCell</w:t>
            </w:r>
            <w:proofErr w:type="spellEnd"/>
            <w:r w:rsidRPr="00E81140">
              <w:t xml:space="preserve"> configured with CSI-RS-based RLM RS in DRX mode</w:t>
            </w:r>
          </w:p>
        </w:tc>
        <w:tc>
          <w:tcPr>
            <w:tcW w:w="4016" w:type="dxa"/>
          </w:tcPr>
          <w:p w14:paraId="25C434FB" w14:textId="77777777" w:rsidR="00D7488E" w:rsidRPr="00E81140" w:rsidRDefault="00D7488E" w:rsidP="00FB3D85">
            <w:pPr>
              <w:pStyle w:val="TAL"/>
            </w:pPr>
            <w:r w:rsidRPr="00E81140">
              <w:t>Same as 4.5.1.1</w:t>
            </w:r>
          </w:p>
        </w:tc>
        <w:tc>
          <w:tcPr>
            <w:tcW w:w="1641" w:type="dxa"/>
          </w:tcPr>
          <w:p w14:paraId="73314045" w14:textId="77777777" w:rsidR="00D7488E" w:rsidRPr="00E81140" w:rsidRDefault="00D7488E" w:rsidP="00FB3D85">
            <w:pPr>
              <w:pStyle w:val="TAL"/>
            </w:pPr>
            <w:r w:rsidRPr="00E81140">
              <w:t>Same as 4.5.1.1</w:t>
            </w:r>
          </w:p>
        </w:tc>
        <w:tc>
          <w:tcPr>
            <w:tcW w:w="2744" w:type="dxa"/>
          </w:tcPr>
          <w:p w14:paraId="437B9505" w14:textId="77777777" w:rsidR="00D7488E" w:rsidRPr="00E81140" w:rsidRDefault="00D7488E" w:rsidP="00FB3D85">
            <w:pPr>
              <w:pStyle w:val="TAL"/>
            </w:pPr>
            <w:r w:rsidRPr="00E81140">
              <w:t>Same as 4.5.1.1</w:t>
            </w:r>
          </w:p>
        </w:tc>
      </w:tr>
      <w:tr w:rsidR="00D7488E" w:rsidRPr="00E81140" w14:paraId="1C9D9C42" w14:textId="77777777" w:rsidTr="00FB3D85">
        <w:tblPrEx>
          <w:tblLook w:val="04A0" w:firstRow="1" w:lastRow="0" w:firstColumn="1" w:lastColumn="0" w:noHBand="0" w:noVBand="1"/>
        </w:tblPrEx>
        <w:trPr>
          <w:gridAfter w:val="1"/>
          <w:wAfter w:w="72" w:type="dxa"/>
          <w:jc w:val="center"/>
        </w:trPr>
        <w:tc>
          <w:tcPr>
            <w:tcW w:w="2180" w:type="dxa"/>
          </w:tcPr>
          <w:p w14:paraId="59C9BA33" w14:textId="77777777" w:rsidR="00D7488E" w:rsidRPr="00E81140" w:rsidRDefault="00D7488E" w:rsidP="00FB3D85">
            <w:pPr>
              <w:pStyle w:val="TAL"/>
            </w:pPr>
            <w:r w:rsidRPr="00E81140">
              <w:t xml:space="preserve">4.5.1.8 EN-DC FR1 radio link monitoring in-sync test for </w:t>
            </w:r>
            <w:proofErr w:type="spellStart"/>
            <w:r w:rsidRPr="00E81140">
              <w:t>PSCell</w:t>
            </w:r>
            <w:proofErr w:type="spellEnd"/>
            <w:r w:rsidRPr="00E81140">
              <w:t xml:space="preserve"> configured with CSI-RS-based RLM RS in DRX mode</w:t>
            </w:r>
          </w:p>
        </w:tc>
        <w:tc>
          <w:tcPr>
            <w:tcW w:w="4016" w:type="dxa"/>
          </w:tcPr>
          <w:p w14:paraId="2AF91BC2" w14:textId="77777777" w:rsidR="00D7488E" w:rsidRPr="00E81140" w:rsidRDefault="00D7488E" w:rsidP="00FB3D85">
            <w:pPr>
              <w:pStyle w:val="TAL"/>
            </w:pPr>
            <w:r w:rsidRPr="00E81140">
              <w:t>Same as 4.5.1.2</w:t>
            </w:r>
          </w:p>
        </w:tc>
        <w:tc>
          <w:tcPr>
            <w:tcW w:w="1641" w:type="dxa"/>
          </w:tcPr>
          <w:p w14:paraId="31AAA42A" w14:textId="77777777" w:rsidR="00D7488E" w:rsidRPr="00E81140" w:rsidRDefault="00D7488E" w:rsidP="00FB3D85">
            <w:pPr>
              <w:pStyle w:val="TAL"/>
            </w:pPr>
            <w:r w:rsidRPr="00E81140">
              <w:t>Same as 4.5.1.2</w:t>
            </w:r>
          </w:p>
        </w:tc>
        <w:tc>
          <w:tcPr>
            <w:tcW w:w="2744" w:type="dxa"/>
          </w:tcPr>
          <w:p w14:paraId="7A68AC0E" w14:textId="77777777" w:rsidR="00D7488E" w:rsidRPr="00E81140" w:rsidRDefault="00D7488E" w:rsidP="00FB3D85">
            <w:pPr>
              <w:pStyle w:val="TAL"/>
            </w:pPr>
            <w:r w:rsidRPr="00E81140">
              <w:t>Same as 4.5.1.2</w:t>
            </w:r>
          </w:p>
        </w:tc>
      </w:tr>
      <w:tr w:rsidR="00D7488E" w:rsidRPr="00E81140" w14:paraId="76A08619" w14:textId="77777777" w:rsidTr="00FB3D85">
        <w:tblPrEx>
          <w:tblLook w:val="04A0" w:firstRow="1" w:lastRow="0" w:firstColumn="1" w:lastColumn="0" w:noHBand="0" w:noVBand="1"/>
        </w:tblPrEx>
        <w:trPr>
          <w:gridAfter w:val="1"/>
          <w:wAfter w:w="72" w:type="dxa"/>
          <w:jc w:val="center"/>
        </w:trPr>
        <w:tc>
          <w:tcPr>
            <w:tcW w:w="2180" w:type="dxa"/>
          </w:tcPr>
          <w:p w14:paraId="65805D86" w14:textId="77777777" w:rsidR="00D7488E" w:rsidRPr="00E81140" w:rsidRDefault="00D7488E" w:rsidP="00FB3D85">
            <w:pPr>
              <w:pStyle w:val="TAL"/>
            </w:pPr>
            <w:r w:rsidRPr="00E81140">
              <w:t xml:space="preserve">4.5.1.9 EN-DC FR1 Radio Link Monitoring Out-of-sync Test for </w:t>
            </w:r>
            <w:proofErr w:type="spellStart"/>
            <w:r w:rsidRPr="00E81140">
              <w:t>PSCell</w:t>
            </w:r>
            <w:proofErr w:type="spellEnd"/>
            <w:r w:rsidRPr="00E81140">
              <w:t xml:space="preserve"> configured with SSB-based RLM RS for UE fulfilling relaxed measurement criterion</w:t>
            </w:r>
          </w:p>
        </w:tc>
        <w:tc>
          <w:tcPr>
            <w:tcW w:w="4016" w:type="dxa"/>
          </w:tcPr>
          <w:p w14:paraId="0890DDD0" w14:textId="77777777" w:rsidR="00D7488E" w:rsidRPr="00E81140" w:rsidRDefault="00D7488E" w:rsidP="00FB3D85">
            <w:pPr>
              <w:pStyle w:val="TAL"/>
              <w:rPr>
                <w:lang w:val="fr-FR"/>
              </w:rPr>
            </w:pPr>
            <w:r w:rsidRPr="00E81140">
              <w:rPr>
                <w:lang w:val="fr-FR"/>
              </w:rPr>
              <w:t>SNR during</w:t>
            </w:r>
          </w:p>
          <w:p w14:paraId="389A18E7" w14:textId="77777777" w:rsidR="00D7488E" w:rsidRPr="00E81140" w:rsidRDefault="00D7488E" w:rsidP="00FB3D85">
            <w:pPr>
              <w:pStyle w:val="TAL"/>
              <w:rPr>
                <w:lang w:val="fr-FR"/>
              </w:rPr>
            </w:pPr>
            <w:r w:rsidRPr="00E81140">
              <w:rPr>
                <w:lang w:val="fr-FR"/>
              </w:rPr>
              <w:t>T1: 1dB</w:t>
            </w:r>
          </w:p>
          <w:p w14:paraId="0ABA336F" w14:textId="77777777" w:rsidR="00D7488E" w:rsidRPr="00E81140" w:rsidRDefault="00D7488E" w:rsidP="00FB3D85">
            <w:pPr>
              <w:pStyle w:val="TAL"/>
              <w:rPr>
                <w:lang w:val="fr-FR"/>
              </w:rPr>
            </w:pPr>
            <w:r w:rsidRPr="00E81140">
              <w:rPr>
                <w:lang w:val="fr-FR"/>
              </w:rPr>
              <w:t>T2: 1dB</w:t>
            </w:r>
          </w:p>
          <w:p w14:paraId="2453D0D0" w14:textId="77777777" w:rsidR="00D7488E" w:rsidRPr="00E81140" w:rsidRDefault="00D7488E" w:rsidP="00FB3D85">
            <w:pPr>
              <w:pStyle w:val="TAL"/>
              <w:rPr>
                <w:lang w:val="fr-FR"/>
              </w:rPr>
            </w:pPr>
            <w:r w:rsidRPr="00E81140">
              <w:rPr>
                <w:lang w:val="fr-FR"/>
              </w:rPr>
              <w:t>T3: -15dB</w:t>
            </w:r>
          </w:p>
        </w:tc>
        <w:tc>
          <w:tcPr>
            <w:tcW w:w="1641" w:type="dxa"/>
          </w:tcPr>
          <w:p w14:paraId="3E7E8AD6" w14:textId="77777777" w:rsidR="00D7488E" w:rsidRPr="00E81140" w:rsidRDefault="00D7488E" w:rsidP="00FB3D85">
            <w:pPr>
              <w:keepNext/>
              <w:keepLines/>
              <w:spacing w:after="0"/>
              <w:rPr>
                <w:rFonts w:ascii="Arial" w:hAnsi="Arial"/>
                <w:sz w:val="18"/>
                <w:lang w:val="fr-FR"/>
              </w:rPr>
            </w:pPr>
            <w:r w:rsidRPr="00E81140">
              <w:rPr>
                <w:rFonts w:ascii="Arial" w:hAnsi="Arial"/>
                <w:sz w:val="18"/>
                <w:lang w:val="fr-FR"/>
              </w:rPr>
              <w:t>Offset during</w:t>
            </w:r>
          </w:p>
          <w:p w14:paraId="17A11454" w14:textId="77777777" w:rsidR="00D7488E" w:rsidRPr="00E81140" w:rsidRDefault="00D7488E" w:rsidP="00FB3D85">
            <w:pPr>
              <w:keepNext/>
              <w:keepLines/>
              <w:spacing w:after="0"/>
              <w:rPr>
                <w:rFonts w:ascii="Arial" w:hAnsi="Arial"/>
                <w:sz w:val="18"/>
                <w:lang w:val="fr-FR"/>
              </w:rPr>
            </w:pPr>
            <w:r w:rsidRPr="00E81140">
              <w:rPr>
                <w:rFonts w:ascii="Arial" w:hAnsi="Arial"/>
                <w:sz w:val="18"/>
                <w:lang w:val="fr-FR"/>
              </w:rPr>
              <w:t>T1: +0.8dB</w:t>
            </w:r>
          </w:p>
          <w:p w14:paraId="1995932A" w14:textId="77777777" w:rsidR="00D7488E" w:rsidRPr="00E81140" w:rsidRDefault="00D7488E" w:rsidP="00FB3D85">
            <w:pPr>
              <w:keepNext/>
              <w:keepLines/>
              <w:spacing w:after="0"/>
              <w:rPr>
                <w:rFonts w:ascii="Arial" w:hAnsi="Arial"/>
                <w:sz w:val="18"/>
                <w:lang w:val="fr-FR"/>
              </w:rPr>
            </w:pPr>
            <w:r w:rsidRPr="00E81140">
              <w:rPr>
                <w:rFonts w:ascii="Arial" w:hAnsi="Arial"/>
                <w:sz w:val="18"/>
                <w:lang w:val="fr-FR"/>
              </w:rPr>
              <w:t>T2: +0.8dB</w:t>
            </w:r>
          </w:p>
          <w:p w14:paraId="1A3B7206" w14:textId="77777777" w:rsidR="00D7488E" w:rsidRPr="00E81140" w:rsidRDefault="00D7488E" w:rsidP="00FB3D85">
            <w:pPr>
              <w:pStyle w:val="TAL"/>
              <w:rPr>
                <w:lang w:val="fr-FR"/>
              </w:rPr>
            </w:pPr>
            <w:r w:rsidRPr="00E81140">
              <w:rPr>
                <w:lang w:val="fr-FR"/>
              </w:rPr>
              <w:t>T3: -0.8dB</w:t>
            </w:r>
          </w:p>
        </w:tc>
        <w:tc>
          <w:tcPr>
            <w:tcW w:w="2744" w:type="dxa"/>
          </w:tcPr>
          <w:p w14:paraId="759219C2" w14:textId="77777777" w:rsidR="00D7488E" w:rsidRPr="00E81140" w:rsidRDefault="00D7488E" w:rsidP="00FB3D85">
            <w:pPr>
              <w:keepNext/>
              <w:keepLines/>
              <w:spacing w:after="0"/>
              <w:rPr>
                <w:rFonts w:ascii="Arial" w:hAnsi="Arial"/>
                <w:sz w:val="18"/>
                <w:lang w:val="fr-FR"/>
              </w:rPr>
            </w:pPr>
            <w:r w:rsidRPr="00E81140">
              <w:rPr>
                <w:rFonts w:ascii="Arial" w:hAnsi="Arial"/>
                <w:sz w:val="18"/>
                <w:lang w:val="fr-FR"/>
              </w:rPr>
              <w:t>SNR during</w:t>
            </w:r>
          </w:p>
          <w:p w14:paraId="00F30F8E" w14:textId="77777777" w:rsidR="00D7488E" w:rsidRPr="00E81140" w:rsidRDefault="00D7488E" w:rsidP="00FB3D85">
            <w:pPr>
              <w:keepNext/>
              <w:keepLines/>
              <w:spacing w:after="0"/>
              <w:rPr>
                <w:rFonts w:ascii="Arial" w:hAnsi="Arial"/>
                <w:sz w:val="18"/>
                <w:lang w:val="fr-FR"/>
              </w:rPr>
            </w:pPr>
            <w:r w:rsidRPr="00E81140">
              <w:rPr>
                <w:rFonts w:ascii="Arial" w:hAnsi="Arial"/>
                <w:sz w:val="18"/>
                <w:lang w:val="fr-FR"/>
              </w:rPr>
              <w:t>T1: 1.8dB</w:t>
            </w:r>
          </w:p>
          <w:p w14:paraId="07A8799B" w14:textId="77777777" w:rsidR="00D7488E" w:rsidRPr="00E81140" w:rsidRDefault="00D7488E" w:rsidP="00FB3D85">
            <w:pPr>
              <w:keepNext/>
              <w:keepLines/>
              <w:spacing w:after="0"/>
              <w:rPr>
                <w:rFonts w:ascii="Arial" w:hAnsi="Arial"/>
                <w:sz w:val="18"/>
                <w:lang w:val="fr-FR"/>
              </w:rPr>
            </w:pPr>
            <w:r w:rsidRPr="00E81140">
              <w:rPr>
                <w:rFonts w:ascii="Arial" w:hAnsi="Arial"/>
                <w:sz w:val="18"/>
                <w:lang w:val="fr-FR"/>
              </w:rPr>
              <w:t>T2: 1.8dB</w:t>
            </w:r>
          </w:p>
          <w:p w14:paraId="654DD991" w14:textId="77777777" w:rsidR="00D7488E" w:rsidRPr="00E81140" w:rsidRDefault="00D7488E" w:rsidP="00FB3D85">
            <w:pPr>
              <w:pStyle w:val="TAL"/>
              <w:rPr>
                <w:lang w:val="fr-FR"/>
              </w:rPr>
            </w:pPr>
            <w:r w:rsidRPr="00E81140">
              <w:rPr>
                <w:lang w:val="fr-FR"/>
              </w:rPr>
              <w:t>T3: -15.8dB</w:t>
            </w:r>
          </w:p>
        </w:tc>
      </w:tr>
      <w:tr w:rsidR="00D7488E" w:rsidRPr="00E81140" w14:paraId="2760551C" w14:textId="77777777" w:rsidTr="00FB3D85">
        <w:tblPrEx>
          <w:tblLook w:val="04A0" w:firstRow="1" w:lastRow="0" w:firstColumn="1" w:lastColumn="0" w:noHBand="0" w:noVBand="1"/>
        </w:tblPrEx>
        <w:trPr>
          <w:gridAfter w:val="1"/>
          <w:wAfter w:w="72" w:type="dxa"/>
          <w:jc w:val="center"/>
        </w:trPr>
        <w:tc>
          <w:tcPr>
            <w:tcW w:w="2180" w:type="dxa"/>
          </w:tcPr>
          <w:p w14:paraId="07455D54" w14:textId="77777777" w:rsidR="00D7488E" w:rsidRPr="00E81140" w:rsidRDefault="00D7488E" w:rsidP="00FB3D85">
            <w:pPr>
              <w:pStyle w:val="TAL"/>
            </w:pPr>
            <w:r w:rsidRPr="00E81140">
              <w:t>4.5.2.1 EN-DC FR1 interruptions at transitions between active and non-active during DRX in synchronous EN-DC</w:t>
            </w:r>
          </w:p>
        </w:tc>
        <w:tc>
          <w:tcPr>
            <w:tcW w:w="4016" w:type="dxa"/>
          </w:tcPr>
          <w:p w14:paraId="0B1A16E4" w14:textId="77777777" w:rsidR="00D7488E" w:rsidRPr="00E81140" w:rsidRDefault="00D7488E" w:rsidP="00FB3D85">
            <w:pPr>
              <w:pStyle w:val="TAL"/>
            </w:pPr>
            <w:r w:rsidRPr="00E81140">
              <w:t>SNRs as specified</w:t>
            </w:r>
          </w:p>
        </w:tc>
        <w:tc>
          <w:tcPr>
            <w:tcW w:w="1641" w:type="dxa"/>
          </w:tcPr>
          <w:p w14:paraId="02ECE539" w14:textId="77777777" w:rsidR="00D7488E" w:rsidRPr="00E81140" w:rsidRDefault="00D7488E" w:rsidP="00FB3D85">
            <w:pPr>
              <w:pStyle w:val="TAL"/>
            </w:pPr>
            <w:r w:rsidRPr="00E81140">
              <w:t>0.6dB</w:t>
            </w:r>
          </w:p>
        </w:tc>
        <w:tc>
          <w:tcPr>
            <w:tcW w:w="2744" w:type="dxa"/>
          </w:tcPr>
          <w:p w14:paraId="55227E9E" w14:textId="77777777" w:rsidR="00D7488E" w:rsidRPr="00E81140" w:rsidRDefault="00D7488E" w:rsidP="00FB3D85">
            <w:pPr>
              <w:pStyle w:val="TAL"/>
            </w:pPr>
            <w:r w:rsidRPr="00E81140">
              <w:rPr>
                <w:rFonts w:cs="v4.2.0"/>
              </w:rPr>
              <w:t>Formula: SNR + TT</w:t>
            </w:r>
          </w:p>
        </w:tc>
      </w:tr>
      <w:tr w:rsidR="00D7488E" w:rsidRPr="00E81140" w14:paraId="2B85FA03" w14:textId="77777777" w:rsidTr="00FB3D85">
        <w:tblPrEx>
          <w:tblLook w:val="04A0" w:firstRow="1" w:lastRow="0" w:firstColumn="1" w:lastColumn="0" w:noHBand="0" w:noVBand="1"/>
        </w:tblPrEx>
        <w:trPr>
          <w:gridAfter w:val="1"/>
          <w:wAfter w:w="72" w:type="dxa"/>
          <w:jc w:val="center"/>
        </w:trPr>
        <w:tc>
          <w:tcPr>
            <w:tcW w:w="2180" w:type="dxa"/>
          </w:tcPr>
          <w:p w14:paraId="35ADD842" w14:textId="77777777" w:rsidR="00D7488E" w:rsidRPr="00E81140" w:rsidRDefault="00D7488E" w:rsidP="00FB3D85">
            <w:pPr>
              <w:pStyle w:val="TAL"/>
            </w:pPr>
            <w:r w:rsidRPr="00E81140">
              <w:t>4.5.2.2 EN-DC FR1 interruptions at transitions between active and non-active during DRX in asynchronous EN-DC</w:t>
            </w:r>
          </w:p>
        </w:tc>
        <w:tc>
          <w:tcPr>
            <w:tcW w:w="4016" w:type="dxa"/>
          </w:tcPr>
          <w:p w14:paraId="694E2195" w14:textId="77777777" w:rsidR="00D7488E" w:rsidRPr="00E81140" w:rsidRDefault="00D7488E" w:rsidP="00FB3D85">
            <w:pPr>
              <w:pStyle w:val="TAL"/>
            </w:pPr>
            <w:r w:rsidRPr="00E81140">
              <w:t>Same as 4.5.2.1</w:t>
            </w:r>
          </w:p>
        </w:tc>
        <w:tc>
          <w:tcPr>
            <w:tcW w:w="1641" w:type="dxa"/>
          </w:tcPr>
          <w:p w14:paraId="756B4783" w14:textId="77777777" w:rsidR="00D7488E" w:rsidRPr="00E81140" w:rsidRDefault="00D7488E" w:rsidP="00FB3D85">
            <w:pPr>
              <w:pStyle w:val="TAL"/>
            </w:pPr>
            <w:r w:rsidRPr="00E81140">
              <w:t>Same as 4.5.2.1</w:t>
            </w:r>
          </w:p>
        </w:tc>
        <w:tc>
          <w:tcPr>
            <w:tcW w:w="2744" w:type="dxa"/>
          </w:tcPr>
          <w:p w14:paraId="2FA36C7E" w14:textId="77777777" w:rsidR="00D7488E" w:rsidRPr="00E81140" w:rsidRDefault="00D7488E" w:rsidP="00FB3D85">
            <w:pPr>
              <w:pStyle w:val="TAL"/>
            </w:pPr>
            <w:r w:rsidRPr="00E81140">
              <w:t>Same as 4.5.2.1</w:t>
            </w:r>
          </w:p>
        </w:tc>
      </w:tr>
      <w:tr w:rsidR="00D7488E" w:rsidRPr="00E81140" w14:paraId="5267E42A" w14:textId="77777777" w:rsidTr="00FB3D85">
        <w:tblPrEx>
          <w:tblLook w:val="04A0" w:firstRow="1" w:lastRow="0" w:firstColumn="1" w:lastColumn="0" w:noHBand="0" w:noVBand="1"/>
        </w:tblPrEx>
        <w:trPr>
          <w:gridAfter w:val="1"/>
          <w:wAfter w:w="72" w:type="dxa"/>
          <w:jc w:val="center"/>
        </w:trPr>
        <w:tc>
          <w:tcPr>
            <w:tcW w:w="2180" w:type="dxa"/>
          </w:tcPr>
          <w:p w14:paraId="4DD50F91" w14:textId="77777777" w:rsidR="00D7488E" w:rsidRPr="00E81140" w:rsidRDefault="00D7488E" w:rsidP="00FB3D85">
            <w:pPr>
              <w:pStyle w:val="TAL"/>
            </w:pPr>
            <w:r w:rsidRPr="00E81140">
              <w:t>4.5.2.3 EN-DC FR1 interruptions during measurements on deactivated NR SCC in synchronous EN-DC</w:t>
            </w:r>
          </w:p>
        </w:tc>
        <w:tc>
          <w:tcPr>
            <w:tcW w:w="4016" w:type="dxa"/>
          </w:tcPr>
          <w:p w14:paraId="01C31CA6" w14:textId="77777777" w:rsidR="00D7488E" w:rsidRPr="00E81140" w:rsidRDefault="00D7488E" w:rsidP="00FB3D85">
            <w:pPr>
              <w:pStyle w:val="TAL"/>
            </w:pPr>
            <w:r w:rsidRPr="00E81140">
              <w:t>During T1:</w:t>
            </w:r>
          </w:p>
          <w:p w14:paraId="352EC028" w14:textId="77777777" w:rsidR="00D7488E" w:rsidRPr="00E81140" w:rsidRDefault="00D7488E" w:rsidP="00FB3D85">
            <w:pPr>
              <w:pStyle w:val="TAL"/>
            </w:pPr>
            <w:r w:rsidRPr="00E81140">
              <w:t>Noc2: -104dBm/15kHz</w:t>
            </w:r>
          </w:p>
          <w:p w14:paraId="5D8E8CAF" w14:textId="77777777" w:rsidR="00D7488E" w:rsidRPr="00E81140" w:rsidRDefault="00D7488E" w:rsidP="00FB3D85">
            <w:pPr>
              <w:pStyle w:val="TAL"/>
            </w:pPr>
            <w:r w:rsidRPr="00E81140">
              <w:t>Noc3: -104dBm/15kHz</w:t>
            </w:r>
          </w:p>
          <w:p w14:paraId="40B7F15D" w14:textId="77777777" w:rsidR="00D7488E" w:rsidRPr="00E81140" w:rsidRDefault="00D7488E" w:rsidP="00FB3D85">
            <w:pPr>
              <w:pStyle w:val="TAL"/>
            </w:pPr>
            <w:r w:rsidRPr="00E81140">
              <w:t>Ês2 / Noc2: +17dB</w:t>
            </w:r>
          </w:p>
          <w:p w14:paraId="6BB343D1" w14:textId="77777777" w:rsidR="00D7488E" w:rsidRPr="00E81140" w:rsidRDefault="00D7488E" w:rsidP="00FB3D85">
            <w:pPr>
              <w:pStyle w:val="TAL"/>
            </w:pPr>
            <w:r w:rsidRPr="00E81140">
              <w:t>Ês3 / Noc3: +17dB</w:t>
            </w:r>
          </w:p>
        </w:tc>
        <w:tc>
          <w:tcPr>
            <w:tcW w:w="1641" w:type="dxa"/>
          </w:tcPr>
          <w:p w14:paraId="573D8A42" w14:textId="77777777" w:rsidR="00D7488E" w:rsidRPr="00E81140" w:rsidRDefault="00D7488E" w:rsidP="00FB3D85">
            <w:pPr>
              <w:pStyle w:val="TAL"/>
            </w:pPr>
            <w:r w:rsidRPr="00E81140">
              <w:t>During T1:</w:t>
            </w:r>
          </w:p>
          <w:p w14:paraId="6EEDDE04" w14:textId="77777777" w:rsidR="00D7488E" w:rsidRPr="00E81140" w:rsidRDefault="00D7488E" w:rsidP="00FB3D85">
            <w:pPr>
              <w:pStyle w:val="TAL"/>
            </w:pPr>
            <w:r w:rsidRPr="00E81140">
              <w:t>0dB</w:t>
            </w:r>
          </w:p>
          <w:p w14:paraId="366B29B4" w14:textId="77777777" w:rsidR="00D7488E" w:rsidRPr="00E81140" w:rsidRDefault="00D7488E" w:rsidP="00FB3D85">
            <w:pPr>
              <w:pStyle w:val="TAL"/>
            </w:pPr>
            <w:r w:rsidRPr="00E81140">
              <w:t>0dB</w:t>
            </w:r>
          </w:p>
          <w:p w14:paraId="482BA7BF" w14:textId="77777777" w:rsidR="00D7488E" w:rsidRPr="00E81140" w:rsidRDefault="00D7488E" w:rsidP="00FB3D85">
            <w:pPr>
              <w:pStyle w:val="TAL"/>
            </w:pPr>
            <w:r w:rsidRPr="00E81140">
              <w:t>0dB</w:t>
            </w:r>
          </w:p>
          <w:p w14:paraId="4DCF1D8E" w14:textId="77777777" w:rsidR="00D7488E" w:rsidRPr="00E81140" w:rsidRDefault="00D7488E" w:rsidP="00FB3D85">
            <w:pPr>
              <w:pStyle w:val="TAL"/>
            </w:pPr>
            <w:r w:rsidRPr="00E81140">
              <w:t>0dB</w:t>
            </w:r>
          </w:p>
        </w:tc>
        <w:tc>
          <w:tcPr>
            <w:tcW w:w="2744" w:type="dxa"/>
          </w:tcPr>
          <w:p w14:paraId="1DADC241" w14:textId="77777777" w:rsidR="00D7488E" w:rsidRPr="00E81140" w:rsidRDefault="00D7488E" w:rsidP="00FB3D85">
            <w:pPr>
              <w:pStyle w:val="TAL"/>
            </w:pPr>
            <w:r w:rsidRPr="00E81140">
              <w:t>During T1:</w:t>
            </w:r>
          </w:p>
          <w:p w14:paraId="2E020025" w14:textId="77777777" w:rsidR="00D7488E" w:rsidRPr="00E81140" w:rsidRDefault="00D7488E" w:rsidP="00FB3D85">
            <w:pPr>
              <w:pStyle w:val="TAL"/>
            </w:pPr>
            <w:r w:rsidRPr="00E81140">
              <w:t>Noc2: -104dBm/15kHz</w:t>
            </w:r>
          </w:p>
          <w:p w14:paraId="1DCC5EB0" w14:textId="77777777" w:rsidR="00D7488E" w:rsidRPr="00E81140" w:rsidRDefault="00D7488E" w:rsidP="00FB3D85">
            <w:pPr>
              <w:pStyle w:val="TAL"/>
            </w:pPr>
            <w:r w:rsidRPr="00E81140">
              <w:t>Noc3: -104dBm/15kHz</w:t>
            </w:r>
          </w:p>
          <w:p w14:paraId="44595835" w14:textId="77777777" w:rsidR="00D7488E" w:rsidRPr="00E81140" w:rsidRDefault="00D7488E" w:rsidP="00FB3D85">
            <w:pPr>
              <w:pStyle w:val="TAL"/>
            </w:pPr>
            <w:r w:rsidRPr="00E81140">
              <w:t>Ês2 / Noc2: +17dB</w:t>
            </w:r>
          </w:p>
          <w:p w14:paraId="3299D407" w14:textId="77777777" w:rsidR="00D7488E" w:rsidRPr="00E81140" w:rsidRDefault="00D7488E" w:rsidP="00FB3D85">
            <w:pPr>
              <w:pStyle w:val="TAL"/>
            </w:pPr>
            <w:r w:rsidRPr="00E81140">
              <w:t>Ês3 / Noc3: +17dB</w:t>
            </w:r>
          </w:p>
        </w:tc>
      </w:tr>
      <w:tr w:rsidR="00D7488E" w:rsidRPr="00E81140" w14:paraId="0BB10C48" w14:textId="77777777" w:rsidTr="00FB3D85">
        <w:tblPrEx>
          <w:tblLook w:val="04A0" w:firstRow="1" w:lastRow="0" w:firstColumn="1" w:lastColumn="0" w:noHBand="0" w:noVBand="1"/>
        </w:tblPrEx>
        <w:trPr>
          <w:gridAfter w:val="1"/>
          <w:wAfter w:w="72" w:type="dxa"/>
          <w:jc w:val="center"/>
        </w:trPr>
        <w:tc>
          <w:tcPr>
            <w:tcW w:w="2180" w:type="dxa"/>
          </w:tcPr>
          <w:p w14:paraId="76A8EE01" w14:textId="77777777" w:rsidR="00D7488E" w:rsidRPr="00E81140" w:rsidRDefault="00D7488E" w:rsidP="00FB3D85">
            <w:pPr>
              <w:pStyle w:val="TAL"/>
            </w:pPr>
            <w:r w:rsidRPr="00E81140">
              <w:t>4.5.2.4 EN-DC FR1 interruptions during measurements on deactivated NR SCC in asynchronous EN-DC</w:t>
            </w:r>
          </w:p>
        </w:tc>
        <w:tc>
          <w:tcPr>
            <w:tcW w:w="4016" w:type="dxa"/>
          </w:tcPr>
          <w:p w14:paraId="49BF98E5" w14:textId="77777777" w:rsidR="00D7488E" w:rsidRPr="00E81140" w:rsidRDefault="00D7488E" w:rsidP="00FB3D85">
            <w:pPr>
              <w:pStyle w:val="TAL"/>
            </w:pPr>
            <w:r w:rsidRPr="00E81140">
              <w:t>Same as 4.5.2.3</w:t>
            </w:r>
          </w:p>
        </w:tc>
        <w:tc>
          <w:tcPr>
            <w:tcW w:w="1641" w:type="dxa"/>
          </w:tcPr>
          <w:p w14:paraId="56595ED5" w14:textId="77777777" w:rsidR="00D7488E" w:rsidRPr="00E81140" w:rsidRDefault="00D7488E" w:rsidP="00FB3D85">
            <w:pPr>
              <w:pStyle w:val="TAL"/>
            </w:pPr>
            <w:r w:rsidRPr="00E81140">
              <w:t>Same as 4.5.2.3</w:t>
            </w:r>
          </w:p>
        </w:tc>
        <w:tc>
          <w:tcPr>
            <w:tcW w:w="2744" w:type="dxa"/>
          </w:tcPr>
          <w:p w14:paraId="3D9802D2" w14:textId="77777777" w:rsidR="00D7488E" w:rsidRPr="00E81140" w:rsidRDefault="00D7488E" w:rsidP="00FB3D85">
            <w:pPr>
              <w:pStyle w:val="TAL"/>
            </w:pPr>
            <w:r w:rsidRPr="00E81140">
              <w:t>Same as 4.5.2.3</w:t>
            </w:r>
          </w:p>
        </w:tc>
      </w:tr>
      <w:tr w:rsidR="00D7488E" w:rsidRPr="00E81140" w14:paraId="25C1EEBE" w14:textId="77777777" w:rsidTr="00FB3D85">
        <w:tblPrEx>
          <w:tblLook w:val="04A0" w:firstRow="1" w:lastRow="0" w:firstColumn="1" w:lastColumn="0" w:noHBand="0" w:noVBand="1"/>
        </w:tblPrEx>
        <w:trPr>
          <w:gridAfter w:val="1"/>
          <w:wAfter w:w="72" w:type="dxa"/>
          <w:jc w:val="center"/>
        </w:trPr>
        <w:tc>
          <w:tcPr>
            <w:tcW w:w="2180" w:type="dxa"/>
          </w:tcPr>
          <w:p w14:paraId="2230DF67" w14:textId="77777777" w:rsidR="00D7488E" w:rsidRPr="00E81140" w:rsidRDefault="00D7488E" w:rsidP="00FB3D85">
            <w:pPr>
              <w:pStyle w:val="TAL"/>
            </w:pPr>
            <w:r w:rsidRPr="00E81140">
              <w:lastRenderedPageBreak/>
              <w:t>4.5.2.5 EN-DC FR1 interruptions during measurements on deactivated E-UTRAN SCC in synchronous EN-DC</w:t>
            </w:r>
          </w:p>
        </w:tc>
        <w:tc>
          <w:tcPr>
            <w:tcW w:w="4016" w:type="dxa"/>
          </w:tcPr>
          <w:p w14:paraId="47F74391" w14:textId="77777777" w:rsidR="00D7488E" w:rsidRPr="00E81140" w:rsidRDefault="00D7488E" w:rsidP="00FB3D85">
            <w:pPr>
              <w:pStyle w:val="TAL"/>
            </w:pPr>
            <w:r w:rsidRPr="00E81140">
              <w:t>During T1:</w:t>
            </w:r>
          </w:p>
          <w:p w14:paraId="73E7E0A6" w14:textId="77777777" w:rsidR="00D7488E" w:rsidRPr="00E81140" w:rsidRDefault="00D7488E" w:rsidP="00FB3D85">
            <w:pPr>
              <w:pStyle w:val="TAL"/>
            </w:pPr>
            <w:r w:rsidRPr="00E81140">
              <w:t>Noc</w:t>
            </w:r>
            <w:r w:rsidRPr="00E81140">
              <w:rPr>
                <w:vertAlign w:val="subscript"/>
              </w:rPr>
              <w:t>1</w:t>
            </w:r>
            <w:r w:rsidRPr="00E81140">
              <w:t>: -104dBm/15kHz</w:t>
            </w:r>
          </w:p>
          <w:p w14:paraId="21A22B61" w14:textId="77777777" w:rsidR="00D7488E" w:rsidRPr="00E81140" w:rsidRDefault="00D7488E" w:rsidP="00FB3D85">
            <w:pPr>
              <w:pStyle w:val="TAL"/>
            </w:pPr>
            <w:r w:rsidRPr="00E81140">
              <w:t>Noc</w:t>
            </w:r>
            <w:r w:rsidRPr="00E81140">
              <w:rPr>
                <w:vertAlign w:val="subscript"/>
              </w:rPr>
              <w:t>2</w:t>
            </w:r>
            <w:r w:rsidRPr="00E81140">
              <w:t>: -104dBm/15kHz</w:t>
            </w:r>
          </w:p>
          <w:p w14:paraId="6566F171" w14:textId="77777777" w:rsidR="00D7488E" w:rsidRPr="00E81140" w:rsidRDefault="00D7488E" w:rsidP="00FB3D85">
            <w:pPr>
              <w:pStyle w:val="TAL"/>
            </w:pPr>
            <w:r w:rsidRPr="00E81140">
              <w:t>Noc</w:t>
            </w:r>
            <w:r w:rsidRPr="00E81140">
              <w:rPr>
                <w:vertAlign w:val="subscript"/>
              </w:rPr>
              <w:t>3</w:t>
            </w:r>
            <w:r w:rsidRPr="00E81140">
              <w:t>: -104dBm/15kHz</w:t>
            </w:r>
          </w:p>
          <w:p w14:paraId="394967A6" w14:textId="77777777" w:rsidR="00D7488E" w:rsidRPr="00E81140" w:rsidRDefault="00D7488E" w:rsidP="00FB3D85">
            <w:pPr>
              <w:pStyle w:val="TAL"/>
            </w:pPr>
            <w:r w:rsidRPr="00E81140">
              <w:t>Ês</w:t>
            </w:r>
            <w:r w:rsidRPr="00E81140">
              <w:rPr>
                <w:vertAlign w:val="subscript"/>
              </w:rPr>
              <w:t>1</w:t>
            </w:r>
            <w:r w:rsidRPr="00E81140">
              <w:t xml:space="preserve"> / Noc</w:t>
            </w:r>
            <w:r w:rsidRPr="00E81140">
              <w:rPr>
                <w:vertAlign w:val="subscript"/>
              </w:rPr>
              <w:t>1</w:t>
            </w:r>
            <w:r w:rsidRPr="00E81140">
              <w:t>: +17dB</w:t>
            </w:r>
          </w:p>
          <w:p w14:paraId="501A1ED9" w14:textId="77777777" w:rsidR="00D7488E" w:rsidRPr="00E81140" w:rsidRDefault="00D7488E" w:rsidP="00FB3D85">
            <w:pPr>
              <w:pStyle w:val="TAL"/>
            </w:pPr>
            <w:r w:rsidRPr="00E81140">
              <w:t>Ês</w:t>
            </w:r>
            <w:r w:rsidRPr="00E81140">
              <w:rPr>
                <w:vertAlign w:val="subscript"/>
              </w:rPr>
              <w:t>2</w:t>
            </w:r>
            <w:r w:rsidRPr="00E81140">
              <w:t xml:space="preserve"> / Noc</w:t>
            </w:r>
            <w:r w:rsidRPr="00E81140">
              <w:rPr>
                <w:vertAlign w:val="subscript"/>
              </w:rPr>
              <w:t>2</w:t>
            </w:r>
            <w:r w:rsidRPr="00E81140">
              <w:t>: +17dB</w:t>
            </w:r>
          </w:p>
          <w:p w14:paraId="151E58FB" w14:textId="77777777" w:rsidR="00D7488E" w:rsidRPr="00E81140" w:rsidRDefault="00D7488E" w:rsidP="00FB3D85">
            <w:pPr>
              <w:pStyle w:val="TAL"/>
            </w:pPr>
            <w:r w:rsidRPr="00E81140">
              <w:t>Ês</w:t>
            </w:r>
            <w:r w:rsidRPr="00E81140">
              <w:rPr>
                <w:vertAlign w:val="subscript"/>
              </w:rPr>
              <w:t>3</w:t>
            </w:r>
            <w:r w:rsidRPr="00E81140">
              <w:t xml:space="preserve"> / Noc</w:t>
            </w:r>
            <w:r w:rsidRPr="00E81140">
              <w:rPr>
                <w:vertAlign w:val="subscript"/>
              </w:rPr>
              <w:t>3</w:t>
            </w:r>
            <w:r w:rsidRPr="00E81140">
              <w:t>: +17dB</w:t>
            </w:r>
          </w:p>
        </w:tc>
        <w:tc>
          <w:tcPr>
            <w:tcW w:w="1641" w:type="dxa"/>
          </w:tcPr>
          <w:p w14:paraId="4848491C" w14:textId="77777777" w:rsidR="00D7488E" w:rsidRPr="00E81140" w:rsidRDefault="00D7488E" w:rsidP="00FB3D85">
            <w:pPr>
              <w:pStyle w:val="TAL"/>
            </w:pPr>
            <w:r w:rsidRPr="00E81140">
              <w:t>During T1:</w:t>
            </w:r>
          </w:p>
          <w:p w14:paraId="18298C4B" w14:textId="77777777" w:rsidR="00D7488E" w:rsidRPr="00E81140" w:rsidRDefault="00D7488E" w:rsidP="00FB3D85">
            <w:pPr>
              <w:pStyle w:val="TAL"/>
            </w:pPr>
            <w:r w:rsidRPr="00E81140">
              <w:t>0dB</w:t>
            </w:r>
          </w:p>
          <w:p w14:paraId="0CF7D9EA" w14:textId="77777777" w:rsidR="00D7488E" w:rsidRPr="00E81140" w:rsidRDefault="00D7488E" w:rsidP="00FB3D85">
            <w:pPr>
              <w:pStyle w:val="TAL"/>
            </w:pPr>
            <w:r w:rsidRPr="00E81140">
              <w:t>0dB</w:t>
            </w:r>
          </w:p>
          <w:p w14:paraId="1B6F901F" w14:textId="77777777" w:rsidR="00D7488E" w:rsidRPr="00E81140" w:rsidRDefault="00D7488E" w:rsidP="00FB3D85">
            <w:pPr>
              <w:pStyle w:val="TAL"/>
            </w:pPr>
            <w:r w:rsidRPr="00E81140">
              <w:t>0dB</w:t>
            </w:r>
          </w:p>
          <w:p w14:paraId="21F8ABE3" w14:textId="77777777" w:rsidR="00D7488E" w:rsidRPr="00E81140" w:rsidRDefault="00D7488E" w:rsidP="00FB3D85">
            <w:pPr>
              <w:pStyle w:val="TAL"/>
            </w:pPr>
            <w:r w:rsidRPr="00E81140">
              <w:t>0dB</w:t>
            </w:r>
          </w:p>
        </w:tc>
        <w:tc>
          <w:tcPr>
            <w:tcW w:w="2744" w:type="dxa"/>
          </w:tcPr>
          <w:p w14:paraId="5BE6E6E6" w14:textId="77777777" w:rsidR="00D7488E" w:rsidRPr="00E81140" w:rsidRDefault="00D7488E" w:rsidP="00FB3D85">
            <w:pPr>
              <w:pStyle w:val="TAL"/>
            </w:pPr>
            <w:r w:rsidRPr="00E81140">
              <w:t>During T1:</w:t>
            </w:r>
          </w:p>
          <w:p w14:paraId="4434F1AD" w14:textId="77777777" w:rsidR="00D7488E" w:rsidRPr="00E81140" w:rsidRDefault="00D7488E" w:rsidP="00FB3D85">
            <w:pPr>
              <w:pStyle w:val="TAL"/>
            </w:pPr>
            <w:r w:rsidRPr="00E81140">
              <w:t>Noc</w:t>
            </w:r>
            <w:r w:rsidRPr="00E81140">
              <w:rPr>
                <w:vertAlign w:val="subscript"/>
              </w:rPr>
              <w:t>1</w:t>
            </w:r>
            <w:r w:rsidRPr="00E81140">
              <w:t>: -104dBm/15kHz</w:t>
            </w:r>
          </w:p>
          <w:p w14:paraId="3E2857CF" w14:textId="77777777" w:rsidR="00D7488E" w:rsidRPr="00E81140" w:rsidRDefault="00D7488E" w:rsidP="00FB3D85">
            <w:pPr>
              <w:pStyle w:val="TAL"/>
            </w:pPr>
            <w:r w:rsidRPr="00E81140">
              <w:t>Noc</w:t>
            </w:r>
            <w:r w:rsidRPr="00E81140">
              <w:rPr>
                <w:vertAlign w:val="subscript"/>
              </w:rPr>
              <w:t>2</w:t>
            </w:r>
            <w:r w:rsidRPr="00E81140">
              <w:t>: -104dBm/15kHz</w:t>
            </w:r>
          </w:p>
          <w:p w14:paraId="2CBD717F" w14:textId="77777777" w:rsidR="00D7488E" w:rsidRPr="00E81140" w:rsidRDefault="00D7488E" w:rsidP="00FB3D85">
            <w:pPr>
              <w:pStyle w:val="TAL"/>
            </w:pPr>
            <w:r w:rsidRPr="00E81140">
              <w:t>Noc</w:t>
            </w:r>
            <w:r w:rsidRPr="00E81140">
              <w:rPr>
                <w:vertAlign w:val="subscript"/>
              </w:rPr>
              <w:t>3</w:t>
            </w:r>
            <w:r w:rsidRPr="00E81140">
              <w:t>: -104dBm/15kHz</w:t>
            </w:r>
          </w:p>
          <w:p w14:paraId="7AB7F20B" w14:textId="77777777" w:rsidR="00D7488E" w:rsidRPr="00E81140" w:rsidRDefault="00D7488E" w:rsidP="00FB3D85">
            <w:pPr>
              <w:pStyle w:val="TAL"/>
            </w:pPr>
            <w:r w:rsidRPr="00E81140">
              <w:t>Ês</w:t>
            </w:r>
            <w:r w:rsidRPr="00E81140">
              <w:rPr>
                <w:vertAlign w:val="subscript"/>
              </w:rPr>
              <w:t>1</w:t>
            </w:r>
            <w:r w:rsidRPr="00E81140">
              <w:t xml:space="preserve"> / Noc1: +17dB</w:t>
            </w:r>
          </w:p>
          <w:p w14:paraId="7DCD9930" w14:textId="77777777" w:rsidR="00D7488E" w:rsidRPr="00E81140" w:rsidRDefault="00D7488E" w:rsidP="00FB3D85">
            <w:pPr>
              <w:pStyle w:val="TAL"/>
            </w:pPr>
            <w:r w:rsidRPr="00E81140">
              <w:t>Ês</w:t>
            </w:r>
            <w:r w:rsidRPr="00E81140">
              <w:rPr>
                <w:vertAlign w:val="subscript"/>
              </w:rPr>
              <w:t>2</w:t>
            </w:r>
            <w:r w:rsidRPr="00E81140">
              <w:t xml:space="preserve"> / Noc2: +17dB</w:t>
            </w:r>
          </w:p>
          <w:p w14:paraId="537AB6C1" w14:textId="77777777" w:rsidR="00D7488E" w:rsidRPr="00E81140" w:rsidRDefault="00D7488E" w:rsidP="00FB3D85">
            <w:pPr>
              <w:pStyle w:val="TAL"/>
            </w:pPr>
            <w:r w:rsidRPr="00E81140">
              <w:t>Ês</w:t>
            </w:r>
            <w:r w:rsidRPr="00E81140">
              <w:rPr>
                <w:vertAlign w:val="subscript"/>
              </w:rPr>
              <w:t>3</w:t>
            </w:r>
            <w:r w:rsidRPr="00E81140">
              <w:t xml:space="preserve"> / Noc3: +17dB</w:t>
            </w:r>
          </w:p>
        </w:tc>
      </w:tr>
      <w:tr w:rsidR="00D7488E" w:rsidRPr="00E81140" w14:paraId="52A0D06C" w14:textId="77777777" w:rsidTr="00FB3D85">
        <w:tblPrEx>
          <w:tblLook w:val="04A0" w:firstRow="1" w:lastRow="0" w:firstColumn="1" w:lastColumn="0" w:noHBand="0" w:noVBand="1"/>
        </w:tblPrEx>
        <w:trPr>
          <w:gridAfter w:val="1"/>
          <w:wAfter w:w="72" w:type="dxa"/>
          <w:jc w:val="center"/>
        </w:trPr>
        <w:tc>
          <w:tcPr>
            <w:tcW w:w="2180" w:type="dxa"/>
          </w:tcPr>
          <w:p w14:paraId="1BF0C6B1" w14:textId="77777777" w:rsidR="00D7488E" w:rsidRPr="00E81140" w:rsidRDefault="00D7488E" w:rsidP="00FB3D85">
            <w:pPr>
              <w:pStyle w:val="TAL"/>
            </w:pPr>
            <w:r w:rsidRPr="00E81140">
              <w:t>4.5.2.6 EN-DC FR1 interruptions during measurements on deactivated E-UTRAN SCC in asynchronous EN-DC</w:t>
            </w:r>
          </w:p>
        </w:tc>
        <w:tc>
          <w:tcPr>
            <w:tcW w:w="4016" w:type="dxa"/>
          </w:tcPr>
          <w:p w14:paraId="7F033BB4" w14:textId="77777777" w:rsidR="00D7488E" w:rsidRPr="00E81140" w:rsidRDefault="00D7488E" w:rsidP="00FB3D85">
            <w:pPr>
              <w:pStyle w:val="TAL"/>
            </w:pPr>
            <w:r w:rsidRPr="00E81140">
              <w:t>Same as 4.5.2.5</w:t>
            </w:r>
          </w:p>
        </w:tc>
        <w:tc>
          <w:tcPr>
            <w:tcW w:w="1641" w:type="dxa"/>
          </w:tcPr>
          <w:p w14:paraId="3A166C91" w14:textId="77777777" w:rsidR="00D7488E" w:rsidRPr="00E81140" w:rsidRDefault="00D7488E" w:rsidP="00FB3D85">
            <w:pPr>
              <w:pStyle w:val="TAL"/>
            </w:pPr>
            <w:r w:rsidRPr="00E81140">
              <w:t>Same as 4.5.2.5</w:t>
            </w:r>
          </w:p>
        </w:tc>
        <w:tc>
          <w:tcPr>
            <w:tcW w:w="2744" w:type="dxa"/>
          </w:tcPr>
          <w:p w14:paraId="094FBA0A" w14:textId="77777777" w:rsidR="00D7488E" w:rsidRPr="00E81140" w:rsidRDefault="00D7488E" w:rsidP="00FB3D85">
            <w:pPr>
              <w:pStyle w:val="TAL"/>
            </w:pPr>
            <w:r w:rsidRPr="00E81140">
              <w:t>Same as 4.5.2.5</w:t>
            </w:r>
          </w:p>
        </w:tc>
      </w:tr>
      <w:tr w:rsidR="00D7488E" w:rsidRPr="00E81140" w14:paraId="17959E37" w14:textId="77777777" w:rsidTr="00FB3D85">
        <w:tblPrEx>
          <w:tblLook w:val="04A0" w:firstRow="1" w:lastRow="0" w:firstColumn="1" w:lastColumn="0" w:noHBand="0" w:noVBand="1"/>
        </w:tblPrEx>
        <w:trPr>
          <w:gridAfter w:val="1"/>
          <w:wAfter w:w="72" w:type="dxa"/>
          <w:jc w:val="center"/>
        </w:trPr>
        <w:tc>
          <w:tcPr>
            <w:tcW w:w="2180" w:type="dxa"/>
          </w:tcPr>
          <w:p w14:paraId="7E68A150" w14:textId="77777777" w:rsidR="00D7488E" w:rsidRPr="00E81140" w:rsidRDefault="00D7488E" w:rsidP="00FB3D85">
            <w:pPr>
              <w:pStyle w:val="TAL"/>
            </w:pPr>
            <w:r w:rsidRPr="00E81140">
              <w:rPr>
                <w:rFonts w:hint="eastAsia"/>
                <w:lang w:eastAsia="zh-TW"/>
              </w:rPr>
              <w:t>4</w:t>
            </w:r>
            <w:r w:rsidRPr="00E81140">
              <w:rPr>
                <w:lang w:eastAsia="zh-TW"/>
              </w:rPr>
              <w:t xml:space="preserve">.5.2.10 </w:t>
            </w:r>
            <w:r w:rsidRPr="00E81140">
              <w:t xml:space="preserve">EN-DC FR1 interruptions due to RRM and RLM/BFD measurements on deactivated NR </w:t>
            </w:r>
            <w:proofErr w:type="spellStart"/>
            <w:r w:rsidRPr="00E81140">
              <w:t>PSCell</w:t>
            </w:r>
            <w:proofErr w:type="spellEnd"/>
          </w:p>
        </w:tc>
        <w:tc>
          <w:tcPr>
            <w:tcW w:w="4016" w:type="dxa"/>
          </w:tcPr>
          <w:p w14:paraId="0F01715A" w14:textId="77777777" w:rsidR="00D7488E" w:rsidRPr="00E81140" w:rsidRDefault="00D7488E" w:rsidP="00FB3D85">
            <w:pPr>
              <w:pStyle w:val="TAL"/>
            </w:pPr>
            <w:r w:rsidRPr="00E81140">
              <w:t>During T1:</w:t>
            </w:r>
          </w:p>
          <w:p w14:paraId="456643C4" w14:textId="77777777" w:rsidR="00D7488E" w:rsidRPr="00E81140" w:rsidRDefault="00D7488E" w:rsidP="00FB3D85">
            <w:pPr>
              <w:pStyle w:val="TAL"/>
            </w:pPr>
            <w:proofErr w:type="spellStart"/>
            <w:r w:rsidRPr="00E81140">
              <w:t>Noc</w:t>
            </w:r>
            <w:proofErr w:type="spellEnd"/>
            <w:r w:rsidRPr="00E81140">
              <w:t>: -104dBm/15kHz</w:t>
            </w:r>
          </w:p>
          <w:p w14:paraId="7F428746" w14:textId="77777777" w:rsidR="00D7488E" w:rsidRPr="00E81140" w:rsidRDefault="00D7488E" w:rsidP="00FB3D85">
            <w:pPr>
              <w:pStyle w:val="TAL"/>
            </w:pPr>
            <w:r w:rsidRPr="00E81140">
              <w:t>Ês</w:t>
            </w:r>
            <w:r w:rsidRPr="00E81140">
              <w:rPr>
                <w:vertAlign w:val="subscript"/>
              </w:rPr>
              <w:t>2</w:t>
            </w:r>
            <w:r w:rsidRPr="00E81140">
              <w:t xml:space="preserve"> / </w:t>
            </w:r>
            <w:proofErr w:type="spellStart"/>
            <w:r w:rsidRPr="00E81140">
              <w:t>Noc</w:t>
            </w:r>
            <w:proofErr w:type="spellEnd"/>
            <w:r w:rsidRPr="00E81140">
              <w:t>: +17dB</w:t>
            </w:r>
          </w:p>
        </w:tc>
        <w:tc>
          <w:tcPr>
            <w:tcW w:w="1641" w:type="dxa"/>
          </w:tcPr>
          <w:p w14:paraId="364C76CD" w14:textId="77777777" w:rsidR="00D7488E" w:rsidRPr="00E81140" w:rsidRDefault="00D7488E" w:rsidP="00FB3D85">
            <w:pPr>
              <w:pStyle w:val="TAL"/>
            </w:pPr>
            <w:r w:rsidRPr="00E81140">
              <w:t>During T1:</w:t>
            </w:r>
          </w:p>
          <w:p w14:paraId="2E765F61" w14:textId="77777777" w:rsidR="00D7488E" w:rsidRPr="00E81140" w:rsidRDefault="00D7488E" w:rsidP="00FB3D85">
            <w:pPr>
              <w:pStyle w:val="TAL"/>
            </w:pPr>
            <w:r w:rsidRPr="00E81140">
              <w:t>0dB</w:t>
            </w:r>
          </w:p>
          <w:p w14:paraId="0E35DBF7" w14:textId="77777777" w:rsidR="00D7488E" w:rsidRPr="00E81140" w:rsidRDefault="00D7488E" w:rsidP="00FB3D85">
            <w:pPr>
              <w:pStyle w:val="TAL"/>
            </w:pPr>
            <w:r w:rsidRPr="00E81140">
              <w:t>0dB</w:t>
            </w:r>
          </w:p>
        </w:tc>
        <w:tc>
          <w:tcPr>
            <w:tcW w:w="2744" w:type="dxa"/>
          </w:tcPr>
          <w:p w14:paraId="43445066" w14:textId="77777777" w:rsidR="00D7488E" w:rsidRPr="00E81140" w:rsidRDefault="00D7488E" w:rsidP="00FB3D85">
            <w:pPr>
              <w:pStyle w:val="TAL"/>
            </w:pPr>
            <w:r w:rsidRPr="00E81140">
              <w:t>During T1:</w:t>
            </w:r>
          </w:p>
          <w:p w14:paraId="2ECD1F57" w14:textId="77777777" w:rsidR="00D7488E" w:rsidRPr="00E81140" w:rsidRDefault="00D7488E" w:rsidP="00FB3D85">
            <w:pPr>
              <w:pStyle w:val="TAL"/>
            </w:pPr>
            <w:proofErr w:type="spellStart"/>
            <w:r w:rsidRPr="00E81140">
              <w:t>Noc</w:t>
            </w:r>
            <w:proofErr w:type="spellEnd"/>
            <w:r w:rsidRPr="00E81140">
              <w:t>: -104dBm/15kHz</w:t>
            </w:r>
          </w:p>
          <w:p w14:paraId="0E380E9F" w14:textId="77777777" w:rsidR="00D7488E" w:rsidRPr="00E81140" w:rsidRDefault="00D7488E" w:rsidP="00FB3D85">
            <w:pPr>
              <w:pStyle w:val="TAL"/>
            </w:pPr>
            <w:r w:rsidRPr="00E81140">
              <w:t>Ês</w:t>
            </w:r>
            <w:r w:rsidRPr="00E81140">
              <w:rPr>
                <w:vertAlign w:val="subscript"/>
              </w:rPr>
              <w:t>2</w:t>
            </w:r>
            <w:r w:rsidRPr="00E81140">
              <w:t xml:space="preserve"> / </w:t>
            </w:r>
            <w:proofErr w:type="spellStart"/>
            <w:r w:rsidRPr="00E81140">
              <w:t>Noc</w:t>
            </w:r>
            <w:proofErr w:type="spellEnd"/>
            <w:r w:rsidRPr="00E81140">
              <w:t>: +17dB</w:t>
            </w:r>
          </w:p>
        </w:tc>
      </w:tr>
      <w:tr w:rsidR="00D7488E" w:rsidRPr="00E81140" w14:paraId="36D6DF7A"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1E35D26" w14:textId="77777777" w:rsidR="00D7488E" w:rsidRPr="00E81140" w:rsidRDefault="00D7488E" w:rsidP="00FB3D85">
            <w:pPr>
              <w:pStyle w:val="TAL"/>
            </w:pPr>
            <w:r w:rsidRPr="00E81140">
              <w:t xml:space="preserve">4.5.3.1 EN-DC FR1 </w:t>
            </w:r>
            <w:proofErr w:type="spellStart"/>
            <w:r w:rsidRPr="00E81140">
              <w:t>SCell</w:t>
            </w:r>
            <w:proofErr w:type="spellEnd"/>
            <w:r w:rsidRPr="00E81140">
              <w:t xml:space="preserve"> activation and deactivation of known </w:t>
            </w:r>
            <w:proofErr w:type="spellStart"/>
            <w:r w:rsidRPr="00E81140">
              <w:t>SCell</w:t>
            </w:r>
            <w:proofErr w:type="spellEnd"/>
            <w:r w:rsidRPr="00E81140">
              <w:t xml:space="preserve"> in non-DRX for 160ms </w:t>
            </w:r>
            <w:proofErr w:type="spellStart"/>
            <w:r w:rsidRPr="00E81140">
              <w:t>SCell</w:t>
            </w:r>
            <w:proofErr w:type="spellEnd"/>
            <w:r w:rsidRPr="00E81140">
              <w:t xml:space="preserve"> measurement cycle</w:t>
            </w:r>
          </w:p>
        </w:tc>
        <w:tc>
          <w:tcPr>
            <w:tcW w:w="4016" w:type="dxa"/>
            <w:tcBorders>
              <w:top w:val="single" w:sz="4" w:space="0" w:color="auto"/>
              <w:left w:val="single" w:sz="4" w:space="0" w:color="auto"/>
              <w:bottom w:val="single" w:sz="4" w:space="0" w:color="auto"/>
              <w:right w:val="single" w:sz="4" w:space="0" w:color="auto"/>
            </w:tcBorders>
          </w:tcPr>
          <w:p w14:paraId="6A796B58" w14:textId="77777777" w:rsidR="00D7488E" w:rsidRPr="00E81140" w:rsidRDefault="00D7488E" w:rsidP="00FB3D85">
            <w:pPr>
              <w:pStyle w:val="TAL"/>
            </w:pPr>
            <w:r w:rsidRPr="00E81140">
              <w:t>During T1:</w:t>
            </w:r>
          </w:p>
          <w:p w14:paraId="4F18086D" w14:textId="77777777" w:rsidR="00D7488E" w:rsidRPr="00E81140" w:rsidRDefault="00D7488E" w:rsidP="00FB3D85">
            <w:pPr>
              <w:pStyle w:val="TAL"/>
            </w:pPr>
            <w:r w:rsidRPr="00E81140">
              <w:t>Noc</w:t>
            </w:r>
            <w:r w:rsidRPr="00E81140">
              <w:rPr>
                <w:vertAlign w:val="subscript"/>
              </w:rPr>
              <w:t>2</w:t>
            </w:r>
            <w:r w:rsidRPr="00E81140">
              <w:t>: -104dBm/15kHz</w:t>
            </w:r>
          </w:p>
          <w:p w14:paraId="6808284B" w14:textId="77777777" w:rsidR="00D7488E" w:rsidRPr="00E81140" w:rsidRDefault="00D7488E" w:rsidP="00FB3D85">
            <w:pPr>
              <w:pStyle w:val="TAL"/>
            </w:pPr>
            <w:r w:rsidRPr="00E81140">
              <w:t>Noc</w:t>
            </w:r>
            <w:r w:rsidRPr="00E81140">
              <w:rPr>
                <w:vertAlign w:val="subscript"/>
              </w:rPr>
              <w:t>3</w:t>
            </w:r>
            <w:r w:rsidRPr="00E81140">
              <w:t>: -104dBm/15kHz</w:t>
            </w:r>
          </w:p>
          <w:p w14:paraId="1BFEB843" w14:textId="77777777" w:rsidR="00D7488E" w:rsidRPr="00E81140" w:rsidRDefault="00D7488E" w:rsidP="00FB3D85">
            <w:pPr>
              <w:pStyle w:val="TAL"/>
            </w:pPr>
            <w:r w:rsidRPr="00E81140">
              <w:t>Ês</w:t>
            </w:r>
            <w:r w:rsidRPr="00E81140">
              <w:rPr>
                <w:vertAlign w:val="subscript"/>
              </w:rPr>
              <w:t>2</w:t>
            </w:r>
            <w:r w:rsidRPr="00E81140">
              <w:t xml:space="preserve"> / Noc</w:t>
            </w:r>
            <w:r w:rsidRPr="00E81140">
              <w:rPr>
                <w:vertAlign w:val="subscript"/>
              </w:rPr>
              <w:t>2</w:t>
            </w:r>
            <w:r w:rsidRPr="00E81140">
              <w:t>: +17dB</w:t>
            </w:r>
          </w:p>
          <w:p w14:paraId="15EFB537" w14:textId="77777777" w:rsidR="00D7488E" w:rsidRPr="00E81140" w:rsidRDefault="00D7488E" w:rsidP="00FB3D85">
            <w:pPr>
              <w:pStyle w:val="TAL"/>
            </w:pPr>
            <w:r w:rsidRPr="00E81140">
              <w:t>Ês</w:t>
            </w:r>
            <w:r w:rsidRPr="00E81140">
              <w:rPr>
                <w:vertAlign w:val="subscript"/>
              </w:rPr>
              <w:t>3</w:t>
            </w:r>
            <w:r w:rsidRPr="00E81140">
              <w:t xml:space="preserve"> / Noc</w:t>
            </w:r>
            <w:r w:rsidRPr="00E81140">
              <w:rPr>
                <w:vertAlign w:val="subscript"/>
              </w:rPr>
              <w:t>3</w:t>
            </w:r>
            <w:r w:rsidRPr="00E81140">
              <w:t>: +17dB</w:t>
            </w:r>
          </w:p>
          <w:p w14:paraId="2807AE69" w14:textId="77777777" w:rsidR="00D7488E" w:rsidRPr="00E81140" w:rsidRDefault="00D7488E" w:rsidP="00FB3D85">
            <w:pPr>
              <w:pStyle w:val="TAL"/>
            </w:pPr>
          </w:p>
          <w:p w14:paraId="49BACB29" w14:textId="77777777" w:rsidR="00D7488E" w:rsidRPr="00E81140" w:rsidRDefault="00D7488E" w:rsidP="00FB3D85">
            <w:pPr>
              <w:pStyle w:val="TAL"/>
            </w:pPr>
            <w:r w:rsidRPr="00E81140">
              <w:t>During T2:</w:t>
            </w:r>
          </w:p>
          <w:p w14:paraId="1E10B5A5" w14:textId="77777777" w:rsidR="00D7488E" w:rsidRPr="00E81140" w:rsidRDefault="00D7488E" w:rsidP="00FB3D85">
            <w:pPr>
              <w:pStyle w:val="TAL"/>
            </w:pPr>
            <w:r w:rsidRPr="00E81140">
              <w:t>Noc</w:t>
            </w:r>
            <w:r w:rsidRPr="00E81140">
              <w:rPr>
                <w:vertAlign w:val="subscript"/>
              </w:rPr>
              <w:t>2</w:t>
            </w:r>
            <w:r w:rsidRPr="00E81140">
              <w:t>: -104dBm/15kHz</w:t>
            </w:r>
          </w:p>
          <w:p w14:paraId="021534F1" w14:textId="77777777" w:rsidR="00D7488E" w:rsidRPr="00E81140" w:rsidRDefault="00D7488E" w:rsidP="00FB3D85">
            <w:pPr>
              <w:pStyle w:val="TAL"/>
            </w:pPr>
            <w:r w:rsidRPr="00E81140">
              <w:t>Noc</w:t>
            </w:r>
            <w:r w:rsidRPr="00E81140">
              <w:rPr>
                <w:vertAlign w:val="subscript"/>
              </w:rPr>
              <w:t>3</w:t>
            </w:r>
            <w:r w:rsidRPr="00E81140">
              <w:t>: -104dBm/15kHz</w:t>
            </w:r>
          </w:p>
          <w:p w14:paraId="029CA54C" w14:textId="77777777" w:rsidR="00D7488E" w:rsidRPr="00E81140" w:rsidRDefault="00D7488E" w:rsidP="00FB3D85">
            <w:pPr>
              <w:pStyle w:val="TAL"/>
            </w:pPr>
            <w:r w:rsidRPr="00E81140">
              <w:t>Ês</w:t>
            </w:r>
            <w:r w:rsidRPr="00E81140">
              <w:rPr>
                <w:vertAlign w:val="subscript"/>
              </w:rPr>
              <w:t>2</w:t>
            </w:r>
            <w:r w:rsidRPr="00E81140">
              <w:t xml:space="preserve"> / Noc</w:t>
            </w:r>
            <w:r w:rsidRPr="00E81140">
              <w:rPr>
                <w:vertAlign w:val="subscript"/>
              </w:rPr>
              <w:t>2</w:t>
            </w:r>
            <w:r w:rsidRPr="00E81140">
              <w:t>: +17dB</w:t>
            </w:r>
          </w:p>
          <w:p w14:paraId="4E7DFA60" w14:textId="77777777" w:rsidR="00D7488E" w:rsidRPr="00E81140" w:rsidRDefault="00D7488E" w:rsidP="00FB3D85">
            <w:pPr>
              <w:pStyle w:val="TAL"/>
            </w:pPr>
            <w:r w:rsidRPr="00E81140">
              <w:t>Ês</w:t>
            </w:r>
            <w:r w:rsidRPr="00E81140">
              <w:rPr>
                <w:vertAlign w:val="subscript"/>
              </w:rPr>
              <w:t>3</w:t>
            </w:r>
            <w:r w:rsidRPr="00E81140">
              <w:t xml:space="preserve"> / Noc</w:t>
            </w:r>
            <w:r w:rsidRPr="00E81140">
              <w:rPr>
                <w:vertAlign w:val="subscript"/>
              </w:rPr>
              <w:t>3</w:t>
            </w:r>
            <w:r w:rsidRPr="00E81140">
              <w:t>: +17dB</w:t>
            </w:r>
          </w:p>
          <w:p w14:paraId="51FB1454" w14:textId="77777777" w:rsidR="00D7488E" w:rsidRPr="00E81140" w:rsidRDefault="00D7488E" w:rsidP="00FB3D85">
            <w:pPr>
              <w:pStyle w:val="TAL"/>
            </w:pPr>
          </w:p>
          <w:p w14:paraId="2847BC73" w14:textId="77777777" w:rsidR="00D7488E" w:rsidRPr="00E81140" w:rsidRDefault="00D7488E" w:rsidP="00FB3D85">
            <w:pPr>
              <w:pStyle w:val="TAL"/>
            </w:pPr>
            <w:r w:rsidRPr="00E81140">
              <w:t>During T3:</w:t>
            </w:r>
          </w:p>
          <w:p w14:paraId="63154AC3" w14:textId="77777777" w:rsidR="00D7488E" w:rsidRPr="00E81140" w:rsidRDefault="00D7488E" w:rsidP="00FB3D85">
            <w:pPr>
              <w:pStyle w:val="TAL"/>
            </w:pPr>
            <w:r w:rsidRPr="00E81140">
              <w:t>Noc</w:t>
            </w:r>
            <w:r w:rsidRPr="00E81140">
              <w:rPr>
                <w:vertAlign w:val="subscript"/>
              </w:rPr>
              <w:t>2</w:t>
            </w:r>
            <w:r w:rsidRPr="00E81140">
              <w:t>: -104dBm/15kHz</w:t>
            </w:r>
          </w:p>
          <w:p w14:paraId="42E20384" w14:textId="77777777" w:rsidR="00D7488E" w:rsidRPr="00E81140" w:rsidRDefault="00D7488E" w:rsidP="00FB3D85">
            <w:pPr>
              <w:pStyle w:val="TAL"/>
            </w:pPr>
            <w:r w:rsidRPr="00E81140">
              <w:t>Noc</w:t>
            </w:r>
            <w:r w:rsidRPr="00E81140">
              <w:rPr>
                <w:vertAlign w:val="subscript"/>
              </w:rPr>
              <w:t>3</w:t>
            </w:r>
            <w:r w:rsidRPr="00E81140">
              <w:t>: -104dBm/15kHz</w:t>
            </w:r>
          </w:p>
          <w:p w14:paraId="73ADAF46" w14:textId="77777777" w:rsidR="00D7488E" w:rsidRPr="00E81140" w:rsidRDefault="00D7488E" w:rsidP="00FB3D85">
            <w:pPr>
              <w:pStyle w:val="TAL"/>
            </w:pPr>
            <w:r w:rsidRPr="00E81140">
              <w:t>Ês</w:t>
            </w:r>
            <w:r w:rsidRPr="00E81140">
              <w:rPr>
                <w:vertAlign w:val="subscript"/>
              </w:rPr>
              <w:t>2</w:t>
            </w:r>
            <w:r w:rsidRPr="00E81140">
              <w:t xml:space="preserve"> / Noc</w:t>
            </w:r>
            <w:r w:rsidRPr="00E81140">
              <w:rPr>
                <w:vertAlign w:val="subscript"/>
              </w:rPr>
              <w:t>2</w:t>
            </w:r>
            <w:r w:rsidRPr="00E81140">
              <w:t>: +17dB</w:t>
            </w:r>
          </w:p>
          <w:p w14:paraId="692A05D7" w14:textId="77777777" w:rsidR="00D7488E" w:rsidRPr="00E81140" w:rsidRDefault="00D7488E" w:rsidP="00FB3D85">
            <w:pPr>
              <w:pStyle w:val="TAL"/>
            </w:pPr>
            <w:r w:rsidRPr="00E81140">
              <w:t>Ês</w:t>
            </w:r>
            <w:r w:rsidRPr="00E81140">
              <w:rPr>
                <w:vertAlign w:val="subscript"/>
              </w:rPr>
              <w:t>3</w:t>
            </w:r>
            <w:r w:rsidRPr="00E81140">
              <w:t xml:space="preserve"> / Noc</w:t>
            </w:r>
            <w:r w:rsidRPr="00E81140">
              <w:rPr>
                <w:vertAlign w:val="subscript"/>
              </w:rPr>
              <w:t>3</w:t>
            </w:r>
            <w:r w:rsidRPr="00E81140">
              <w:t>: +17dB</w:t>
            </w:r>
          </w:p>
        </w:tc>
        <w:tc>
          <w:tcPr>
            <w:tcW w:w="1641" w:type="dxa"/>
            <w:tcBorders>
              <w:top w:val="single" w:sz="4" w:space="0" w:color="auto"/>
              <w:left w:val="single" w:sz="4" w:space="0" w:color="auto"/>
              <w:bottom w:val="single" w:sz="4" w:space="0" w:color="auto"/>
              <w:right w:val="single" w:sz="4" w:space="0" w:color="auto"/>
            </w:tcBorders>
          </w:tcPr>
          <w:p w14:paraId="0C2EFB3A" w14:textId="77777777" w:rsidR="00D7488E" w:rsidRPr="00E81140" w:rsidRDefault="00D7488E" w:rsidP="00FB3D85">
            <w:pPr>
              <w:pStyle w:val="TAL"/>
            </w:pPr>
            <w:r w:rsidRPr="00E81140">
              <w:t>During T1:</w:t>
            </w:r>
          </w:p>
          <w:p w14:paraId="016885B0" w14:textId="77777777" w:rsidR="00D7488E" w:rsidRPr="00E81140" w:rsidRDefault="00D7488E" w:rsidP="00FB3D85">
            <w:pPr>
              <w:pStyle w:val="TAL"/>
            </w:pPr>
            <w:r w:rsidRPr="00E81140">
              <w:t>0dB</w:t>
            </w:r>
          </w:p>
          <w:p w14:paraId="21DD6B75" w14:textId="77777777" w:rsidR="00D7488E" w:rsidRPr="00E81140" w:rsidRDefault="00D7488E" w:rsidP="00FB3D85">
            <w:pPr>
              <w:pStyle w:val="TAL"/>
            </w:pPr>
            <w:r w:rsidRPr="00E81140">
              <w:t>0dB</w:t>
            </w:r>
          </w:p>
          <w:p w14:paraId="46703C06" w14:textId="77777777" w:rsidR="00D7488E" w:rsidRPr="00E81140" w:rsidRDefault="00D7488E" w:rsidP="00FB3D85">
            <w:pPr>
              <w:pStyle w:val="TAL"/>
            </w:pPr>
            <w:r w:rsidRPr="00E81140">
              <w:t>0dB</w:t>
            </w:r>
          </w:p>
          <w:p w14:paraId="5ABB9353" w14:textId="77777777" w:rsidR="00D7488E" w:rsidRPr="00E81140" w:rsidRDefault="00D7488E" w:rsidP="00FB3D85">
            <w:pPr>
              <w:pStyle w:val="TAL"/>
            </w:pPr>
            <w:r w:rsidRPr="00E81140">
              <w:t>0dB</w:t>
            </w:r>
          </w:p>
          <w:p w14:paraId="690FB0EA" w14:textId="77777777" w:rsidR="00D7488E" w:rsidRPr="00E81140" w:rsidRDefault="00D7488E" w:rsidP="00FB3D85">
            <w:pPr>
              <w:pStyle w:val="TAL"/>
            </w:pPr>
          </w:p>
          <w:p w14:paraId="1A02F214" w14:textId="77777777" w:rsidR="00D7488E" w:rsidRPr="00E81140" w:rsidRDefault="00D7488E" w:rsidP="00FB3D85">
            <w:pPr>
              <w:pStyle w:val="TAL"/>
            </w:pPr>
            <w:r w:rsidRPr="00E81140">
              <w:t>During T2:</w:t>
            </w:r>
          </w:p>
          <w:p w14:paraId="7E0DA069" w14:textId="77777777" w:rsidR="00D7488E" w:rsidRPr="00E81140" w:rsidRDefault="00D7488E" w:rsidP="00FB3D85">
            <w:pPr>
              <w:pStyle w:val="TAL"/>
            </w:pPr>
            <w:r w:rsidRPr="00E81140">
              <w:t>0dB</w:t>
            </w:r>
          </w:p>
          <w:p w14:paraId="6BCFD05B" w14:textId="77777777" w:rsidR="00D7488E" w:rsidRPr="00E81140" w:rsidRDefault="00D7488E" w:rsidP="00FB3D85">
            <w:pPr>
              <w:pStyle w:val="TAL"/>
            </w:pPr>
            <w:r w:rsidRPr="00E81140">
              <w:t>0dB</w:t>
            </w:r>
          </w:p>
          <w:p w14:paraId="1E7928C6" w14:textId="77777777" w:rsidR="00D7488E" w:rsidRPr="00E81140" w:rsidRDefault="00D7488E" w:rsidP="00FB3D85">
            <w:pPr>
              <w:pStyle w:val="TAL"/>
            </w:pPr>
            <w:r w:rsidRPr="00E81140">
              <w:t>0dB</w:t>
            </w:r>
          </w:p>
          <w:p w14:paraId="291DF532" w14:textId="77777777" w:rsidR="00D7488E" w:rsidRPr="00E81140" w:rsidRDefault="00D7488E" w:rsidP="00FB3D85">
            <w:pPr>
              <w:pStyle w:val="TAL"/>
            </w:pPr>
            <w:r w:rsidRPr="00E81140">
              <w:t>0dB</w:t>
            </w:r>
          </w:p>
          <w:p w14:paraId="7D543AA7" w14:textId="77777777" w:rsidR="00D7488E" w:rsidRPr="00E81140" w:rsidRDefault="00D7488E" w:rsidP="00FB3D85">
            <w:pPr>
              <w:pStyle w:val="TAL"/>
            </w:pPr>
          </w:p>
          <w:p w14:paraId="235B216A" w14:textId="77777777" w:rsidR="00D7488E" w:rsidRPr="00E81140" w:rsidRDefault="00D7488E" w:rsidP="00FB3D85">
            <w:pPr>
              <w:pStyle w:val="TAL"/>
            </w:pPr>
            <w:r w:rsidRPr="00E81140">
              <w:t>During T3:</w:t>
            </w:r>
          </w:p>
          <w:p w14:paraId="7A1DA603" w14:textId="77777777" w:rsidR="00D7488E" w:rsidRPr="00E81140" w:rsidRDefault="00D7488E" w:rsidP="00FB3D85">
            <w:pPr>
              <w:pStyle w:val="TAL"/>
            </w:pPr>
            <w:r w:rsidRPr="00E81140">
              <w:t>0dB</w:t>
            </w:r>
          </w:p>
          <w:p w14:paraId="5E76BE5E" w14:textId="77777777" w:rsidR="00D7488E" w:rsidRPr="00E81140" w:rsidRDefault="00D7488E" w:rsidP="00FB3D85">
            <w:pPr>
              <w:pStyle w:val="TAL"/>
            </w:pPr>
            <w:r w:rsidRPr="00E81140">
              <w:t>0dB</w:t>
            </w:r>
          </w:p>
          <w:p w14:paraId="0C7210F7" w14:textId="77777777" w:rsidR="00D7488E" w:rsidRPr="00E81140" w:rsidRDefault="00D7488E" w:rsidP="00FB3D85">
            <w:pPr>
              <w:pStyle w:val="TAL"/>
            </w:pPr>
            <w:r w:rsidRPr="00E81140">
              <w:t>0dB</w:t>
            </w:r>
          </w:p>
          <w:p w14:paraId="0F018E07" w14:textId="77777777" w:rsidR="00D7488E" w:rsidRPr="00E81140" w:rsidRDefault="00D7488E" w:rsidP="00FB3D85">
            <w:pPr>
              <w:pStyle w:val="TAL"/>
              <w:rPr>
                <w:lang w:eastAsia="sv-SE"/>
              </w:rPr>
            </w:pPr>
            <w:r w:rsidRPr="00E81140">
              <w:t>0dB</w:t>
            </w:r>
          </w:p>
        </w:tc>
        <w:tc>
          <w:tcPr>
            <w:tcW w:w="2744" w:type="dxa"/>
            <w:tcBorders>
              <w:top w:val="single" w:sz="4" w:space="0" w:color="auto"/>
              <w:left w:val="single" w:sz="4" w:space="0" w:color="auto"/>
              <w:bottom w:val="single" w:sz="4" w:space="0" w:color="auto"/>
              <w:right w:val="single" w:sz="4" w:space="0" w:color="auto"/>
            </w:tcBorders>
          </w:tcPr>
          <w:p w14:paraId="49B26228" w14:textId="77777777" w:rsidR="00D7488E" w:rsidRPr="00E81140" w:rsidRDefault="00D7488E" w:rsidP="00FB3D85">
            <w:pPr>
              <w:pStyle w:val="TAL"/>
            </w:pPr>
            <w:r w:rsidRPr="00E81140">
              <w:t>During T1:</w:t>
            </w:r>
          </w:p>
          <w:p w14:paraId="5B6C7A89" w14:textId="77777777" w:rsidR="00D7488E" w:rsidRPr="00E81140" w:rsidRDefault="00D7488E" w:rsidP="00FB3D85">
            <w:pPr>
              <w:pStyle w:val="TAL"/>
            </w:pPr>
            <w:r w:rsidRPr="00E81140">
              <w:t>Noc</w:t>
            </w:r>
            <w:r w:rsidRPr="00E81140">
              <w:rPr>
                <w:vertAlign w:val="subscript"/>
              </w:rPr>
              <w:t>2</w:t>
            </w:r>
            <w:r w:rsidRPr="00E81140">
              <w:t>: -104dBm/15kHz</w:t>
            </w:r>
          </w:p>
          <w:p w14:paraId="6BA5CA16" w14:textId="77777777" w:rsidR="00D7488E" w:rsidRPr="00E81140" w:rsidRDefault="00D7488E" w:rsidP="00FB3D85">
            <w:pPr>
              <w:pStyle w:val="TAL"/>
            </w:pPr>
            <w:r w:rsidRPr="00E81140">
              <w:t>Noc</w:t>
            </w:r>
            <w:r w:rsidRPr="00E81140">
              <w:rPr>
                <w:vertAlign w:val="subscript"/>
              </w:rPr>
              <w:t>3</w:t>
            </w:r>
            <w:r w:rsidRPr="00E81140">
              <w:t>: -104dBm/15kHz</w:t>
            </w:r>
          </w:p>
          <w:p w14:paraId="5246928C" w14:textId="77777777" w:rsidR="00D7488E" w:rsidRPr="00E81140" w:rsidRDefault="00D7488E" w:rsidP="00FB3D85">
            <w:pPr>
              <w:pStyle w:val="TAL"/>
            </w:pPr>
            <w:r w:rsidRPr="00E81140">
              <w:t>Ês</w:t>
            </w:r>
            <w:r w:rsidRPr="00E81140">
              <w:rPr>
                <w:vertAlign w:val="subscript"/>
              </w:rPr>
              <w:t>2</w:t>
            </w:r>
            <w:r w:rsidRPr="00E81140">
              <w:t xml:space="preserve"> / Noc</w:t>
            </w:r>
            <w:r w:rsidRPr="00E81140">
              <w:rPr>
                <w:vertAlign w:val="subscript"/>
              </w:rPr>
              <w:t>2</w:t>
            </w:r>
            <w:r w:rsidRPr="00E81140">
              <w:t>: +17dB</w:t>
            </w:r>
          </w:p>
          <w:p w14:paraId="7870D5B4" w14:textId="77777777" w:rsidR="00D7488E" w:rsidRPr="00E81140" w:rsidRDefault="00D7488E" w:rsidP="00FB3D85">
            <w:pPr>
              <w:pStyle w:val="TAL"/>
            </w:pPr>
            <w:r w:rsidRPr="00E81140">
              <w:t>Ês</w:t>
            </w:r>
            <w:r w:rsidRPr="00E81140">
              <w:rPr>
                <w:vertAlign w:val="subscript"/>
              </w:rPr>
              <w:t>3</w:t>
            </w:r>
            <w:r w:rsidRPr="00E81140">
              <w:t xml:space="preserve"> / Noc</w:t>
            </w:r>
            <w:r w:rsidRPr="00E81140">
              <w:rPr>
                <w:vertAlign w:val="subscript"/>
              </w:rPr>
              <w:t>3</w:t>
            </w:r>
            <w:r w:rsidRPr="00E81140">
              <w:t>: +17dB</w:t>
            </w:r>
          </w:p>
          <w:p w14:paraId="1BC35A39" w14:textId="77777777" w:rsidR="00D7488E" w:rsidRPr="00E81140" w:rsidRDefault="00D7488E" w:rsidP="00FB3D85">
            <w:pPr>
              <w:pStyle w:val="TAL"/>
            </w:pPr>
          </w:p>
          <w:p w14:paraId="3068EBB0" w14:textId="77777777" w:rsidR="00D7488E" w:rsidRPr="00E81140" w:rsidRDefault="00D7488E" w:rsidP="00FB3D85">
            <w:pPr>
              <w:pStyle w:val="TAL"/>
            </w:pPr>
            <w:r w:rsidRPr="00E81140">
              <w:t>During T2:</w:t>
            </w:r>
          </w:p>
          <w:p w14:paraId="44269481" w14:textId="77777777" w:rsidR="00D7488E" w:rsidRPr="00E81140" w:rsidRDefault="00D7488E" w:rsidP="00FB3D85">
            <w:pPr>
              <w:pStyle w:val="TAL"/>
            </w:pPr>
            <w:r w:rsidRPr="00E81140">
              <w:t>Noc</w:t>
            </w:r>
            <w:r w:rsidRPr="00E81140">
              <w:rPr>
                <w:vertAlign w:val="subscript"/>
              </w:rPr>
              <w:t>2</w:t>
            </w:r>
            <w:r w:rsidRPr="00E81140">
              <w:t>: -104dBm/15kHz</w:t>
            </w:r>
          </w:p>
          <w:p w14:paraId="171C0357" w14:textId="77777777" w:rsidR="00D7488E" w:rsidRPr="00E81140" w:rsidRDefault="00D7488E" w:rsidP="00FB3D85">
            <w:pPr>
              <w:pStyle w:val="TAL"/>
            </w:pPr>
            <w:r w:rsidRPr="00E81140">
              <w:t>Noc</w:t>
            </w:r>
            <w:r w:rsidRPr="00E81140">
              <w:rPr>
                <w:vertAlign w:val="subscript"/>
              </w:rPr>
              <w:t>3</w:t>
            </w:r>
            <w:r w:rsidRPr="00E81140">
              <w:t>: -104dBm/15kHz</w:t>
            </w:r>
          </w:p>
          <w:p w14:paraId="28B8D85B" w14:textId="77777777" w:rsidR="00D7488E" w:rsidRPr="00E81140" w:rsidRDefault="00D7488E" w:rsidP="00FB3D85">
            <w:pPr>
              <w:pStyle w:val="TAL"/>
            </w:pPr>
            <w:r w:rsidRPr="00E81140">
              <w:t>Ês</w:t>
            </w:r>
            <w:r w:rsidRPr="00E81140">
              <w:rPr>
                <w:vertAlign w:val="subscript"/>
              </w:rPr>
              <w:t>2</w:t>
            </w:r>
            <w:r w:rsidRPr="00E81140">
              <w:t xml:space="preserve"> / Noc</w:t>
            </w:r>
            <w:r w:rsidRPr="00E81140">
              <w:rPr>
                <w:vertAlign w:val="subscript"/>
              </w:rPr>
              <w:t>2</w:t>
            </w:r>
            <w:r w:rsidRPr="00E81140">
              <w:t>: +17dB</w:t>
            </w:r>
          </w:p>
          <w:p w14:paraId="5650D3EE" w14:textId="77777777" w:rsidR="00D7488E" w:rsidRPr="00E81140" w:rsidRDefault="00D7488E" w:rsidP="00FB3D85">
            <w:pPr>
              <w:pStyle w:val="TAL"/>
            </w:pPr>
            <w:r w:rsidRPr="00E81140">
              <w:t>Ês</w:t>
            </w:r>
            <w:r w:rsidRPr="00E81140">
              <w:rPr>
                <w:vertAlign w:val="subscript"/>
              </w:rPr>
              <w:t>3</w:t>
            </w:r>
            <w:r w:rsidRPr="00E81140">
              <w:t xml:space="preserve"> / Noc</w:t>
            </w:r>
            <w:r w:rsidRPr="00E81140">
              <w:rPr>
                <w:vertAlign w:val="subscript"/>
              </w:rPr>
              <w:t>3</w:t>
            </w:r>
            <w:r w:rsidRPr="00E81140">
              <w:t>: +17dB</w:t>
            </w:r>
          </w:p>
          <w:p w14:paraId="75DF2620" w14:textId="77777777" w:rsidR="00D7488E" w:rsidRPr="00E81140" w:rsidRDefault="00D7488E" w:rsidP="00FB3D85">
            <w:pPr>
              <w:pStyle w:val="TAL"/>
            </w:pPr>
          </w:p>
          <w:p w14:paraId="0CC6A392" w14:textId="77777777" w:rsidR="00D7488E" w:rsidRPr="00E81140" w:rsidRDefault="00D7488E" w:rsidP="00FB3D85">
            <w:pPr>
              <w:pStyle w:val="TAL"/>
            </w:pPr>
            <w:r w:rsidRPr="00E81140">
              <w:t>During T3:</w:t>
            </w:r>
          </w:p>
          <w:p w14:paraId="3B7DDAF3" w14:textId="77777777" w:rsidR="00D7488E" w:rsidRPr="00E81140" w:rsidRDefault="00D7488E" w:rsidP="00FB3D85">
            <w:pPr>
              <w:pStyle w:val="TAL"/>
            </w:pPr>
            <w:r w:rsidRPr="00E81140">
              <w:t>Noc</w:t>
            </w:r>
            <w:r w:rsidRPr="00E81140">
              <w:rPr>
                <w:vertAlign w:val="subscript"/>
              </w:rPr>
              <w:t>2</w:t>
            </w:r>
            <w:r w:rsidRPr="00E81140">
              <w:t>: -104dBm/15kHz</w:t>
            </w:r>
          </w:p>
          <w:p w14:paraId="66457DFB" w14:textId="77777777" w:rsidR="00D7488E" w:rsidRPr="00E81140" w:rsidRDefault="00D7488E" w:rsidP="00FB3D85">
            <w:pPr>
              <w:pStyle w:val="TAL"/>
            </w:pPr>
            <w:r w:rsidRPr="00E81140">
              <w:t>Noc</w:t>
            </w:r>
            <w:r w:rsidRPr="00E81140">
              <w:rPr>
                <w:vertAlign w:val="subscript"/>
              </w:rPr>
              <w:t>3</w:t>
            </w:r>
            <w:r w:rsidRPr="00E81140">
              <w:t>: -104dBm/15kHz</w:t>
            </w:r>
          </w:p>
          <w:p w14:paraId="12FF00FE" w14:textId="77777777" w:rsidR="00D7488E" w:rsidRPr="00E81140" w:rsidRDefault="00D7488E" w:rsidP="00FB3D85">
            <w:pPr>
              <w:pStyle w:val="TAL"/>
            </w:pPr>
            <w:r w:rsidRPr="00E81140">
              <w:t>Ês</w:t>
            </w:r>
            <w:r w:rsidRPr="00E81140">
              <w:rPr>
                <w:vertAlign w:val="subscript"/>
              </w:rPr>
              <w:t>2</w:t>
            </w:r>
            <w:r w:rsidRPr="00E81140">
              <w:t xml:space="preserve"> / Noc</w:t>
            </w:r>
            <w:r w:rsidRPr="00E81140">
              <w:rPr>
                <w:vertAlign w:val="subscript"/>
              </w:rPr>
              <w:t>2</w:t>
            </w:r>
            <w:r w:rsidRPr="00E81140">
              <w:t>: +17dB</w:t>
            </w:r>
          </w:p>
          <w:p w14:paraId="5BD5DEF2" w14:textId="77777777" w:rsidR="00D7488E" w:rsidRPr="00E81140" w:rsidRDefault="00D7488E" w:rsidP="00FB3D85">
            <w:pPr>
              <w:pStyle w:val="TAL"/>
            </w:pPr>
            <w:r w:rsidRPr="00E81140">
              <w:t>Ês</w:t>
            </w:r>
            <w:r w:rsidRPr="00E81140">
              <w:rPr>
                <w:vertAlign w:val="subscript"/>
              </w:rPr>
              <w:t>3</w:t>
            </w:r>
            <w:r w:rsidRPr="00E81140">
              <w:t xml:space="preserve"> / Noc</w:t>
            </w:r>
            <w:r w:rsidRPr="00E81140">
              <w:rPr>
                <w:vertAlign w:val="subscript"/>
              </w:rPr>
              <w:t>3</w:t>
            </w:r>
            <w:r w:rsidRPr="00E81140">
              <w:t>: +17dB</w:t>
            </w:r>
          </w:p>
        </w:tc>
      </w:tr>
      <w:tr w:rsidR="00D7488E" w:rsidRPr="00E81140" w14:paraId="7A3207F3"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C4824EF" w14:textId="77777777" w:rsidR="00D7488E" w:rsidRPr="00E81140" w:rsidRDefault="00D7488E" w:rsidP="00FB3D85">
            <w:pPr>
              <w:pStyle w:val="TAL"/>
            </w:pPr>
            <w:r w:rsidRPr="00E81140">
              <w:t xml:space="preserve">4.5.3.2 EN-DC FR1 </w:t>
            </w:r>
            <w:proofErr w:type="spellStart"/>
            <w:r w:rsidRPr="00E81140">
              <w:t>SCell</w:t>
            </w:r>
            <w:proofErr w:type="spellEnd"/>
            <w:r w:rsidRPr="00E81140">
              <w:t xml:space="preserve"> activation and deactivation of known </w:t>
            </w:r>
            <w:proofErr w:type="spellStart"/>
            <w:r w:rsidRPr="00E81140">
              <w:t>SCell</w:t>
            </w:r>
            <w:proofErr w:type="spellEnd"/>
            <w:r w:rsidRPr="00E81140">
              <w:t xml:space="preserve"> in non-DRX for 640ms </w:t>
            </w:r>
            <w:proofErr w:type="spellStart"/>
            <w:r w:rsidRPr="00E81140">
              <w:t>SCell</w:t>
            </w:r>
            <w:proofErr w:type="spellEnd"/>
            <w:r w:rsidRPr="00E81140">
              <w:t xml:space="preserve"> measurement cycle</w:t>
            </w:r>
          </w:p>
        </w:tc>
        <w:tc>
          <w:tcPr>
            <w:tcW w:w="4016" w:type="dxa"/>
            <w:tcBorders>
              <w:top w:val="single" w:sz="4" w:space="0" w:color="auto"/>
              <w:left w:val="single" w:sz="4" w:space="0" w:color="auto"/>
              <w:bottom w:val="single" w:sz="4" w:space="0" w:color="auto"/>
              <w:right w:val="single" w:sz="4" w:space="0" w:color="auto"/>
            </w:tcBorders>
          </w:tcPr>
          <w:p w14:paraId="26BDC7F5" w14:textId="77777777" w:rsidR="00D7488E" w:rsidRPr="00E81140" w:rsidRDefault="00D7488E" w:rsidP="00FB3D85">
            <w:pPr>
              <w:pStyle w:val="TAL"/>
            </w:pPr>
            <w:r w:rsidRPr="00E81140">
              <w:t>Same as 4.5.3.1</w:t>
            </w:r>
          </w:p>
        </w:tc>
        <w:tc>
          <w:tcPr>
            <w:tcW w:w="1641" w:type="dxa"/>
            <w:tcBorders>
              <w:top w:val="single" w:sz="4" w:space="0" w:color="auto"/>
              <w:left w:val="single" w:sz="4" w:space="0" w:color="auto"/>
              <w:bottom w:val="single" w:sz="4" w:space="0" w:color="auto"/>
              <w:right w:val="single" w:sz="4" w:space="0" w:color="auto"/>
            </w:tcBorders>
          </w:tcPr>
          <w:p w14:paraId="59ACC178" w14:textId="77777777" w:rsidR="00D7488E" w:rsidRPr="00E81140" w:rsidRDefault="00D7488E" w:rsidP="00FB3D85">
            <w:pPr>
              <w:pStyle w:val="TAL"/>
              <w:jc w:val="center"/>
              <w:rPr>
                <w:lang w:eastAsia="sv-SE"/>
              </w:rPr>
            </w:pPr>
            <w:r w:rsidRPr="00E81140">
              <w:t>Same as 4.5.3.1</w:t>
            </w:r>
          </w:p>
        </w:tc>
        <w:tc>
          <w:tcPr>
            <w:tcW w:w="2744" w:type="dxa"/>
            <w:tcBorders>
              <w:top w:val="single" w:sz="4" w:space="0" w:color="auto"/>
              <w:left w:val="single" w:sz="4" w:space="0" w:color="auto"/>
              <w:bottom w:val="single" w:sz="4" w:space="0" w:color="auto"/>
              <w:right w:val="single" w:sz="4" w:space="0" w:color="auto"/>
            </w:tcBorders>
          </w:tcPr>
          <w:p w14:paraId="5386ECAA" w14:textId="77777777" w:rsidR="00D7488E" w:rsidRPr="00E81140" w:rsidRDefault="00D7488E" w:rsidP="00FB3D85">
            <w:pPr>
              <w:pStyle w:val="TAL"/>
            </w:pPr>
            <w:r w:rsidRPr="00E81140">
              <w:t>Same as 4.5.3.1</w:t>
            </w:r>
          </w:p>
        </w:tc>
      </w:tr>
      <w:tr w:rsidR="00D7488E" w:rsidRPr="00E81140" w14:paraId="49B162F4"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C67FF71" w14:textId="77777777" w:rsidR="00D7488E" w:rsidRPr="00E81140" w:rsidRDefault="00D7488E" w:rsidP="00FB3D85">
            <w:pPr>
              <w:pStyle w:val="TAL"/>
            </w:pPr>
            <w:r w:rsidRPr="00E81140">
              <w:t xml:space="preserve">4.5.3.3 EN-DC FR1 </w:t>
            </w:r>
            <w:proofErr w:type="spellStart"/>
            <w:r w:rsidRPr="00E81140">
              <w:t>SCell</w:t>
            </w:r>
            <w:proofErr w:type="spellEnd"/>
            <w:r w:rsidRPr="00E81140">
              <w:t xml:space="preserve"> activation and deactivation of unknown </w:t>
            </w:r>
            <w:proofErr w:type="spellStart"/>
            <w:r w:rsidRPr="00E81140">
              <w:t>SCell</w:t>
            </w:r>
            <w:proofErr w:type="spellEnd"/>
            <w:r w:rsidRPr="00E81140">
              <w:t xml:space="preserve"> in non-DRX</w:t>
            </w:r>
          </w:p>
        </w:tc>
        <w:tc>
          <w:tcPr>
            <w:tcW w:w="4016" w:type="dxa"/>
            <w:tcBorders>
              <w:top w:val="single" w:sz="4" w:space="0" w:color="auto"/>
              <w:left w:val="single" w:sz="4" w:space="0" w:color="auto"/>
              <w:bottom w:val="single" w:sz="4" w:space="0" w:color="auto"/>
              <w:right w:val="single" w:sz="4" w:space="0" w:color="auto"/>
            </w:tcBorders>
          </w:tcPr>
          <w:p w14:paraId="6CBF9027" w14:textId="77777777" w:rsidR="00D7488E" w:rsidRPr="00E81140" w:rsidRDefault="00D7488E" w:rsidP="00FB3D85">
            <w:pPr>
              <w:pStyle w:val="TAL"/>
            </w:pPr>
            <w:r w:rsidRPr="00E81140">
              <w:t>Same as 4.5.3.1</w:t>
            </w:r>
          </w:p>
        </w:tc>
        <w:tc>
          <w:tcPr>
            <w:tcW w:w="1641" w:type="dxa"/>
            <w:tcBorders>
              <w:top w:val="single" w:sz="4" w:space="0" w:color="auto"/>
              <w:left w:val="single" w:sz="4" w:space="0" w:color="auto"/>
              <w:bottom w:val="single" w:sz="4" w:space="0" w:color="auto"/>
              <w:right w:val="single" w:sz="4" w:space="0" w:color="auto"/>
            </w:tcBorders>
          </w:tcPr>
          <w:p w14:paraId="0C0A1CFC" w14:textId="77777777" w:rsidR="00D7488E" w:rsidRPr="00E81140" w:rsidRDefault="00D7488E" w:rsidP="00FB3D85">
            <w:pPr>
              <w:pStyle w:val="TAL"/>
              <w:jc w:val="center"/>
              <w:rPr>
                <w:lang w:eastAsia="sv-SE"/>
              </w:rPr>
            </w:pPr>
            <w:r w:rsidRPr="00E81140">
              <w:t>Same as 4.5.3.1</w:t>
            </w:r>
          </w:p>
        </w:tc>
        <w:tc>
          <w:tcPr>
            <w:tcW w:w="2744" w:type="dxa"/>
            <w:tcBorders>
              <w:top w:val="single" w:sz="4" w:space="0" w:color="auto"/>
              <w:left w:val="single" w:sz="4" w:space="0" w:color="auto"/>
              <w:bottom w:val="single" w:sz="4" w:space="0" w:color="auto"/>
              <w:right w:val="single" w:sz="4" w:space="0" w:color="auto"/>
            </w:tcBorders>
          </w:tcPr>
          <w:p w14:paraId="7B06A9EA" w14:textId="77777777" w:rsidR="00D7488E" w:rsidRPr="00E81140" w:rsidRDefault="00D7488E" w:rsidP="00FB3D85">
            <w:pPr>
              <w:pStyle w:val="TAL"/>
            </w:pPr>
            <w:r w:rsidRPr="00E81140">
              <w:t>Same as 4.5.3.1</w:t>
            </w:r>
          </w:p>
        </w:tc>
      </w:tr>
      <w:tr w:rsidR="00D7488E" w:rsidRPr="00E81140" w14:paraId="5B4ED28B"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52E08AD" w14:textId="77777777" w:rsidR="00D7488E" w:rsidRPr="00E81140" w:rsidRDefault="00D7488E" w:rsidP="00FB3D85">
            <w:pPr>
              <w:pStyle w:val="TAL"/>
            </w:pPr>
            <w:r w:rsidRPr="00E81140">
              <w:rPr>
                <w:lang w:eastAsia="zh-CN"/>
              </w:rPr>
              <w:t xml:space="preserve">4.5.3.5 </w:t>
            </w:r>
            <w:r w:rsidRPr="00E81140">
              <w:rPr>
                <w:rFonts w:cs="Arial"/>
                <w:szCs w:val="24"/>
              </w:rPr>
              <w:t xml:space="preserve">EN-DC FR1 </w:t>
            </w:r>
            <w:r w:rsidRPr="00E81140">
              <w:rPr>
                <w:lang w:eastAsia="zh-CN"/>
              </w:rPr>
              <w:t xml:space="preserve">direct </w:t>
            </w:r>
            <w:proofErr w:type="spellStart"/>
            <w:r w:rsidRPr="00E81140">
              <w:rPr>
                <w:lang w:eastAsia="zh-CN"/>
              </w:rPr>
              <w:t>SCell</w:t>
            </w:r>
            <w:proofErr w:type="spellEnd"/>
            <w:r w:rsidRPr="00E81140">
              <w:rPr>
                <w:lang w:eastAsia="zh-CN"/>
              </w:rPr>
              <w:t xml:space="preserve"> activation at </w:t>
            </w:r>
            <w:proofErr w:type="spellStart"/>
            <w:r w:rsidRPr="00E81140">
              <w:rPr>
                <w:lang w:eastAsia="zh-CN"/>
              </w:rPr>
              <w:t>SCell</w:t>
            </w:r>
            <w:proofErr w:type="spellEnd"/>
            <w:r w:rsidRPr="00E81140">
              <w:rPr>
                <w:lang w:eastAsia="zh-CN"/>
              </w:rPr>
              <w:t xml:space="preserve"> addition of known </w:t>
            </w:r>
            <w:proofErr w:type="spellStart"/>
            <w:r w:rsidRPr="00E81140">
              <w:rPr>
                <w:lang w:eastAsia="zh-CN"/>
              </w:rPr>
              <w:t>SCell</w:t>
            </w:r>
            <w:proofErr w:type="spellEnd"/>
          </w:p>
        </w:tc>
        <w:tc>
          <w:tcPr>
            <w:tcW w:w="4016" w:type="dxa"/>
            <w:tcBorders>
              <w:top w:val="single" w:sz="4" w:space="0" w:color="auto"/>
              <w:left w:val="single" w:sz="4" w:space="0" w:color="auto"/>
              <w:bottom w:val="single" w:sz="4" w:space="0" w:color="auto"/>
              <w:right w:val="single" w:sz="4" w:space="0" w:color="auto"/>
            </w:tcBorders>
          </w:tcPr>
          <w:p w14:paraId="420FAD1D" w14:textId="77777777" w:rsidR="00D7488E" w:rsidRPr="00E81140" w:rsidRDefault="00D7488E" w:rsidP="00FB3D85">
            <w:pPr>
              <w:pStyle w:val="TAL"/>
            </w:pPr>
            <w:r w:rsidRPr="00E81140">
              <w:t>During T1:</w:t>
            </w:r>
          </w:p>
          <w:p w14:paraId="6E710A53" w14:textId="77777777" w:rsidR="00D7488E" w:rsidRPr="00E81140" w:rsidRDefault="00D7488E" w:rsidP="00FB3D85">
            <w:pPr>
              <w:pStyle w:val="TAL"/>
            </w:pPr>
            <w:r w:rsidRPr="00E81140">
              <w:t>Noc</w:t>
            </w:r>
            <w:r w:rsidRPr="00E81140">
              <w:rPr>
                <w:vertAlign w:val="subscript"/>
              </w:rPr>
              <w:t>2</w:t>
            </w:r>
            <w:r w:rsidRPr="00E81140">
              <w:t>: -104dBm/15kHz</w:t>
            </w:r>
          </w:p>
          <w:p w14:paraId="01A5F55D" w14:textId="77777777" w:rsidR="00D7488E" w:rsidRPr="00E81140" w:rsidRDefault="00D7488E" w:rsidP="00FB3D85">
            <w:pPr>
              <w:pStyle w:val="TAL"/>
            </w:pPr>
            <w:r w:rsidRPr="00E81140">
              <w:t>Noc</w:t>
            </w:r>
            <w:r w:rsidRPr="00E81140">
              <w:rPr>
                <w:vertAlign w:val="subscript"/>
              </w:rPr>
              <w:t>3</w:t>
            </w:r>
            <w:r w:rsidRPr="00E81140">
              <w:t>: -104dBm/15kHz</w:t>
            </w:r>
          </w:p>
          <w:p w14:paraId="56C290C7" w14:textId="77777777" w:rsidR="00D7488E" w:rsidRPr="00E81140" w:rsidRDefault="00D7488E" w:rsidP="00FB3D85">
            <w:pPr>
              <w:pStyle w:val="TAL"/>
            </w:pPr>
            <w:r w:rsidRPr="00E81140">
              <w:t>Ês</w:t>
            </w:r>
            <w:r w:rsidRPr="00E81140">
              <w:rPr>
                <w:vertAlign w:val="subscript"/>
              </w:rPr>
              <w:t>2</w:t>
            </w:r>
            <w:r w:rsidRPr="00E81140">
              <w:t xml:space="preserve"> / Noc</w:t>
            </w:r>
            <w:r w:rsidRPr="00E81140">
              <w:rPr>
                <w:vertAlign w:val="subscript"/>
              </w:rPr>
              <w:t>2</w:t>
            </w:r>
            <w:r w:rsidRPr="00E81140">
              <w:t>: +17dB</w:t>
            </w:r>
          </w:p>
          <w:p w14:paraId="013911A4" w14:textId="77777777" w:rsidR="00D7488E" w:rsidRPr="00E81140" w:rsidRDefault="00D7488E" w:rsidP="00FB3D85">
            <w:pPr>
              <w:pStyle w:val="TAL"/>
            </w:pPr>
            <w:r w:rsidRPr="00E81140">
              <w:t>Ês</w:t>
            </w:r>
            <w:r w:rsidRPr="00E81140">
              <w:rPr>
                <w:vertAlign w:val="subscript"/>
              </w:rPr>
              <w:t>3</w:t>
            </w:r>
            <w:r w:rsidRPr="00E81140">
              <w:t xml:space="preserve"> / Noc</w:t>
            </w:r>
            <w:r w:rsidRPr="00E81140">
              <w:rPr>
                <w:vertAlign w:val="subscript"/>
              </w:rPr>
              <w:t>3</w:t>
            </w:r>
            <w:r w:rsidRPr="00E81140">
              <w:t>: +17dB</w:t>
            </w:r>
          </w:p>
          <w:p w14:paraId="05667C60" w14:textId="77777777" w:rsidR="00D7488E" w:rsidRPr="00E81140" w:rsidRDefault="00D7488E" w:rsidP="00FB3D85">
            <w:pPr>
              <w:pStyle w:val="TAL"/>
            </w:pPr>
          </w:p>
          <w:p w14:paraId="47BE2067" w14:textId="77777777" w:rsidR="00D7488E" w:rsidRPr="00E81140" w:rsidRDefault="00D7488E" w:rsidP="00FB3D85">
            <w:pPr>
              <w:pStyle w:val="TAL"/>
            </w:pPr>
            <w:r w:rsidRPr="00E81140">
              <w:t>During T2:</w:t>
            </w:r>
          </w:p>
          <w:p w14:paraId="63EDF739" w14:textId="77777777" w:rsidR="00D7488E" w:rsidRPr="00E81140" w:rsidRDefault="00D7488E" w:rsidP="00FB3D85">
            <w:pPr>
              <w:pStyle w:val="TAL"/>
            </w:pPr>
            <w:r w:rsidRPr="00E81140">
              <w:t>Noc</w:t>
            </w:r>
            <w:r w:rsidRPr="00E81140">
              <w:rPr>
                <w:vertAlign w:val="subscript"/>
              </w:rPr>
              <w:t>2</w:t>
            </w:r>
            <w:r w:rsidRPr="00E81140">
              <w:t>: -104dBm/15kHz</w:t>
            </w:r>
          </w:p>
          <w:p w14:paraId="3B324490" w14:textId="77777777" w:rsidR="00D7488E" w:rsidRPr="00E81140" w:rsidRDefault="00D7488E" w:rsidP="00FB3D85">
            <w:pPr>
              <w:pStyle w:val="TAL"/>
            </w:pPr>
            <w:r w:rsidRPr="00E81140">
              <w:t>Noc</w:t>
            </w:r>
            <w:r w:rsidRPr="00E81140">
              <w:rPr>
                <w:vertAlign w:val="subscript"/>
              </w:rPr>
              <w:t>3</w:t>
            </w:r>
            <w:r w:rsidRPr="00E81140">
              <w:t>: -104dBm/15kHz</w:t>
            </w:r>
          </w:p>
          <w:p w14:paraId="127D0FA6" w14:textId="77777777" w:rsidR="00D7488E" w:rsidRPr="00E81140" w:rsidRDefault="00D7488E" w:rsidP="00FB3D85">
            <w:pPr>
              <w:pStyle w:val="TAL"/>
            </w:pPr>
            <w:r w:rsidRPr="00E81140">
              <w:t>Ês</w:t>
            </w:r>
            <w:r w:rsidRPr="00E81140">
              <w:rPr>
                <w:vertAlign w:val="subscript"/>
              </w:rPr>
              <w:t>2</w:t>
            </w:r>
            <w:r w:rsidRPr="00E81140">
              <w:t xml:space="preserve"> / Noc</w:t>
            </w:r>
            <w:r w:rsidRPr="00E81140">
              <w:rPr>
                <w:vertAlign w:val="subscript"/>
              </w:rPr>
              <w:t>2</w:t>
            </w:r>
            <w:r w:rsidRPr="00E81140">
              <w:t>: +17dB</w:t>
            </w:r>
          </w:p>
          <w:p w14:paraId="62CE03C8" w14:textId="77777777" w:rsidR="00D7488E" w:rsidRPr="00E81140" w:rsidRDefault="00D7488E" w:rsidP="00FB3D85">
            <w:pPr>
              <w:pStyle w:val="TAL"/>
            </w:pPr>
            <w:r w:rsidRPr="00E81140">
              <w:t>Ês</w:t>
            </w:r>
            <w:r w:rsidRPr="00E81140">
              <w:rPr>
                <w:vertAlign w:val="subscript"/>
              </w:rPr>
              <w:t>3</w:t>
            </w:r>
            <w:r w:rsidRPr="00E81140">
              <w:t xml:space="preserve"> / Noc</w:t>
            </w:r>
            <w:r w:rsidRPr="00E81140">
              <w:rPr>
                <w:vertAlign w:val="subscript"/>
              </w:rPr>
              <w:t>3</w:t>
            </w:r>
            <w:r w:rsidRPr="00E81140">
              <w:t>: +17dB</w:t>
            </w:r>
          </w:p>
        </w:tc>
        <w:tc>
          <w:tcPr>
            <w:tcW w:w="1641" w:type="dxa"/>
            <w:tcBorders>
              <w:top w:val="single" w:sz="4" w:space="0" w:color="auto"/>
              <w:left w:val="single" w:sz="4" w:space="0" w:color="auto"/>
              <w:bottom w:val="single" w:sz="4" w:space="0" w:color="auto"/>
              <w:right w:val="single" w:sz="4" w:space="0" w:color="auto"/>
            </w:tcBorders>
          </w:tcPr>
          <w:p w14:paraId="1473FD81" w14:textId="77777777" w:rsidR="00D7488E" w:rsidRPr="00E81140" w:rsidRDefault="00D7488E" w:rsidP="00FB3D85">
            <w:pPr>
              <w:pStyle w:val="TAL"/>
            </w:pPr>
            <w:r w:rsidRPr="00E81140">
              <w:t>During T1:</w:t>
            </w:r>
          </w:p>
          <w:p w14:paraId="40D0FC47" w14:textId="77777777" w:rsidR="00D7488E" w:rsidRPr="00E81140" w:rsidRDefault="00D7488E" w:rsidP="00FB3D85">
            <w:pPr>
              <w:pStyle w:val="TAL"/>
            </w:pPr>
            <w:r w:rsidRPr="00E81140">
              <w:t>0dB</w:t>
            </w:r>
          </w:p>
          <w:p w14:paraId="2C6B1566" w14:textId="77777777" w:rsidR="00D7488E" w:rsidRPr="00E81140" w:rsidRDefault="00D7488E" w:rsidP="00FB3D85">
            <w:pPr>
              <w:pStyle w:val="TAL"/>
            </w:pPr>
            <w:r w:rsidRPr="00E81140">
              <w:t>0dB</w:t>
            </w:r>
          </w:p>
          <w:p w14:paraId="2320A939" w14:textId="77777777" w:rsidR="00D7488E" w:rsidRPr="00E81140" w:rsidRDefault="00D7488E" w:rsidP="00FB3D85">
            <w:pPr>
              <w:pStyle w:val="TAL"/>
            </w:pPr>
            <w:r w:rsidRPr="00E81140">
              <w:t>0dB</w:t>
            </w:r>
          </w:p>
          <w:p w14:paraId="3708A7E7" w14:textId="77777777" w:rsidR="00D7488E" w:rsidRPr="00E81140" w:rsidRDefault="00D7488E" w:rsidP="00FB3D85">
            <w:pPr>
              <w:pStyle w:val="TAL"/>
            </w:pPr>
            <w:r w:rsidRPr="00E81140">
              <w:t>0dB</w:t>
            </w:r>
          </w:p>
          <w:p w14:paraId="621E2B99" w14:textId="77777777" w:rsidR="00D7488E" w:rsidRPr="00E81140" w:rsidRDefault="00D7488E" w:rsidP="00FB3D85">
            <w:pPr>
              <w:pStyle w:val="TAL"/>
            </w:pPr>
          </w:p>
          <w:p w14:paraId="3A7B6EE3" w14:textId="77777777" w:rsidR="00D7488E" w:rsidRPr="00E81140" w:rsidRDefault="00D7488E" w:rsidP="00FB3D85">
            <w:pPr>
              <w:pStyle w:val="TAL"/>
            </w:pPr>
            <w:r w:rsidRPr="00E81140">
              <w:t>During T2:</w:t>
            </w:r>
          </w:p>
          <w:p w14:paraId="2C59E04B" w14:textId="77777777" w:rsidR="00D7488E" w:rsidRPr="00E81140" w:rsidRDefault="00D7488E" w:rsidP="00FB3D85">
            <w:pPr>
              <w:pStyle w:val="TAL"/>
            </w:pPr>
            <w:r w:rsidRPr="00E81140">
              <w:t>0dB</w:t>
            </w:r>
          </w:p>
          <w:p w14:paraId="0EFE7152" w14:textId="77777777" w:rsidR="00D7488E" w:rsidRPr="00E81140" w:rsidRDefault="00D7488E" w:rsidP="00FB3D85">
            <w:pPr>
              <w:pStyle w:val="TAL"/>
            </w:pPr>
            <w:r w:rsidRPr="00E81140">
              <w:t>0dB</w:t>
            </w:r>
          </w:p>
          <w:p w14:paraId="524E029F" w14:textId="77777777" w:rsidR="00D7488E" w:rsidRPr="00E81140" w:rsidRDefault="00D7488E" w:rsidP="00FB3D85">
            <w:pPr>
              <w:pStyle w:val="TAL"/>
            </w:pPr>
            <w:r w:rsidRPr="00E81140">
              <w:t>0dB</w:t>
            </w:r>
          </w:p>
          <w:p w14:paraId="15C77192" w14:textId="77777777" w:rsidR="00D7488E" w:rsidRPr="00E81140" w:rsidRDefault="00D7488E" w:rsidP="00FB3D85">
            <w:pPr>
              <w:pStyle w:val="TAL"/>
              <w:jc w:val="center"/>
            </w:pPr>
            <w:r w:rsidRPr="00E81140">
              <w:t>0dB</w:t>
            </w:r>
          </w:p>
        </w:tc>
        <w:tc>
          <w:tcPr>
            <w:tcW w:w="2744" w:type="dxa"/>
            <w:tcBorders>
              <w:top w:val="single" w:sz="4" w:space="0" w:color="auto"/>
              <w:left w:val="single" w:sz="4" w:space="0" w:color="auto"/>
              <w:bottom w:val="single" w:sz="4" w:space="0" w:color="auto"/>
              <w:right w:val="single" w:sz="4" w:space="0" w:color="auto"/>
            </w:tcBorders>
          </w:tcPr>
          <w:p w14:paraId="1F5C9F6B" w14:textId="77777777" w:rsidR="00D7488E" w:rsidRPr="00E81140" w:rsidRDefault="00D7488E" w:rsidP="00FB3D85">
            <w:pPr>
              <w:pStyle w:val="TAL"/>
            </w:pPr>
            <w:r w:rsidRPr="00E81140">
              <w:t>During T1:</w:t>
            </w:r>
          </w:p>
          <w:p w14:paraId="3F5C9A3F" w14:textId="77777777" w:rsidR="00D7488E" w:rsidRPr="00E81140" w:rsidRDefault="00D7488E" w:rsidP="00FB3D85">
            <w:pPr>
              <w:pStyle w:val="TAL"/>
            </w:pPr>
            <w:r w:rsidRPr="00E81140">
              <w:t>Noc</w:t>
            </w:r>
            <w:r w:rsidRPr="00E81140">
              <w:rPr>
                <w:vertAlign w:val="subscript"/>
              </w:rPr>
              <w:t>2</w:t>
            </w:r>
            <w:r w:rsidRPr="00E81140">
              <w:t>: -104dBm/15kHz</w:t>
            </w:r>
          </w:p>
          <w:p w14:paraId="5E963C93" w14:textId="77777777" w:rsidR="00D7488E" w:rsidRPr="00E81140" w:rsidRDefault="00D7488E" w:rsidP="00FB3D85">
            <w:pPr>
              <w:pStyle w:val="TAL"/>
            </w:pPr>
            <w:r w:rsidRPr="00E81140">
              <w:t>Noc</w:t>
            </w:r>
            <w:r w:rsidRPr="00E81140">
              <w:rPr>
                <w:vertAlign w:val="subscript"/>
              </w:rPr>
              <w:t>3</w:t>
            </w:r>
            <w:r w:rsidRPr="00E81140">
              <w:t>: -104dBm/15kHz</w:t>
            </w:r>
          </w:p>
          <w:p w14:paraId="449EBD80" w14:textId="77777777" w:rsidR="00D7488E" w:rsidRPr="00E81140" w:rsidRDefault="00D7488E" w:rsidP="00FB3D85">
            <w:pPr>
              <w:pStyle w:val="TAL"/>
            </w:pPr>
            <w:r w:rsidRPr="00E81140">
              <w:t>Ês</w:t>
            </w:r>
            <w:r w:rsidRPr="00E81140">
              <w:rPr>
                <w:vertAlign w:val="subscript"/>
              </w:rPr>
              <w:t>2</w:t>
            </w:r>
            <w:r w:rsidRPr="00E81140">
              <w:t xml:space="preserve"> / Noc</w:t>
            </w:r>
            <w:r w:rsidRPr="00E81140">
              <w:rPr>
                <w:vertAlign w:val="subscript"/>
              </w:rPr>
              <w:t>2</w:t>
            </w:r>
            <w:r w:rsidRPr="00E81140">
              <w:t>: +17dB</w:t>
            </w:r>
          </w:p>
          <w:p w14:paraId="18D8B922" w14:textId="77777777" w:rsidR="00D7488E" w:rsidRPr="00E81140" w:rsidRDefault="00D7488E" w:rsidP="00FB3D85">
            <w:pPr>
              <w:pStyle w:val="TAL"/>
            </w:pPr>
            <w:r w:rsidRPr="00E81140">
              <w:t>Ês</w:t>
            </w:r>
            <w:r w:rsidRPr="00E81140">
              <w:rPr>
                <w:vertAlign w:val="subscript"/>
              </w:rPr>
              <w:t>3</w:t>
            </w:r>
            <w:r w:rsidRPr="00E81140">
              <w:t xml:space="preserve"> / Noc</w:t>
            </w:r>
            <w:r w:rsidRPr="00E81140">
              <w:rPr>
                <w:vertAlign w:val="subscript"/>
              </w:rPr>
              <w:t>3</w:t>
            </w:r>
            <w:r w:rsidRPr="00E81140">
              <w:t>: +17dB</w:t>
            </w:r>
          </w:p>
          <w:p w14:paraId="4D431AD4" w14:textId="77777777" w:rsidR="00D7488E" w:rsidRPr="00E81140" w:rsidRDefault="00D7488E" w:rsidP="00FB3D85">
            <w:pPr>
              <w:pStyle w:val="TAL"/>
            </w:pPr>
          </w:p>
          <w:p w14:paraId="226909D0" w14:textId="77777777" w:rsidR="00D7488E" w:rsidRPr="00E81140" w:rsidRDefault="00D7488E" w:rsidP="00FB3D85">
            <w:pPr>
              <w:pStyle w:val="TAL"/>
            </w:pPr>
            <w:r w:rsidRPr="00E81140">
              <w:t>During T2:</w:t>
            </w:r>
          </w:p>
          <w:p w14:paraId="32AA3F63" w14:textId="77777777" w:rsidR="00D7488E" w:rsidRPr="00E81140" w:rsidRDefault="00D7488E" w:rsidP="00FB3D85">
            <w:pPr>
              <w:pStyle w:val="TAL"/>
            </w:pPr>
            <w:r w:rsidRPr="00E81140">
              <w:t>Noc</w:t>
            </w:r>
            <w:r w:rsidRPr="00E81140">
              <w:rPr>
                <w:vertAlign w:val="subscript"/>
              </w:rPr>
              <w:t>2</w:t>
            </w:r>
            <w:r w:rsidRPr="00E81140">
              <w:t>: -104dBm/15kHz</w:t>
            </w:r>
          </w:p>
          <w:p w14:paraId="484E961A" w14:textId="77777777" w:rsidR="00D7488E" w:rsidRPr="00E81140" w:rsidRDefault="00D7488E" w:rsidP="00FB3D85">
            <w:pPr>
              <w:pStyle w:val="TAL"/>
            </w:pPr>
            <w:r w:rsidRPr="00E81140">
              <w:t>Noc</w:t>
            </w:r>
            <w:r w:rsidRPr="00E81140">
              <w:rPr>
                <w:vertAlign w:val="subscript"/>
              </w:rPr>
              <w:t>3</w:t>
            </w:r>
            <w:r w:rsidRPr="00E81140">
              <w:t>: -104dBm/15kHz</w:t>
            </w:r>
          </w:p>
          <w:p w14:paraId="09E134D2" w14:textId="77777777" w:rsidR="00D7488E" w:rsidRPr="00E81140" w:rsidRDefault="00D7488E" w:rsidP="00FB3D85">
            <w:pPr>
              <w:pStyle w:val="TAL"/>
            </w:pPr>
            <w:r w:rsidRPr="00E81140">
              <w:t>Ês</w:t>
            </w:r>
            <w:r w:rsidRPr="00E81140">
              <w:rPr>
                <w:vertAlign w:val="subscript"/>
              </w:rPr>
              <w:t>2</w:t>
            </w:r>
            <w:r w:rsidRPr="00E81140">
              <w:t xml:space="preserve"> / Noc</w:t>
            </w:r>
            <w:r w:rsidRPr="00E81140">
              <w:rPr>
                <w:vertAlign w:val="subscript"/>
              </w:rPr>
              <w:t>2</w:t>
            </w:r>
            <w:r w:rsidRPr="00E81140">
              <w:t>: +17dB</w:t>
            </w:r>
          </w:p>
          <w:p w14:paraId="1FB419CF" w14:textId="77777777" w:rsidR="00D7488E" w:rsidRPr="00E81140" w:rsidRDefault="00D7488E" w:rsidP="00FB3D85">
            <w:pPr>
              <w:pStyle w:val="TAL"/>
            </w:pPr>
            <w:r w:rsidRPr="00E81140">
              <w:t>Ês</w:t>
            </w:r>
            <w:r w:rsidRPr="00E81140">
              <w:rPr>
                <w:vertAlign w:val="subscript"/>
              </w:rPr>
              <w:t>3</w:t>
            </w:r>
            <w:r w:rsidRPr="00E81140">
              <w:t xml:space="preserve"> / Noc</w:t>
            </w:r>
            <w:r w:rsidRPr="00E81140">
              <w:rPr>
                <w:vertAlign w:val="subscript"/>
              </w:rPr>
              <w:t>3</w:t>
            </w:r>
            <w:r w:rsidRPr="00E81140">
              <w:t>: +17dB</w:t>
            </w:r>
          </w:p>
        </w:tc>
      </w:tr>
      <w:tr w:rsidR="00D7488E" w:rsidRPr="00E81140" w14:paraId="58208B34"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9F00F1C" w14:textId="77777777" w:rsidR="00D7488E" w:rsidRPr="00E81140" w:rsidRDefault="00D7488E" w:rsidP="00FB3D85">
            <w:pPr>
              <w:pStyle w:val="TAL"/>
              <w:rPr>
                <w:lang w:eastAsia="zh-CN"/>
              </w:rPr>
            </w:pPr>
            <w:r w:rsidRPr="00E81140">
              <w:rPr>
                <w:lang w:eastAsia="zh-CN"/>
              </w:rPr>
              <w:lastRenderedPageBreak/>
              <w:t xml:space="preserve">4.5.3.6 EN-DC FR1 fast </w:t>
            </w:r>
            <w:proofErr w:type="spellStart"/>
            <w:r w:rsidRPr="00E81140">
              <w:rPr>
                <w:lang w:eastAsia="zh-CN"/>
              </w:rPr>
              <w:t>SCell</w:t>
            </w:r>
            <w:proofErr w:type="spellEnd"/>
            <w:r w:rsidRPr="00E81140">
              <w:rPr>
                <w:lang w:eastAsia="zh-CN"/>
              </w:rPr>
              <w:t xml:space="preserve"> Activation of known </w:t>
            </w:r>
            <w:proofErr w:type="spellStart"/>
            <w:r w:rsidRPr="00E81140">
              <w:rPr>
                <w:lang w:eastAsia="zh-CN"/>
              </w:rPr>
              <w:t>SCell</w:t>
            </w:r>
            <w:proofErr w:type="spellEnd"/>
            <w:r w:rsidRPr="00E81140">
              <w:rPr>
                <w:lang w:eastAsia="zh-CN"/>
              </w:rPr>
              <w:t xml:space="preserve"> in non-DRX for 160ms </w:t>
            </w:r>
            <w:proofErr w:type="spellStart"/>
            <w:r w:rsidRPr="00E81140">
              <w:rPr>
                <w:lang w:eastAsia="zh-CN"/>
              </w:rPr>
              <w:t>SCell</w:t>
            </w:r>
            <w:proofErr w:type="spellEnd"/>
            <w:r w:rsidRPr="00E81140">
              <w:rPr>
                <w:lang w:eastAsia="zh-CN"/>
              </w:rPr>
              <w:t xml:space="preserve"> measurement cycle</w:t>
            </w:r>
          </w:p>
          <w:p w14:paraId="0980A59A" w14:textId="77777777" w:rsidR="00D7488E" w:rsidRPr="00E81140" w:rsidRDefault="00D7488E" w:rsidP="00FB3D85">
            <w:pPr>
              <w:pStyle w:val="TAL"/>
              <w:rPr>
                <w:lang w:eastAsia="zh-CN"/>
              </w:rPr>
            </w:pPr>
          </w:p>
        </w:tc>
        <w:tc>
          <w:tcPr>
            <w:tcW w:w="4016" w:type="dxa"/>
            <w:tcBorders>
              <w:top w:val="single" w:sz="4" w:space="0" w:color="auto"/>
              <w:left w:val="single" w:sz="4" w:space="0" w:color="auto"/>
              <w:bottom w:val="single" w:sz="4" w:space="0" w:color="auto"/>
              <w:right w:val="single" w:sz="4" w:space="0" w:color="auto"/>
            </w:tcBorders>
          </w:tcPr>
          <w:p w14:paraId="275DC550" w14:textId="77777777" w:rsidR="00D7488E" w:rsidRPr="00E81140" w:rsidRDefault="00D7488E" w:rsidP="00FB3D85">
            <w:pPr>
              <w:pStyle w:val="TAL"/>
            </w:pPr>
            <w:r w:rsidRPr="00E81140">
              <w:t>During T1:</w:t>
            </w:r>
          </w:p>
          <w:p w14:paraId="536742A9" w14:textId="77777777" w:rsidR="00D7488E" w:rsidRPr="00E81140" w:rsidRDefault="00D7488E" w:rsidP="00FB3D85">
            <w:pPr>
              <w:pStyle w:val="TAL"/>
            </w:pPr>
            <w:r w:rsidRPr="00E81140">
              <w:t>Noc2: -104dBm/15kHz</w:t>
            </w:r>
          </w:p>
          <w:p w14:paraId="3B753ADE" w14:textId="77777777" w:rsidR="00D7488E" w:rsidRPr="00E81140" w:rsidRDefault="00D7488E" w:rsidP="00FB3D85">
            <w:pPr>
              <w:pStyle w:val="TAL"/>
            </w:pPr>
            <w:r w:rsidRPr="00E81140">
              <w:t>Noc3: -104dBm/15kHz</w:t>
            </w:r>
          </w:p>
          <w:p w14:paraId="1B601897" w14:textId="77777777" w:rsidR="00D7488E" w:rsidRPr="00E81140" w:rsidRDefault="00D7488E" w:rsidP="00FB3D85">
            <w:pPr>
              <w:pStyle w:val="TAL"/>
            </w:pPr>
            <w:r w:rsidRPr="00E81140">
              <w:t>Ês2 / Noc2: +17dB</w:t>
            </w:r>
          </w:p>
          <w:p w14:paraId="509C0656" w14:textId="77777777" w:rsidR="00D7488E" w:rsidRPr="00E81140" w:rsidRDefault="00D7488E" w:rsidP="00FB3D85">
            <w:pPr>
              <w:pStyle w:val="TAL"/>
            </w:pPr>
            <w:r w:rsidRPr="00E81140">
              <w:t>Ês3 / Noc3: +17dB</w:t>
            </w:r>
          </w:p>
          <w:p w14:paraId="0CABF4E6" w14:textId="77777777" w:rsidR="00D7488E" w:rsidRPr="00E81140" w:rsidRDefault="00D7488E" w:rsidP="00FB3D85">
            <w:pPr>
              <w:pStyle w:val="TAL"/>
            </w:pPr>
          </w:p>
          <w:p w14:paraId="3BDEE55C" w14:textId="77777777" w:rsidR="00D7488E" w:rsidRPr="00E81140" w:rsidRDefault="00D7488E" w:rsidP="00FB3D85">
            <w:pPr>
              <w:pStyle w:val="TAL"/>
            </w:pPr>
            <w:r w:rsidRPr="00E81140">
              <w:t>During T2:</w:t>
            </w:r>
          </w:p>
          <w:p w14:paraId="7111D109" w14:textId="77777777" w:rsidR="00D7488E" w:rsidRPr="00E81140" w:rsidRDefault="00D7488E" w:rsidP="00FB3D85">
            <w:pPr>
              <w:pStyle w:val="TAL"/>
            </w:pPr>
            <w:r w:rsidRPr="00E81140">
              <w:t>Noc2: -104dBm/15kHz</w:t>
            </w:r>
          </w:p>
          <w:p w14:paraId="538D4592" w14:textId="77777777" w:rsidR="00D7488E" w:rsidRPr="00E81140" w:rsidRDefault="00D7488E" w:rsidP="00FB3D85">
            <w:pPr>
              <w:pStyle w:val="TAL"/>
            </w:pPr>
            <w:r w:rsidRPr="00E81140">
              <w:t>Noc3: -104dBm/15kHz</w:t>
            </w:r>
          </w:p>
          <w:p w14:paraId="6DB2E341" w14:textId="77777777" w:rsidR="00D7488E" w:rsidRPr="00E81140" w:rsidRDefault="00D7488E" w:rsidP="00FB3D85">
            <w:pPr>
              <w:pStyle w:val="TAL"/>
            </w:pPr>
            <w:r w:rsidRPr="00E81140">
              <w:t>Ês2 / Noc2: +17dB</w:t>
            </w:r>
          </w:p>
          <w:p w14:paraId="02C52011" w14:textId="77777777" w:rsidR="00D7488E" w:rsidRPr="00E81140" w:rsidRDefault="00D7488E" w:rsidP="00FB3D85">
            <w:pPr>
              <w:pStyle w:val="TAL"/>
            </w:pPr>
            <w:r w:rsidRPr="00E81140">
              <w:t>Ês3 / Noc3: +17dB</w:t>
            </w:r>
          </w:p>
          <w:p w14:paraId="5F6BCB92" w14:textId="77777777" w:rsidR="00D7488E" w:rsidRPr="00E81140" w:rsidRDefault="00D7488E" w:rsidP="00FB3D85">
            <w:pPr>
              <w:pStyle w:val="TAL"/>
            </w:pPr>
            <w:r w:rsidRPr="00E81140">
              <w:t xml:space="preserve">In </w:t>
            </w:r>
            <w:proofErr w:type="spellStart"/>
            <w:r w:rsidRPr="00E81140">
              <w:t>signaling</w:t>
            </w:r>
            <w:proofErr w:type="spellEnd"/>
            <w:r w:rsidRPr="00E81140">
              <w:t>:</w:t>
            </w:r>
          </w:p>
          <w:p w14:paraId="456D7E00" w14:textId="77777777" w:rsidR="00D7488E" w:rsidRPr="00E81140" w:rsidRDefault="00D7488E" w:rsidP="00FB3D85">
            <w:pPr>
              <w:pStyle w:val="TAL"/>
            </w:pPr>
            <w:r w:rsidRPr="00E81140">
              <w:t>A3-offset = -15dB</w:t>
            </w:r>
          </w:p>
        </w:tc>
        <w:tc>
          <w:tcPr>
            <w:tcW w:w="1641" w:type="dxa"/>
            <w:tcBorders>
              <w:top w:val="single" w:sz="4" w:space="0" w:color="auto"/>
              <w:left w:val="single" w:sz="4" w:space="0" w:color="auto"/>
              <w:bottom w:val="single" w:sz="4" w:space="0" w:color="auto"/>
              <w:right w:val="single" w:sz="4" w:space="0" w:color="auto"/>
            </w:tcBorders>
          </w:tcPr>
          <w:p w14:paraId="1487AE4E" w14:textId="77777777" w:rsidR="00D7488E" w:rsidRPr="00E81140" w:rsidRDefault="00D7488E" w:rsidP="00FB3D85">
            <w:pPr>
              <w:pStyle w:val="TAL"/>
            </w:pPr>
            <w:r w:rsidRPr="00E81140">
              <w:t>During T1:</w:t>
            </w:r>
          </w:p>
          <w:p w14:paraId="343693D2" w14:textId="77777777" w:rsidR="00D7488E" w:rsidRPr="00E81140" w:rsidRDefault="00D7488E" w:rsidP="00FB3D85">
            <w:pPr>
              <w:pStyle w:val="TAL"/>
            </w:pPr>
            <w:r w:rsidRPr="00E81140">
              <w:t>0dB</w:t>
            </w:r>
          </w:p>
          <w:p w14:paraId="2CD19C95" w14:textId="77777777" w:rsidR="00D7488E" w:rsidRPr="00E81140" w:rsidRDefault="00D7488E" w:rsidP="00FB3D85">
            <w:pPr>
              <w:pStyle w:val="TAL"/>
            </w:pPr>
            <w:r w:rsidRPr="00E81140">
              <w:t>0dB</w:t>
            </w:r>
          </w:p>
          <w:p w14:paraId="0070C9F0" w14:textId="77777777" w:rsidR="00D7488E" w:rsidRPr="00E81140" w:rsidRDefault="00D7488E" w:rsidP="00FB3D85">
            <w:pPr>
              <w:pStyle w:val="TAL"/>
            </w:pPr>
            <w:r w:rsidRPr="00E81140">
              <w:t>0dB</w:t>
            </w:r>
          </w:p>
          <w:p w14:paraId="01FFAC72" w14:textId="77777777" w:rsidR="00D7488E" w:rsidRPr="00E81140" w:rsidRDefault="00D7488E" w:rsidP="00FB3D85">
            <w:pPr>
              <w:pStyle w:val="TAL"/>
            </w:pPr>
            <w:r w:rsidRPr="00E81140">
              <w:t>0dB</w:t>
            </w:r>
          </w:p>
          <w:p w14:paraId="488743FE" w14:textId="77777777" w:rsidR="00D7488E" w:rsidRPr="00E81140" w:rsidRDefault="00D7488E" w:rsidP="00FB3D85">
            <w:pPr>
              <w:pStyle w:val="TAL"/>
            </w:pPr>
          </w:p>
          <w:p w14:paraId="08483D8E" w14:textId="77777777" w:rsidR="00D7488E" w:rsidRPr="00E81140" w:rsidRDefault="00D7488E" w:rsidP="00FB3D85">
            <w:pPr>
              <w:pStyle w:val="TAL"/>
            </w:pPr>
            <w:r w:rsidRPr="00E81140">
              <w:t>During T2:</w:t>
            </w:r>
          </w:p>
          <w:p w14:paraId="566E2662" w14:textId="77777777" w:rsidR="00D7488E" w:rsidRPr="00E81140" w:rsidRDefault="00D7488E" w:rsidP="00FB3D85">
            <w:pPr>
              <w:pStyle w:val="TAL"/>
            </w:pPr>
            <w:r w:rsidRPr="00E81140">
              <w:t>0dB</w:t>
            </w:r>
          </w:p>
          <w:p w14:paraId="5AC36779" w14:textId="77777777" w:rsidR="00D7488E" w:rsidRPr="00E81140" w:rsidRDefault="00D7488E" w:rsidP="00FB3D85">
            <w:pPr>
              <w:pStyle w:val="TAL"/>
            </w:pPr>
            <w:r w:rsidRPr="00E81140">
              <w:t>0dB</w:t>
            </w:r>
          </w:p>
          <w:p w14:paraId="1565800D" w14:textId="77777777" w:rsidR="00D7488E" w:rsidRPr="00E81140" w:rsidRDefault="00D7488E" w:rsidP="00FB3D85">
            <w:pPr>
              <w:pStyle w:val="TAL"/>
            </w:pPr>
            <w:r w:rsidRPr="00E81140">
              <w:t>0dB</w:t>
            </w:r>
          </w:p>
          <w:p w14:paraId="71EE2632" w14:textId="77777777" w:rsidR="00D7488E" w:rsidRPr="00E81140" w:rsidRDefault="00D7488E" w:rsidP="00FB3D85">
            <w:pPr>
              <w:pStyle w:val="TAL"/>
            </w:pPr>
            <w:r w:rsidRPr="00E81140">
              <w:t>0dB</w:t>
            </w:r>
          </w:p>
          <w:p w14:paraId="583C4433" w14:textId="77777777" w:rsidR="00D7488E" w:rsidRPr="00E81140" w:rsidRDefault="00D7488E" w:rsidP="00FB3D85">
            <w:pPr>
              <w:pStyle w:val="TAL"/>
            </w:pPr>
            <w:r w:rsidRPr="00E81140">
              <w:t xml:space="preserve">In </w:t>
            </w:r>
            <w:proofErr w:type="spellStart"/>
            <w:r w:rsidRPr="00E81140">
              <w:t>signaling</w:t>
            </w:r>
            <w:proofErr w:type="spellEnd"/>
            <w:r w:rsidRPr="00E81140">
              <w:t>:</w:t>
            </w:r>
          </w:p>
          <w:p w14:paraId="1B113212" w14:textId="77777777" w:rsidR="00D7488E" w:rsidRPr="00E81140" w:rsidRDefault="00D7488E" w:rsidP="00FB3D85">
            <w:pPr>
              <w:pStyle w:val="TAL"/>
            </w:pPr>
            <w:r w:rsidRPr="00E81140">
              <w:t>0 dB</w:t>
            </w:r>
          </w:p>
        </w:tc>
        <w:tc>
          <w:tcPr>
            <w:tcW w:w="2744" w:type="dxa"/>
            <w:tcBorders>
              <w:top w:val="single" w:sz="4" w:space="0" w:color="auto"/>
              <w:left w:val="single" w:sz="4" w:space="0" w:color="auto"/>
              <w:bottom w:val="single" w:sz="4" w:space="0" w:color="auto"/>
              <w:right w:val="single" w:sz="4" w:space="0" w:color="auto"/>
            </w:tcBorders>
          </w:tcPr>
          <w:p w14:paraId="7DBA9256" w14:textId="77777777" w:rsidR="00D7488E" w:rsidRPr="00E81140" w:rsidRDefault="00D7488E" w:rsidP="00FB3D85">
            <w:pPr>
              <w:pStyle w:val="TAL"/>
            </w:pPr>
            <w:r w:rsidRPr="00E81140">
              <w:t>During T1:</w:t>
            </w:r>
          </w:p>
          <w:p w14:paraId="798CD71D" w14:textId="77777777" w:rsidR="00D7488E" w:rsidRPr="00E81140" w:rsidRDefault="00D7488E" w:rsidP="00FB3D85">
            <w:pPr>
              <w:pStyle w:val="TAL"/>
            </w:pPr>
            <w:r w:rsidRPr="00E81140">
              <w:t>Noc2: -104dBm/15kHz</w:t>
            </w:r>
          </w:p>
          <w:p w14:paraId="2B2566B4" w14:textId="77777777" w:rsidR="00D7488E" w:rsidRPr="00E81140" w:rsidRDefault="00D7488E" w:rsidP="00FB3D85">
            <w:pPr>
              <w:pStyle w:val="TAL"/>
            </w:pPr>
            <w:r w:rsidRPr="00E81140">
              <w:t>Noc3: -104dBm/15kHz</w:t>
            </w:r>
          </w:p>
          <w:p w14:paraId="54E1C1E9" w14:textId="77777777" w:rsidR="00D7488E" w:rsidRPr="00E81140" w:rsidRDefault="00D7488E" w:rsidP="00FB3D85">
            <w:pPr>
              <w:pStyle w:val="TAL"/>
            </w:pPr>
            <w:r w:rsidRPr="00E81140">
              <w:t>Ês2 / Noc2: +17dB</w:t>
            </w:r>
          </w:p>
          <w:p w14:paraId="73D8DC29" w14:textId="77777777" w:rsidR="00D7488E" w:rsidRPr="00E81140" w:rsidRDefault="00D7488E" w:rsidP="00FB3D85">
            <w:pPr>
              <w:pStyle w:val="TAL"/>
            </w:pPr>
            <w:r w:rsidRPr="00E81140">
              <w:t>Ês3 / Noc3: +17dB</w:t>
            </w:r>
          </w:p>
          <w:p w14:paraId="61830CE6" w14:textId="77777777" w:rsidR="00D7488E" w:rsidRPr="00E81140" w:rsidRDefault="00D7488E" w:rsidP="00FB3D85">
            <w:pPr>
              <w:pStyle w:val="TAL"/>
            </w:pPr>
          </w:p>
          <w:p w14:paraId="7B92C511" w14:textId="77777777" w:rsidR="00D7488E" w:rsidRPr="00E81140" w:rsidRDefault="00D7488E" w:rsidP="00FB3D85">
            <w:pPr>
              <w:pStyle w:val="TAL"/>
            </w:pPr>
            <w:r w:rsidRPr="00E81140">
              <w:t>During T2:</w:t>
            </w:r>
          </w:p>
          <w:p w14:paraId="489F247F" w14:textId="77777777" w:rsidR="00D7488E" w:rsidRPr="00E81140" w:rsidRDefault="00D7488E" w:rsidP="00FB3D85">
            <w:pPr>
              <w:pStyle w:val="TAL"/>
            </w:pPr>
            <w:r w:rsidRPr="00E81140">
              <w:t>Noc2: -104dBm/15kHz</w:t>
            </w:r>
          </w:p>
          <w:p w14:paraId="1C47F7C7" w14:textId="77777777" w:rsidR="00D7488E" w:rsidRPr="00E81140" w:rsidRDefault="00D7488E" w:rsidP="00FB3D85">
            <w:pPr>
              <w:pStyle w:val="TAL"/>
            </w:pPr>
            <w:r w:rsidRPr="00E81140">
              <w:t>Noc3: -104dBm/15kHz</w:t>
            </w:r>
          </w:p>
          <w:p w14:paraId="0FF94664" w14:textId="77777777" w:rsidR="00D7488E" w:rsidRPr="00E81140" w:rsidRDefault="00D7488E" w:rsidP="00FB3D85">
            <w:pPr>
              <w:pStyle w:val="TAL"/>
            </w:pPr>
            <w:r w:rsidRPr="00E81140">
              <w:t>Ês2 / Noc2: +17dB</w:t>
            </w:r>
          </w:p>
          <w:p w14:paraId="690E2D89" w14:textId="77777777" w:rsidR="00D7488E" w:rsidRPr="00E81140" w:rsidRDefault="00D7488E" w:rsidP="00FB3D85">
            <w:pPr>
              <w:pStyle w:val="TAL"/>
            </w:pPr>
            <w:r w:rsidRPr="00E81140">
              <w:t>Ês3 / Noc3: +17dB</w:t>
            </w:r>
          </w:p>
          <w:p w14:paraId="5FF5DE59" w14:textId="77777777" w:rsidR="00D7488E" w:rsidRPr="00E81140" w:rsidRDefault="00D7488E" w:rsidP="00FB3D85">
            <w:pPr>
              <w:pStyle w:val="TAL"/>
            </w:pPr>
            <w:r w:rsidRPr="00E81140">
              <w:t xml:space="preserve">In </w:t>
            </w:r>
            <w:proofErr w:type="spellStart"/>
            <w:r w:rsidRPr="00E81140">
              <w:t>signaling</w:t>
            </w:r>
            <w:proofErr w:type="spellEnd"/>
            <w:r w:rsidRPr="00E81140">
              <w:t>:</w:t>
            </w:r>
          </w:p>
          <w:p w14:paraId="765FE6A7" w14:textId="77777777" w:rsidR="00D7488E" w:rsidRPr="00E81140" w:rsidRDefault="00D7488E" w:rsidP="00FB3D85">
            <w:pPr>
              <w:pStyle w:val="TAL"/>
            </w:pPr>
            <w:r w:rsidRPr="00E81140">
              <w:t>A3-offset = -15dB</w:t>
            </w:r>
          </w:p>
        </w:tc>
      </w:tr>
      <w:tr w:rsidR="00D7488E" w:rsidRPr="00E81140" w14:paraId="4C087E35"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3893183" w14:textId="77777777" w:rsidR="00D7488E" w:rsidRPr="00E81140" w:rsidRDefault="00D7488E" w:rsidP="00FB3D85">
            <w:pPr>
              <w:pStyle w:val="TAL"/>
              <w:rPr>
                <w:lang w:eastAsia="zh-CN"/>
              </w:rPr>
            </w:pPr>
            <w:r w:rsidRPr="00E81140">
              <w:rPr>
                <w:lang w:eastAsia="zh-CN"/>
              </w:rPr>
              <w:t xml:space="preserve">4.5.3.7 EN-DC FR1 fast </w:t>
            </w:r>
            <w:proofErr w:type="spellStart"/>
            <w:r w:rsidRPr="00E81140">
              <w:rPr>
                <w:lang w:eastAsia="zh-CN"/>
              </w:rPr>
              <w:t>SCell</w:t>
            </w:r>
            <w:proofErr w:type="spellEnd"/>
            <w:r w:rsidRPr="00E81140">
              <w:rPr>
                <w:lang w:eastAsia="zh-CN"/>
              </w:rPr>
              <w:t xml:space="preserve"> Activation of known </w:t>
            </w:r>
            <w:proofErr w:type="spellStart"/>
            <w:r w:rsidRPr="00E81140">
              <w:rPr>
                <w:lang w:eastAsia="zh-CN"/>
              </w:rPr>
              <w:t>SCell</w:t>
            </w:r>
            <w:proofErr w:type="spellEnd"/>
            <w:r w:rsidRPr="00E81140">
              <w:rPr>
                <w:lang w:eastAsia="zh-CN"/>
              </w:rPr>
              <w:t xml:space="preserve"> in non-DRX for 640 </w:t>
            </w:r>
            <w:proofErr w:type="spellStart"/>
            <w:r w:rsidRPr="00E81140">
              <w:rPr>
                <w:lang w:eastAsia="zh-CN"/>
              </w:rPr>
              <w:t>ms</w:t>
            </w:r>
            <w:proofErr w:type="spellEnd"/>
            <w:r w:rsidRPr="00E81140">
              <w:rPr>
                <w:lang w:eastAsia="zh-CN"/>
              </w:rPr>
              <w:t xml:space="preserve"> </w:t>
            </w:r>
            <w:proofErr w:type="spellStart"/>
            <w:r w:rsidRPr="00E81140">
              <w:rPr>
                <w:lang w:eastAsia="zh-CN"/>
              </w:rPr>
              <w:t>SCell</w:t>
            </w:r>
            <w:proofErr w:type="spellEnd"/>
            <w:r w:rsidRPr="00E81140">
              <w:rPr>
                <w:lang w:eastAsia="zh-CN"/>
              </w:rPr>
              <w:t xml:space="preserve"> measurement cycle</w:t>
            </w:r>
          </w:p>
          <w:p w14:paraId="713D76CF" w14:textId="77777777" w:rsidR="00D7488E" w:rsidRPr="00E81140" w:rsidRDefault="00D7488E" w:rsidP="00FB3D85">
            <w:pPr>
              <w:pStyle w:val="TAL"/>
              <w:rPr>
                <w:lang w:eastAsia="zh-CN"/>
              </w:rPr>
            </w:pPr>
          </w:p>
        </w:tc>
        <w:tc>
          <w:tcPr>
            <w:tcW w:w="4016" w:type="dxa"/>
            <w:tcBorders>
              <w:top w:val="single" w:sz="4" w:space="0" w:color="auto"/>
              <w:left w:val="single" w:sz="4" w:space="0" w:color="auto"/>
              <w:bottom w:val="single" w:sz="4" w:space="0" w:color="auto"/>
              <w:right w:val="single" w:sz="4" w:space="0" w:color="auto"/>
            </w:tcBorders>
          </w:tcPr>
          <w:p w14:paraId="5E03C5BA" w14:textId="77777777" w:rsidR="00D7488E" w:rsidRPr="00E81140" w:rsidRDefault="00D7488E" w:rsidP="00FB3D85">
            <w:pPr>
              <w:pStyle w:val="TAL"/>
            </w:pPr>
            <w:r w:rsidRPr="00E81140">
              <w:t>Same as 4.5.3.6</w:t>
            </w:r>
          </w:p>
        </w:tc>
        <w:tc>
          <w:tcPr>
            <w:tcW w:w="1641" w:type="dxa"/>
            <w:tcBorders>
              <w:top w:val="single" w:sz="4" w:space="0" w:color="auto"/>
              <w:left w:val="single" w:sz="4" w:space="0" w:color="auto"/>
              <w:bottom w:val="single" w:sz="4" w:space="0" w:color="auto"/>
              <w:right w:val="single" w:sz="4" w:space="0" w:color="auto"/>
            </w:tcBorders>
          </w:tcPr>
          <w:p w14:paraId="51C56B61" w14:textId="77777777" w:rsidR="00D7488E" w:rsidRPr="00E81140" w:rsidRDefault="00D7488E" w:rsidP="00FB3D85">
            <w:pPr>
              <w:pStyle w:val="TAL"/>
            </w:pPr>
            <w:r w:rsidRPr="00E81140">
              <w:t>Same as 4.5.3.6</w:t>
            </w:r>
          </w:p>
        </w:tc>
        <w:tc>
          <w:tcPr>
            <w:tcW w:w="2744" w:type="dxa"/>
            <w:tcBorders>
              <w:top w:val="single" w:sz="4" w:space="0" w:color="auto"/>
              <w:left w:val="single" w:sz="4" w:space="0" w:color="auto"/>
              <w:bottom w:val="single" w:sz="4" w:space="0" w:color="auto"/>
              <w:right w:val="single" w:sz="4" w:space="0" w:color="auto"/>
            </w:tcBorders>
          </w:tcPr>
          <w:p w14:paraId="1DB536EA" w14:textId="77777777" w:rsidR="00D7488E" w:rsidRPr="00E81140" w:rsidRDefault="00D7488E" w:rsidP="00FB3D85">
            <w:pPr>
              <w:pStyle w:val="TAL"/>
            </w:pPr>
            <w:r w:rsidRPr="00E81140">
              <w:t>Same as 4.5.3.6</w:t>
            </w:r>
          </w:p>
        </w:tc>
      </w:tr>
      <w:tr w:rsidR="00D7488E" w:rsidRPr="00E81140" w14:paraId="60E97A86"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CDE90DD" w14:textId="77777777" w:rsidR="00D7488E" w:rsidRPr="00E81140" w:rsidRDefault="00D7488E" w:rsidP="00FB3D85">
            <w:pPr>
              <w:pStyle w:val="TAL"/>
            </w:pPr>
            <w:r w:rsidRPr="00E81140">
              <w:t>4.5.4.1 EN-DC FR1 UE UL carrier RRC reconfiguration delay</w:t>
            </w:r>
          </w:p>
        </w:tc>
        <w:tc>
          <w:tcPr>
            <w:tcW w:w="4016" w:type="dxa"/>
            <w:tcBorders>
              <w:top w:val="single" w:sz="4" w:space="0" w:color="auto"/>
              <w:left w:val="single" w:sz="4" w:space="0" w:color="auto"/>
              <w:bottom w:val="single" w:sz="4" w:space="0" w:color="auto"/>
              <w:right w:val="single" w:sz="4" w:space="0" w:color="auto"/>
            </w:tcBorders>
          </w:tcPr>
          <w:p w14:paraId="016877C8" w14:textId="77777777" w:rsidR="00D7488E" w:rsidRPr="00E81140" w:rsidRDefault="00D7488E" w:rsidP="00FB3D85">
            <w:pPr>
              <w:pStyle w:val="TAL"/>
            </w:pPr>
            <w:r w:rsidRPr="00E81140">
              <w:t>During T1:</w:t>
            </w:r>
          </w:p>
          <w:p w14:paraId="1FC7F31F" w14:textId="77777777" w:rsidR="00D7488E" w:rsidRPr="00E81140" w:rsidRDefault="00D7488E" w:rsidP="00FB3D85">
            <w:pPr>
              <w:pStyle w:val="TAL"/>
            </w:pPr>
            <w:r w:rsidRPr="00E81140">
              <w:t>Noc2: -102dBm/15kHz</w:t>
            </w:r>
          </w:p>
          <w:p w14:paraId="54C6C055" w14:textId="77777777" w:rsidR="00D7488E" w:rsidRPr="00E81140" w:rsidRDefault="00D7488E" w:rsidP="00FB3D85">
            <w:pPr>
              <w:pStyle w:val="TAL"/>
            </w:pPr>
            <w:r w:rsidRPr="00E81140">
              <w:t>Noc3: -102dBm/15kHz</w:t>
            </w:r>
          </w:p>
          <w:p w14:paraId="67CD5A93" w14:textId="77777777" w:rsidR="00D7488E" w:rsidRPr="00E81140" w:rsidRDefault="00D7488E" w:rsidP="00FB3D85">
            <w:pPr>
              <w:pStyle w:val="TAL"/>
            </w:pPr>
            <w:r w:rsidRPr="00E81140">
              <w:t>Ês2 / Noc2: +16dB</w:t>
            </w:r>
          </w:p>
          <w:p w14:paraId="4C18ABE4" w14:textId="77777777" w:rsidR="00D7488E" w:rsidRPr="00E81140" w:rsidRDefault="00D7488E" w:rsidP="00FB3D85">
            <w:pPr>
              <w:pStyle w:val="TAL"/>
            </w:pPr>
            <w:r w:rsidRPr="00E81140">
              <w:t>Ês3 / Noc3: +16dB</w:t>
            </w:r>
          </w:p>
          <w:p w14:paraId="698738A5" w14:textId="77777777" w:rsidR="00D7488E" w:rsidRPr="00E81140" w:rsidRDefault="00D7488E" w:rsidP="00FB3D85">
            <w:pPr>
              <w:pStyle w:val="TAL"/>
            </w:pPr>
          </w:p>
          <w:p w14:paraId="03950496" w14:textId="77777777" w:rsidR="00D7488E" w:rsidRPr="00E81140" w:rsidRDefault="00D7488E" w:rsidP="00FB3D85">
            <w:pPr>
              <w:pStyle w:val="TAL"/>
            </w:pPr>
            <w:r w:rsidRPr="00E81140">
              <w:t>During T2:</w:t>
            </w:r>
          </w:p>
          <w:p w14:paraId="06DD9E86" w14:textId="77777777" w:rsidR="00D7488E" w:rsidRPr="00E81140" w:rsidRDefault="00D7488E" w:rsidP="00FB3D85">
            <w:pPr>
              <w:pStyle w:val="TAL"/>
            </w:pPr>
            <w:r w:rsidRPr="00E81140">
              <w:t>Noc2: -102dBm/15kHz</w:t>
            </w:r>
          </w:p>
          <w:p w14:paraId="7F173EB6" w14:textId="77777777" w:rsidR="00D7488E" w:rsidRPr="00E81140" w:rsidRDefault="00D7488E" w:rsidP="00FB3D85">
            <w:pPr>
              <w:pStyle w:val="TAL"/>
            </w:pPr>
            <w:r w:rsidRPr="00E81140">
              <w:t>Noc3: -102dBm/15kHz</w:t>
            </w:r>
          </w:p>
          <w:p w14:paraId="39CDC99F" w14:textId="77777777" w:rsidR="00D7488E" w:rsidRPr="00E81140" w:rsidRDefault="00D7488E" w:rsidP="00FB3D85">
            <w:pPr>
              <w:pStyle w:val="TAL"/>
            </w:pPr>
            <w:r w:rsidRPr="00E81140">
              <w:t>Ês2 / Noc2: +16dB</w:t>
            </w:r>
          </w:p>
          <w:p w14:paraId="26BCBC32" w14:textId="77777777" w:rsidR="00D7488E" w:rsidRPr="00E81140" w:rsidRDefault="00D7488E" w:rsidP="00FB3D85">
            <w:pPr>
              <w:pStyle w:val="TAL"/>
            </w:pPr>
            <w:r w:rsidRPr="00E81140">
              <w:t>Ês3 / Noc3: +16dB</w:t>
            </w:r>
          </w:p>
          <w:p w14:paraId="318C7F11" w14:textId="77777777" w:rsidR="00D7488E" w:rsidRPr="00E81140" w:rsidRDefault="00D7488E" w:rsidP="00FB3D85">
            <w:pPr>
              <w:pStyle w:val="TAL"/>
            </w:pPr>
          </w:p>
          <w:p w14:paraId="75F36BCA" w14:textId="77777777" w:rsidR="00D7488E" w:rsidRPr="00E81140" w:rsidRDefault="00D7488E" w:rsidP="00FB3D85">
            <w:pPr>
              <w:pStyle w:val="TAL"/>
            </w:pPr>
            <w:r w:rsidRPr="00E81140">
              <w:t>During T3:</w:t>
            </w:r>
          </w:p>
          <w:p w14:paraId="167B2291" w14:textId="77777777" w:rsidR="00D7488E" w:rsidRPr="00E81140" w:rsidRDefault="00D7488E" w:rsidP="00FB3D85">
            <w:pPr>
              <w:pStyle w:val="TAL"/>
            </w:pPr>
            <w:r w:rsidRPr="00E81140">
              <w:t>Noc2: -102dBm/15kHz</w:t>
            </w:r>
          </w:p>
          <w:p w14:paraId="0CE9C3A9" w14:textId="77777777" w:rsidR="00D7488E" w:rsidRPr="00E81140" w:rsidRDefault="00D7488E" w:rsidP="00FB3D85">
            <w:pPr>
              <w:pStyle w:val="TAL"/>
            </w:pPr>
            <w:r w:rsidRPr="00E81140">
              <w:t>Noc3: -102dBm/15kHz</w:t>
            </w:r>
          </w:p>
          <w:p w14:paraId="7F03D999" w14:textId="77777777" w:rsidR="00D7488E" w:rsidRPr="00E81140" w:rsidRDefault="00D7488E" w:rsidP="00FB3D85">
            <w:pPr>
              <w:pStyle w:val="TAL"/>
            </w:pPr>
            <w:r w:rsidRPr="00E81140">
              <w:t>Ês2 / Noc2: +16dB</w:t>
            </w:r>
          </w:p>
          <w:p w14:paraId="51BFAD0E" w14:textId="77777777" w:rsidR="00D7488E" w:rsidRPr="00E81140" w:rsidRDefault="00D7488E" w:rsidP="00FB3D85">
            <w:pPr>
              <w:pStyle w:val="TAL"/>
            </w:pPr>
            <w:r w:rsidRPr="00E81140">
              <w:t>Ês3 / Noc3: +16dB</w:t>
            </w:r>
          </w:p>
        </w:tc>
        <w:tc>
          <w:tcPr>
            <w:tcW w:w="1641" w:type="dxa"/>
            <w:tcBorders>
              <w:top w:val="single" w:sz="4" w:space="0" w:color="auto"/>
              <w:left w:val="single" w:sz="4" w:space="0" w:color="auto"/>
              <w:bottom w:val="single" w:sz="4" w:space="0" w:color="auto"/>
              <w:right w:val="single" w:sz="4" w:space="0" w:color="auto"/>
            </w:tcBorders>
          </w:tcPr>
          <w:p w14:paraId="415ED045" w14:textId="77777777" w:rsidR="00D7488E" w:rsidRPr="00E81140" w:rsidRDefault="00D7488E" w:rsidP="00FB3D85">
            <w:pPr>
              <w:pStyle w:val="TAL"/>
            </w:pPr>
            <w:r w:rsidRPr="00E81140">
              <w:t>During T1:</w:t>
            </w:r>
          </w:p>
          <w:p w14:paraId="6D68CD44" w14:textId="77777777" w:rsidR="00D7488E" w:rsidRPr="00E81140" w:rsidRDefault="00D7488E" w:rsidP="00FB3D85">
            <w:pPr>
              <w:pStyle w:val="TAL"/>
            </w:pPr>
            <w:r w:rsidRPr="00E81140">
              <w:t>0dB</w:t>
            </w:r>
          </w:p>
          <w:p w14:paraId="6897A09D" w14:textId="77777777" w:rsidR="00D7488E" w:rsidRPr="00E81140" w:rsidRDefault="00D7488E" w:rsidP="00FB3D85">
            <w:pPr>
              <w:pStyle w:val="TAL"/>
            </w:pPr>
            <w:r w:rsidRPr="00E81140">
              <w:t>0dB</w:t>
            </w:r>
          </w:p>
          <w:p w14:paraId="1BF98B11" w14:textId="77777777" w:rsidR="00D7488E" w:rsidRPr="00E81140" w:rsidRDefault="00D7488E" w:rsidP="00FB3D85">
            <w:pPr>
              <w:pStyle w:val="TAL"/>
            </w:pPr>
            <w:r w:rsidRPr="00E81140">
              <w:t>0dB</w:t>
            </w:r>
          </w:p>
          <w:p w14:paraId="4F58D175" w14:textId="77777777" w:rsidR="00D7488E" w:rsidRPr="00E81140" w:rsidRDefault="00D7488E" w:rsidP="00FB3D85">
            <w:pPr>
              <w:pStyle w:val="TAL"/>
            </w:pPr>
            <w:r w:rsidRPr="00E81140">
              <w:t>0dB</w:t>
            </w:r>
          </w:p>
          <w:p w14:paraId="1D685DE2" w14:textId="77777777" w:rsidR="00D7488E" w:rsidRPr="00E81140" w:rsidRDefault="00D7488E" w:rsidP="00FB3D85">
            <w:pPr>
              <w:pStyle w:val="TAL"/>
            </w:pPr>
          </w:p>
          <w:p w14:paraId="47E65B8D" w14:textId="77777777" w:rsidR="00D7488E" w:rsidRPr="00E81140" w:rsidRDefault="00D7488E" w:rsidP="00FB3D85">
            <w:pPr>
              <w:pStyle w:val="TAL"/>
            </w:pPr>
            <w:r w:rsidRPr="00E81140">
              <w:t>During T2:</w:t>
            </w:r>
          </w:p>
          <w:p w14:paraId="6B530FC1" w14:textId="77777777" w:rsidR="00D7488E" w:rsidRPr="00E81140" w:rsidRDefault="00D7488E" w:rsidP="00FB3D85">
            <w:pPr>
              <w:pStyle w:val="TAL"/>
            </w:pPr>
            <w:r w:rsidRPr="00E81140">
              <w:t>0dB</w:t>
            </w:r>
          </w:p>
          <w:p w14:paraId="6C904FA7" w14:textId="77777777" w:rsidR="00D7488E" w:rsidRPr="00E81140" w:rsidRDefault="00D7488E" w:rsidP="00FB3D85">
            <w:pPr>
              <w:pStyle w:val="TAL"/>
            </w:pPr>
            <w:r w:rsidRPr="00E81140">
              <w:t>0dB</w:t>
            </w:r>
          </w:p>
          <w:p w14:paraId="774CB346" w14:textId="77777777" w:rsidR="00D7488E" w:rsidRPr="00E81140" w:rsidRDefault="00D7488E" w:rsidP="00FB3D85">
            <w:pPr>
              <w:pStyle w:val="TAL"/>
            </w:pPr>
            <w:r w:rsidRPr="00E81140">
              <w:t>0dB</w:t>
            </w:r>
          </w:p>
          <w:p w14:paraId="54867D23" w14:textId="77777777" w:rsidR="00D7488E" w:rsidRPr="00E81140" w:rsidRDefault="00D7488E" w:rsidP="00FB3D85">
            <w:pPr>
              <w:pStyle w:val="TAL"/>
            </w:pPr>
            <w:r w:rsidRPr="00E81140">
              <w:t>0dB</w:t>
            </w:r>
          </w:p>
          <w:p w14:paraId="467B9988" w14:textId="77777777" w:rsidR="00D7488E" w:rsidRPr="00E81140" w:rsidRDefault="00D7488E" w:rsidP="00FB3D85">
            <w:pPr>
              <w:pStyle w:val="TAL"/>
            </w:pPr>
          </w:p>
          <w:p w14:paraId="0EBDCCE0" w14:textId="77777777" w:rsidR="00D7488E" w:rsidRPr="00E81140" w:rsidRDefault="00D7488E" w:rsidP="00FB3D85">
            <w:pPr>
              <w:pStyle w:val="TAL"/>
            </w:pPr>
            <w:r w:rsidRPr="00E81140">
              <w:t>During T3:</w:t>
            </w:r>
          </w:p>
          <w:p w14:paraId="22697861" w14:textId="77777777" w:rsidR="00D7488E" w:rsidRPr="00E81140" w:rsidRDefault="00D7488E" w:rsidP="00FB3D85">
            <w:pPr>
              <w:pStyle w:val="TAL"/>
            </w:pPr>
            <w:r w:rsidRPr="00E81140">
              <w:t>0dB</w:t>
            </w:r>
          </w:p>
          <w:p w14:paraId="433BF442" w14:textId="77777777" w:rsidR="00D7488E" w:rsidRPr="00E81140" w:rsidRDefault="00D7488E" w:rsidP="00FB3D85">
            <w:pPr>
              <w:pStyle w:val="TAL"/>
            </w:pPr>
            <w:r w:rsidRPr="00E81140">
              <w:t>0dB</w:t>
            </w:r>
          </w:p>
          <w:p w14:paraId="6E166BB4" w14:textId="77777777" w:rsidR="00D7488E" w:rsidRPr="00E81140" w:rsidRDefault="00D7488E" w:rsidP="00FB3D85">
            <w:pPr>
              <w:pStyle w:val="TAL"/>
            </w:pPr>
            <w:r w:rsidRPr="00E81140">
              <w:t>0dB</w:t>
            </w:r>
          </w:p>
          <w:p w14:paraId="6D2ECF86" w14:textId="77777777" w:rsidR="00D7488E" w:rsidRPr="00E81140" w:rsidRDefault="00D7488E" w:rsidP="00FB3D85">
            <w:pPr>
              <w:pStyle w:val="TAL"/>
            </w:pPr>
            <w:r w:rsidRPr="00E81140">
              <w:t>0dB</w:t>
            </w:r>
          </w:p>
        </w:tc>
        <w:tc>
          <w:tcPr>
            <w:tcW w:w="2744" w:type="dxa"/>
            <w:tcBorders>
              <w:top w:val="single" w:sz="4" w:space="0" w:color="auto"/>
              <w:left w:val="single" w:sz="4" w:space="0" w:color="auto"/>
              <w:bottom w:val="single" w:sz="4" w:space="0" w:color="auto"/>
              <w:right w:val="single" w:sz="4" w:space="0" w:color="auto"/>
            </w:tcBorders>
          </w:tcPr>
          <w:p w14:paraId="37DC40B1" w14:textId="77777777" w:rsidR="00D7488E" w:rsidRPr="00E81140" w:rsidRDefault="00D7488E" w:rsidP="00FB3D85">
            <w:pPr>
              <w:pStyle w:val="TAL"/>
            </w:pPr>
            <w:r w:rsidRPr="00E81140">
              <w:t>During T1:</w:t>
            </w:r>
          </w:p>
          <w:p w14:paraId="17AA8744" w14:textId="77777777" w:rsidR="00D7488E" w:rsidRPr="00E81140" w:rsidRDefault="00D7488E" w:rsidP="00FB3D85">
            <w:pPr>
              <w:pStyle w:val="TAL"/>
            </w:pPr>
            <w:r w:rsidRPr="00E81140">
              <w:t>Noc2: -102dBm/15kHz</w:t>
            </w:r>
          </w:p>
          <w:p w14:paraId="041401B1" w14:textId="77777777" w:rsidR="00D7488E" w:rsidRPr="00E81140" w:rsidRDefault="00D7488E" w:rsidP="00FB3D85">
            <w:pPr>
              <w:pStyle w:val="TAL"/>
            </w:pPr>
            <w:r w:rsidRPr="00E81140">
              <w:t>Noc3: -102dBm/15kHz</w:t>
            </w:r>
          </w:p>
          <w:p w14:paraId="0E918971" w14:textId="77777777" w:rsidR="00D7488E" w:rsidRPr="00E81140" w:rsidRDefault="00D7488E" w:rsidP="00FB3D85">
            <w:pPr>
              <w:pStyle w:val="TAL"/>
            </w:pPr>
            <w:r w:rsidRPr="00E81140">
              <w:t>Ês2 / Noc2: +16dB</w:t>
            </w:r>
          </w:p>
          <w:p w14:paraId="005278FD" w14:textId="77777777" w:rsidR="00D7488E" w:rsidRPr="00E81140" w:rsidRDefault="00D7488E" w:rsidP="00FB3D85">
            <w:pPr>
              <w:pStyle w:val="TAL"/>
            </w:pPr>
            <w:r w:rsidRPr="00E81140">
              <w:t>Ês3 / Noc3: +16dB</w:t>
            </w:r>
          </w:p>
          <w:p w14:paraId="76F83994" w14:textId="77777777" w:rsidR="00D7488E" w:rsidRPr="00E81140" w:rsidRDefault="00D7488E" w:rsidP="00FB3D85">
            <w:pPr>
              <w:pStyle w:val="TAL"/>
            </w:pPr>
          </w:p>
          <w:p w14:paraId="2BC5E166" w14:textId="77777777" w:rsidR="00D7488E" w:rsidRPr="00E81140" w:rsidRDefault="00D7488E" w:rsidP="00FB3D85">
            <w:pPr>
              <w:pStyle w:val="TAL"/>
            </w:pPr>
            <w:r w:rsidRPr="00E81140">
              <w:t>During T2:</w:t>
            </w:r>
          </w:p>
          <w:p w14:paraId="6164C6DE" w14:textId="77777777" w:rsidR="00D7488E" w:rsidRPr="00E81140" w:rsidRDefault="00D7488E" w:rsidP="00FB3D85">
            <w:pPr>
              <w:pStyle w:val="TAL"/>
            </w:pPr>
            <w:r w:rsidRPr="00E81140">
              <w:t>Noc2: -102dBm/15kHz</w:t>
            </w:r>
          </w:p>
          <w:p w14:paraId="722E110E" w14:textId="77777777" w:rsidR="00D7488E" w:rsidRPr="00E81140" w:rsidRDefault="00D7488E" w:rsidP="00FB3D85">
            <w:pPr>
              <w:pStyle w:val="TAL"/>
            </w:pPr>
            <w:r w:rsidRPr="00E81140">
              <w:t>Noc3: -102dBm/15kHz</w:t>
            </w:r>
          </w:p>
          <w:p w14:paraId="6C514131" w14:textId="77777777" w:rsidR="00D7488E" w:rsidRPr="00E81140" w:rsidRDefault="00D7488E" w:rsidP="00FB3D85">
            <w:pPr>
              <w:pStyle w:val="TAL"/>
            </w:pPr>
            <w:r w:rsidRPr="00E81140">
              <w:t>Ês2 / Noc2: +16dB</w:t>
            </w:r>
          </w:p>
          <w:p w14:paraId="043EDF6D" w14:textId="77777777" w:rsidR="00D7488E" w:rsidRPr="00E81140" w:rsidRDefault="00D7488E" w:rsidP="00FB3D85">
            <w:pPr>
              <w:pStyle w:val="TAL"/>
            </w:pPr>
            <w:r w:rsidRPr="00E81140">
              <w:t>Ês3 / Noc3: +16dB</w:t>
            </w:r>
          </w:p>
          <w:p w14:paraId="7B0E1E5A" w14:textId="77777777" w:rsidR="00D7488E" w:rsidRPr="00E81140" w:rsidRDefault="00D7488E" w:rsidP="00FB3D85">
            <w:pPr>
              <w:pStyle w:val="TAL"/>
            </w:pPr>
          </w:p>
          <w:p w14:paraId="67AF6704" w14:textId="77777777" w:rsidR="00D7488E" w:rsidRPr="00E81140" w:rsidRDefault="00D7488E" w:rsidP="00FB3D85">
            <w:pPr>
              <w:pStyle w:val="TAL"/>
            </w:pPr>
            <w:r w:rsidRPr="00E81140">
              <w:t>During T3:</w:t>
            </w:r>
          </w:p>
          <w:p w14:paraId="4F0FFC43" w14:textId="77777777" w:rsidR="00D7488E" w:rsidRPr="00E81140" w:rsidRDefault="00D7488E" w:rsidP="00FB3D85">
            <w:pPr>
              <w:pStyle w:val="TAL"/>
            </w:pPr>
            <w:r w:rsidRPr="00E81140">
              <w:t>Noc2: -102dBm/15kHz</w:t>
            </w:r>
          </w:p>
          <w:p w14:paraId="334D8130" w14:textId="77777777" w:rsidR="00D7488E" w:rsidRPr="00E81140" w:rsidRDefault="00D7488E" w:rsidP="00FB3D85">
            <w:pPr>
              <w:pStyle w:val="TAL"/>
            </w:pPr>
            <w:r w:rsidRPr="00E81140">
              <w:t>Noc3: -102dBm/15kHz</w:t>
            </w:r>
          </w:p>
          <w:p w14:paraId="3F61E907" w14:textId="77777777" w:rsidR="00D7488E" w:rsidRPr="00E81140" w:rsidRDefault="00D7488E" w:rsidP="00FB3D85">
            <w:pPr>
              <w:pStyle w:val="TAL"/>
            </w:pPr>
            <w:r w:rsidRPr="00E81140">
              <w:t>Ês2 / Noc2: +16dB</w:t>
            </w:r>
          </w:p>
          <w:p w14:paraId="2A357C2C" w14:textId="77777777" w:rsidR="00D7488E" w:rsidRPr="00E81140" w:rsidRDefault="00D7488E" w:rsidP="00FB3D85">
            <w:pPr>
              <w:pStyle w:val="TAL"/>
            </w:pPr>
            <w:r w:rsidRPr="00E81140">
              <w:t>Ês3 / Noc3: +16dB</w:t>
            </w:r>
          </w:p>
        </w:tc>
      </w:tr>
      <w:tr w:rsidR="00D7488E" w:rsidRPr="00E81140" w14:paraId="33BCCB09"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80E5F03" w14:textId="77777777" w:rsidR="00D7488E" w:rsidRPr="00E81140" w:rsidRDefault="00D7488E" w:rsidP="00FB3D85">
            <w:pPr>
              <w:pStyle w:val="TAL"/>
              <w:rPr>
                <w:rFonts w:eastAsia="SimSun"/>
              </w:rPr>
            </w:pPr>
            <w:r w:rsidRPr="00E81140">
              <w:rPr>
                <w:rFonts w:eastAsia="SimSun"/>
              </w:rPr>
              <w:t>4.5.5.1 EN-DC FR1 SSB-based beam failure detection and link recovery in non-DRX</w:t>
            </w:r>
          </w:p>
        </w:tc>
        <w:tc>
          <w:tcPr>
            <w:tcW w:w="4016" w:type="dxa"/>
            <w:tcBorders>
              <w:top w:val="single" w:sz="4" w:space="0" w:color="auto"/>
              <w:left w:val="single" w:sz="4" w:space="0" w:color="auto"/>
              <w:bottom w:val="single" w:sz="4" w:space="0" w:color="auto"/>
              <w:right w:val="single" w:sz="4" w:space="0" w:color="auto"/>
            </w:tcBorders>
          </w:tcPr>
          <w:p w14:paraId="5A5FEB5A" w14:textId="77777777" w:rsidR="00D7488E" w:rsidRPr="00E81140" w:rsidRDefault="00D7488E" w:rsidP="00FB3D85">
            <w:pPr>
              <w:pStyle w:val="TAL"/>
              <w:rPr>
                <w:rFonts w:eastAsia="SimSun"/>
              </w:rPr>
            </w:pPr>
            <w:r w:rsidRPr="00E81140">
              <w:rPr>
                <w:rFonts w:eastAsia="SimSun"/>
              </w:rPr>
              <w:t>q0 SSB SNR during:</w:t>
            </w:r>
          </w:p>
          <w:p w14:paraId="2CD4BFE0" w14:textId="77777777" w:rsidR="00D7488E" w:rsidRPr="00E81140" w:rsidRDefault="00D7488E" w:rsidP="00FB3D85">
            <w:pPr>
              <w:pStyle w:val="TAL"/>
            </w:pPr>
            <w:r w:rsidRPr="00E81140">
              <w:t>T1: 5dB</w:t>
            </w:r>
          </w:p>
          <w:p w14:paraId="78D1C897" w14:textId="77777777" w:rsidR="00D7488E" w:rsidRPr="00E81140" w:rsidRDefault="00D7488E" w:rsidP="00FB3D85">
            <w:pPr>
              <w:pStyle w:val="TAL"/>
              <w:rPr>
                <w:lang w:val="fr-FR"/>
              </w:rPr>
            </w:pPr>
            <w:r w:rsidRPr="00E81140">
              <w:rPr>
                <w:lang w:val="fr-FR"/>
              </w:rPr>
              <w:t>T2: -3dB</w:t>
            </w:r>
          </w:p>
          <w:p w14:paraId="23094F5B" w14:textId="77777777" w:rsidR="00D7488E" w:rsidRPr="00E81140" w:rsidRDefault="00D7488E" w:rsidP="00FB3D85">
            <w:pPr>
              <w:pStyle w:val="TAL"/>
              <w:rPr>
                <w:lang w:val="fr-FR"/>
              </w:rPr>
            </w:pPr>
            <w:r w:rsidRPr="00E81140">
              <w:rPr>
                <w:lang w:val="fr-FR"/>
              </w:rPr>
              <w:t>T3: -12dB</w:t>
            </w:r>
          </w:p>
          <w:p w14:paraId="37360B55" w14:textId="77777777" w:rsidR="00D7488E" w:rsidRPr="00E81140" w:rsidRDefault="00D7488E" w:rsidP="00FB3D85">
            <w:pPr>
              <w:pStyle w:val="TAL"/>
              <w:rPr>
                <w:lang w:val="fr-FR"/>
              </w:rPr>
            </w:pPr>
            <w:r w:rsidRPr="00E81140">
              <w:rPr>
                <w:lang w:val="fr-FR"/>
              </w:rPr>
              <w:t>T4: -12dB</w:t>
            </w:r>
          </w:p>
          <w:p w14:paraId="2F5D9B57" w14:textId="77777777" w:rsidR="00D7488E" w:rsidRPr="00E81140" w:rsidRDefault="00D7488E" w:rsidP="00FB3D85">
            <w:pPr>
              <w:pStyle w:val="TAL"/>
              <w:rPr>
                <w:lang w:val="fr-FR"/>
              </w:rPr>
            </w:pPr>
            <w:r w:rsidRPr="00E81140">
              <w:rPr>
                <w:lang w:val="fr-FR"/>
              </w:rPr>
              <w:t>T5: -12dB</w:t>
            </w:r>
          </w:p>
          <w:p w14:paraId="351D1BD1" w14:textId="77777777" w:rsidR="00D7488E" w:rsidRPr="00E81140" w:rsidRDefault="00D7488E" w:rsidP="00FB3D85">
            <w:pPr>
              <w:pStyle w:val="TAL"/>
              <w:rPr>
                <w:lang w:val="fr-FR"/>
              </w:rPr>
            </w:pPr>
          </w:p>
          <w:p w14:paraId="38C0F825" w14:textId="77777777" w:rsidR="00D7488E" w:rsidRPr="00E81140" w:rsidRDefault="00D7488E" w:rsidP="00FB3D85">
            <w:pPr>
              <w:pStyle w:val="TAL"/>
              <w:rPr>
                <w:rFonts w:eastAsia="SimSun"/>
                <w:lang w:val="fr-FR"/>
              </w:rPr>
            </w:pPr>
          </w:p>
          <w:p w14:paraId="5DFC6766" w14:textId="77777777" w:rsidR="00D7488E" w:rsidRPr="00E81140" w:rsidRDefault="00D7488E" w:rsidP="00FB3D85">
            <w:pPr>
              <w:pStyle w:val="TAL"/>
              <w:rPr>
                <w:rFonts w:eastAsia="SimSun"/>
                <w:lang w:val="fr-FR"/>
              </w:rPr>
            </w:pPr>
          </w:p>
          <w:p w14:paraId="3717AA98" w14:textId="77777777" w:rsidR="00D7488E" w:rsidRPr="00E81140" w:rsidRDefault="00D7488E" w:rsidP="00FB3D85">
            <w:pPr>
              <w:pStyle w:val="TAL"/>
              <w:rPr>
                <w:rFonts w:eastAsia="SimSun"/>
                <w:lang w:val="fr-FR"/>
              </w:rPr>
            </w:pPr>
          </w:p>
          <w:p w14:paraId="21F84A55" w14:textId="77777777" w:rsidR="00D7488E" w:rsidRPr="00E81140" w:rsidRDefault="00D7488E" w:rsidP="00FB3D85">
            <w:pPr>
              <w:pStyle w:val="TAL"/>
              <w:rPr>
                <w:rFonts w:eastAsia="SimSun"/>
                <w:lang w:val="fr-FR"/>
              </w:rPr>
            </w:pPr>
          </w:p>
          <w:p w14:paraId="4D4872CC" w14:textId="77777777" w:rsidR="00D7488E" w:rsidRPr="00E81140" w:rsidRDefault="00D7488E" w:rsidP="00FB3D85">
            <w:pPr>
              <w:pStyle w:val="TAL"/>
              <w:rPr>
                <w:rFonts w:eastAsia="SimSun"/>
                <w:lang w:val="fr-FR"/>
              </w:rPr>
            </w:pPr>
          </w:p>
          <w:p w14:paraId="6F68E6BB" w14:textId="77777777" w:rsidR="00D7488E" w:rsidRPr="00E81140" w:rsidRDefault="00D7488E" w:rsidP="00FB3D85">
            <w:pPr>
              <w:pStyle w:val="TAL"/>
              <w:rPr>
                <w:rFonts w:eastAsia="SimSun"/>
              </w:rPr>
            </w:pPr>
            <w:r w:rsidRPr="00E81140">
              <w:rPr>
                <w:rFonts w:eastAsia="SimSun"/>
              </w:rPr>
              <w:t>q1 SSB during T1:</w:t>
            </w:r>
          </w:p>
          <w:p w14:paraId="26687FFB" w14:textId="77777777" w:rsidR="00D7488E" w:rsidRPr="00E81140" w:rsidRDefault="00D7488E" w:rsidP="00FB3D85">
            <w:pPr>
              <w:pStyle w:val="TAL"/>
            </w:pPr>
            <w:r w:rsidRPr="00E81140">
              <w:t>Noc</w:t>
            </w:r>
            <w:r w:rsidRPr="00E81140">
              <w:rPr>
                <w:vertAlign w:val="subscript"/>
              </w:rPr>
              <w:t>2</w:t>
            </w:r>
            <w:r w:rsidRPr="00E81140">
              <w:t>: -98dBm/15kHz</w:t>
            </w:r>
          </w:p>
          <w:p w14:paraId="12029754" w14:textId="77777777" w:rsidR="00D7488E" w:rsidRPr="00E81140" w:rsidRDefault="00D7488E" w:rsidP="00FB3D85">
            <w:pPr>
              <w:pStyle w:val="TAL"/>
            </w:pPr>
            <w:r w:rsidRPr="00E81140">
              <w:t>Ês</w:t>
            </w:r>
            <w:r w:rsidRPr="00E81140">
              <w:rPr>
                <w:vertAlign w:val="subscript"/>
              </w:rPr>
              <w:t>2</w:t>
            </w:r>
            <w:r w:rsidRPr="00E81140">
              <w:t xml:space="preserve"> / Noc</w:t>
            </w:r>
            <w:r w:rsidRPr="00E81140">
              <w:rPr>
                <w:vertAlign w:val="subscript"/>
              </w:rPr>
              <w:t>2</w:t>
            </w:r>
            <w:r w:rsidRPr="00E81140">
              <w:t>: -10dB</w:t>
            </w:r>
          </w:p>
          <w:p w14:paraId="08742E83" w14:textId="77777777" w:rsidR="00D7488E" w:rsidRPr="00E81140" w:rsidRDefault="00D7488E" w:rsidP="00FB3D85">
            <w:pPr>
              <w:pStyle w:val="TAL"/>
              <w:rPr>
                <w:rFonts w:eastAsia="SimSun"/>
              </w:rPr>
            </w:pPr>
          </w:p>
          <w:p w14:paraId="6C290585" w14:textId="77777777" w:rsidR="00D7488E" w:rsidRPr="00E81140" w:rsidRDefault="00D7488E" w:rsidP="00FB3D85">
            <w:pPr>
              <w:pStyle w:val="TAL"/>
              <w:rPr>
                <w:rFonts w:eastAsia="SimSun"/>
              </w:rPr>
            </w:pPr>
            <w:r w:rsidRPr="00E81140">
              <w:rPr>
                <w:rFonts w:eastAsia="SimSun"/>
              </w:rPr>
              <w:t>q1 SSB during T2:</w:t>
            </w:r>
          </w:p>
          <w:p w14:paraId="7CC5A66A" w14:textId="77777777" w:rsidR="00D7488E" w:rsidRPr="00E81140" w:rsidRDefault="00D7488E" w:rsidP="00FB3D85">
            <w:pPr>
              <w:pStyle w:val="TAL"/>
            </w:pPr>
            <w:r w:rsidRPr="00E81140">
              <w:t>Noc</w:t>
            </w:r>
            <w:r w:rsidRPr="00E81140">
              <w:rPr>
                <w:vertAlign w:val="subscript"/>
              </w:rPr>
              <w:t>2</w:t>
            </w:r>
            <w:r w:rsidRPr="00E81140">
              <w:t>: -98dBm/15kHz</w:t>
            </w:r>
          </w:p>
          <w:p w14:paraId="458E2E50" w14:textId="77777777" w:rsidR="00D7488E" w:rsidRPr="00E81140" w:rsidRDefault="00D7488E" w:rsidP="00FB3D85">
            <w:pPr>
              <w:pStyle w:val="TAL"/>
            </w:pPr>
            <w:r w:rsidRPr="00E81140">
              <w:t>Ês</w:t>
            </w:r>
            <w:r w:rsidRPr="00E81140">
              <w:rPr>
                <w:vertAlign w:val="subscript"/>
              </w:rPr>
              <w:t>2</w:t>
            </w:r>
            <w:r w:rsidRPr="00E81140">
              <w:t xml:space="preserve"> / Noc</w:t>
            </w:r>
            <w:r w:rsidRPr="00E81140">
              <w:rPr>
                <w:vertAlign w:val="subscript"/>
              </w:rPr>
              <w:t>2</w:t>
            </w:r>
            <w:r w:rsidRPr="00E81140">
              <w:t>: -10dB</w:t>
            </w:r>
          </w:p>
          <w:p w14:paraId="7A938C00" w14:textId="77777777" w:rsidR="00D7488E" w:rsidRPr="00E81140" w:rsidRDefault="00D7488E" w:rsidP="00FB3D85">
            <w:pPr>
              <w:pStyle w:val="TAL"/>
              <w:rPr>
                <w:rFonts w:eastAsia="SimSun"/>
              </w:rPr>
            </w:pPr>
          </w:p>
          <w:p w14:paraId="096ECD25" w14:textId="77777777" w:rsidR="00D7488E" w:rsidRPr="00E81140" w:rsidRDefault="00D7488E" w:rsidP="00FB3D85">
            <w:pPr>
              <w:pStyle w:val="TAL"/>
              <w:rPr>
                <w:rFonts w:eastAsia="SimSun"/>
              </w:rPr>
            </w:pPr>
            <w:r w:rsidRPr="00E81140">
              <w:rPr>
                <w:rFonts w:eastAsia="SimSun"/>
              </w:rPr>
              <w:t>q1 SSB during T3, T4 and T5:</w:t>
            </w:r>
          </w:p>
          <w:p w14:paraId="7AC0C2B4" w14:textId="77777777" w:rsidR="00D7488E" w:rsidRPr="00E81140" w:rsidRDefault="00D7488E" w:rsidP="00FB3D85">
            <w:pPr>
              <w:pStyle w:val="TAL"/>
            </w:pPr>
            <w:r w:rsidRPr="00E81140">
              <w:t>Noc</w:t>
            </w:r>
            <w:r w:rsidRPr="00E81140">
              <w:rPr>
                <w:vertAlign w:val="subscript"/>
              </w:rPr>
              <w:t>2</w:t>
            </w:r>
            <w:r w:rsidRPr="00E81140">
              <w:t>: -98dBm/15kHz</w:t>
            </w:r>
          </w:p>
          <w:p w14:paraId="4FFA716B" w14:textId="77777777" w:rsidR="00D7488E" w:rsidRPr="00E81140" w:rsidRDefault="00D7488E" w:rsidP="00FB3D85">
            <w:pPr>
              <w:pStyle w:val="TAL"/>
            </w:pPr>
            <w:r w:rsidRPr="00E81140">
              <w:t>Ês</w:t>
            </w:r>
            <w:r w:rsidRPr="00E81140">
              <w:rPr>
                <w:vertAlign w:val="subscript"/>
              </w:rPr>
              <w:t>2</w:t>
            </w:r>
            <w:r w:rsidRPr="00E81140">
              <w:t xml:space="preserve"> / Noc</w:t>
            </w:r>
            <w:r w:rsidRPr="00E81140">
              <w:rPr>
                <w:vertAlign w:val="subscript"/>
              </w:rPr>
              <w:t>2</w:t>
            </w:r>
            <w:r w:rsidRPr="00E81140">
              <w:t>: +10dB</w:t>
            </w:r>
          </w:p>
        </w:tc>
        <w:tc>
          <w:tcPr>
            <w:tcW w:w="1641" w:type="dxa"/>
            <w:tcBorders>
              <w:top w:val="single" w:sz="4" w:space="0" w:color="auto"/>
              <w:left w:val="single" w:sz="4" w:space="0" w:color="auto"/>
              <w:bottom w:val="single" w:sz="4" w:space="0" w:color="auto"/>
              <w:right w:val="single" w:sz="4" w:space="0" w:color="auto"/>
            </w:tcBorders>
          </w:tcPr>
          <w:p w14:paraId="55DE03CA" w14:textId="77777777" w:rsidR="00D7488E" w:rsidRPr="00E81140" w:rsidRDefault="00D7488E" w:rsidP="00FB3D85">
            <w:pPr>
              <w:pStyle w:val="TAL"/>
              <w:rPr>
                <w:lang w:val="fr-FR"/>
              </w:rPr>
            </w:pPr>
            <w:r w:rsidRPr="00E81140">
              <w:rPr>
                <w:lang w:val="fr-FR"/>
              </w:rPr>
              <w:t>Offset during:</w:t>
            </w:r>
          </w:p>
          <w:p w14:paraId="41444821" w14:textId="77777777" w:rsidR="00D7488E" w:rsidRPr="00E81140" w:rsidRDefault="00D7488E" w:rsidP="00FB3D85">
            <w:pPr>
              <w:pStyle w:val="TAL"/>
              <w:rPr>
                <w:lang w:val="fr-FR"/>
              </w:rPr>
            </w:pPr>
            <w:r w:rsidRPr="00E81140">
              <w:rPr>
                <w:lang w:val="fr-FR"/>
              </w:rPr>
              <w:t>T1: +</w:t>
            </w:r>
            <w:bookmarkStart w:id="16" w:name="OLE_LINK6"/>
            <w:r w:rsidRPr="00E81140">
              <w:rPr>
                <w:lang w:val="fr-FR"/>
              </w:rPr>
              <w:t>0.8</w:t>
            </w:r>
            <w:bookmarkEnd w:id="16"/>
            <w:r w:rsidRPr="00E81140">
              <w:rPr>
                <w:lang w:val="fr-FR"/>
              </w:rPr>
              <w:t>dB</w:t>
            </w:r>
          </w:p>
          <w:p w14:paraId="738FFB78" w14:textId="77777777" w:rsidR="00D7488E" w:rsidRPr="00E81140" w:rsidRDefault="00D7488E" w:rsidP="00FB3D85">
            <w:pPr>
              <w:pStyle w:val="TAL"/>
              <w:rPr>
                <w:lang w:val="fr-FR"/>
              </w:rPr>
            </w:pPr>
            <w:r w:rsidRPr="00E81140">
              <w:rPr>
                <w:lang w:val="fr-FR"/>
              </w:rPr>
              <w:t>T2: +0.8dB</w:t>
            </w:r>
          </w:p>
          <w:p w14:paraId="75AF107E" w14:textId="77777777" w:rsidR="00D7488E" w:rsidRPr="00E81140" w:rsidRDefault="00D7488E" w:rsidP="00FB3D85">
            <w:pPr>
              <w:pStyle w:val="TAL"/>
              <w:rPr>
                <w:lang w:val="fr-FR"/>
              </w:rPr>
            </w:pPr>
            <w:r w:rsidRPr="00E81140">
              <w:rPr>
                <w:lang w:val="fr-FR"/>
              </w:rPr>
              <w:t>T3: -0.8dB</w:t>
            </w:r>
          </w:p>
          <w:p w14:paraId="5818B32C" w14:textId="77777777" w:rsidR="00D7488E" w:rsidRPr="00E81140" w:rsidRDefault="00D7488E" w:rsidP="00FB3D85">
            <w:pPr>
              <w:pStyle w:val="TAL"/>
              <w:rPr>
                <w:lang w:val="fr-FR"/>
              </w:rPr>
            </w:pPr>
            <w:r w:rsidRPr="00E81140">
              <w:rPr>
                <w:lang w:val="fr-FR"/>
              </w:rPr>
              <w:t>T4: -0.8dB</w:t>
            </w:r>
          </w:p>
          <w:p w14:paraId="469E937F" w14:textId="77777777" w:rsidR="00D7488E" w:rsidRPr="00E81140" w:rsidRDefault="00D7488E" w:rsidP="00FB3D85">
            <w:pPr>
              <w:pStyle w:val="TAL"/>
              <w:rPr>
                <w:lang w:val="fr-FR"/>
              </w:rPr>
            </w:pPr>
            <w:r w:rsidRPr="00E81140">
              <w:rPr>
                <w:lang w:val="fr-FR"/>
              </w:rPr>
              <w:t>T5: -0.8dB</w:t>
            </w:r>
          </w:p>
          <w:p w14:paraId="4C8D5A49" w14:textId="77777777" w:rsidR="00D7488E" w:rsidRPr="00E81140" w:rsidRDefault="00D7488E" w:rsidP="00FB3D85">
            <w:pPr>
              <w:pStyle w:val="TAL"/>
              <w:rPr>
                <w:lang w:val="fr-FR"/>
              </w:rPr>
            </w:pPr>
          </w:p>
          <w:p w14:paraId="65CD729E" w14:textId="77777777" w:rsidR="00D7488E" w:rsidRPr="00E81140" w:rsidRDefault="00D7488E" w:rsidP="00FB3D85">
            <w:pPr>
              <w:pStyle w:val="TAL"/>
              <w:rPr>
                <w:lang w:val="fr-FR"/>
              </w:rPr>
            </w:pPr>
          </w:p>
          <w:p w14:paraId="15B2F7E9" w14:textId="77777777" w:rsidR="00D7488E" w:rsidRPr="00E81140" w:rsidRDefault="00D7488E" w:rsidP="00FB3D85">
            <w:pPr>
              <w:pStyle w:val="TAL"/>
              <w:rPr>
                <w:lang w:val="fr-FR"/>
              </w:rPr>
            </w:pPr>
          </w:p>
          <w:p w14:paraId="0DDD5753" w14:textId="77777777" w:rsidR="00D7488E" w:rsidRPr="00E81140" w:rsidRDefault="00D7488E" w:rsidP="00FB3D85">
            <w:pPr>
              <w:pStyle w:val="TAL"/>
              <w:rPr>
                <w:lang w:val="fr-FR"/>
              </w:rPr>
            </w:pPr>
          </w:p>
          <w:p w14:paraId="7F6BCF09" w14:textId="77777777" w:rsidR="00D7488E" w:rsidRPr="00E81140" w:rsidRDefault="00D7488E" w:rsidP="00FB3D85">
            <w:pPr>
              <w:pStyle w:val="TAL"/>
              <w:rPr>
                <w:lang w:val="fr-FR"/>
              </w:rPr>
            </w:pPr>
          </w:p>
          <w:p w14:paraId="65F27BD6" w14:textId="77777777" w:rsidR="00D7488E" w:rsidRPr="00E81140" w:rsidRDefault="00D7488E" w:rsidP="00FB3D85">
            <w:pPr>
              <w:pStyle w:val="TAL"/>
              <w:rPr>
                <w:lang w:val="fr-FR"/>
              </w:rPr>
            </w:pPr>
          </w:p>
          <w:p w14:paraId="2285AC6B" w14:textId="77777777" w:rsidR="00D7488E" w:rsidRPr="00E81140" w:rsidRDefault="00D7488E" w:rsidP="00FB3D85">
            <w:pPr>
              <w:pStyle w:val="TAL"/>
              <w:rPr>
                <w:rFonts w:eastAsia="SimSun"/>
                <w:lang w:val="fr-FR"/>
              </w:rPr>
            </w:pPr>
            <w:r w:rsidRPr="00E81140">
              <w:rPr>
                <w:rFonts w:eastAsia="SimSun"/>
                <w:lang w:val="fr-FR"/>
              </w:rPr>
              <w:t>q1 SSB during T1:</w:t>
            </w:r>
          </w:p>
          <w:p w14:paraId="7D343905" w14:textId="77777777" w:rsidR="00D7488E" w:rsidRPr="00E81140" w:rsidRDefault="00D7488E" w:rsidP="00FB3D85">
            <w:pPr>
              <w:pStyle w:val="TAL"/>
              <w:rPr>
                <w:rFonts w:eastAsia="SimSun"/>
              </w:rPr>
            </w:pPr>
            <w:r w:rsidRPr="00E81140">
              <w:rPr>
                <w:rFonts w:eastAsia="SimSun"/>
              </w:rPr>
              <w:t>0dB</w:t>
            </w:r>
          </w:p>
          <w:p w14:paraId="577C5ED7" w14:textId="77777777" w:rsidR="00D7488E" w:rsidRPr="00E81140" w:rsidRDefault="00D7488E" w:rsidP="00FB3D85">
            <w:pPr>
              <w:pStyle w:val="TAL"/>
              <w:rPr>
                <w:rFonts w:eastAsia="SimSun"/>
              </w:rPr>
            </w:pPr>
            <w:r w:rsidRPr="00E81140">
              <w:rPr>
                <w:rFonts w:eastAsia="SimSun"/>
              </w:rPr>
              <w:t>-0.2dB</w:t>
            </w:r>
          </w:p>
          <w:p w14:paraId="594F38D8" w14:textId="77777777" w:rsidR="00D7488E" w:rsidRPr="00E81140" w:rsidRDefault="00D7488E" w:rsidP="00FB3D85">
            <w:pPr>
              <w:pStyle w:val="TAL"/>
              <w:rPr>
                <w:rFonts w:eastAsia="SimSun"/>
              </w:rPr>
            </w:pPr>
          </w:p>
          <w:p w14:paraId="4F448F09" w14:textId="77777777" w:rsidR="00D7488E" w:rsidRPr="00E81140" w:rsidRDefault="00D7488E" w:rsidP="00FB3D85">
            <w:pPr>
              <w:pStyle w:val="TAL"/>
              <w:rPr>
                <w:rFonts w:eastAsia="SimSun"/>
              </w:rPr>
            </w:pPr>
            <w:r w:rsidRPr="00E81140">
              <w:rPr>
                <w:rFonts w:eastAsia="SimSun"/>
              </w:rPr>
              <w:t>q1 SSB during T2:</w:t>
            </w:r>
          </w:p>
          <w:p w14:paraId="14301A93" w14:textId="77777777" w:rsidR="00D7488E" w:rsidRPr="00E81140" w:rsidRDefault="00D7488E" w:rsidP="00FB3D85">
            <w:pPr>
              <w:pStyle w:val="TAL"/>
              <w:rPr>
                <w:rFonts w:eastAsia="SimSun"/>
              </w:rPr>
            </w:pPr>
            <w:r w:rsidRPr="00E81140">
              <w:rPr>
                <w:rFonts w:eastAsia="SimSun"/>
              </w:rPr>
              <w:t>0dB</w:t>
            </w:r>
          </w:p>
          <w:p w14:paraId="147825C3" w14:textId="77777777" w:rsidR="00D7488E" w:rsidRPr="00E81140" w:rsidRDefault="00D7488E" w:rsidP="00FB3D85">
            <w:pPr>
              <w:pStyle w:val="TAL"/>
              <w:rPr>
                <w:rFonts w:eastAsia="SimSun"/>
              </w:rPr>
            </w:pPr>
            <w:r w:rsidRPr="00E81140">
              <w:rPr>
                <w:rFonts w:eastAsia="SimSun"/>
              </w:rPr>
              <w:t>-0.2dB</w:t>
            </w:r>
          </w:p>
          <w:p w14:paraId="604D71B2" w14:textId="77777777" w:rsidR="00D7488E" w:rsidRPr="00E81140" w:rsidRDefault="00D7488E" w:rsidP="00FB3D85">
            <w:pPr>
              <w:pStyle w:val="TAL"/>
              <w:rPr>
                <w:rFonts w:eastAsia="SimSun"/>
              </w:rPr>
            </w:pPr>
          </w:p>
          <w:p w14:paraId="160F9AED" w14:textId="77777777" w:rsidR="00D7488E" w:rsidRPr="00E81140" w:rsidRDefault="00D7488E" w:rsidP="00FB3D85">
            <w:pPr>
              <w:pStyle w:val="TAL"/>
              <w:rPr>
                <w:rFonts w:eastAsia="SimSun"/>
              </w:rPr>
            </w:pPr>
            <w:r w:rsidRPr="00E81140">
              <w:rPr>
                <w:rFonts w:eastAsia="SimSun"/>
              </w:rPr>
              <w:t>q1 SSB during T3, T4 and T5:</w:t>
            </w:r>
          </w:p>
          <w:p w14:paraId="6FB720BB" w14:textId="77777777" w:rsidR="00D7488E" w:rsidRPr="00E81140" w:rsidRDefault="00D7488E" w:rsidP="00FB3D85">
            <w:pPr>
              <w:pStyle w:val="TAL"/>
              <w:rPr>
                <w:rFonts w:eastAsia="SimSun"/>
              </w:rPr>
            </w:pPr>
            <w:r w:rsidRPr="00E81140">
              <w:rPr>
                <w:rFonts w:eastAsia="SimSun"/>
              </w:rPr>
              <w:t>0dB</w:t>
            </w:r>
          </w:p>
          <w:p w14:paraId="5F6F8D55" w14:textId="77777777" w:rsidR="00D7488E" w:rsidRPr="00E81140" w:rsidRDefault="00D7488E" w:rsidP="00FB3D85">
            <w:pPr>
              <w:pStyle w:val="TAL"/>
              <w:rPr>
                <w:rFonts w:eastAsia="SimSun"/>
              </w:rPr>
            </w:pPr>
            <w:r w:rsidRPr="00E81140">
              <w:rPr>
                <w:rFonts w:eastAsia="SimSun"/>
              </w:rPr>
              <w:t>+0.2dB</w:t>
            </w:r>
          </w:p>
        </w:tc>
        <w:tc>
          <w:tcPr>
            <w:tcW w:w="2744" w:type="dxa"/>
            <w:tcBorders>
              <w:top w:val="single" w:sz="4" w:space="0" w:color="auto"/>
              <w:left w:val="single" w:sz="4" w:space="0" w:color="auto"/>
              <w:bottom w:val="single" w:sz="4" w:space="0" w:color="auto"/>
              <w:right w:val="single" w:sz="4" w:space="0" w:color="auto"/>
            </w:tcBorders>
          </w:tcPr>
          <w:p w14:paraId="558DE931" w14:textId="77777777" w:rsidR="00D7488E" w:rsidRPr="00E81140" w:rsidRDefault="00D7488E" w:rsidP="00FB3D85">
            <w:pPr>
              <w:pStyle w:val="TAL"/>
              <w:rPr>
                <w:lang w:val="fr-FR"/>
              </w:rPr>
            </w:pPr>
            <w:r w:rsidRPr="00E81140">
              <w:rPr>
                <w:lang w:val="fr-FR"/>
              </w:rPr>
              <w:t>SNR during:</w:t>
            </w:r>
          </w:p>
          <w:p w14:paraId="4037EB8C" w14:textId="77777777" w:rsidR="00D7488E" w:rsidRPr="00E81140" w:rsidRDefault="00D7488E" w:rsidP="00FB3D85">
            <w:pPr>
              <w:pStyle w:val="TAL"/>
              <w:rPr>
                <w:lang w:val="fr-FR"/>
              </w:rPr>
            </w:pPr>
            <w:r w:rsidRPr="00E81140">
              <w:rPr>
                <w:lang w:val="fr-FR"/>
              </w:rPr>
              <w:t>T1: +5.8dB</w:t>
            </w:r>
          </w:p>
          <w:p w14:paraId="3C541F2B" w14:textId="77777777" w:rsidR="00D7488E" w:rsidRPr="00E81140" w:rsidRDefault="00D7488E" w:rsidP="00FB3D85">
            <w:pPr>
              <w:pStyle w:val="TAL"/>
              <w:rPr>
                <w:lang w:val="fr-FR"/>
              </w:rPr>
            </w:pPr>
            <w:r w:rsidRPr="00E81140">
              <w:rPr>
                <w:lang w:val="fr-FR"/>
              </w:rPr>
              <w:t>T2: -2.2dB</w:t>
            </w:r>
          </w:p>
          <w:p w14:paraId="023C8F23" w14:textId="77777777" w:rsidR="00D7488E" w:rsidRPr="00E81140" w:rsidRDefault="00D7488E" w:rsidP="00FB3D85">
            <w:pPr>
              <w:pStyle w:val="TAL"/>
              <w:rPr>
                <w:lang w:val="fr-FR"/>
              </w:rPr>
            </w:pPr>
            <w:r w:rsidRPr="00E81140">
              <w:rPr>
                <w:lang w:val="fr-FR"/>
              </w:rPr>
              <w:t>T3: -12.8dB</w:t>
            </w:r>
          </w:p>
          <w:p w14:paraId="684BF55F" w14:textId="77777777" w:rsidR="00D7488E" w:rsidRPr="00E81140" w:rsidRDefault="00D7488E" w:rsidP="00FB3D85">
            <w:pPr>
              <w:pStyle w:val="TAL"/>
            </w:pPr>
            <w:r w:rsidRPr="00E81140">
              <w:t>T4: -12.8dB</w:t>
            </w:r>
          </w:p>
          <w:p w14:paraId="45113E8A" w14:textId="77777777" w:rsidR="00D7488E" w:rsidRPr="00E81140" w:rsidRDefault="00D7488E" w:rsidP="00FB3D85">
            <w:pPr>
              <w:pStyle w:val="TAL"/>
            </w:pPr>
            <w:r w:rsidRPr="00E81140">
              <w:t>T5: -12.8dB</w:t>
            </w:r>
          </w:p>
          <w:p w14:paraId="41991CBC" w14:textId="77777777" w:rsidR="00D7488E" w:rsidRPr="00E81140" w:rsidRDefault="00D7488E" w:rsidP="00FB3D85">
            <w:pPr>
              <w:pStyle w:val="TAL"/>
            </w:pPr>
            <w:r w:rsidRPr="00E81140">
              <w:t>For testing of a UE which supports 4RX on all bands, the SNR during T3, T4 and T5 is modified as specified in clause D.4.1.1</w:t>
            </w:r>
          </w:p>
          <w:p w14:paraId="29F021A7" w14:textId="77777777" w:rsidR="00D7488E" w:rsidRPr="00E81140" w:rsidRDefault="00D7488E" w:rsidP="00FB3D85">
            <w:pPr>
              <w:pStyle w:val="TAL"/>
            </w:pPr>
          </w:p>
          <w:p w14:paraId="7C47D6D6" w14:textId="77777777" w:rsidR="00D7488E" w:rsidRPr="00E81140" w:rsidRDefault="00D7488E" w:rsidP="00FB3D85">
            <w:pPr>
              <w:pStyle w:val="TAL"/>
              <w:rPr>
                <w:rFonts w:eastAsia="SimSun"/>
              </w:rPr>
            </w:pPr>
            <w:r w:rsidRPr="00E81140">
              <w:rPr>
                <w:rFonts w:eastAsia="SimSun"/>
              </w:rPr>
              <w:t>q1 SSB during T1:</w:t>
            </w:r>
          </w:p>
          <w:p w14:paraId="6B09C168" w14:textId="77777777" w:rsidR="00D7488E" w:rsidRPr="00E81140" w:rsidRDefault="00D7488E" w:rsidP="00FB3D85">
            <w:pPr>
              <w:pStyle w:val="TAL"/>
            </w:pPr>
            <w:r w:rsidRPr="00E81140">
              <w:t>Noc</w:t>
            </w:r>
            <w:r w:rsidRPr="00E81140">
              <w:rPr>
                <w:vertAlign w:val="subscript"/>
              </w:rPr>
              <w:t>2</w:t>
            </w:r>
            <w:r w:rsidRPr="00E81140">
              <w:t>: -98dBm/15kHz</w:t>
            </w:r>
          </w:p>
          <w:p w14:paraId="704DA1BF" w14:textId="77777777" w:rsidR="00D7488E" w:rsidRPr="00E81140" w:rsidRDefault="00D7488E" w:rsidP="00FB3D85">
            <w:pPr>
              <w:pStyle w:val="TAL"/>
            </w:pPr>
            <w:r w:rsidRPr="00E81140">
              <w:t>Ês</w:t>
            </w:r>
            <w:r w:rsidRPr="00E81140">
              <w:rPr>
                <w:vertAlign w:val="subscript"/>
              </w:rPr>
              <w:t>2</w:t>
            </w:r>
            <w:r w:rsidRPr="00E81140">
              <w:t xml:space="preserve"> / Noc</w:t>
            </w:r>
            <w:r w:rsidRPr="00E81140">
              <w:rPr>
                <w:vertAlign w:val="subscript"/>
              </w:rPr>
              <w:t>2</w:t>
            </w:r>
            <w:r w:rsidRPr="00E81140">
              <w:t>: -10.2dB</w:t>
            </w:r>
          </w:p>
          <w:p w14:paraId="6D431D09" w14:textId="77777777" w:rsidR="00D7488E" w:rsidRPr="00E81140" w:rsidRDefault="00D7488E" w:rsidP="00FB3D85">
            <w:pPr>
              <w:pStyle w:val="TAL"/>
              <w:rPr>
                <w:rFonts w:eastAsia="SimSun"/>
              </w:rPr>
            </w:pPr>
          </w:p>
          <w:p w14:paraId="42BDDDD4" w14:textId="77777777" w:rsidR="00D7488E" w:rsidRPr="00E81140" w:rsidRDefault="00D7488E" w:rsidP="00FB3D85">
            <w:pPr>
              <w:pStyle w:val="TAL"/>
              <w:rPr>
                <w:rFonts w:eastAsia="SimSun"/>
              </w:rPr>
            </w:pPr>
            <w:r w:rsidRPr="00E81140">
              <w:rPr>
                <w:rFonts w:eastAsia="SimSun"/>
              </w:rPr>
              <w:t>q1 SSB during T2:</w:t>
            </w:r>
          </w:p>
          <w:p w14:paraId="08F3D5BA" w14:textId="77777777" w:rsidR="00D7488E" w:rsidRPr="00E81140" w:rsidRDefault="00D7488E" w:rsidP="00FB3D85">
            <w:pPr>
              <w:pStyle w:val="TAL"/>
            </w:pPr>
            <w:r w:rsidRPr="00E81140">
              <w:t>Noc</w:t>
            </w:r>
            <w:r w:rsidRPr="00E81140">
              <w:rPr>
                <w:vertAlign w:val="subscript"/>
              </w:rPr>
              <w:t>2</w:t>
            </w:r>
            <w:r w:rsidRPr="00E81140">
              <w:t>: -98dBm/15kHz</w:t>
            </w:r>
          </w:p>
          <w:p w14:paraId="0D5AED88" w14:textId="77777777" w:rsidR="00D7488E" w:rsidRPr="00E81140" w:rsidRDefault="00D7488E" w:rsidP="00FB3D85">
            <w:pPr>
              <w:pStyle w:val="TAL"/>
            </w:pPr>
            <w:r w:rsidRPr="00E81140">
              <w:t>Ês</w:t>
            </w:r>
            <w:r w:rsidRPr="00E81140">
              <w:rPr>
                <w:vertAlign w:val="subscript"/>
              </w:rPr>
              <w:t>2</w:t>
            </w:r>
            <w:r w:rsidRPr="00E81140">
              <w:t xml:space="preserve"> / Noc</w:t>
            </w:r>
            <w:r w:rsidRPr="00E81140">
              <w:rPr>
                <w:vertAlign w:val="subscript"/>
              </w:rPr>
              <w:t>2</w:t>
            </w:r>
            <w:r w:rsidRPr="00E81140">
              <w:t>: -10.2dB</w:t>
            </w:r>
          </w:p>
          <w:p w14:paraId="74572D48" w14:textId="77777777" w:rsidR="00D7488E" w:rsidRPr="00E81140" w:rsidRDefault="00D7488E" w:rsidP="00FB3D85">
            <w:pPr>
              <w:pStyle w:val="TAL"/>
              <w:rPr>
                <w:rFonts w:eastAsia="SimSun"/>
              </w:rPr>
            </w:pPr>
          </w:p>
          <w:p w14:paraId="4F7109CF" w14:textId="77777777" w:rsidR="00D7488E" w:rsidRPr="00E81140" w:rsidRDefault="00D7488E" w:rsidP="00FB3D85">
            <w:pPr>
              <w:pStyle w:val="TAL"/>
              <w:rPr>
                <w:rFonts w:eastAsia="SimSun"/>
              </w:rPr>
            </w:pPr>
            <w:r w:rsidRPr="00E81140">
              <w:rPr>
                <w:rFonts w:eastAsia="SimSun"/>
              </w:rPr>
              <w:t>q1 SSB during T3, T4 and T5:</w:t>
            </w:r>
          </w:p>
          <w:p w14:paraId="3E921E58" w14:textId="77777777" w:rsidR="00D7488E" w:rsidRPr="00E81140" w:rsidRDefault="00D7488E" w:rsidP="00FB3D85">
            <w:pPr>
              <w:pStyle w:val="TAL"/>
            </w:pPr>
            <w:r w:rsidRPr="00E81140">
              <w:t>Noc</w:t>
            </w:r>
            <w:r w:rsidRPr="00E81140">
              <w:rPr>
                <w:vertAlign w:val="subscript"/>
              </w:rPr>
              <w:t>2</w:t>
            </w:r>
            <w:r w:rsidRPr="00E81140">
              <w:t>: -98dBm/15kHz</w:t>
            </w:r>
          </w:p>
          <w:p w14:paraId="06A2EF23" w14:textId="77777777" w:rsidR="00D7488E" w:rsidRPr="00E81140" w:rsidRDefault="00D7488E" w:rsidP="00FB3D85">
            <w:pPr>
              <w:pStyle w:val="TAL"/>
            </w:pPr>
            <w:r w:rsidRPr="00E81140">
              <w:t>Ês</w:t>
            </w:r>
            <w:r w:rsidRPr="00E81140">
              <w:rPr>
                <w:vertAlign w:val="subscript"/>
              </w:rPr>
              <w:t>2</w:t>
            </w:r>
            <w:r w:rsidRPr="00E81140">
              <w:t xml:space="preserve"> / Noc</w:t>
            </w:r>
            <w:r w:rsidRPr="00E81140">
              <w:rPr>
                <w:vertAlign w:val="subscript"/>
              </w:rPr>
              <w:t>2</w:t>
            </w:r>
            <w:r w:rsidRPr="00E81140">
              <w:t>: +10.2dB</w:t>
            </w:r>
          </w:p>
        </w:tc>
      </w:tr>
      <w:tr w:rsidR="00D7488E" w:rsidRPr="00E81140" w14:paraId="59AB5776"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CC5F062" w14:textId="77777777" w:rsidR="00D7488E" w:rsidRPr="00E81140" w:rsidRDefault="00D7488E" w:rsidP="00FB3D85">
            <w:pPr>
              <w:pStyle w:val="TAL"/>
            </w:pPr>
            <w:r w:rsidRPr="00E81140">
              <w:rPr>
                <w:rFonts w:eastAsia="SimSun"/>
              </w:rPr>
              <w:t>4.5.5.2 EN-DC FR1 SSB-based beam failure detection and link recovery in DRX</w:t>
            </w:r>
          </w:p>
        </w:tc>
        <w:tc>
          <w:tcPr>
            <w:tcW w:w="4016" w:type="dxa"/>
            <w:tcBorders>
              <w:top w:val="single" w:sz="4" w:space="0" w:color="auto"/>
              <w:left w:val="single" w:sz="4" w:space="0" w:color="auto"/>
              <w:bottom w:val="single" w:sz="4" w:space="0" w:color="auto"/>
              <w:right w:val="single" w:sz="4" w:space="0" w:color="auto"/>
            </w:tcBorders>
          </w:tcPr>
          <w:p w14:paraId="00A3D0D3" w14:textId="77777777" w:rsidR="00D7488E" w:rsidRPr="00E81140" w:rsidRDefault="00D7488E" w:rsidP="00FB3D85">
            <w:pPr>
              <w:pStyle w:val="TAL"/>
              <w:rPr>
                <w:rFonts w:eastAsia="SimSun"/>
              </w:rPr>
            </w:pPr>
            <w:r w:rsidRPr="00E81140">
              <w:rPr>
                <w:rFonts w:eastAsia="SimSun"/>
              </w:rPr>
              <w:t>Same as 4.5.5.1</w:t>
            </w:r>
          </w:p>
        </w:tc>
        <w:tc>
          <w:tcPr>
            <w:tcW w:w="1641" w:type="dxa"/>
            <w:tcBorders>
              <w:top w:val="single" w:sz="4" w:space="0" w:color="auto"/>
              <w:left w:val="single" w:sz="4" w:space="0" w:color="auto"/>
              <w:bottom w:val="single" w:sz="4" w:space="0" w:color="auto"/>
              <w:right w:val="single" w:sz="4" w:space="0" w:color="auto"/>
            </w:tcBorders>
          </w:tcPr>
          <w:p w14:paraId="278ECD73" w14:textId="77777777" w:rsidR="00D7488E" w:rsidRPr="00E81140" w:rsidRDefault="00D7488E" w:rsidP="00FB3D85">
            <w:pPr>
              <w:pStyle w:val="TAL"/>
            </w:pPr>
            <w:r w:rsidRPr="00E81140">
              <w:rPr>
                <w:rFonts w:eastAsia="SimSun"/>
              </w:rPr>
              <w:t>Same as 4.5.5.1</w:t>
            </w:r>
          </w:p>
        </w:tc>
        <w:tc>
          <w:tcPr>
            <w:tcW w:w="2744" w:type="dxa"/>
            <w:tcBorders>
              <w:top w:val="single" w:sz="4" w:space="0" w:color="auto"/>
              <w:left w:val="single" w:sz="4" w:space="0" w:color="auto"/>
              <w:bottom w:val="single" w:sz="4" w:space="0" w:color="auto"/>
              <w:right w:val="single" w:sz="4" w:space="0" w:color="auto"/>
            </w:tcBorders>
          </w:tcPr>
          <w:p w14:paraId="2C6C815B" w14:textId="77777777" w:rsidR="00D7488E" w:rsidRPr="00E81140" w:rsidRDefault="00D7488E" w:rsidP="00FB3D85">
            <w:pPr>
              <w:pStyle w:val="TAL"/>
            </w:pPr>
            <w:r w:rsidRPr="00E81140">
              <w:rPr>
                <w:rFonts w:eastAsia="SimSun"/>
              </w:rPr>
              <w:t>Same as 4.5.5.1</w:t>
            </w:r>
          </w:p>
        </w:tc>
      </w:tr>
      <w:tr w:rsidR="00D7488E" w:rsidRPr="00E81140" w14:paraId="7AECBAAF"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D47326F" w14:textId="77777777" w:rsidR="00D7488E" w:rsidRPr="00E81140" w:rsidRDefault="00D7488E" w:rsidP="00FB3D85">
            <w:pPr>
              <w:pStyle w:val="TAL"/>
            </w:pPr>
            <w:r w:rsidRPr="00E81140">
              <w:rPr>
                <w:rFonts w:eastAsia="SimSun"/>
              </w:rPr>
              <w:lastRenderedPageBreak/>
              <w:t>4.5.5.3 EN-DC FR1 CSI-RS-based beam failure detection and link recovery in non-DRX</w:t>
            </w:r>
          </w:p>
        </w:tc>
        <w:tc>
          <w:tcPr>
            <w:tcW w:w="4016" w:type="dxa"/>
            <w:tcBorders>
              <w:top w:val="single" w:sz="4" w:space="0" w:color="auto"/>
              <w:left w:val="single" w:sz="4" w:space="0" w:color="auto"/>
              <w:bottom w:val="single" w:sz="4" w:space="0" w:color="auto"/>
              <w:right w:val="single" w:sz="4" w:space="0" w:color="auto"/>
            </w:tcBorders>
          </w:tcPr>
          <w:p w14:paraId="4F667EFA" w14:textId="77777777" w:rsidR="00D7488E" w:rsidRPr="00E81140" w:rsidRDefault="00D7488E" w:rsidP="00FB3D85">
            <w:pPr>
              <w:pStyle w:val="TAL"/>
              <w:rPr>
                <w:rFonts w:eastAsia="SimSun"/>
              </w:rPr>
            </w:pPr>
            <w:r w:rsidRPr="00E81140">
              <w:rPr>
                <w:rFonts w:eastAsia="SimSun"/>
              </w:rPr>
              <w:t>q0 CSI-RS SNR during:</w:t>
            </w:r>
          </w:p>
          <w:p w14:paraId="2A220E92" w14:textId="77777777" w:rsidR="00D7488E" w:rsidRPr="00E81140" w:rsidRDefault="00D7488E" w:rsidP="00FB3D85">
            <w:pPr>
              <w:pStyle w:val="TAL"/>
              <w:rPr>
                <w:lang w:val="fr-FR"/>
              </w:rPr>
            </w:pPr>
            <w:r w:rsidRPr="00E81140">
              <w:rPr>
                <w:lang w:val="fr-FR"/>
              </w:rPr>
              <w:t>T1: 5dB</w:t>
            </w:r>
          </w:p>
          <w:p w14:paraId="7795B108" w14:textId="77777777" w:rsidR="00D7488E" w:rsidRPr="00E81140" w:rsidRDefault="00D7488E" w:rsidP="00FB3D85">
            <w:pPr>
              <w:pStyle w:val="TAL"/>
              <w:rPr>
                <w:lang w:val="fr-FR"/>
              </w:rPr>
            </w:pPr>
            <w:r w:rsidRPr="00E81140">
              <w:rPr>
                <w:lang w:val="fr-FR"/>
              </w:rPr>
              <w:t>T2: -3dB</w:t>
            </w:r>
          </w:p>
          <w:p w14:paraId="44B57060" w14:textId="77777777" w:rsidR="00D7488E" w:rsidRPr="00E81140" w:rsidRDefault="00D7488E" w:rsidP="00FB3D85">
            <w:pPr>
              <w:pStyle w:val="TAL"/>
              <w:rPr>
                <w:lang w:val="fr-FR"/>
              </w:rPr>
            </w:pPr>
            <w:r w:rsidRPr="00E81140">
              <w:rPr>
                <w:lang w:val="fr-FR"/>
              </w:rPr>
              <w:t>T3: -12dB</w:t>
            </w:r>
          </w:p>
          <w:p w14:paraId="7FA4DF13" w14:textId="77777777" w:rsidR="00D7488E" w:rsidRPr="00E81140" w:rsidRDefault="00D7488E" w:rsidP="00FB3D85">
            <w:pPr>
              <w:pStyle w:val="TAL"/>
              <w:rPr>
                <w:lang w:val="fr-FR"/>
              </w:rPr>
            </w:pPr>
            <w:r w:rsidRPr="00E81140">
              <w:rPr>
                <w:lang w:val="fr-FR"/>
              </w:rPr>
              <w:t>T4: -12dB</w:t>
            </w:r>
          </w:p>
          <w:p w14:paraId="730ED1B0" w14:textId="77777777" w:rsidR="00D7488E" w:rsidRPr="00E81140" w:rsidRDefault="00D7488E" w:rsidP="00FB3D85">
            <w:pPr>
              <w:pStyle w:val="TAL"/>
              <w:rPr>
                <w:lang w:val="fr-FR"/>
              </w:rPr>
            </w:pPr>
            <w:r w:rsidRPr="00E81140">
              <w:rPr>
                <w:lang w:val="fr-FR"/>
              </w:rPr>
              <w:t>T5: -12dB</w:t>
            </w:r>
          </w:p>
          <w:p w14:paraId="1A8F3B76" w14:textId="77777777" w:rsidR="00D7488E" w:rsidRPr="00E81140" w:rsidRDefault="00D7488E" w:rsidP="00FB3D85">
            <w:pPr>
              <w:pStyle w:val="TAL"/>
              <w:rPr>
                <w:lang w:val="fr-FR"/>
              </w:rPr>
            </w:pPr>
          </w:p>
          <w:p w14:paraId="03E8CE5A" w14:textId="77777777" w:rsidR="00D7488E" w:rsidRPr="00E81140" w:rsidRDefault="00D7488E" w:rsidP="00FB3D85">
            <w:pPr>
              <w:pStyle w:val="TAL"/>
              <w:rPr>
                <w:rFonts w:eastAsia="SimSun"/>
                <w:lang w:val="fr-FR"/>
              </w:rPr>
            </w:pPr>
          </w:p>
          <w:p w14:paraId="1540F3D1" w14:textId="77777777" w:rsidR="00D7488E" w:rsidRPr="00E81140" w:rsidRDefault="00D7488E" w:rsidP="00FB3D85">
            <w:pPr>
              <w:pStyle w:val="TAL"/>
              <w:rPr>
                <w:rFonts w:eastAsia="SimSun"/>
                <w:lang w:val="fr-FR"/>
              </w:rPr>
            </w:pPr>
          </w:p>
          <w:p w14:paraId="77D65757" w14:textId="77777777" w:rsidR="00D7488E" w:rsidRPr="00E81140" w:rsidRDefault="00D7488E" w:rsidP="00FB3D85">
            <w:pPr>
              <w:pStyle w:val="TAL"/>
              <w:rPr>
                <w:rFonts w:eastAsia="SimSun"/>
                <w:lang w:val="fr-FR"/>
              </w:rPr>
            </w:pPr>
          </w:p>
          <w:p w14:paraId="74E18A35" w14:textId="77777777" w:rsidR="00D7488E" w:rsidRPr="00E81140" w:rsidRDefault="00D7488E" w:rsidP="00FB3D85">
            <w:pPr>
              <w:pStyle w:val="TAL"/>
              <w:rPr>
                <w:rFonts w:eastAsia="SimSun"/>
                <w:lang w:val="fr-FR"/>
              </w:rPr>
            </w:pPr>
          </w:p>
          <w:p w14:paraId="0B7FF8C9" w14:textId="77777777" w:rsidR="00D7488E" w:rsidRPr="00E81140" w:rsidRDefault="00D7488E" w:rsidP="00FB3D85">
            <w:pPr>
              <w:pStyle w:val="TAL"/>
              <w:rPr>
                <w:rFonts w:eastAsia="SimSun"/>
                <w:lang w:val="fr-FR"/>
              </w:rPr>
            </w:pPr>
          </w:p>
          <w:p w14:paraId="4777EF4A" w14:textId="77777777" w:rsidR="00D7488E" w:rsidRPr="00E81140" w:rsidRDefault="00D7488E" w:rsidP="00FB3D85">
            <w:pPr>
              <w:pStyle w:val="TAL"/>
              <w:rPr>
                <w:rFonts w:eastAsia="SimSun"/>
                <w:lang w:val="fr-FR"/>
              </w:rPr>
            </w:pPr>
            <w:r w:rsidRPr="00E81140">
              <w:rPr>
                <w:rFonts w:eastAsia="SimSun"/>
                <w:lang w:val="fr-FR"/>
              </w:rPr>
              <w:t>q1 CSI-RS during T1:</w:t>
            </w:r>
          </w:p>
          <w:p w14:paraId="5F23D388" w14:textId="77777777" w:rsidR="00D7488E" w:rsidRPr="00E81140" w:rsidRDefault="00D7488E" w:rsidP="00FB3D85">
            <w:pPr>
              <w:pStyle w:val="TAL"/>
            </w:pPr>
            <w:r w:rsidRPr="00E81140">
              <w:t>Noc</w:t>
            </w:r>
            <w:r w:rsidRPr="00E81140">
              <w:rPr>
                <w:vertAlign w:val="subscript"/>
              </w:rPr>
              <w:t>2</w:t>
            </w:r>
            <w:r w:rsidRPr="00E81140">
              <w:t>: -98dBm/15kHz</w:t>
            </w:r>
          </w:p>
          <w:p w14:paraId="7C76E696" w14:textId="77777777" w:rsidR="00D7488E" w:rsidRPr="00E81140" w:rsidRDefault="00D7488E" w:rsidP="00FB3D85">
            <w:pPr>
              <w:pStyle w:val="TAL"/>
            </w:pPr>
            <w:r w:rsidRPr="00E81140">
              <w:t>Ês</w:t>
            </w:r>
            <w:r w:rsidRPr="00E81140">
              <w:rPr>
                <w:vertAlign w:val="subscript"/>
              </w:rPr>
              <w:t>2</w:t>
            </w:r>
            <w:r w:rsidRPr="00E81140">
              <w:t xml:space="preserve"> / Noc</w:t>
            </w:r>
            <w:r w:rsidRPr="00E81140">
              <w:rPr>
                <w:vertAlign w:val="subscript"/>
              </w:rPr>
              <w:t>2</w:t>
            </w:r>
            <w:r w:rsidRPr="00E81140">
              <w:t>: -10dB</w:t>
            </w:r>
          </w:p>
          <w:p w14:paraId="7879150E" w14:textId="77777777" w:rsidR="00D7488E" w:rsidRPr="00E81140" w:rsidRDefault="00D7488E" w:rsidP="00FB3D85">
            <w:pPr>
              <w:pStyle w:val="TAL"/>
              <w:rPr>
                <w:rFonts w:eastAsia="SimSun"/>
              </w:rPr>
            </w:pPr>
          </w:p>
          <w:p w14:paraId="5829B0FF" w14:textId="77777777" w:rsidR="00D7488E" w:rsidRPr="00E81140" w:rsidRDefault="00D7488E" w:rsidP="00FB3D85">
            <w:pPr>
              <w:pStyle w:val="TAL"/>
              <w:rPr>
                <w:rFonts w:eastAsia="SimSun"/>
              </w:rPr>
            </w:pPr>
            <w:r w:rsidRPr="00E81140">
              <w:rPr>
                <w:rFonts w:eastAsia="SimSun"/>
              </w:rPr>
              <w:t>q1 CSI-RS during T2:</w:t>
            </w:r>
          </w:p>
          <w:p w14:paraId="52780AAA" w14:textId="77777777" w:rsidR="00D7488E" w:rsidRPr="00E81140" w:rsidRDefault="00D7488E" w:rsidP="00FB3D85">
            <w:pPr>
              <w:pStyle w:val="TAL"/>
            </w:pPr>
            <w:r w:rsidRPr="00E81140">
              <w:t>Noc</w:t>
            </w:r>
            <w:r w:rsidRPr="00E81140">
              <w:rPr>
                <w:vertAlign w:val="subscript"/>
              </w:rPr>
              <w:t>2</w:t>
            </w:r>
            <w:r w:rsidRPr="00E81140">
              <w:t>: -98dBm/15kHz</w:t>
            </w:r>
          </w:p>
          <w:p w14:paraId="623E0867" w14:textId="77777777" w:rsidR="00D7488E" w:rsidRPr="00E81140" w:rsidRDefault="00D7488E" w:rsidP="00FB3D85">
            <w:pPr>
              <w:pStyle w:val="TAL"/>
            </w:pPr>
            <w:r w:rsidRPr="00E81140">
              <w:t>Ês</w:t>
            </w:r>
            <w:r w:rsidRPr="00E81140">
              <w:rPr>
                <w:vertAlign w:val="subscript"/>
              </w:rPr>
              <w:t>2</w:t>
            </w:r>
            <w:r w:rsidRPr="00E81140">
              <w:t xml:space="preserve"> / Noc</w:t>
            </w:r>
            <w:r w:rsidRPr="00E81140">
              <w:rPr>
                <w:vertAlign w:val="subscript"/>
              </w:rPr>
              <w:t>2</w:t>
            </w:r>
            <w:r w:rsidRPr="00E81140">
              <w:t>: -10dB</w:t>
            </w:r>
          </w:p>
          <w:p w14:paraId="00D53FCC" w14:textId="77777777" w:rsidR="00D7488E" w:rsidRPr="00E81140" w:rsidRDefault="00D7488E" w:rsidP="00FB3D85">
            <w:pPr>
              <w:pStyle w:val="TAL"/>
              <w:rPr>
                <w:rFonts w:eastAsia="SimSun"/>
              </w:rPr>
            </w:pPr>
          </w:p>
          <w:p w14:paraId="0FFD2990" w14:textId="77777777" w:rsidR="00D7488E" w:rsidRPr="00E81140" w:rsidRDefault="00D7488E" w:rsidP="00FB3D85">
            <w:pPr>
              <w:pStyle w:val="TAL"/>
              <w:rPr>
                <w:rFonts w:eastAsia="SimSun"/>
              </w:rPr>
            </w:pPr>
            <w:r w:rsidRPr="00E81140">
              <w:rPr>
                <w:rFonts w:eastAsia="SimSun"/>
              </w:rPr>
              <w:t>q1 CSI-RS during T3, T4 and T5:</w:t>
            </w:r>
          </w:p>
          <w:p w14:paraId="7E30327B" w14:textId="77777777" w:rsidR="00D7488E" w:rsidRPr="00E81140" w:rsidRDefault="00D7488E" w:rsidP="00FB3D85">
            <w:pPr>
              <w:pStyle w:val="TAL"/>
            </w:pPr>
            <w:r w:rsidRPr="00E81140">
              <w:t>Noc</w:t>
            </w:r>
            <w:r w:rsidRPr="00E81140">
              <w:rPr>
                <w:vertAlign w:val="subscript"/>
              </w:rPr>
              <w:t>2</w:t>
            </w:r>
            <w:r w:rsidRPr="00E81140">
              <w:t>: -98dBm/15kHz</w:t>
            </w:r>
          </w:p>
          <w:p w14:paraId="1A0D94BB" w14:textId="77777777" w:rsidR="00D7488E" w:rsidRPr="00E81140" w:rsidRDefault="00D7488E" w:rsidP="00FB3D85">
            <w:pPr>
              <w:pStyle w:val="TAL"/>
            </w:pPr>
            <w:r w:rsidRPr="00E81140">
              <w:t>Ês</w:t>
            </w:r>
            <w:r w:rsidRPr="00E81140">
              <w:rPr>
                <w:vertAlign w:val="subscript"/>
              </w:rPr>
              <w:t>2</w:t>
            </w:r>
            <w:r w:rsidRPr="00E81140">
              <w:t xml:space="preserve"> / Noc</w:t>
            </w:r>
            <w:r w:rsidRPr="00E81140">
              <w:rPr>
                <w:vertAlign w:val="subscript"/>
              </w:rPr>
              <w:t>2</w:t>
            </w:r>
            <w:r w:rsidRPr="00E81140">
              <w:t>: +10dB</w:t>
            </w:r>
          </w:p>
        </w:tc>
        <w:tc>
          <w:tcPr>
            <w:tcW w:w="1641" w:type="dxa"/>
            <w:tcBorders>
              <w:top w:val="single" w:sz="4" w:space="0" w:color="auto"/>
              <w:left w:val="single" w:sz="4" w:space="0" w:color="auto"/>
              <w:bottom w:val="single" w:sz="4" w:space="0" w:color="auto"/>
              <w:right w:val="single" w:sz="4" w:space="0" w:color="auto"/>
            </w:tcBorders>
          </w:tcPr>
          <w:p w14:paraId="160F855B" w14:textId="77777777" w:rsidR="00D7488E" w:rsidRPr="00E81140" w:rsidRDefault="00D7488E" w:rsidP="00FB3D85">
            <w:pPr>
              <w:pStyle w:val="TAL"/>
              <w:rPr>
                <w:lang w:val="fr-FR"/>
              </w:rPr>
            </w:pPr>
            <w:r w:rsidRPr="00E81140">
              <w:rPr>
                <w:lang w:val="fr-FR"/>
              </w:rPr>
              <w:t>Offset during:</w:t>
            </w:r>
          </w:p>
          <w:p w14:paraId="6C7BA91B" w14:textId="77777777" w:rsidR="00D7488E" w:rsidRPr="00E81140" w:rsidRDefault="00D7488E" w:rsidP="00FB3D85">
            <w:pPr>
              <w:pStyle w:val="TAL"/>
              <w:rPr>
                <w:lang w:val="fr-FR"/>
              </w:rPr>
            </w:pPr>
            <w:r w:rsidRPr="00E81140">
              <w:rPr>
                <w:lang w:val="fr-FR"/>
              </w:rPr>
              <w:t>T1: +0.8dB</w:t>
            </w:r>
          </w:p>
          <w:p w14:paraId="5F1361B9" w14:textId="77777777" w:rsidR="00D7488E" w:rsidRPr="00E81140" w:rsidRDefault="00D7488E" w:rsidP="00FB3D85">
            <w:pPr>
              <w:pStyle w:val="TAL"/>
              <w:rPr>
                <w:lang w:val="fr-FR"/>
              </w:rPr>
            </w:pPr>
            <w:r w:rsidRPr="00E81140">
              <w:rPr>
                <w:lang w:val="fr-FR"/>
              </w:rPr>
              <w:t>T2: +0.8dB</w:t>
            </w:r>
          </w:p>
          <w:p w14:paraId="0598EC39" w14:textId="77777777" w:rsidR="00D7488E" w:rsidRPr="00E81140" w:rsidRDefault="00D7488E" w:rsidP="00FB3D85">
            <w:pPr>
              <w:pStyle w:val="TAL"/>
              <w:rPr>
                <w:lang w:val="fr-FR"/>
              </w:rPr>
            </w:pPr>
            <w:r w:rsidRPr="00E81140">
              <w:rPr>
                <w:lang w:val="fr-FR"/>
              </w:rPr>
              <w:t>T3: -0.8dB</w:t>
            </w:r>
          </w:p>
          <w:p w14:paraId="56AAFD67" w14:textId="77777777" w:rsidR="00D7488E" w:rsidRPr="00E81140" w:rsidRDefault="00D7488E" w:rsidP="00FB3D85">
            <w:pPr>
              <w:pStyle w:val="TAL"/>
              <w:rPr>
                <w:lang w:val="fr-FR"/>
              </w:rPr>
            </w:pPr>
            <w:r w:rsidRPr="00E81140">
              <w:rPr>
                <w:lang w:val="fr-FR"/>
              </w:rPr>
              <w:t>T4: -0.8dB</w:t>
            </w:r>
          </w:p>
          <w:p w14:paraId="78C8492F" w14:textId="77777777" w:rsidR="00D7488E" w:rsidRPr="00E81140" w:rsidRDefault="00D7488E" w:rsidP="00FB3D85">
            <w:pPr>
              <w:pStyle w:val="TAL"/>
              <w:rPr>
                <w:lang w:val="fr-FR"/>
              </w:rPr>
            </w:pPr>
            <w:r w:rsidRPr="00E81140">
              <w:rPr>
                <w:lang w:val="fr-FR"/>
              </w:rPr>
              <w:t>T5: -0.8dB</w:t>
            </w:r>
          </w:p>
          <w:p w14:paraId="36AC7813" w14:textId="77777777" w:rsidR="00D7488E" w:rsidRPr="00E81140" w:rsidRDefault="00D7488E" w:rsidP="00FB3D85">
            <w:pPr>
              <w:pStyle w:val="TAL"/>
              <w:rPr>
                <w:lang w:val="fr-FR"/>
              </w:rPr>
            </w:pPr>
          </w:p>
          <w:p w14:paraId="11874F3D" w14:textId="77777777" w:rsidR="00D7488E" w:rsidRPr="00E81140" w:rsidRDefault="00D7488E" w:rsidP="00FB3D85">
            <w:pPr>
              <w:pStyle w:val="TAL"/>
              <w:rPr>
                <w:lang w:val="fr-FR"/>
              </w:rPr>
            </w:pPr>
          </w:p>
          <w:p w14:paraId="0EF7A4F0" w14:textId="77777777" w:rsidR="00D7488E" w:rsidRPr="00E81140" w:rsidRDefault="00D7488E" w:rsidP="00FB3D85">
            <w:pPr>
              <w:pStyle w:val="TAL"/>
              <w:rPr>
                <w:lang w:val="fr-FR"/>
              </w:rPr>
            </w:pPr>
          </w:p>
          <w:p w14:paraId="4D7F537E" w14:textId="77777777" w:rsidR="00D7488E" w:rsidRPr="00E81140" w:rsidRDefault="00D7488E" w:rsidP="00FB3D85">
            <w:pPr>
              <w:pStyle w:val="TAL"/>
              <w:rPr>
                <w:lang w:val="fr-FR"/>
              </w:rPr>
            </w:pPr>
          </w:p>
          <w:p w14:paraId="28B2ED7B" w14:textId="77777777" w:rsidR="00D7488E" w:rsidRPr="00E81140" w:rsidRDefault="00D7488E" w:rsidP="00FB3D85">
            <w:pPr>
              <w:pStyle w:val="TAL"/>
              <w:rPr>
                <w:lang w:val="fr-FR"/>
              </w:rPr>
            </w:pPr>
          </w:p>
          <w:p w14:paraId="734D3FF4" w14:textId="77777777" w:rsidR="00D7488E" w:rsidRPr="00E81140" w:rsidRDefault="00D7488E" w:rsidP="00FB3D85">
            <w:pPr>
              <w:pStyle w:val="TAL"/>
              <w:rPr>
                <w:lang w:val="fr-FR"/>
              </w:rPr>
            </w:pPr>
          </w:p>
          <w:p w14:paraId="759B5D49" w14:textId="77777777" w:rsidR="00D7488E" w:rsidRPr="00E81140" w:rsidRDefault="00D7488E" w:rsidP="00FB3D85">
            <w:pPr>
              <w:pStyle w:val="TAL"/>
              <w:rPr>
                <w:rFonts w:eastAsia="SimSun"/>
                <w:lang w:val="fr-FR"/>
              </w:rPr>
            </w:pPr>
            <w:r w:rsidRPr="00E81140">
              <w:rPr>
                <w:rFonts w:eastAsia="SimSun"/>
                <w:lang w:val="fr-FR"/>
              </w:rPr>
              <w:t>q1 CSI-RS during T1:</w:t>
            </w:r>
          </w:p>
          <w:p w14:paraId="6456BE37" w14:textId="77777777" w:rsidR="00D7488E" w:rsidRPr="00E81140" w:rsidRDefault="00D7488E" w:rsidP="00FB3D85">
            <w:pPr>
              <w:pStyle w:val="TAL"/>
              <w:rPr>
                <w:rFonts w:eastAsia="SimSun"/>
              </w:rPr>
            </w:pPr>
            <w:r w:rsidRPr="00E81140">
              <w:rPr>
                <w:rFonts w:eastAsia="SimSun"/>
              </w:rPr>
              <w:t>0dB</w:t>
            </w:r>
          </w:p>
          <w:p w14:paraId="6ECC3831" w14:textId="77777777" w:rsidR="00D7488E" w:rsidRPr="00E81140" w:rsidRDefault="00D7488E" w:rsidP="00FB3D85">
            <w:pPr>
              <w:pStyle w:val="TAL"/>
              <w:rPr>
                <w:rFonts w:eastAsia="SimSun"/>
              </w:rPr>
            </w:pPr>
            <w:r w:rsidRPr="00E81140">
              <w:rPr>
                <w:rFonts w:eastAsia="SimSun"/>
              </w:rPr>
              <w:t>-0.2dB</w:t>
            </w:r>
          </w:p>
          <w:p w14:paraId="2B94A571" w14:textId="77777777" w:rsidR="00D7488E" w:rsidRPr="00E81140" w:rsidRDefault="00D7488E" w:rsidP="00FB3D85">
            <w:pPr>
              <w:pStyle w:val="TAL"/>
              <w:rPr>
                <w:rFonts w:eastAsia="SimSun"/>
              </w:rPr>
            </w:pPr>
          </w:p>
          <w:p w14:paraId="009B9A6D" w14:textId="77777777" w:rsidR="00D7488E" w:rsidRPr="00E81140" w:rsidRDefault="00D7488E" w:rsidP="00FB3D85">
            <w:pPr>
              <w:pStyle w:val="TAL"/>
              <w:rPr>
                <w:rFonts w:eastAsia="SimSun"/>
              </w:rPr>
            </w:pPr>
            <w:r w:rsidRPr="00E81140">
              <w:rPr>
                <w:rFonts w:eastAsia="SimSun"/>
              </w:rPr>
              <w:t>q1 CSI-RS during T2:</w:t>
            </w:r>
          </w:p>
          <w:p w14:paraId="6C7FE7D0" w14:textId="77777777" w:rsidR="00D7488E" w:rsidRPr="00E81140" w:rsidRDefault="00D7488E" w:rsidP="00FB3D85">
            <w:pPr>
              <w:pStyle w:val="TAL"/>
              <w:rPr>
                <w:rFonts w:eastAsia="SimSun"/>
              </w:rPr>
            </w:pPr>
            <w:r w:rsidRPr="00E81140">
              <w:rPr>
                <w:rFonts w:eastAsia="SimSun"/>
              </w:rPr>
              <w:t>0dB</w:t>
            </w:r>
          </w:p>
          <w:p w14:paraId="01ED1AD1" w14:textId="77777777" w:rsidR="00D7488E" w:rsidRPr="00E81140" w:rsidRDefault="00D7488E" w:rsidP="00FB3D85">
            <w:pPr>
              <w:pStyle w:val="TAL"/>
              <w:rPr>
                <w:rFonts w:eastAsia="SimSun"/>
              </w:rPr>
            </w:pPr>
            <w:r w:rsidRPr="00E81140">
              <w:rPr>
                <w:rFonts w:eastAsia="SimSun"/>
              </w:rPr>
              <w:t>-0.2dB</w:t>
            </w:r>
          </w:p>
          <w:p w14:paraId="002A7382" w14:textId="77777777" w:rsidR="00D7488E" w:rsidRPr="00E81140" w:rsidRDefault="00D7488E" w:rsidP="00FB3D85">
            <w:pPr>
              <w:pStyle w:val="TAL"/>
              <w:rPr>
                <w:rFonts w:eastAsia="SimSun"/>
              </w:rPr>
            </w:pPr>
          </w:p>
          <w:p w14:paraId="779E02D0" w14:textId="77777777" w:rsidR="00D7488E" w:rsidRPr="00E81140" w:rsidRDefault="00D7488E" w:rsidP="00FB3D85">
            <w:pPr>
              <w:pStyle w:val="TAL"/>
              <w:rPr>
                <w:rFonts w:eastAsia="SimSun"/>
                <w:lang w:val="fr-FR"/>
              </w:rPr>
            </w:pPr>
            <w:r w:rsidRPr="00E81140">
              <w:rPr>
                <w:rFonts w:eastAsia="SimSun"/>
                <w:lang w:val="fr-FR"/>
              </w:rPr>
              <w:t>q1 CSI-RS during T3, T4 and T5:</w:t>
            </w:r>
          </w:p>
          <w:p w14:paraId="03DEEC6F" w14:textId="77777777" w:rsidR="00D7488E" w:rsidRPr="00E81140" w:rsidRDefault="00D7488E" w:rsidP="00FB3D85">
            <w:pPr>
              <w:pStyle w:val="TAL"/>
              <w:rPr>
                <w:rFonts w:eastAsia="SimSun"/>
              </w:rPr>
            </w:pPr>
            <w:r w:rsidRPr="00E81140">
              <w:rPr>
                <w:rFonts w:eastAsia="SimSun"/>
              </w:rPr>
              <w:t>0dB</w:t>
            </w:r>
          </w:p>
          <w:p w14:paraId="1A20FFD2" w14:textId="77777777" w:rsidR="00D7488E" w:rsidRPr="00E81140" w:rsidRDefault="00D7488E" w:rsidP="00FB3D85">
            <w:pPr>
              <w:pStyle w:val="TAL"/>
            </w:pPr>
            <w:r w:rsidRPr="00E81140">
              <w:rPr>
                <w:rFonts w:eastAsia="SimSun"/>
              </w:rPr>
              <w:t>+0.2dB</w:t>
            </w:r>
          </w:p>
        </w:tc>
        <w:tc>
          <w:tcPr>
            <w:tcW w:w="2744" w:type="dxa"/>
            <w:tcBorders>
              <w:top w:val="single" w:sz="4" w:space="0" w:color="auto"/>
              <w:left w:val="single" w:sz="4" w:space="0" w:color="auto"/>
              <w:bottom w:val="single" w:sz="4" w:space="0" w:color="auto"/>
              <w:right w:val="single" w:sz="4" w:space="0" w:color="auto"/>
            </w:tcBorders>
          </w:tcPr>
          <w:p w14:paraId="7F02D62E" w14:textId="77777777" w:rsidR="00D7488E" w:rsidRPr="00E81140" w:rsidRDefault="00D7488E" w:rsidP="00FB3D85">
            <w:pPr>
              <w:pStyle w:val="TAL"/>
              <w:rPr>
                <w:lang w:val="fr-FR"/>
              </w:rPr>
            </w:pPr>
            <w:r w:rsidRPr="00E81140">
              <w:rPr>
                <w:lang w:val="fr-FR"/>
              </w:rPr>
              <w:t>SNR during:</w:t>
            </w:r>
          </w:p>
          <w:p w14:paraId="2ADF9A13" w14:textId="77777777" w:rsidR="00D7488E" w:rsidRPr="00E81140" w:rsidRDefault="00D7488E" w:rsidP="00FB3D85">
            <w:pPr>
              <w:pStyle w:val="TAL"/>
              <w:rPr>
                <w:lang w:val="fr-FR"/>
              </w:rPr>
            </w:pPr>
            <w:r w:rsidRPr="00E81140">
              <w:rPr>
                <w:lang w:val="fr-FR"/>
              </w:rPr>
              <w:t>T1: +5.8dB</w:t>
            </w:r>
          </w:p>
          <w:p w14:paraId="5F268C03" w14:textId="77777777" w:rsidR="00D7488E" w:rsidRPr="00E81140" w:rsidRDefault="00D7488E" w:rsidP="00FB3D85">
            <w:pPr>
              <w:pStyle w:val="TAL"/>
              <w:rPr>
                <w:lang w:val="fr-FR"/>
              </w:rPr>
            </w:pPr>
            <w:r w:rsidRPr="00E81140">
              <w:rPr>
                <w:lang w:val="fr-FR"/>
              </w:rPr>
              <w:t>T2: -2.2dB</w:t>
            </w:r>
          </w:p>
          <w:p w14:paraId="64D6495F" w14:textId="77777777" w:rsidR="00D7488E" w:rsidRPr="00E81140" w:rsidRDefault="00D7488E" w:rsidP="00FB3D85">
            <w:pPr>
              <w:pStyle w:val="TAL"/>
              <w:rPr>
                <w:lang w:val="fr-FR"/>
              </w:rPr>
            </w:pPr>
            <w:r w:rsidRPr="00E81140">
              <w:rPr>
                <w:lang w:val="fr-FR"/>
              </w:rPr>
              <w:t>T3: -12.8dB</w:t>
            </w:r>
          </w:p>
          <w:p w14:paraId="0BC9AC23" w14:textId="77777777" w:rsidR="00D7488E" w:rsidRPr="00E81140" w:rsidRDefault="00D7488E" w:rsidP="00FB3D85">
            <w:pPr>
              <w:pStyle w:val="TAL"/>
            </w:pPr>
            <w:r w:rsidRPr="00E81140">
              <w:t>T4: -12.8dB</w:t>
            </w:r>
          </w:p>
          <w:p w14:paraId="52DD8066" w14:textId="77777777" w:rsidR="00D7488E" w:rsidRPr="00E81140" w:rsidRDefault="00D7488E" w:rsidP="00FB3D85">
            <w:pPr>
              <w:pStyle w:val="TAL"/>
            </w:pPr>
            <w:r w:rsidRPr="00E81140">
              <w:t>T5: -12.8dB</w:t>
            </w:r>
          </w:p>
          <w:p w14:paraId="1693A00D" w14:textId="77777777" w:rsidR="00D7488E" w:rsidRPr="00E81140" w:rsidRDefault="00D7488E" w:rsidP="00FB3D85">
            <w:pPr>
              <w:pStyle w:val="TAL"/>
            </w:pPr>
            <w:r w:rsidRPr="00E81140">
              <w:t>For testing of a UE which supports 4RX on all bands, the SNR during T3, T4 and T5 is modified as specified in clause D.4.1.1</w:t>
            </w:r>
          </w:p>
          <w:p w14:paraId="386FC1C7" w14:textId="77777777" w:rsidR="00D7488E" w:rsidRPr="00E81140" w:rsidRDefault="00D7488E" w:rsidP="00FB3D85">
            <w:pPr>
              <w:pStyle w:val="TAL"/>
            </w:pPr>
          </w:p>
          <w:p w14:paraId="3269CBD5" w14:textId="77777777" w:rsidR="00D7488E" w:rsidRPr="00E81140" w:rsidRDefault="00D7488E" w:rsidP="00FB3D85">
            <w:pPr>
              <w:pStyle w:val="TAL"/>
              <w:rPr>
                <w:rFonts w:eastAsia="SimSun"/>
              </w:rPr>
            </w:pPr>
            <w:r w:rsidRPr="00E81140">
              <w:rPr>
                <w:rFonts w:eastAsia="SimSun"/>
              </w:rPr>
              <w:t>q1 CSI-RS during T1:</w:t>
            </w:r>
          </w:p>
          <w:p w14:paraId="1FBD6A5F" w14:textId="77777777" w:rsidR="00D7488E" w:rsidRPr="00E81140" w:rsidRDefault="00D7488E" w:rsidP="00FB3D85">
            <w:pPr>
              <w:pStyle w:val="TAL"/>
            </w:pPr>
            <w:r w:rsidRPr="00E81140">
              <w:t>Noc</w:t>
            </w:r>
            <w:r w:rsidRPr="00E81140">
              <w:rPr>
                <w:vertAlign w:val="subscript"/>
              </w:rPr>
              <w:t>2</w:t>
            </w:r>
            <w:r w:rsidRPr="00E81140">
              <w:t>: -98dBm/15kHz</w:t>
            </w:r>
          </w:p>
          <w:p w14:paraId="40A676A2" w14:textId="77777777" w:rsidR="00D7488E" w:rsidRPr="00E81140" w:rsidRDefault="00D7488E" w:rsidP="00FB3D85">
            <w:pPr>
              <w:pStyle w:val="TAL"/>
            </w:pPr>
            <w:r w:rsidRPr="00E81140">
              <w:t>Ês</w:t>
            </w:r>
            <w:r w:rsidRPr="00E81140">
              <w:rPr>
                <w:vertAlign w:val="subscript"/>
              </w:rPr>
              <w:t>2</w:t>
            </w:r>
            <w:r w:rsidRPr="00E81140">
              <w:t xml:space="preserve"> / Noc</w:t>
            </w:r>
            <w:r w:rsidRPr="00E81140">
              <w:rPr>
                <w:vertAlign w:val="subscript"/>
              </w:rPr>
              <w:t>2</w:t>
            </w:r>
            <w:r w:rsidRPr="00E81140">
              <w:t>: -10.2dB</w:t>
            </w:r>
          </w:p>
          <w:p w14:paraId="4D220090" w14:textId="77777777" w:rsidR="00D7488E" w:rsidRPr="00E81140" w:rsidRDefault="00D7488E" w:rsidP="00FB3D85">
            <w:pPr>
              <w:pStyle w:val="TAL"/>
              <w:rPr>
                <w:rFonts w:eastAsia="SimSun"/>
              </w:rPr>
            </w:pPr>
          </w:p>
          <w:p w14:paraId="2C7C7ABE" w14:textId="77777777" w:rsidR="00D7488E" w:rsidRPr="00E81140" w:rsidRDefault="00D7488E" w:rsidP="00FB3D85">
            <w:pPr>
              <w:pStyle w:val="TAL"/>
              <w:rPr>
                <w:rFonts w:eastAsia="SimSun"/>
              </w:rPr>
            </w:pPr>
            <w:r w:rsidRPr="00E81140">
              <w:rPr>
                <w:rFonts w:eastAsia="SimSun"/>
              </w:rPr>
              <w:t>q1 CSI-RS during T2:</w:t>
            </w:r>
          </w:p>
          <w:p w14:paraId="3E7D8A1D" w14:textId="77777777" w:rsidR="00D7488E" w:rsidRPr="00E81140" w:rsidRDefault="00D7488E" w:rsidP="00FB3D85">
            <w:pPr>
              <w:pStyle w:val="TAL"/>
            </w:pPr>
            <w:r w:rsidRPr="00E81140">
              <w:t>Noc</w:t>
            </w:r>
            <w:r w:rsidRPr="00E81140">
              <w:rPr>
                <w:vertAlign w:val="subscript"/>
              </w:rPr>
              <w:t>2</w:t>
            </w:r>
            <w:r w:rsidRPr="00E81140">
              <w:t>: -98dBm/15kHz</w:t>
            </w:r>
          </w:p>
          <w:p w14:paraId="71285220" w14:textId="77777777" w:rsidR="00D7488E" w:rsidRPr="00E81140" w:rsidRDefault="00D7488E" w:rsidP="00FB3D85">
            <w:pPr>
              <w:pStyle w:val="TAL"/>
              <w:rPr>
                <w:lang w:val="fr-FR"/>
              </w:rPr>
            </w:pPr>
            <w:r w:rsidRPr="00E81140">
              <w:rPr>
                <w:lang w:val="fr-FR"/>
              </w:rPr>
              <w:t>Ês</w:t>
            </w:r>
            <w:r w:rsidRPr="00E81140">
              <w:rPr>
                <w:vertAlign w:val="subscript"/>
                <w:lang w:val="fr-FR"/>
              </w:rPr>
              <w:t>2</w:t>
            </w:r>
            <w:r w:rsidRPr="00E81140">
              <w:rPr>
                <w:lang w:val="fr-FR"/>
              </w:rPr>
              <w:t xml:space="preserve"> / Noc</w:t>
            </w:r>
            <w:r w:rsidRPr="00E81140">
              <w:rPr>
                <w:vertAlign w:val="subscript"/>
                <w:lang w:val="fr-FR"/>
              </w:rPr>
              <w:t>2</w:t>
            </w:r>
            <w:r w:rsidRPr="00E81140">
              <w:rPr>
                <w:lang w:val="fr-FR"/>
              </w:rPr>
              <w:t>: -10.2dB</w:t>
            </w:r>
          </w:p>
          <w:p w14:paraId="32E37C6E" w14:textId="77777777" w:rsidR="00D7488E" w:rsidRPr="00E81140" w:rsidRDefault="00D7488E" w:rsidP="00FB3D85">
            <w:pPr>
              <w:pStyle w:val="TAL"/>
              <w:rPr>
                <w:rFonts w:eastAsia="SimSun"/>
                <w:lang w:val="fr-FR"/>
              </w:rPr>
            </w:pPr>
          </w:p>
          <w:p w14:paraId="5C294387" w14:textId="77777777" w:rsidR="00D7488E" w:rsidRPr="00E81140" w:rsidRDefault="00D7488E" w:rsidP="00FB3D85">
            <w:pPr>
              <w:pStyle w:val="TAL"/>
              <w:rPr>
                <w:rFonts w:eastAsia="SimSun"/>
                <w:lang w:val="fr-FR"/>
              </w:rPr>
            </w:pPr>
            <w:r w:rsidRPr="00E81140">
              <w:rPr>
                <w:rFonts w:eastAsia="SimSun"/>
                <w:lang w:val="fr-FR"/>
              </w:rPr>
              <w:t>q1 CSI-RS during T3, T4 and T5:</w:t>
            </w:r>
          </w:p>
          <w:p w14:paraId="36107B65" w14:textId="77777777" w:rsidR="00D7488E" w:rsidRPr="00E81140" w:rsidRDefault="00D7488E" w:rsidP="00FB3D85">
            <w:pPr>
              <w:pStyle w:val="TAL"/>
            </w:pPr>
            <w:r w:rsidRPr="00E81140">
              <w:t>Noc</w:t>
            </w:r>
            <w:r w:rsidRPr="00E81140">
              <w:rPr>
                <w:vertAlign w:val="subscript"/>
              </w:rPr>
              <w:t>2</w:t>
            </w:r>
            <w:r w:rsidRPr="00E81140">
              <w:t>: -98dBm/15kHz</w:t>
            </w:r>
          </w:p>
          <w:p w14:paraId="315A9401" w14:textId="77777777" w:rsidR="00D7488E" w:rsidRPr="00E81140" w:rsidRDefault="00D7488E" w:rsidP="00FB3D85">
            <w:pPr>
              <w:pStyle w:val="TAL"/>
            </w:pPr>
            <w:r w:rsidRPr="00E81140">
              <w:t>Ês</w:t>
            </w:r>
            <w:r w:rsidRPr="00E81140">
              <w:rPr>
                <w:vertAlign w:val="subscript"/>
              </w:rPr>
              <w:t>2</w:t>
            </w:r>
            <w:r w:rsidRPr="00E81140">
              <w:t xml:space="preserve"> / Noc</w:t>
            </w:r>
            <w:r w:rsidRPr="00E81140">
              <w:rPr>
                <w:vertAlign w:val="subscript"/>
              </w:rPr>
              <w:t>2</w:t>
            </w:r>
            <w:r w:rsidRPr="00E81140">
              <w:t>: +10.2dB</w:t>
            </w:r>
          </w:p>
        </w:tc>
      </w:tr>
      <w:tr w:rsidR="00D7488E" w:rsidRPr="00E81140" w14:paraId="328CE83B"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6C2C0FC" w14:textId="77777777" w:rsidR="00D7488E" w:rsidRPr="00E81140" w:rsidRDefault="00D7488E" w:rsidP="00FB3D85">
            <w:pPr>
              <w:pStyle w:val="TAL"/>
            </w:pPr>
            <w:r w:rsidRPr="00E81140">
              <w:rPr>
                <w:rFonts w:eastAsia="SimSun"/>
              </w:rPr>
              <w:t>4.5.5.4 EN-DC FR1 CSI-RS-based beam failure detection and link recovery in DRX</w:t>
            </w:r>
          </w:p>
        </w:tc>
        <w:tc>
          <w:tcPr>
            <w:tcW w:w="4016" w:type="dxa"/>
            <w:tcBorders>
              <w:top w:val="single" w:sz="4" w:space="0" w:color="auto"/>
              <w:left w:val="single" w:sz="4" w:space="0" w:color="auto"/>
              <w:bottom w:val="single" w:sz="4" w:space="0" w:color="auto"/>
              <w:right w:val="single" w:sz="4" w:space="0" w:color="auto"/>
            </w:tcBorders>
          </w:tcPr>
          <w:p w14:paraId="587275A9" w14:textId="77777777" w:rsidR="00D7488E" w:rsidRPr="00E81140" w:rsidRDefault="00D7488E" w:rsidP="00FB3D85">
            <w:pPr>
              <w:pStyle w:val="TAL"/>
            </w:pPr>
            <w:r w:rsidRPr="00E81140">
              <w:rPr>
                <w:rFonts w:eastAsia="SimSun"/>
              </w:rPr>
              <w:t>Same as 4.5.5.3</w:t>
            </w:r>
          </w:p>
        </w:tc>
        <w:tc>
          <w:tcPr>
            <w:tcW w:w="1641" w:type="dxa"/>
            <w:tcBorders>
              <w:top w:val="single" w:sz="4" w:space="0" w:color="auto"/>
              <w:left w:val="single" w:sz="4" w:space="0" w:color="auto"/>
              <w:bottom w:val="single" w:sz="4" w:space="0" w:color="auto"/>
              <w:right w:val="single" w:sz="4" w:space="0" w:color="auto"/>
            </w:tcBorders>
          </w:tcPr>
          <w:p w14:paraId="3A18C6BC" w14:textId="77777777" w:rsidR="00D7488E" w:rsidRPr="00E81140" w:rsidRDefault="00D7488E" w:rsidP="00FB3D85">
            <w:pPr>
              <w:pStyle w:val="TAL"/>
            </w:pPr>
            <w:r w:rsidRPr="00E81140">
              <w:rPr>
                <w:rFonts w:eastAsia="SimSun"/>
              </w:rPr>
              <w:t>Same as 4.5.5.3</w:t>
            </w:r>
          </w:p>
        </w:tc>
        <w:tc>
          <w:tcPr>
            <w:tcW w:w="2744" w:type="dxa"/>
            <w:tcBorders>
              <w:top w:val="single" w:sz="4" w:space="0" w:color="auto"/>
              <w:left w:val="single" w:sz="4" w:space="0" w:color="auto"/>
              <w:bottom w:val="single" w:sz="4" w:space="0" w:color="auto"/>
              <w:right w:val="single" w:sz="4" w:space="0" w:color="auto"/>
            </w:tcBorders>
          </w:tcPr>
          <w:p w14:paraId="638CFB2D" w14:textId="77777777" w:rsidR="00D7488E" w:rsidRPr="00E81140" w:rsidRDefault="00D7488E" w:rsidP="00FB3D85">
            <w:pPr>
              <w:pStyle w:val="TAL"/>
            </w:pPr>
            <w:r w:rsidRPr="00E81140">
              <w:rPr>
                <w:rFonts w:eastAsia="SimSun"/>
              </w:rPr>
              <w:t>Same as 4.5.5.3</w:t>
            </w:r>
          </w:p>
        </w:tc>
      </w:tr>
      <w:tr w:rsidR="00D7488E" w:rsidRPr="00E81140" w14:paraId="25D4829D"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2B5F513" w14:textId="77777777" w:rsidR="00D7488E" w:rsidRPr="00E81140" w:rsidRDefault="00D7488E" w:rsidP="00FB3D85">
            <w:pPr>
              <w:pStyle w:val="TAL"/>
              <w:rPr>
                <w:rFonts w:eastAsia="SimSun"/>
              </w:rPr>
            </w:pPr>
            <w:r w:rsidRPr="00E81140">
              <w:rPr>
                <w:rFonts w:eastAsia="新細明體"/>
                <w:lang w:eastAsia="zh-TW"/>
              </w:rPr>
              <w:lastRenderedPageBreak/>
              <w:t xml:space="preserve">4.5.5.5 </w:t>
            </w:r>
            <w:r w:rsidRPr="00E81140">
              <w:rPr>
                <w:rFonts w:eastAsia="新細明體"/>
              </w:rPr>
              <w:t xml:space="preserve">EN-DC FR1 </w:t>
            </w:r>
            <w:proofErr w:type="spellStart"/>
            <w:r w:rsidRPr="00E81140">
              <w:rPr>
                <w:rFonts w:eastAsia="新細明體"/>
              </w:rPr>
              <w:t>Scell</w:t>
            </w:r>
            <w:proofErr w:type="spellEnd"/>
            <w:r w:rsidRPr="00E81140">
              <w:rPr>
                <w:rFonts w:eastAsia="新細明體"/>
              </w:rPr>
              <w:t xml:space="preserve"> CSI-RS-based beam failure detection and SSB-based link recovery in non-DRX</w:t>
            </w:r>
          </w:p>
        </w:tc>
        <w:tc>
          <w:tcPr>
            <w:tcW w:w="4016" w:type="dxa"/>
            <w:tcBorders>
              <w:top w:val="single" w:sz="4" w:space="0" w:color="auto"/>
              <w:left w:val="single" w:sz="4" w:space="0" w:color="auto"/>
              <w:bottom w:val="single" w:sz="4" w:space="0" w:color="auto"/>
              <w:right w:val="single" w:sz="4" w:space="0" w:color="auto"/>
            </w:tcBorders>
          </w:tcPr>
          <w:p w14:paraId="7987CB57" w14:textId="77777777" w:rsidR="00D7488E" w:rsidRPr="00E81140" w:rsidRDefault="00D7488E" w:rsidP="00FB3D85">
            <w:pPr>
              <w:keepNext/>
              <w:keepLines/>
              <w:overflowPunct/>
              <w:autoSpaceDE/>
              <w:autoSpaceDN/>
              <w:adjustRightInd/>
              <w:spacing w:after="0"/>
              <w:rPr>
                <w:rFonts w:ascii="Arial" w:eastAsia="SimSun" w:hAnsi="Arial"/>
                <w:sz w:val="18"/>
              </w:rPr>
            </w:pPr>
            <w:r w:rsidRPr="00E81140">
              <w:rPr>
                <w:rFonts w:ascii="Arial" w:eastAsia="SimSun" w:hAnsi="Arial"/>
                <w:sz w:val="18"/>
              </w:rPr>
              <w:t>q0 SSB SNR during:</w:t>
            </w:r>
          </w:p>
          <w:p w14:paraId="6990C8F5" w14:textId="77777777" w:rsidR="00D7488E" w:rsidRPr="00E81140" w:rsidRDefault="00D7488E" w:rsidP="00FB3D85">
            <w:pPr>
              <w:keepNext/>
              <w:keepLines/>
              <w:overflowPunct/>
              <w:autoSpaceDE/>
              <w:autoSpaceDN/>
              <w:adjustRightInd/>
              <w:spacing w:after="0"/>
              <w:rPr>
                <w:rFonts w:ascii="Arial" w:hAnsi="Arial"/>
                <w:sz w:val="18"/>
              </w:rPr>
            </w:pPr>
            <w:r w:rsidRPr="00E81140">
              <w:rPr>
                <w:rFonts w:ascii="Arial" w:eastAsia="新細明體" w:hAnsi="Arial"/>
                <w:sz w:val="18"/>
              </w:rPr>
              <w:t>T1: 5dB</w:t>
            </w:r>
          </w:p>
          <w:p w14:paraId="727A3EAF" w14:textId="77777777" w:rsidR="00D7488E" w:rsidRPr="00E81140" w:rsidRDefault="00D7488E" w:rsidP="00FB3D85">
            <w:pPr>
              <w:keepNext/>
              <w:keepLines/>
              <w:overflowPunct/>
              <w:autoSpaceDE/>
              <w:autoSpaceDN/>
              <w:adjustRightInd/>
              <w:spacing w:after="0"/>
              <w:rPr>
                <w:rFonts w:ascii="Arial" w:hAnsi="Arial"/>
                <w:sz w:val="18"/>
                <w:lang w:val="fr-FR"/>
              </w:rPr>
            </w:pPr>
            <w:r w:rsidRPr="00E81140">
              <w:rPr>
                <w:rFonts w:ascii="Arial" w:eastAsia="新細明體" w:hAnsi="Arial"/>
                <w:sz w:val="18"/>
                <w:lang w:val="fr-FR"/>
              </w:rPr>
              <w:t>T2: -3dB</w:t>
            </w:r>
          </w:p>
          <w:p w14:paraId="56C3BE0D" w14:textId="77777777" w:rsidR="00D7488E" w:rsidRPr="00E81140" w:rsidRDefault="00D7488E" w:rsidP="00FB3D85">
            <w:pPr>
              <w:keepNext/>
              <w:keepLines/>
              <w:overflowPunct/>
              <w:autoSpaceDE/>
              <w:autoSpaceDN/>
              <w:adjustRightInd/>
              <w:spacing w:after="0"/>
              <w:rPr>
                <w:rFonts w:ascii="Arial" w:hAnsi="Arial"/>
                <w:sz w:val="18"/>
                <w:lang w:val="fr-FR"/>
              </w:rPr>
            </w:pPr>
            <w:r w:rsidRPr="00E81140">
              <w:rPr>
                <w:rFonts w:ascii="Arial" w:eastAsia="新細明體" w:hAnsi="Arial"/>
                <w:sz w:val="18"/>
                <w:lang w:val="fr-FR"/>
              </w:rPr>
              <w:t>T3: -12dB</w:t>
            </w:r>
          </w:p>
          <w:p w14:paraId="2E5EE9F1" w14:textId="77777777" w:rsidR="00D7488E" w:rsidRPr="00E81140" w:rsidRDefault="00D7488E" w:rsidP="00FB3D85">
            <w:pPr>
              <w:keepNext/>
              <w:keepLines/>
              <w:overflowPunct/>
              <w:autoSpaceDE/>
              <w:autoSpaceDN/>
              <w:adjustRightInd/>
              <w:spacing w:after="0"/>
              <w:rPr>
                <w:rFonts w:ascii="Arial" w:hAnsi="Arial"/>
                <w:sz w:val="18"/>
                <w:lang w:val="fr-FR"/>
              </w:rPr>
            </w:pPr>
            <w:r w:rsidRPr="00E81140">
              <w:rPr>
                <w:rFonts w:ascii="Arial" w:eastAsia="新細明體" w:hAnsi="Arial"/>
                <w:sz w:val="18"/>
                <w:lang w:val="fr-FR"/>
              </w:rPr>
              <w:t>T4: -12dB</w:t>
            </w:r>
          </w:p>
          <w:p w14:paraId="0A4187A3" w14:textId="77777777" w:rsidR="00D7488E" w:rsidRPr="00E81140" w:rsidRDefault="00D7488E" w:rsidP="00FB3D85">
            <w:pPr>
              <w:keepNext/>
              <w:keepLines/>
              <w:overflowPunct/>
              <w:autoSpaceDE/>
              <w:autoSpaceDN/>
              <w:adjustRightInd/>
              <w:spacing w:after="0"/>
              <w:rPr>
                <w:rFonts w:ascii="Arial" w:hAnsi="Arial"/>
                <w:sz w:val="18"/>
                <w:lang w:val="fr-FR"/>
              </w:rPr>
            </w:pPr>
            <w:r w:rsidRPr="00E81140">
              <w:rPr>
                <w:rFonts w:ascii="Arial" w:eastAsia="新細明體" w:hAnsi="Arial"/>
                <w:sz w:val="18"/>
                <w:lang w:val="fr-FR"/>
              </w:rPr>
              <w:t>T5: -12dB</w:t>
            </w:r>
          </w:p>
          <w:p w14:paraId="0EFD3DD4" w14:textId="77777777" w:rsidR="00D7488E" w:rsidRPr="00E81140" w:rsidRDefault="00D7488E" w:rsidP="00FB3D85">
            <w:pPr>
              <w:keepNext/>
              <w:keepLines/>
              <w:overflowPunct/>
              <w:autoSpaceDE/>
              <w:autoSpaceDN/>
              <w:adjustRightInd/>
              <w:spacing w:after="0"/>
              <w:rPr>
                <w:rFonts w:ascii="Arial" w:hAnsi="Arial"/>
                <w:sz w:val="18"/>
                <w:lang w:val="fr-FR"/>
              </w:rPr>
            </w:pPr>
          </w:p>
          <w:p w14:paraId="243997AE" w14:textId="77777777" w:rsidR="00D7488E" w:rsidRPr="00E81140" w:rsidRDefault="00D7488E" w:rsidP="00FB3D85">
            <w:pPr>
              <w:keepNext/>
              <w:keepLines/>
              <w:overflowPunct/>
              <w:autoSpaceDE/>
              <w:autoSpaceDN/>
              <w:adjustRightInd/>
              <w:spacing w:after="0"/>
              <w:rPr>
                <w:rFonts w:ascii="Arial" w:eastAsia="SimSun" w:hAnsi="Arial"/>
                <w:sz w:val="18"/>
                <w:lang w:val="fr-FR"/>
              </w:rPr>
            </w:pPr>
          </w:p>
          <w:p w14:paraId="507CA163" w14:textId="77777777" w:rsidR="00D7488E" w:rsidRPr="00E81140" w:rsidRDefault="00D7488E" w:rsidP="00FB3D85">
            <w:pPr>
              <w:keepNext/>
              <w:keepLines/>
              <w:overflowPunct/>
              <w:autoSpaceDE/>
              <w:autoSpaceDN/>
              <w:adjustRightInd/>
              <w:spacing w:after="0"/>
              <w:rPr>
                <w:rFonts w:ascii="Arial" w:eastAsia="SimSun" w:hAnsi="Arial"/>
                <w:sz w:val="18"/>
                <w:lang w:val="fr-FR"/>
              </w:rPr>
            </w:pPr>
          </w:p>
          <w:p w14:paraId="58482F20" w14:textId="77777777" w:rsidR="00D7488E" w:rsidRPr="00E81140" w:rsidRDefault="00D7488E" w:rsidP="00FB3D85">
            <w:pPr>
              <w:keepNext/>
              <w:keepLines/>
              <w:overflowPunct/>
              <w:autoSpaceDE/>
              <w:autoSpaceDN/>
              <w:adjustRightInd/>
              <w:spacing w:after="0"/>
              <w:rPr>
                <w:rFonts w:ascii="Arial" w:eastAsia="SimSun" w:hAnsi="Arial"/>
                <w:sz w:val="18"/>
                <w:lang w:val="fr-FR"/>
              </w:rPr>
            </w:pPr>
          </w:p>
          <w:p w14:paraId="6444C87F" w14:textId="77777777" w:rsidR="00D7488E" w:rsidRPr="00E81140" w:rsidRDefault="00D7488E" w:rsidP="00FB3D85">
            <w:pPr>
              <w:keepNext/>
              <w:keepLines/>
              <w:overflowPunct/>
              <w:autoSpaceDE/>
              <w:autoSpaceDN/>
              <w:adjustRightInd/>
              <w:spacing w:after="0"/>
              <w:rPr>
                <w:rFonts w:ascii="Arial" w:eastAsia="SimSun" w:hAnsi="Arial"/>
                <w:sz w:val="18"/>
                <w:lang w:val="fr-FR"/>
              </w:rPr>
            </w:pPr>
          </w:p>
          <w:p w14:paraId="3DCCA33A" w14:textId="77777777" w:rsidR="00D7488E" w:rsidRPr="00E81140" w:rsidRDefault="00D7488E" w:rsidP="00FB3D85">
            <w:pPr>
              <w:keepNext/>
              <w:keepLines/>
              <w:overflowPunct/>
              <w:autoSpaceDE/>
              <w:autoSpaceDN/>
              <w:adjustRightInd/>
              <w:spacing w:after="0"/>
              <w:rPr>
                <w:rFonts w:ascii="Arial" w:eastAsia="SimSun" w:hAnsi="Arial"/>
                <w:sz w:val="18"/>
                <w:lang w:val="fr-FR"/>
              </w:rPr>
            </w:pPr>
          </w:p>
          <w:p w14:paraId="6E9EC1E8" w14:textId="77777777" w:rsidR="00D7488E" w:rsidRPr="00E81140" w:rsidRDefault="00D7488E" w:rsidP="00FB3D85">
            <w:pPr>
              <w:keepNext/>
              <w:keepLines/>
              <w:overflowPunct/>
              <w:autoSpaceDE/>
              <w:autoSpaceDN/>
              <w:adjustRightInd/>
              <w:spacing w:after="0"/>
              <w:rPr>
                <w:rFonts w:ascii="Arial" w:eastAsia="SimSun" w:hAnsi="Arial"/>
                <w:sz w:val="18"/>
              </w:rPr>
            </w:pPr>
            <w:r w:rsidRPr="00E81140">
              <w:rPr>
                <w:rFonts w:ascii="Arial" w:eastAsia="SimSun" w:hAnsi="Arial"/>
                <w:sz w:val="18"/>
              </w:rPr>
              <w:t>q1 SSB during T1:</w:t>
            </w:r>
          </w:p>
          <w:p w14:paraId="5B81D951" w14:textId="77777777" w:rsidR="00D7488E" w:rsidRPr="00E81140" w:rsidRDefault="00D7488E" w:rsidP="00FB3D85">
            <w:pPr>
              <w:keepNext/>
              <w:keepLines/>
              <w:overflowPunct/>
              <w:autoSpaceDE/>
              <w:autoSpaceDN/>
              <w:adjustRightInd/>
              <w:spacing w:after="0"/>
              <w:rPr>
                <w:rFonts w:ascii="Arial" w:hAnsi="Arial"/>
                <w:sz w:val="18"/>
              </w:rPr>
            </w:pPr>
            <w:r w:rsidRPr="00E81140">
              <w:rPr>
                <w:rFonts w:ascii="Arial" w:eastAsia="新細明體" w:hAnsi="Arial"/>
                <w:sz w:val="18"/>
              </w:rPr>
              <w:t>Noc</w:t>
            </w:r>
            <w:r w:rsidRPr="00E81140">
              <w:rPr>
                <w:rFonts w:ascii="Arial" w:eastAsia="新細明體" w:hAnsi="Arial"/>
                <w:sz w:val="18"/>
                <w:vertAlign w:val="subscript"/>
              </w:rPr>
              <w:t>2</w:t>
            </w:r>
            <w:r w:rsidRPr="00E81140">
              <w:rPr>
                <w:rFonts w:ascii="Arial" w:eastAsia="新細明體" w:hAnsi="Arial"/>
                <w:sz w:val="18"/>
              </w:rPr>
              <w:t>: -98dBm/15kHz</w:t>
            </w:r>
          </w:p>
          <w:p w14:paraId="1F7AD1F8" w14:textId="77777777" w:rsidR="00D7488E" w:rsidRPr="00E81140" w:rsidRDefault="00D7488E" w:rsidP="00FB3D85">
            <w:pPr>
              <w:keepNext/>
              <w:keepLines/>
              <w:overflowPunct/>
              <w:autoSpaceDE/>
              <w:autoSpaceDN/>
              <w:adjustRightInd/>
              <w:spacing w:after="0"/>
              <w:rPr>
                <w:rFonts w:ascii="Arial" w:hAnsi="Arial"/>
                <w:sz w:val="18"/>
              </w:rPr>
            </w:pPr>
            <w:r w:rsidRPr="00E81140">
              <w:rPr>
                <w:rFonts w:ascii="Arial" w:eastAsia="新細明體" w:hAnsi="Arial"/>
                <w:sz w:val="18"/>
              </w:rPr>
              <w:t>Ês</w:t>
            </w:r>
            <w:r w:rsidRPr="00E81140">
              <w:rPr>
                <w:rFonts w:ascii="Arial" w:eastAsia="新細明體" w:hAnsi="Arial"/>
                <w:sz w:val="18"/>
                <w:vertAlign w:val="subscript"/>
              </w:rPr>
              <w:t>2</w:t>
            </w:r>
            <w:r w:rsidRPr="00E81140">
              <w:rPr>
                <w:rFonts w:ascii="Arial" w:eastAsia="新細明體" w:hAnsi="Arial"/>
                <w:sz w:val="18"/>
              </w:rPr>
              <w:t xml:space="preserve"> / Noc</w:t>
            </w:r>
            <w:r w:rsidRPr="00E81140">
              <w:rPr>
                <w:rFonts w:ascii="Arial" w:eastAsia="新細明體" w:hAnsi="Arial"/>
                <w:sz w:val="18"/>
                <w:vertAlign w:val="subscript"/>
              </w:rPr>
              <w:t>2</w:t>
            </w:r>
            <w:r w:rsidRPr="00E81140">
              <w:rPr>
                <w:rFonts w:ascii="Arial" w:eastAsia="新細明體" w:hAnsi="Arial"/>
                <w:sz w:val="18"/>
              </w:rPr>
              <w:t>: -10dB</w:t>
            </w:r>
          </w:p>
          <w:p w14:paraId="45D5CCE4" w14:textId="77777777" w:rsidR="00D7488E" w:rsidRPr="00E81140" w:rsidRDefault="00D7488E" w:rsidP="00FB3D85">
            <w:pPr>
              <w:keepNext/>
              <w:keepLines/>
              <w:overflowPunct/>
              <w:autoSpaceDE/>
              <w:autoSpaceDN/>
              <w:adjustRightInd/>
              <w:spacing w:after="0"/>
              <w:rPr>
                <w:rFonts w:ascii="Arial" w:eastAsia="SimSun" w:hAnsi="Arial"/>
                <w:sz w:val="18"/>
              </w:rPr>
            </w:pPr>
          </w:p>
          <w:p w14:paraId="362230B4" w14:textId="77777777" w:rsidR="00D7488E" w:rsidRPr="00E81140" w:rsidRDefault="00D7488E" w:rsidP="00FB3D85">
            <w:pPr>
              <w:keepNext/>
              <w:keepLines/>
              <w:overflowPunct/>
              <w:autoSpaceDE/>
              <w:autoSpaceDN/>
              <w:adjustRightInd/>
              <w:spacing w:after="0"/>
              <w:rPr>
                <w:rFonts w:ascii="Arial" w:eastAsia="SimSun" w:hAnsi="Arial"/>
                <w:sz w:val="18"/>
              </w:rPr>
            </w:pPr>
            <w:r w:rsidRPr="00E81140">
              <w:rPr>
                <w:rFonts w:ascii="Arial" w:eastAsia="SimSun" w:hAnsi="Arial"/>
                <w:sz w:val="18"/>
              </w:rPr>
              <w:t>q1 SSB during T2:</w:t>
            </w:r>
          </w:p>
          <w:p w14:paraId="58B3361E" w14:textId="77777777" w:rsidR="00D7488E" w:rsidRPr="00E81140" w:rsidRDefault="00D7488E" w:rsidP="00FB3D85">
            <w:pPr>
              <w:keepNext/>
              <w:keepLines/>
              <w:overflowPunct/>
              <w:autoSpaceDE/>
              <w:autoSpaceDN/>
              <w:adjustRightInd/>
              <w:spacing w:after="0"/>
              <w:rPr>
                <w:rFonts w:ascii="Arial" w:hAnsi="Arial"/>
                <w:sz w:val="18"/>
              </w:rPr>
            </w:pPr>
            <w:r w:rsidRPr="00E81140">
              <w:rPr>
                <w:rFonts w:ascii="Arial" w:eastAsia="新細明體" w:hAnsi="Arial"/>
                <w:sz w:val="18"/>
              </w:rPr>
              <w:t>Noc</w:t>
            </w:r>
            <w:r w:rsidRPr="00E81140">
              <w:rPr>
                <w:rFonts w:ascii="Arial" w:eastAsia="新細明體" w:hAnsi="Arial"/>
                <w:sz w:val="18"/>
                <w:vertAlign w:val="subscript"/>
              </w:rPr>
              <w:t>2</w:t>
            </w:r>
            <w:r w:rsidRPr="00E81140">
              <w:rPr>
                <w:rFonts w:ascii="Arial" w:eastAsia="新細明體" w:hAnsi="Arial"/>
                <w:sz w:val="18"/>
              </w:rPr>
              <w:t>: -98dBm/15kHz</w:t>
            </w:r>
          </w:p>
          <w:p w14:paraId="6E2FF6BC" w14:textId="77777777" w:rsidR="00D7488E" w:rsidRPr="00E81140" w:rsidRDefault="00D7488E" w:rsidP="00FB3D85">
            <w:pPr>
              <w:keepNext/>
              <w:keepLines/>
              <w:overflowPunct/>
              <w:autoSpaceDE/>
              <w:autoSpaceDN/>
              <w:adjustRightInd/>
              <w:spacing w:after="0"/>
              <w:rPr>
                <w:rFonts w:ascii="Arial" w:hAnsi="Arial"/>
                <w:sz w:val="18"/>
              </w:rPr>
            </w:pPr>
            <w:r w:rsidRPr="00E81140">
              <w:rPr>
                <w:rFonts w:ascii="Arial" w:eastAsia="新細明體" w:hAnsi="Arial"/>
                <w:sz w:val="18"/>
              </w:rPr>
              <w:t>Ês</w:t>
            </w:r>
            <w:r w:rsidRPr="00E81140">
              <w:rPr>
                <w:rFonts w:ascii="Arial" w:eastAsia="新細明體" w:hAnsi="Arial"/>
                <w:sz w:val="18"/>
                <w:vertAlign w:val="subscript"/>
              </w:rPr>
              <w:t>2</w:t>
            </w:r>
            <w:r w:rsidRPr="00E81140">
              <w:rPr>
                <w:rFonts w:ascii="Arial" w:eastAsia="新細明體" w:hAnsi="Arial"/>
                <w:sz w:val="18"/>
              </w:rPr>
              <w:t xml:space="preserve"> / Noc</w:t>
            </w:r>
            <w:r w:rsidRPr="00E81140">
              <w:rPr>
                <w:rFonts w:ascii="Arial" w:eastAsia="新細明體" w:hAnsi="Arial"/>
                <w:sz w:val="18"/>
                <w:vertAlign w:val="subscript"/>
              </w:rPr>
              <w:t>2</w:t>
            </w:r>
            <w:r w:rsidRPr="00E81140">
              <w:rPr>
                <w:rFonts w:ascii="Arial" w:eastAsia="新細明體" w:hAnsi="Arial"/>
                <w:sz w:val="18"/>
              </w:rPr>
              <w:t>: -10dB</w:t>
            </w:r>
          </w:p>
          <w:p w14:paraId="41198255" w14:textId="77777777" w:rsidR="00D7488E" w:rsidRPr="00E81140" w:rsidRDefault="00D7488E" w:rsidP="00FB3D85">
            <w:pPr>
              <w:keepNext/>
              <w:keepLines/>
              <w:overflowPunct/>
              <w:autoSpaceDE/>
              <w:autoSpaceDN/>
              <w:adjustRightInd/>
              <w:spacing w:after="0"/>
              <w:rPr>
                <w:rFonts w:ascii="Arial" w:eastAsia="SimSun" w:hAnsi="Arial"/>
                <w:sz w:val="18"/>
              </w:rPr>
            </w:pPr>
          </w:p>
          <w:p w14:paraId="0AA9D06C" w14:textId="77777777" w:rsidR="00D7488E" w:rsidRPr="00E81140" w:rsidRDefault="00D7488E" w:rsidP="00FB3D85">
            <w:pPr>
              <w:keepNext/>
              <w:keepLines/>
              <w:overflowPunct/>
              <w:autoSpaceDE/>
              <w:autoSpaceDN/>
              <w:adjustRightInd/>
              <w:spacing w:after="0"/>
              <w:rPr>
                <w:rFonts w:ascii="Arial" w:eastAsia="SimSun" w:hAnsi="Arial"/>
                <w:sz w:val="18"/>
              </w:rPr>
            </w:pPr>
            <w:r w:rsidRPr="00E81140">
              <w:rPr>
                <w:rFonts w:ascii="Arial" w:eastAsia="SimSun" w:hAnsi="Arial"/>
                <w:sz w:val="18"/>
              </w:rPr>
              <w:t>q1 SSB during T3, T4 and T5:</w:t>
            </w:r>
          </w:p>
          <w:p w14:paraId="2FAD7509" w14:textId="77777777" w:rsidR="00D7488E" w:rsidRPr="00E81140" w:rsidRDefault="00D7488E" w:rsidP="00FB3D85">
            <w:pPr>
              <w:keepNext/>
              <w:keepLines/>
              <w:overflowPunct/>
              <w:autoSpaceDE/>
              <w:autoSpaceDN/>
              <w:adjustRightInd/>
              <w:spacing w:after="0"/>
              <w:rPr>
                <w:rFonts w:ascii="Arial" w:hAnsi="Arial"/>
                <w:sz w:val="18"/>
              </w:rPr>
            </w:pPr>
            <w:r w:rsidRPr="00E81140">
              <w:rPr>
                <w:rFonts w:ascii="Arial" w:eastAsia="新細明體" w:hAnsi="Arial"/>
                <w:sz w:val="18"/>
              </w:rPr>
              <w:t>Noc</w:t>
            </w:r>
            <w:r w:rsidRPr="00E81140">
              <w:rPr>
                <w:rFonts w:ascii="Arial" w:eastAsia="新細明體" w:hAnsi="Arial"/>
                <w:sz w:val="18"/>
                <w:vertAlign w:val="subscript"/>
              </w:rPr>
              <w:t>2</w:t>
            </w:r>
            <w:r w:rsidRPr="00E81140">
              <w:rPr>
                <w:rFonts w:ascii="Arial" w:eastAsia="新細明體" w:hAnsi="Arial"/>
                <w:sz w:val="18"/>
              </w:rPr>
              <w:t>: -98dBm/15kHz</w:t>
            </w:r>
          </w:p>
          <w:p w14:paraId="2C6F9DC8" w14:textId="77777777" w:rsidR="00D7488E" w:rsidRPr="00E81140" w:rsidRDefault="00D7488E" w:rsidP="00FB3D85">
            <w:pPr>
              <w:keepNext/>
              <w:keepLines/>
              <w:overflowPunct/>
              <w:autoSpaceDE/>
              <w:autoSpaceDN/>
              <w:adjustRightInd/>
              <w:spacing w:after="0"/>
              <w:rPr>
                <w:rFonts w:ascii="Arial" w:hAnsi="Arial"/>
                <w:sz w:val="18"/>
              </w:rPr>
            </w:pPr>
            <w:r w:rsidRPr="00E81140">
              <w:rPr>
                <w:rFonts w:ascii="Arial" w:eastAsia="新細明體" w:hAnsi="Arial"/>
                <w:sz w:val="18"/>
              </w:rPr>
              <w:t>Ês</w:t>
            </w:r>
            <w:r w:rsidRPr="00E81140">
              <w:rPr>
                <w:rFonts w:ascii="Arial" w:eastAsia="新細明體" w:hAnsi="Arial"/>
                <w:sz w:val="18"/>
                <w:vertAlign w:val="subscript"/>
              </w:rPr>
              <w:t>2</w:t>
            </w:r>
            <w:r w:rsidRPr="00E81140">
              <w:rPr>
                <w:rFonts w:ascii="Arial" w:eastAsia="新細明體" w:hAnsi="Arial"/>
                <w:sz w:val="18"/>
              </w:rPr>
              <w:t xml:space="preserve"> / Noc</w:t>
            </w:r>
            <w:r w:rsidRPr="00E81140">
              <w:rPr>
                <w:rFonts w:ascii="Arial" w:eastAsia="新細明體" w:hAnsi="Arial"/>
                <w:sz w:val="18"/>
                <w:vertAlign w:val="subscript"/>
              </w:rPr>
              <w:t>2</w:t>
            </w:r>
            <w:r w:rsidRPr="00E81140">
              <w:rPr>
                <w:rFonts w:ascii="Arial" w:eastAsia="新細明體" w:hAnsi="Arial"/>
                <w:sz w:val="18"/>
              </w:rPr>
              <w:t>: +10dB</w:t>
            </w:r>
          </w:p>
          <w:p w14:paraId="5104CE62" w14:textId="77777777" w:rsidR="00D7488E" w:rsidRPr="00E81140" w:rsidRDefault="00D7488E" w:rsidP="00FB3D85">
            <w:pPr>
              <w:keepNext/>
              <w:keepLines/>
              <w:overflowPunct/>
              <w:autoSpaceDE/>
              <w:autoSpaceDN/>
              <w:adjustRightInd/>
              <w:spacing w:after="0"/>
              <w:rPr>
                <w:rFonts w:ascii="Arial" w:hAnsi="Arial"/>
                <w:sz w:val="18"/>
              </w:rPr>
            </w:pPr>
          </w:p>
          <w:p w14:paraId="406E5F71" w14:textId="77777777" w:rsidR="00D7488E" w:rsidRPr="00E81140" w:rsidRDefault="00D7488E" w:rsidP="00FB3D85">
            <w:pPr>
              <w:keepNext/>
              <w:keepLines/>
              <w:overflowPunct/>
              <w:autoSpaceDE/>
              <w:autoSpaceDN/>
              <w:adjustRightInd/>
              <w:spacing w:after="0"/>
              <w:rPr>
                <w:rFonts w:ascii="Arial" w:eastAsia="SimSun" w:hAnsi="Arial"/>
                <w:sz w:val="18"/>
              </w:rPr>
            </w:pPr>
            <w:r w:rsidRPr="00E81140">
              <w:rPr>
                <w:rFonts w:ascii="Arial" w:eastAsia="SimSun" w:hAnsi="Arial"/>
                <w:sz w:val="18"/>
              </w:rPr>
              <w:t>q1 CSI-RS during T1:</w:t>
            </w:r>
          </w:p>
          <w:p w14:paraId="655043B8" w14:textId="77777777" w:rsidR="00D7488E" w:rsidRPr="00E81140" w:rsidRDefault="00D7488E" w:rsidP="00FB3D85">
            <w:pPr>
              <w:keepNext/>
              <w:keepLines/>
              <w:overflowPunct/>
              <w:autoSpaceDE/>
              <w:autoSpaceDN/>
              <w:adjustRightInd/>
              <w:spacing w:after="0"/>
              <w:rPr>
                <w:rFonts w:ascii="Arial" w:hAnsi="Arial"/>
                <w:sz w:val="18"/>
              </w:rPr>
            </w:pPr>
            <w:r w:rsidRPr="00E81140">
              <w:rPr>
                <w:rFonts w:ascii="Arial" w:eastAsia="新細明體" w:hAnsi="Arial"/>
                <w:sz w:val="18"/>
              </w:rPr>
              <w:t>Noc</w:t>
            </w:r>
            <w:r w:rsidRPr="00E81140">
              <w:rPr>
                <w:rFonts w:ascii="Arial" w:eastAsia="新細明體" w:hAnsi="Arial"/>
                <w:sz w:val="18"/>
                <w:vertAlign w:val="subscript"/>
              </w:rPr>
              <w:t>2</w:t>
            </w:r>
            <w:r w:rsidRPr="00E81140">
              <w:rPr>
                <w:rFonts w:ascii="Arial" w:eastAsia="新細明體" w:hAnsi="Arial"/>
                <w:sz w:val="18"/>
              </w:rPr>
              <w:t>: -98dBm/15kHz</w:t>
            </w:r>
          </w:p>
          <w:p w14:paraId="5342E998" w14:textId="77777777" w:rsidR="00D7488E" w:rsidRPr="00E81140" w:rsidRDefault="00D7488E" w:rsidP="00FB3D85">
            <w:pPr>
              <w:keepNext/>
              <w:keepLines/>
              <w:overflowPunct/>
              <w:autoSpaceDE/>
              <w:autoSpaceDN/>
              <w:adjustRightInd/>
              <w:spacing w:after="0"/>
              <w:rPr>
                <w:rFonts w:ascii="Arial" w:hAnsi="Arial"/>
                <w:sz w:val="18"/>
              </w:rPr>
            </w:pPr>
            <w:r w:rsidRPr="00E81140">
              <w:rPr>
                <w:rFonts w:ascii="Arial" w:eastAsia="新細明體" w:hAnsi="Arial"/>
                <w:sz w:val="18"/>
              </w:rPr>
              <w:t>Ês</w:t>
            </w:r>
            <w:r w:rsidRPr="00E81140">
              <w:rPr>
                <w:rFonts w:ascii="Arial" w:eastAsia="新細明體" w:hAnsi="Arial"/>
                <w:sz w:val="18"/>
                <w:vertAlign w:val="subscript"/>
              </w:rPr>
              <w:t>2</w:t>
            </w:r>
            <w:r w:rsidRPr="00E81140">
              <w:rPr>
                <w:rFonts w:ascii="Arial" w:eastAsia="新細明體" w:hAnsi="Arial"/>
                <w:sz w:val="18"/>
              </w:rPr>
              <w:t xml:space="preserve"> / Noc</w:t>
            </w:r>
            <w:r w:rsidRPr="00E81140">
              <w:rPr>
                <w:rFonts w:ascii="Arial" w:eastAsia="新細明體" w:hAnsi="Arial"/>
                <w:sz w:val="18"/>
                <w:vertAlign w:val="subscript"/>
              </w:rPr>
              <w:t>2</w:t>
            </w:r>
            <w:r w:rsidRPr="00E81140">
              <w:rPr>
                <w:rFonts w:ascii="Arial" w:eastAsia="新細明體" w:hAnsi="Arial"/>
                <w:sz w:val="18"/>
              </w:rPr>
              <w:t>: -10dB</w:t>
            </w:r>
          </w:p>
          <w:p w14:paraId="490860CF" w14:textId="77777777" w:rsidR="00D7488E" w:rsidRPr="00E81140" w:rsidRDefault="00D7488E" w:rsidP="00FB3D85">
            <w:pPr>
              <w:keepNext/>
              <w:keepLines/>
              <w:overflowPunct/>
              <w:autoSpaceDE/>
              <w:autoSpaceDN/>
              <w:adjustRightInd/>
              <w:spacing w:after="0"/>
              <w:rPr>
                <w:rFonts w:ascii="Arial" w:eastAsia="SimSun" w:hAnsi="Arial"/>
                <w:sz w:val="18"/>
              </w:rPr>
            </w:pPr>
          </w:p>
          <w:p w14:paraId="6176B0F3" w14:textId="77777777" w:rsidR="00D7488E" w:rsidRPr="00E81140" w:rsidRDefault="00D7488E" w:rsidP="00FB3D85">
            <w:pPr>
              <w:keepNext/>
              <w:keepLines/>
              <w:overflowPunct/>
              <w:autoSpaceDE/>
              <w:autoSpaceDN/>
              <w:adjustRightInd/>
              <w:spacing w:after="0"/>
              <w:rPr>
                <w:rFonts w:ascii="Arial" w:eastAsia="SimSun" w:hAnsi="Arial"/>
                <w:sz w:val="18"/>
              </w:rPr>
            </w:pPr>
            <w:r w:rsidRPr="00E81140">
              <w:rPr>
                <w:rFonts w:ascii="Arial" w:eastAsia="SimSun" w:hAnsi="Arial"/>
                <w:sz w:val="18"/>
              </w:rPr>
              <w:t>q1 CSI-RS during T2:</w:t>
            </w:r>
          </w:p>
          <w:p w14:paraId="216F4C9F" w14:textId="77777777" w:rsidR="00D7488E" w:rsidRPr="00E81140" w:rsidRDefault="00D7488E" w:rsidP="00FB3D85">
            <w:pPr>
              <w:keepNext/>
              <w:keepLines/>
              <w:overflowPunct/>
              <w:autoSpaceDE/>
              <w:autoSpaceDN/>
              <w:adjustRightInd/>
              <w:spacing w:after="0"/>
              <w:rPr>
                <w:rFonts w:ascii="Arial" w:hAnsi="Arial"/>
                <w:sz w:val="18"/>
              </w:rPr>
            </w:pPr>
            <w:r w:rsidRPr="00E81140">
              <w:rPr>
                <w:rFonts w:ascii="Arial" w:eastAsia="新細明體" w:hAnsi="Arial"/>
                <w:sz w:val="18"/>
              </w:rPr>
              <w:t>Noc</w:t>
            </w:r>
            <w:r w:rsidRPr="00E81140">
              <w:rPr>
                <w:rFonts w:ascii="Arial" w:eastAsia="新細明體" w:hAnsi="Arial"/>
                <w:sz w:val="18"/>
                <w:vertAlign w:val="subscript"/>
              </w:rPr>
              <w:t>2</w:t>
            </w:r>
            <w:r w:rsidRPr="00E81140">
              <w:rPr>
                <w:rFonts w:ascii="Arial" w:eastAsia="新細明體" w:hAnsi="Arial"/>
                <w:sz w:val="18"/>
              </w:rPr>
              <w:t>: -98dBm/15kHz</w:t>
            </w:r>
          </w:p>
          <w:p w14:paraId="45DB2A48" w14:textId="77777777" w:rsidR="00D7488E" w:rsidRPr="00E81140" w:rsidRDefault="00D7488E" w:rsidP="00FB3D85">
            <w:pPr>
              <w:keepNext/>
              <w:keepLines/>
              <w:overflowPunct/>
              <w:autoSpaceDE/>
              <w:autoSpaceDN/>
              <w:adjustRightInd/>
              <w:spacing w:after="0"/>
              <w:rPr>
                <w:rFonts w:ascii="Arial" w:hAnsi="Arial"/>
                <w:sz w:val="18"/>
              </w:rPr>
            </w:pPr>
            <w:r w:rsidRPr="00E81140">
              <w:rPr>
                <w:rFonts w:ascii="Arial" w:eastAsia="新細明體" w:hAnsi="Arial"/>
                <w:sz w:val="18"/>
              </w:rPr>
              <w:t>Ês</w:t>
            </w:r>
            <w:r w:rsidRPr="00E81140">
              <w:rPr>
                <w:rFonts w:ascii="Arial" w:eastAsia="新細明體" w:hAnsi="Arial"/>
                <w:sz w:val="18"/>
                <w:vertAlign w:val="subscript"/>
              </w:rPr>
              <w:t>2</w:t>
            </w:r>
            <w:r w:rsidRPr="00E81140">
              <w:rPr>
                <w:rFonts w:ascii="Arial" w:eastAsia="新細明體" w:hAnsi="Arial"/>
                <w:sz w:val="18"/>
              </w:rPr>
              <w:t xml:space="preserve"> / Noc</w:t>
            </w:r>
            <w:r w:rsidRPr="00E81140">
              <w:rPr>
                <w:rFonts w:ascii="Arial" w:eastAsia="新細明體" w:hAnsi="Arial"/>
                <w:sz w:val="18"/>
                <w:vertAlign w:val="subscript"/>
              </w:rPr>
              <w:t>2</w:t>
            </w:r>
            <w:r w:rsidRPr="00E81140">
              <w:rPr>
                <w:rFonts w:ascii="Arial" w:eastAsia="新細明體" w:hAnsi="Arial"/>
                <w:sz w:val="18"/>
              </w:rPr>
              <w:t>: -10dB</w:t>
            </w:r>
          </w:p>
          <w:p w14:paraId="03F1E0AE" w14:textId="77777777" w:rsidR="00D7488E" w:rsidRPr="00E81140" w:rsidRDefault="00D7488E" w:rsidP="00FB3D85">
            <w:pPr>
              <w:keepNext/>
              <w:keepLines/>
              <w:overflowPunct/>
              <w:autoSpaceDE/>
              <w:autoSpaceDN/>
              <w:adjustRightInd/>
              <w:spacing w:after="0"/>
              <w:rPr>
                <w:rFonts w:ascii="Arial" w:eastAsia="SimSun" w:hAnsi="Arial"/>
                <w:sz w:val="18"/>
              </w:rPr>
            </w:pPr>
          </w:p>
          <w:p w14:paraId="7145227D" w14:textId="77777777" w:rsidR="00D7488E" w:rsidRPr="00E81140" w:rsidRDefault="00D7488E" w:rsidP="00FB3D85">
            <w:pPr>
              <w:keepNext/>
              <w:keepLines/>
              <w:overflowPunct/>
              <w:autoSpaceDE/>
              <w:autoSpaceDN/>
              <w:adjustRightInd/>
              <w:spacing w:after="0"/>
              <w:rPr>
                <w:rFonts w:ascii="Arial" w:eastAsia="SimSun" w:hAnsi="Arial"/>
                <w:sz w:val="18"/>
                <w:lang w:val="fr-FR"/>
              </w:rPr>
            </w:pPr>
            <w:r w:rsidRPr="00E81140">
              <w:rPr>
                <w:rFonts w:ascii="Arial" w:eastAsia="SimSun" w:hAnsi="Arial"/>
                <w:sz w:val="18"/>
                <w:lang w:val="fr-FR"/>
              </w:rPr>
              <w:t>q1 CSI-RS during T3, T4 and T5:</w:t>
            </w:r>
          </w:p>
          <w:p w14:paraId="044906DB" w14:textId="77777777" w:rsidR="00D7488E" w:rsidRPr="00E81140" w:rsidRDefault="00D7488E" w:rsidP="00FB3D85">
            <w:pPr>
              <w:keepNext/>
              <w:keepLines/>
              <w:overflowPunct/>
              <w:autoSpaceDE/>
              <w:autoSpaceDN/>
              <w:adjustRightInd/>
              <w:spacing w:after="0"/>
              <w:rPr>
                <w:rFonts w:ascii="Arial" w:hAnsi="Arial"/>
                <w:sz w:val="18"/>
              </w:rPr>
            </w:pPr>
            <w:r w:rsidRPr="00E81140">
              <w:rPr>
                <w:rFonts w:ascii="Arial" w:eastAsia="新細明體" w:hAnsi="Arial"/>
                <w:sz w:val="18"/>
              </w:rPr>
              <w:t>Noc</w:t>
            </w:r>
            <w:r w:rsidRPr="00E81140">
              <w:rPr>
                <w:rFonts w:ascii="Arial" w:eastAsia="新細明體" w:hAnsi="Arial"/>
                <w:sz w:val="18"/>
                <w:vertAlign w:val="subscript"/>
              </w:rPr>
              <w:t>2</w:t>
            </w:r>
            <w:r w:rsidRPr="00E81140">
              <w:rPr>
                <w:rFonts w:ascii="Arial" w:eastAsia="新細明體" w:hAnsi="Arial"/>
                <w:sz w:val="18"/>
              </w:rPr>
              <w:t>: -98dBm/15kHz</w:t>
            </w:r>
          </w:p>
          <w:p w14:paraId="0098B357" w14:textId="77777777" w:rsidR="00D7488E" w:rsidRPr="00E81140" w:rsidRDefault="00D7488E" w:rsidP="00FB3D85">
            <w:pPr>
              <w:keepNext/>
              <w:keepLines/>
              <w:overflowPunct/>
              <w:autoSpaceDE/>
              <w:autoSpaceDN/>
              <w:adjustRightInd/>
              <w:spacing w:after="0"/>
              <w:rPr>
                <w:rFonts w:ascii="Arial" w:hAnsi="Arial"/>
                <w:sz w:val="18"/>
              </w:rPr>
            </w:pPr>
            <w:r w:rsidRPr="00E81140">
              <w:rPr>
                <w:rFonts w:ascii="Arial" w:eastAsia="新細明體" w:hAnsi="Arial"/>
                <w:sz w:val="18"/>
              </w:rPr>
              <w:t>Ês</w:t>
            </w:r>
            <w:r w:rsidRPr="00E81140">
              <w:rPr>
                <w:rFonts w:ascii="Arial" w:eastAsia="新細明體" w:hAnsi="Arial"/>
                <w:sz w:val="18"/>
                <w:vertAlign w:val="subscript"/>
              </w:rPr>
              <w:t>2</w:t>
            </w:r>
            <w:r w:rsidRPr="00E81140">
              <w:rPr>
                <w:rFonts w:ascii="Arial" w:eastAsia="新細明體" w:hAnsi="Arial"/>
                <w:sz w:val="18"/>
              </w:rPr>
              <w:t xml:space="preserve"> / Noc</w:t>
            </w:r>
            <w:r w:rsidRPr="00E81140">
              <w:rPr>
                <w:rFonts w:ascii="Arial" w:eastAsia="新細明體" w:hAnsi="Arial"/>
                <w:sz w:val="18"/>
                <w:vertAlign w:val="subscript"/>
              </w:rPr>
              <w:t>2</w:t>
            </w:r>
            <w:r w:rsidRPr="00E81140">
              <w:rPr>
                <w:rFonts w:ascii="Arial" w:eastAsia="新細明體" w:hAnsi="Arial"/>
                <w:sz w:val="18"/>
              </w:rPr>
              <w:t>: +10dB</w:t>
            </w:r>
          </w:p>
        </w:tc>
        <w:tc>
          <w:tcPr>
            <w:tcW w:w="1641" w:type="dxa"/>
            <w:tcBorders>
              <w:top w:val="single" w:sz="4" w:space="0" w:color="auto"/>
              <w:left w:val="single" w:sz="4" w:space="0" w:color="auto"/>
              <w:bottom w:val="single" w:sz="4" w:space="0" w:color="auto"/>
              <w:right w:val="single" w:sz="4" w:space="0" w:color="auto"/>
            </w:tcBorders>
          </w:tcPr>
          <w:p w14:paraId="7D24B16C" w14:textId="77777777" w:rsidR="00D7488E" w:rsidRPr="00E81140" w:rsidRDefault="00D7488E" w:rsidP="00FB3D85">
            <w:pPr>
              <w:keepNext/>
              <w:keepLines/>
              <w:overflowPunct/>
              <w:autoSpaceDE/>
              <w:autoSpaceDN/>
              <w:adjustRightInd/>
              <w:spacing w:after="0"/>
              <w:rPr>
                <w:rFonts w:ascii="Arial" w:hAnsi="Arial"/>
                <w:sz w:val="18"/>
                <w:lang w:val="fr-FR"/>
              </w:rPr>
            </w:pPr>
            <w:r w:rsidRPr="00E81140">
              <w:rPr>
                <w:rFonts w:ascii="Arial" w:eastAsia="新細明體" w:hAnsi="Arial"/>
                <w:sz w:val="18"/>
                <w:lang w:val="fr-FR"/>
              </w:rPr>
              <w:t>Offset during:</w:t>
            </w:r>
          </w:p>
          <w:p w14:paraId="03B76B82" w14:textId="77777777" w:rsidR="00D7488E" w:rsidRPr="00E81140" w:rsidRDefault="00D7488E" w:rsidP="00FB3D85">
            <w:pPr>
              <w:keepNext/>
              <w:keepLines/>
              <w:overflowPunct/>
              <w:autoSpaceDE/>
              <w:autoSpaceDN/>
              <w:adjustRightInd/>
              <w:spacing w:after="0"/>
              <w:rPr>
                <w:rFonts w:ascii="Arial" w:hAnsi="Arial"/>
                <w:sz w:val="18"/>
                <w:lang w:val="fr-FR"/>
              </w:rPr>
            </w:pPr>
            <w:r w:rsidRPr="00E81140">
              <w:rPr>
                <w:rFonts w:ascii="Arial" w:eastAsia="新細明體" w:hAnsi="Arial"/>
                <w:sz w:val="18"/>
                <w:lang w:val="fr-FR"/>
              </w:rPr>
              <w:t>T1: +0.8dB</w:t>
            </w:r>
          </w:p>
          <w:p w14:paraId="2EA40F34" w14:textId="77777777" w:rsidR="00D7488E" w:rsidRPr="00E81140" w:rsidRDefault="00D7488E" w:rsidP="00FB3D85">
            <w:pPr>
              <w:keepNext/>
              <w:keepLines/>
              <w:overflowPunct/>
              <w:autoSpaceDE/>
              <w:autoSpaceDN/>
              <w:adjustRightInd/>
              <w:spacing w:after="0"/>
              <w:rPr>
                <w:rFonts w:ascii="Arial" w:hAnsi="Arial"/>
                <w:sz w:val="18"/>
                <w:lang w:val="fr-FR"/>
              </w:rPr>
            </w:pPr>
            <w:r w:rsidRPr="00E81140">
              <w:rPr>
                <w:rFonts w:ascii="Arial" w:eastAsia="新細明體" w:hAnsi="Arial"/>
                <w:sz w:val="18"/>
                <w:lang w:val="fr-FR"/>
              </w:rPr>
              <w:t>T2: +0.8dB</w:t>
            </w:r>
          </w:p>
          <w:p w14:paraId="66E80179" w14:textId="77777777" w:rsidR="00D7488E" w:rsidRPr="00E81140" w:rsidRDefault="00D7488E" w:rsidP="00FB3D85">
            <w:pPr>
              <w:keepNext/>
              <w:keepLines/>
              <w:overflowPunct/>
              <w:autoSpaceDE/>
              <w:autoSpaceDN/>
              <w:adjustRightInd/>
              <w:spacing w:after="0"/>
              <w:rPr>
                <w:rFonts w:ascii="Arial" w:hAnsi="Arial"/>
                <w:sz w:val="18"/>
                <w:lang w:val="fr-FR"/>
              </w:rPr>
            </w:pPr>
            <w:r w:rsidRPr="00E81140">
              <w:rPr>
                <w:rFonts w:ascii="Arial" w:eastAsia="新細明體" w:hAnsi="Arial"/>
                <w:sz w:val="18"/>
                <w:lang w:val="fr-FR"/>
              </w:rPr>
              <w:t>T3: -0.8dB</w:t>
            </w:r>
          </w:p>
          <w:p w14:paraId="6D8D7903" w14:textId="77777777" w:rsidR="00D7488E" w:rsidRPr="00E81140" w:rsidRDefault="00D7488E" w:rsidP="00FB3D85">
            <w:pPr>
              <w:keepNext/>
              <w:keepLines/>
              <w:overflowPunct/>
              <w:autoSpaceDE/>
              <w:autoSpaceDN/>
              <w:adjustRightInd/>
              <w:spacing w:after="0"/>
              <w:rPr>
                <w:rFonts w:ascii="Arial" w:hAnsi="Arial"/>
                <w:sz w:val="18"/>
                <w:lang w:val="fr-FR"/>
              </w:rPr>
            </w:pPr>
            <w:r w:rsidRPr="00E81140">
              <w:rPr>
                <w:rFonts w:ascii="Arial" w:eastAsia="新細明體" w:hAnsi="Arial"/>
                <w:sz w:val="18"/>
                <w:lang w:val="fr-FR"/>
              </w:rPr>
              <w:t>T4: -0.8dB</w:t>
            </w:r>
          </w:p>
          <w:p w14:paraId="6768642B" w14:textId="77777777" w:rsidR="00D7488E" w:rsidRPr="00E81140" w:rsidRDefault="00D7488E" w:rsidP="00FB3D85">
            <w:pPr>
              <w:keepNext/>
              <w:keepLines/>
              <w:overflowPunct/>
              <w:autoSpaceDE/>
              <w:autoSpaceDN/>
              <w:adjustRightInd/>
              <w:spacing w:after="0"/>
              <w:rPr>
                <w:rFonts w:ascii="Arial" w:hAnsi="Arial"/>
                <w:sz w:val="18"/>
                <w:lang w:val="fr-FR"/>
              </w:rPr>
            </w:pPr>
            <w:r w:rsidRPr="00E81140">
              <w:rPr>
                <w:rFonts w:ascii="Arial" w:eastAsia="新細明體" w:hAnsi="Arial"/>
                <w:sz w:val="18"/>
                <w:lang w:val="fr-FR"/>
              </w:rPr>
              <w:t>T5: -0.8dB</w:t>
            </w:r>
          </w:p>
          <w:p w14:paraId="2AD7BE08" w14:textId="77777777" w:rsidR="00D7488E" w:rsidRPr="00E81140" w:rsidRDefault="00D7488E" w:rsidP="00FB3D85">
            <w:pPr>
              <w:keepNext/>
              <w:keepLines/>
              <w:overflowPunct/>
              <w:autoSpaceDE/>
              <w:autoSpaceDN/>
              <w:adjustRightInd/>
              <w:spacing w:after="0"/>
              <w:rPr>
                <w:rFonts w:ascii="Arial" w:hAnsi="Arial"/>
                <w:sz w:val="18"/>
                <w:lang w:val="fr-FR"/>
              </w:rPr>
            </w:pPr>
          </w:p>
          <w:p w14:paraId="31A20EC6" w14:textId="77777777" w:rsidR="00D7488E" w:rsidRPr="00E81140" w:rsidRDefault="00D7488E" w:rsidP="00FB3D85">
            <w:pPr>
              <w:keepNext/>
              <w:keepLines/>
              <w:overflowPunct/>
              <w:autoSpaceDE/>
              <w:autoSpaceDN/>
              <w:adjustRightInd/>
              <w:spacing w:after="0"/>
              <w:rPr>
                <w:rFonts w:ascii="Arial" w:hAnsi="Arial"/>
                <w:sz w:val="18"/>
                <w:lang w:val="fr-FR"/>
              </w:rPr>
            </w:pPr>
          </w:p>
          <w:p w14:paraId="311DA1EA" w14:textId="77777777" w:rsidR="00D7488E" w:rsidRPr="00E81140" w:rsidRDefault="00D7488E" w:rsidP="00FB3D85">
            <w:pPr>
              <w:keepNext/>
              <w:keepLines/>
              <w:overflowPunct/>
              <w:autoSpaceDE/>
              <w:autoSpaceDN/>
              <w:adjustRightInd/>
              <w:spacing w:after="0"/>
              <w:rPr>
                <w:rFonts w:ascii="Arial" w:hAnsi="Arial"/>
                <w:sz w:val="18"/>
                <w:lang w:val="fr-FR"/>
              </w:rPr>
            </w:pPr>
          </w:p>
          <w:p w14:paraId="58D95BA2" w14:textId="77777777" w:rsidR="00D7488E" w:rsidRPr="00E81140" w:rsidRDefault="00D7488E" w:rsidP="00FB3D85">
            <w:pPr>
              <w:keepNext/>
              <w:keepLines/>
              <w:overflowPunct/>
              <w:autoSpaceDE/>
              <w:autoSpaceDN/>
              <w:adjustRightInd/>
              <w:spacing w:after="0"/>
              <w:rPr>
                <w:rFonts w:ascii="Arial" w:hAnsi="Arial"/>
                <w:sz w:val="18"/>
                <w:lang w:val="fr-FR"/>
              </w:rPr>
            </w:pPr>
          </w:p>
          <w:p w14:paraId="259D3696" w14:textId="77777777" w:rsidR="00D7488E" w:rsidRPr="00E81140" w:rsidRDefault="00D7488E" w:rsidP="00FB3D85">
            <w:pPr>
              <w:keepNext/>
              <w:keepLines/>
              <w:overflowPunct/>
              <w:autoSpaceDE/>
              <w:autoSpaceDN/>
              <w:adjustRightInd/>
              <w:spacing w:after="0"/>
              <w:rPr>
                <w:rFonts w:ascii="Arial" w:hAnsi="Arial"/>
                <w:sz w:val="18"/>
                <w:lang w:val="fr-FR"/>
              </w:rPr>
            </w:pPr>
          </w:p>
          <w:p w14:paraId="1B43DF14" w14:textId="77777777" w:rsidR="00D7488E" w:rsidRPr="00E81140" w:rsidRDefault="00D7488E" w:rsidP="00FB3D85">
            <w:pPr>
              <w:keepNext/>
              <w:keepLines/>
              <w:overflowPunct/>
              <w:autoSpaceDE/>
              <w:autoSpaceDN/>
              <w:adjustRightInd/>
              <w:spacing w:after="0"/>
              <w:rPr>
                <w:rFonts w:ascii="Arial" w:hAnsi="Arial"/>
                <w:sz w:val="18"/>
                <w:lang w:val="fr-FR"/>
              </w:rPr>
            </w:pPr>
          </w:p>
          <w:p w14:paraId="15D1B9CA" w14:textId="77777777" w:rsidR="00D7488E" w:rsidRPr="00E81140" w:rsidRDefault="00D7488E" w:rsidP="00FB3D85">
            <w:pPr>
              <w:keepNext/>
              <w:keepLines/>
              <w:overflowPunct/>
              <w:autoSpaceDE/>
              <w:autoSpaceDN/>
              <w:adjustRightInd/>
              <w:spacing w:after="0"/>
              <w:rPr>
                <w:rFonts w:ascii="Arial" w:eastAsia="SimSun" w:hAnsi="Arial"/>
                <w:sz w:val="18"/>
                <w:lang w:val="fr-FR"/>
              </w:rPr>
            </w:pPr>
            <w:r w:rsidRPr="00E81140">
              <w:rPr>
                <w:rFonts w:ascii="Arial" w:eastAsia="SimSun" w:hAnsi="Arial"/>
                <w:sz w:val="18"/>
                <w:lang w:val="fr-FR"/>
              </w:rPr>
              <w:t>q1 SSB during T1:</w:t>
            </w:r>
          </w:p>
          <w:p w14:paraId="29D144B7" w14:textId="77777777" w:rsidR="00D7488E" w:rsidRPr="00E81140" w:rsidRDefault="00D7488E" w:rsidP="00FB3D85">
            <w:pPr>
              <w:keepNext/>
              <w:keepLines/>
              <w:overflowPunct/>
              <w:autoSpaceDE/>
              <w:autoSpaceDN/>
              <w:adjustRightInd/>
              <w:spacing w:after="0"/>
              <w:rPr>
                <w:rFonts w:ascii="Arial" w:eastAsia="SimSun" w:hAnsi="Arial"/>
                <w:sz w:val="18"/>
              </w:rPr>
            </w:pPr>
            <w:r w:rsidRPr="00E81140">
              <w:rPr>
                <w:rFonts w:ascii="Arial" w:eastAsia="SimSun" w:hAnsi="Arial"/>
                <w:sz w:val="18"/>
              </w:rPr>
              <w:t>0dB</w:t>
            </w:r>
          </w:p>
          <w:p w14:paraId="5C45DB26" w14:textId="77777777" w:rsidR="00D7488E" w:rsidRPr="00E81140" w:rsidRDefault="00D7488E" w:rsidP="00FB3D85">
            <w:pPr>
              <w:keepNext/>
              <w:keepLines/>
              <w:overflowPunct/>
              <w:autoSpaceDE/>
              <w:autoSpaceDN/>
              <w:adjustRightInd/>
              <w:spacing w:after="0"/>
              <w:rPr>
                <w:rFonts w:ascii="Arial" w:eastAsia="SimSun" w:hAnsi="Arial"/>
                <w:sz w:val="18"/>
              </w:rPr>
            </w:pPr>
            <w:r w:rsidRPr="00E81140">
              <w:rPr>
                <w:rFonts w:ascii="Arial" w:eastAsia="SimSun" w:hAnsi="Arial"/>
                <w:sz w:val="18"/>
              </w:rPr>
              <w:t>-0.2dB</w:t>
            </w:r>
          </w:p>
          <w:p w14:paraId="7EF52342" w14:textId="77777777" w:rsidR="00D7488E" w:rsidRPr="00E81140" w:rsidRDefault="00D7488E" w:rsidP="00FB3D85">
            <w:pPr>
              <w:keepNext/>
              <w:keepLines/>
              <w:overflowPunct/>
              <w:autoSpaceDE/>
              <w:autoSpaceDN/>
              <w:adjustRightInd/>
              <w:spacing w:after="0"/>
              <w:rPr>
                <w:rFonts w:ascii="Arial" w:eastAsia="SimSun" w:hAnsi="Arial"/>
                <w:sz w:val="18"/>
              </w:rPr>
            </w:pPr>
          </w:p>
          <w:p w14:paraId="1D568EBE" w14:textId="77777777" w:rsidR="00D7488E" w:rsidRPr="00E81140" w:rsidRDefault="00D7488E" w:rsidP="00FB3D85">
            <w:pPr>
              <w:keepNext/>
              <w:keepLines/>
              <w:overflowPunct/>
              <w:autoSpaceDE/>
              <w:autoSpaceDN/>
              <w:adjustRightInd/>
              <w:spacing w:after="0"/>
              <w:rPr>
                <w:rFonts w:ascii="Arial" w:eastAsia="SimSun" w:hAnsi="Arial"/>
                <w:sz w:val="18"/>
              </w:rPr>
            </w:pPr>
            <w:r w:rsidRPr="00E81140">
              <w:rPr>
                <w:rFonts w:ascii="Arial" w:eastAsia="SimSun" w:hAnsi="Arial"/>
                <w:sz w:val="18"/>
              </w:rPr>
              <w:t>q1 SSB during T2:</w:t>
            </w:r>
          </w:p>
          <w:p w14:paraId="1CAEDAEE" w14:textId="77777777" w:rsidR="00D7488E" w:rsidRPr="00E81140" w:rsidRDefault="00D7488E" w:rsidP="00FB3D85">
            <w:pPr>
              <w:keepNext/>
              <w:keepLines/>
              <w:overflowPunct/>
              <w:autoSpaceDE/>
              <w:autoSpaceDN/>
              <w:adjustRightInd/>
              <w:spacing w:after="0"/>
              <w:rPr>
                <w:rFonts w:ascii="Arial" w:eastAsia="SimSun" w:hAnsi="Arial"/>
                <w:sz w:val="18"/>
              </w:rPr>
            </w:pPr>
            <w:r w:rsidRPr="00E81140">
              <w:rPr>
                <w:rFonts w:ascii="Arial" w:eastAsia="SimSun" w:hAnsi="Arial"/>
                <w:sz w:val="18"/>
              </w:rPr>
              <w:t>0dB</w:t>
            </w:r>
          </w:p>
          <w:p w14:paraId="7B119002" w14:textId="77777777" w:rsidR="00D7488E" w:rsidRPr="00E81140" w:rsidRDefault="00D7488E" w:rsidP="00FB3D85">
            <w:pPr>
              <w:keepNext/>
              <w:keepLines/>
              <w:overflowPunct/>
              <w:autoSpaceDE/>
              <w:autoSpaceDN/>
              <w:adjustRightInd/>
              <w:spacing w:after="0"/>
              <w:rPr>
                <w:rFonts w:ascii="Arial" w:eastAsia="SimSun" w:hAnsi="Arial"/>
                <w:sz w:val="18"/>
              </w:rPr>
            </w:pPr>
            <w:r w:rsidRPr="00E81140">
              <w:rPr>
                <w:rFonts w:ascii="Arial" w:eastAsia="SimSun" w:hAnsi="Arial"/>
                <w:sz w:val="18"/>
              </w:rPr>
              <w:t>-0.2dB</w:t>
            </w:r>
          </w:p>
          <w:p w14:paraId="6BCE9BBA" w14:textId="77777777" w:rsidR="00D7488E" w:rsidRPr="00E81140" w:rsidRDefault="00D7488E" w:rsidP="00FB3D85">
            <w:pPr>
              <w:keepNext/>
              <w:keepLines/>
              <w:overflowPunct/>
              <w:autoSpaceDE/>
              <w:autoSpaceDN/>
              <w:adjustRightInd/>
              <w:spacing w:after="0"/>
              <w:rPr>
                <w:rFonts w:ascii="Arial" w:eastAsia="SimSun" w:hAnsi="Arial"/>
                <w:sz w:val="18"/>
              </w:rPr>
            </w:pPr>
          </w:p>
          <w:p w14:paraId="70392A46" w14:textId="77777777" w:rsidR="00D7488E" w:rsidRPr="00E81140" w:rsidRDefault="00D7488E" w:rsidP="00FB3D85">
            <w:pPr>
              <w:keepNext/>
              <w:keepLines/>
              <w:overflowPunct/>
              <w:autoSpaceDE/>
              <w:autoSpaceDN/>
              <w:adjustRightInd/>
              <w:spacing w:after="0"/>
              <w:rPr>
                <w:rFonts w:ascii="Arial" w:eastAsia="SimSun" w:hAnsi="Arial"/>
                <w:sz w:val="18"/>
              </w:rPr>
            </w:pPr>
            <w:r w:rsidRPr="00E81140">
              <w:rPr>
                <w:rFonts w:ascii="Arial" w:eastAsia="SimSun" w:hAnsi="Arial"/>
                <w:sz w:val="18"/>
              </w:rPr>
              <w:t>q1 SSB during T3, T4 and T5:</w:t>
            </w:r>
          </w:p>
          <w:p w14:paraId="5C17BB6F" w14:textId="77777777" w:rsidR="00D7488E" w:rsidRPr="00E81140" w:rsidRDefault="00D7488E" w:rsidP="00FB3D85">
            <w:pPr>
              <w:keepNext/>
              <w:keepLines/>
              <w:overflowPunct/>
              <w:autoSpaceDE/>
              <w:autoSpaceDN/>
              <w:adjustRightInd/>
              <w:spacing w:after="0"/>
              <w:rPr>
                <w:rFonts w:ascii="Arial" w:eastAsia="SimSun" w:hAnsi="Arial"/>
                <w:sz w:val="18"/>
              </w:rPr>
            </w:pPr>
            <w:r w:rsidRPr="00E81140">
              <w:rPr>
                <w:rFonts w:ascii="Arial" w:eastAsia="SimSun" w:hAnsi="Arial"/>
                <w:sz w:val="18"/>
              </w:rPr>
              <w:t>0dB</w:t>
            </w:r>
          </w:p>
          <w:p w14:paraId="157E82D8" w14:textId="77777777" w:rsidR="00D7488E" w:rsidRPr="00E81140" w:rsidRDefault="00D7488E" w:rsidP="00FB3D85">
            <w:pPr>
              <w:keepNext/>
              <w:keepLines/>
              <w:overflowPunct/>
              <w:autoSpaceDE/>
              <w:autoSpaceDN/>
              <w:adjustRightInd/>
              <w:spacing w:after="0"/>
              <w:rPr>
                <w:rFonts w:ascii="Arial" w:hAnsi="Arial"/>
                <w:sz w:val="18"/>
              </w:rPr>
            </w:pPr>
            <w:r w:rsidRPr="00E81140">
              <w:rPr>
                <w:rFonts w:ascii="Arial" w:eastAsia="SimSun" w:hAnsi="Arial"/>
                <w:sz w:val="18"/>
              </w:rPr>
              <w:t>+0.2dB</w:t>
            </w:r>
          </w:p>
          <w:p w14:paraId="316E5310" w14:textId="77777777" w:rsidR="00D7488E" w:rsidRPr="00E81140" w:rsidRDefault="00D7488E" w:rsidP="00FB3D85">
            <w:pPr>
              <w:keepNext/>
              <w:keepLines/>
              <w:overflowPunct/>
              <w:autoSpaceDE/>
              <w:autoSpaceDN/>
              <w:adjustRightInd/>
              <w:spacing w:after="0"/>
              <w:rPr>
                <w:rFonts w:ascii="Arial" w:hAnsi="Arial"/>
                <w:sz w:val="18"/>
              </w:rPr>
            </w:pPr>
          </w:p>
          <w:p w14:paraId="7075684C" w14:textId="77777777" w:rsidR="00D7488E" w:rsidRPr="00E81140" w:rsidRDefault="00D7488E" w:rsidP="00FB3D85">
            <w:pPr>
              <w:keepNext/>
              <w:keepLines/>
              <w:overflowPunct/>
              <w:autoSpaceDE/>
              <w:autoSpaceDN/>
              <w:adjustRightInd/>
              <w:spacing w:after="0"/>
              <w:rPr>
                <w:rFonts w:ascii="Arial" w:eastAsia="SimSun" w:hAnsi="Arial"/>
                <w:sz w:val="18"/>
              </w:rPr>
            </w:pPr>
            <w:r w:rsidRPr="00E81140">
              <w:rPr>
                <w:rFonts w:ascii="Arial" w:eastAsia="SimSun" w:hAnsi="Arial"/>
                <w:sz w:val="18"/>
              </w:rPr>
              <w:t>q1 CSI-RS during T1:</w:t>
            </w:r>
          </w:p>
          <w:p w14:paraId="632F237E" w14:textId="77777777" w:rsidR="00D7488E" w:rsidRPr="00E81140" w:rsidRDefault="00D7488E" w:rsidP="00FB3D85">
            <w:pPr>
              <w:keepNext/>
              <w:keepLines/>
              <w:overflowPunct/>
              <w:autoSpaceDE/>
              <w:autoSpaceDN/>
              <w:adjustRightInd/>
              <w:spacing w:after="0"/>
              <w:rPr>
                <w:rFonts w:ascii="Arial" w:eastAsia="SimSun" w:hAnsi="Arial"/>
                <w:sz w:val="18"/>
              </w:rPr>
            </w:pPr>
            <w:r w:rsidRPr="00E81140">
              <w:rPr>
                <w:rFonts w:ascii="Arial" w:eastAsia="SimSun" w:hAnsi="Arial"/>
                <w:sz w:val="18"/>
              </w:rPr>
              <w:t>0dB</w:t>
            </w:r>
          </w:p>
          <w:p w14:paraId="22718A97" w14:textId="77777777" w:rsidR="00D7488E" w:rsidRPr="00E81140" w:rsidRDefault="00D7488E" w:rsidP="00FB3D85">
            <w:pPr>
              <w:keepNext/>
              <w:keepLines/>
              <w:overflowPunct/>
              <w:autoSpaceDE/>
              <w:autoSpaceDN/>
              <w:adjustRightInd/>
              <w:spacing w:after="0"/>
              <w:rPr>
                <w:rFonts w:ascii="Arial" w:eastAsia="SimSun" w:hAnsi="Arial"/>
                <w:sz w:val="18"/>
              </w:rPr>
            </w:pPr>
            <w:r w:rsidRPr="00E81140">
              <w:rPr>
                <w:rFonts w:ascii="Arial" w:eastAsia="SimSun" w:hAnsi="Arial"/>
                <w:sz w:val="18"/>
              </w:rPr>
              <w:t>-0.2dB</w:t>
            </w:r>
          </w:p>
          <w:p w14:paraId="78DE9952" w14:textId="77777777" w:rsidR="00D7488E" w:rsidRPr="00E81140" w:rsidRDefault="00D7488E" w:rsidP="00FB3D85">
            <w:pPr>
              <w:keepNext/>
              <w:keepLines/>
              <w:overflowPunct/>
              <w:autoSpaceDE/>
              <w:autoSpaceDN/>
              <w:adjustRightInd/>
              <w:spacing w:after="0"/>
              <w:rPr>
                <w:rFonts w:ascii="Arial" w:eastAsia="SimSun" w:hAnsi="Arial"/>
                <w:sz w:val="18"/>
              </w:rPr>
            </w:pPr>
          </w:p>
          <w:p w14:paraId="0EACD029" w14:textId="77777777" w:rsidR="00D7488E" w:rsidRPr="00E81140" w:rsidRDefault="00D7488E" w:rsidP="00FB3D85">
            <w:pPr>
              <w:keepNext/>
              <w:keepLines/>
              <w:overflowPunct/>
              <w:autoSpaceDE/>
              <w:autoSpaceDN/>
              <w:adjustRightInd/>
              <w:spacing w:after="0"/>
              <w:rPr>
                <w:rFonts w:ascii="Arial" w:eastAsia="SimSun" w:hAnsi="Arial"/>
                <w:sz w:val="18"/>
              </w:rPr>
            </w:pPr>
            <w:r w:rsidRPr="00E81140">
              <w:rPr>
                <w:rFonts w:ascii="Arial" w:eastAsia="SimSun" w:hAnsi="Arial"/>
                <w:sz w:val="18"/>
              </w:rPr>
              <w:t>q1 CSI-RS during T2:</w:t>
            </w:r>
          </w:p>
          <w:p w14:paraId="16BA61A1" w14:textId="77777777" w:rsidR="00D7488E" w:rsidRPr="00E81140" w:rsidRDefault="00D7488E" w:rsidP="00FB3D85">
            <w:pPr>
              <w:keepNext/>
              <w:keepLines/>
              <w:overflowPunct/>
              <w:autoSpaceDE/>
              <w:autoSpaceDN/>
              <w:adjustRightInd/>
              <w:spacing w:after="0"/>
              <w:rPr>
                <w:rFonts w:ascii="Arial" w:eastAsia="SimSun" w:hAnsi="Arial"/>
                <w:sz w:val="18"/>
              </w:rPr>
            </w:pPr>
            <w:r w:rsidRPr="00E81140">
              <w:rPr>
                <w:rFonts w:ascii="Arial" w:eastAsia="SimSun" w:hAnsi="Arial"/>
                <w:sz w:val="18"/>
              </w:rPr>
              <w:t>0dB</w:t>
            </w:r>
          </w:p>
          <w:p w14:paraId="074021D4" w14:textId="77777777" w:rsidR="00D7488E" w:rsidRPr="00E81140" w:rsidRDefault="00D7488E" w:rsidP="00FB3D85">
            <w:pPr>
              <w:keepNext/>
              <w:keepLines/>
              <w:overflowPunct/>
              <w:autoSpaceDE/>
              <w:autoSpaceDN/>
              <w:adjustRightInd/>
              <w:spacing w:after="0"/>
              <w:rPr>
                <w:rFonts w:ascii="Arial" w:eastAsia="SimSun" w:hAnsi="Arial"/>
                <w:sz w:val="18"/>
              </w:rPr>
            </w:pPr>
            <w:r w:rsidRPr="00E81140">
              <w:rPr>
                <w:rFonts w:ascii="Arial" w:eastAsia="SimSun" w:hAnsi="Arial"/>
                <w:sz w:val="18"/>
              </w:rPr>
              <w:t>-0.2dB</w:t>
            </w:r>
          </w:p>
          <w:p w14:paraId="425E684E" w14:textId="77777777" w:rsidR="00D7488E" w:rsidRPr="00E81140" w:rsidRDefault="00D7488E" w:rsidP="00FB3D85">
            <w:pPr>
              <w:keepNext/>
              <w:keepLines/>
              <w:overflowPunct/>
              <w:autoSpaceDE/>
              <w:autoSpaceDN/>
              <w:adjustRightInd/>
              <w:spacing w:after="0"/>
              <w:rPr>
                <w:rFonts w:ascii="Arial" w:eastAsia="SimSun" w:hAnsi="Arial"/>
                <w:sz w:val="18"/>
              </w:rPr>
            </w:pPr>
          </w:p>
          <w:p w14:paraId="3AD44B35" w14:textId="77777777" w:rsidR="00D7488E" w:rsidRPr="00E81140" w:rsidRDefault="00D7488E" w:rsidP="00FB3D85">
            <w:pPr>
              <w:keepNext/>
              <w:keepLines/>
              <w:overflowPunct/>
              <w:autoSpaceDE/>
              <w:autoSpaceDN/>
              <w:adjustRightInd/>
              <w:spacing w:after="0"/>
              <w:rPr>
                <w:rFonts w:ascii="Arial" w:eastAsia="SimSun" w:hAnsi="Arial"/>
                <w:sz w:val="18"/>
              </w:rPr>
            </w:pPr>
            <w:r w:rsidRPr="00E81140">
              <w:rPr>
                <w:rFonts w:ascii="Arial" w:eastAsia="SimSun" w:hAnsi="Arial"/>
                <w:sz w:val="18"/>
              </w:rPr>
              <w:t>q1 CSI-RS during T3, T4 and T5:</w:t>
            </w:r>
          </w:p>
          <w:p w14:paraId="7D56060B" w14:textId="77777777" w:rsidR="00D7488E" w:rsidRPr="00E81140" w:rsidRDefault="00D7488E" w:rsidP="00FB3D85">
            <w:pPr>
              <w:keepNext/>
              <w:keepLines/>
              <w:overflowPunct/>
              <w:autoSpaceDE/>
              <w:autoSpaceDN/>
              <w:adjustRightInd/>
              <w:spacing w:after="0"/>
              <w:rPr>
                <w:rFonts w:ascii="Arial" w:eastAsia="SimSun" w:hAnsi="Arial"/>
                <w:sz w:val="18"/>
              </w:rPr>
            </w:pPr>
            <w:r w:rsidRPr="00E81140">
              <w:rPr>
                <w:rFonts w:ascii="Arial" w:eastAsia="SimSun" w:hAnsi="Arial"/>
                <w:sz w:val="18"/>
              </w:rPr>
              <w:t>0dB</w:t>
            </w:r>
          </w:p>
          <w:p w14:paraId="6832D35F" w14:textId="77777777" w:rsidR="00D7488E" w:rsidRPr="00E81140" w:rsidRDefault="00D7488E" w:rsidP="00FB3D85">
            <w:pPr>
              <w:pStyle w:val="TAL"/>
              <w:rPr>
                <w:rFonts w:eastAsia="SimSun"/>
              </w:rPr>
            </w:pPr>
            <w:r w:rsidRPr="00E81140">
              <w:rPr>
                <w:rFonts w:eastAsia="SimSun"/>
              </w:rPr>
              <w:t>+0.2dB</w:t>
            </w:r>
          </w:p>
        </w:tc>
        <w:tc>
          <w:tcPr>
            <w:tcW w:w="2744" w:type="dxa"/>
            <w:tcBorders>
              <w:top w:val="single" w:sz="4" w:space="0" w:color="auto"/>
              <w:left w:val="single" w:sz="4" w:space="0" w:color="auto"/>
              <w:bottom w:val="single" w:sz="4" w:space="0" w:color="auto"/>
              <w:right w:val="single" w:sz="4" w:space="0" w:color="auto"/>
            </w:tcBorders>
          </w:tcPr>
          <w:p w14:paraId="00E3DBA0" w14:textId="77777777" w:rsidR="00D7488E" w:rsidRPr="00E81140" w:rsidRDefault="00D7488E" w:rsidP="00FB3D85">
            <w:pPr>
              <w:keepNext/>
              <w:keepLines/>
              <w:overflowPunct/>
              <w:autoSpaceDE/>
              <w:autoSpaceDN/>
              <w:adjustRightInd/>
              <w:spacing w:after="0"/>
              <w:rPr>
                <w:rFonts w:ascii="Arial" w:hAnsi="Arial"/>
                <w:sz w:val="18"/>
                <w:lang w:val="fr-FR"/>
              </w:rPr>
            </w:pPr>
            <w:r w:rsidRPr="00E81140">
              <w:rPr>
                <w:rFonts w:ascii="Arial" w:eastAsia="新細明體" w:hAnsi="Arial"/>
                <w:sz w:val="18"/>
                <w:lang w:val="fr-FR"/>
              </w:rPr>
              <w:t>SNR during:</w:t>
            </w:r>
          </w:p>
          <w:p w14:paraId="406D431F" w14:textId="77777777" w:rsidR="00D7488E" w:rsidRPr="00E81140" w:rsidRDefault="00D7488E" w:rsidP="00FB3D85">
            <w:pPr>
              <w:keepNext/>
              <w:keepLines/>
              <w:overflowPunct/>
              <w:autoSpaceDE/>
              <w:autoSpaceDN/>
              <w:adjustRightInd/>
              <w:spacing w:after="0"/>
              <w:rPr>
                <w:rFonts w:ascii="Arial" w:hAnsi="Arial"/>
                <w:sz w:val="18"/>
                <w:lang w:val="fr-FR"/>
              </w:rPr>
            </w:pPr>
            <w:r w:rsidRPr="00E81140">
              <w:rPr>
                <w:rFonts w:ascii="Arial" w:eastAsia="新細明體" w:hAnsi="Arial"/>
                <w:sz w:val="18"/>
                <w:lang w:val="fr-FR"/>
              </w:rPr>
              <w:t>T1: +5.8dB</w:t>
            </w:r>
          </w:p>
          <w:p w14:paraId="3AB4C65E" w14:textId="77777777" w:rsidR="00D7488E" w:rsidRPr="00E81140" w:rsidRDefault="00D7488E" w:rsidP="00FB3D85">
            <w:pPr>
              <w:keepNext/>
              <w:keepLines/>
              <w:overflowPunct/>
              <w:autoSpaceDE/>
              <w:autoSpaceDN/>
              <w:adjustRightInd/>
              <w:spacing w:after="0"/>
              <w:rPr>
                <w:rFonts w:ascii="Arial" w:hAnsi="Arial"/>
                <w:sz w:val="18"/>
                <w:lang w:val="fr-FR"/>
              </w:rPr>
            </w:pPr>
            <w:r w:rsidRPr="00E81140">
              <w:rPr>
                <w:rFonts w:ascii="Arial" w:eastAsia="新細明體" w:hAnsi="Arial"/>
                <w:sz w:val="18"/>
                <w:lang w:val="fr-FR"/>
              </w:rPr>
              <w:t>T2: -2.2dB</w:t>
            </w:r>
          </w:p>
          <w:p w14:paraId="442ADBBD" w14:textId="77777777" w:rsidR="00D7488E" w:rsidRPr="00E81140" w:rsidRDefault="00D7488E" w:rsidP="00FB3D85">
            <w:pPr>
              <w:keepNext/>
              <w:keepLines/>
              <w:overflowPunct/>
              <w:autoSpaceDE/>
              <w:autoSpaceDN/>
              <w:adjustRightInd/>
              <w:spacing w:after="0"/>
              <w:rPr>
                <w:rFonts w:ascii="Arial" w:hAnsi="Arial"/>
                <w:sz w:val="18"/>
                <w:lang w:val="fr-FR"/>
              </w:rPr>
            </w:pPr>
            <w:r w:rsidRPr="00E81140">
              <w:rPr>
                <w:rFonts w:ascii="Arial" w:eastAsia="新細明體" w:hAnsi="Arial"/>
                <w:sz w:val="18"/>
                <w:lang w:val="fr-FR"/>
              </w:rPr>
              <w:t>T3: -12.8dB</w:t>
            </w:r>
          </w:p>
          <w:p w14:paraId="3B3CC876" w14:textId="77777777" w:rsidR="00D7488E" w:rsidRPr="00E81140" w:rsidRDefault="00D7488E" w:rsidP="00FB3D85">
            <w:pPr>
              <w:keepNext/>
              <w:keepLines/>
              <w:overflowPunct/>
              <w:autoSpaceDE/>
              <w:autoSpaceDN/>
              <w:adjustRightInd/>
              <w:spacing w:after="0"/>
              <w:rPr>
                <w:rFonts w:ascii="Arial" w:hAnsi="Arial"/>
                <w:sz w:val="18"/>
              </w:rPr>
            </w:pPr>
            <w:r w:rsidRPr="00E81140">
              <w:rPr>
                <w:rFonts w:ascii="Arial" w:eastAsia="新細明體" w:hAnsi="Arial"/>
                <w:sz w:val="18"/>
              </w:rPr>
              <w:t>T4: -12.8dB</w:t>
            </w:r>
          </w:p>
          <w:p w14:paraId="25E338CD" w14:textId="77777777" w:rsidR="00D7488E" w:rsidRPr="00E81140" w:rsidRDefault="00D7488E" w:rsidP="00FB3D85">
            <w:pPr>
              <w:keepNext/>
              <w:keepLines/>
              <w:overflowPunct/>
              <w:autoSpaceDE/>
              <w:autoSpaceDN/>
              <w:adjustRightInd/>
              <w:spacing w:after="0"/>
              <w:rPr>
                <w:rFonts w:ascii="Arial" w:hAnsi="Arial"/>
                <w:sz w:val="18"/>
              </w:rPr>
            </w:pPr>
            <w:r w:rsidRPr="00E81140">
              <w:rPr>
                <w:rFonts w:ascii="Arial" w:eastAsia="新細明體" w:hAnsi="Arial"/>
                <w:sz w:val="18"/>
              </w:rPr>
              <w:t>T5: -12.8dB</w:t>
            </w:r>
          </w:p>
          <w:p w14:paraId="1906D376" w14:textId="77777777" w:rsidR="00D7488E" w:rsidRPr="00E81140" w:rsidRDefault="00D7488E" w:rsidP="00FB3D85">
            <w:pPr>
              <w:keepNext/>
              <w:keepLines/>
              <w:overflowPunct/>
              <w:autoSpaceDE/>
              <w:autoSpaceDN/>
              <w:adjustRightInd/>
              <w:spacing w:after="0"/>
              <w:rPr>
                <w:rFonts w:ascii="Arial" w:hAnsi="Arial"/>
                <w:sz w:val="18"/>
              </w:rPr>
            </w:pPr>
            <w:r w:rsidRPr="00E81140">
              <w:rPr>
                <w:rFonts w:ascii="Arial" w:eastAsia="新細明體" w:hAnsi="Arial"/>
                <w:sz w:val="18"/>
              </w:rPr>
              <w:t>For testing of a UE which supports 4RX on all bands, the SNR during T3, T4 and T5 is modified as specified in section D.4.1.1</w:t>
            </w:r>
          </w:p>
          <w:p w14:paraId="35EB182E" w14:textId="77777777" w:rsidR="00D7488E" w:rsidRPr="00E81140" w:rsidRDefault="00D7488E" w:rsidP="00FB3D85">
            <w:pPr>
              <w:keepNext/>
              <w:keepLines/>
              <w:overflowPunct/>
              <w:autoSpaceDE/>
              <w:autoSpaceDN/>
              <w:adjustRightInd/>
              <w:spacing w:after="0"/>
              <w:rPr>
                <w:rFonts w:ascii="Arial" w:hAnsi="Arial"/>
                <w:sz w:val="18"/>
              </w:rPr>
            </w:pPr>
          </w:p>
          <w:p w14:paraId="170B6D09" w14:textId="77777777" w:rsidR="00D7488E" w:rsidRPr="00E81140" w:rsidRDefault="00D7488E" w:rsidP="00FB3D85">
            <w:pPr>
              <w:keepNext/>
              <w:keepLines/>
              <w:overflowPunct/>
              <w:autoSpaceDE/>
              <w:autoSpaceDN/>
              <w:adjustRightInd/>
              <w:spacing w:after="0"/>
              <w:rPr>
                <w:rFonts w:ascii="Arial" w:eastAsia="SimSun" w:hAnsi="Arial"/>
                <w:sz w:val="18"/>
              </w:rPr>
            </w:pPr>
            <w:r w:rsidRPr="00E81140">
              <w:rPr>
                <w:rFonts w:ascii="Arial" w:eastAsia="SimSun" w:hAnsi="Arial"/>
                <w:sz w:val="18"/>
              </w:rPr>
              <w:t>q1 SSB during T1:</w:t>
            </w:r>
          </w:p>
          <w:p w14:paraId="2C62C152" w14:textId="77777777" w:rsidR="00D7488E" w:rsidRPr="00E81140" w:rsidRDefault="00D7488E" w:rsidP="00FB3D85">
            <w:pPr>
              <w:keepNext/>
              <w:keepLines/>
              <w:overflowPunct/>
              <w:autoSpaceDE/>
              <w:autoSpaceDN/>
              <w:adjustRightInd/>
              <w:spacing w:after="0"/>
              <w:rPr>
                <w:rFonts w:ascii="Arial" w:hAnsi="Arial"/>
                <w:sz w:val="18"/>
              </w:rPr>
            </w:pPr>
            <w:r w:rsidRPr="00E81140">
              <w:rPr>
                <w:rFonts w:ascii="Arial" w:eastAsia="新細明體" w:hAnsi="Arial"/>
                <w:sz w:val="18"/>
              </w:rPr>
              <w:t>Noc</w:t>
            </w:r>
            <w:r w:rsidRPr="00E81140">
              <w:rPr>
                <w:rFonts w:ascii="Arial" w:eastAsia="新細明體" w:hAnsi="Arial"/>
                <w:sz w:val="18"/>
                <w:vertAlign w:val="subscript"/>
              </w:rPr>
              <w:t>2</w:t>
            </w:r>
            <w:r w:rsidRPr="00E81140">
              <w:rPr>
                <w:rFonts w:ascii="Arial" w:eastAsia="新細明體" w:hAnsi="Arial"/>
                <w:sz w:val="18"/>
              </w:rPr>
              <w:t>: -98dBm/15kHz</w:t>
            </w:r>
          </w:p>
          <w:p w14:paraId="639F3277" w14:textId="77777777" w:rsidR="00D7488E" w:rsidRPr="00E81140" w:rsidRDefault="00D7488E" w:rsidP="00FB3D85">
            <w:pPr>
              <w:keepNext/>
              <w:keepLines/>
              <w:overflowPunct/>
              <w:autoSpaceDE/>
              <w:autoSpaceDN/>
              <w:adjustRightInd/>
              <w:spacing w:after="0"/>
              <w:rPr>
                <w:rFonts w:ascii="Arial" w:hAnsi="Arial"/>
                <w:sz w:val="18"/>
              </w:rPr>
            </w:pPr>
            <w:r w:rsidRPr="00E81140">
              <w:rPr>
                <w:rFonts w:ascii="Arial" w:eastAsia="新細明體" w:hAnsi="Arial"/>
                <w:sz w:val="18"/>
              </w:rPr>
              <w:t>Ês</w:t>
            </w:r>
            <w:r w:rsidRPr="00E81140">
              <w:rPr>
                <w:rFonts w:ascii="Arial" w:eastAsia="新細明體" w:hAnsi="Arial"/>
                <w:sz w:val="18"/>
                <w:vertAlign w:val="subscript"/>
              </w:rPr>
              <w:t>2</w:t>
            </w:r>
            <w:r w:rsidRPr="00E81140">
              <w:rPr>
                <w:rFonts w:ascii="Arial" w:eastAsia="新細明體" w:hAnsi="Arial"/>
                <w:sz w:val="18"/>
              </w:rPr>
              <w:t xml:space="preserve"> / Noc</w:t>
            </w:r>
            <w:r w:rsidRPr="00E81140">
              <w:rPr>
                <w:rFonts w:ascii="Arial" w:eastAsia="新細明體" w:hAnsi="Arial"/>
                <w:sz w:val="18"/>
                <w:vertAlign w:val="subscript"/>
              </w:rPr>
              <w:t>2</w:t>
            </w:r>
            <w:r w:rsidRPr="00E81140">
              <w:rPr>
                <w:rFonts w:ascii="Arial" w:eastAsia="新細明體" w:hAnsi="Arial"/>
                <w:sz w:val="18"/>
              </w:rPr>
              <w:t>: -10.2dB</w:t>
            </w:r>
          </w:p>
          <w:p w14:paraId="6D5FEA9A" w14:textId="77777777" w:rsidR="00D7488E" w:rsidRPr="00E81140" w:rsidRDefault="00D7488E" w:rsidP="00FB3D85">
            <w:pPr>
              <w:keepNext/>
              <w:keepLines/>
              <w:overflowPunct/>
              <w:autoSpaceDE/>
              <w:autoSpaceDN/>
              <w:adjustRightInd/>
              <w:spacing w:after="0"/>
              <w:rPr>
                <w:rFonts w:ascii="Arial" w:eastAsia="SimSun" w:hAnsi="Arial"/>
                <w:sz w:val="18"/>
              </w:rPr>
            </w:pPr>
          </w:p>
          <w:p w14:paraId="13B7FAF4" w14:textId="77777777" w:rsidR="00D7488E" w:rsidRPr="00E81140" w:rsidRDefault="00D7488E" w:rsidP="00FB3D85">
            <w:pPr>
              <w:keepNext/>
              <w:keepLines/>
              <w:overflowPunct/>
              <w:autoSpaceDE/>
              <w:autoSpaceDN/>
              <w:adjustRightInd/>
              <w:spacing w:after="0"/>
              <w:rPr>
                <w:rFonts w:ascii="Arial" w:eastAsia="SimSun" w:hAnsi="Arial"/>
                <w:sz w:val="18"/>
              </w:rPr>
            </w:pPr>
            <w:r w:rsidRPr="00E81140">
              <w:rPr>
                <w:rFonts w:ascii="Arial" w:eastAsia="SimSun" w:hAnsi="Arial"/>
                <w:sz w:val="18"/>
              </w:rPr>
              <w:t>q1 SSB during T2:</w:t>
            </w:r>
          </w:p>
          <w:p w14:paraId="1423106D" w14:textId="77777777" w:rsidR="00D7488E" w:rsidRPr="00E81140" w:rsidRDefault="00D7488E" w:rsidP="00FB3D85">
            <w:pPr>
              <w:keepNext/>
              <w:keepLines/>
              <w:overflowPunct/>
              <w:autoSpaceDE/>
              <w:autoSpaceDN/>
              <w:adjustRightInd/>
              <w:spacing w:after="0"/>
              <w:rPr>
                <w:rFonts w:ascii="Arial" w:hAnsi="Arial"/>
                <w:sz w:val="18"/>
              </w:rPr>
            </w:pPr>
            <w:r w:rsidRPr="00E81140">
              <w:rPr>
                <w:rFonts w:ascii="Arial" w:eastAsia="新細明體" w:hAnsi="Arial"/>
                <w:sz w:val="18"/>
              </w:rPr>
              <w:t>Noc</w:t>
            </w:r>
            <w:r w:rsidRPr="00E81140">
              <w:rPr>
                <w:rFonts w:ascii="Arial" w:eastAsia="新細明體" w:hAnsi="Arial"/>
                <w:sz w:val="18"/>
                <w:vertAlign w:val="subscript"/>
              </w:rPr>
              <w:t>2</w:t>
            </w:r>
            <w:r w:rsidRPr="00E81140">
              <w:rPr>
                <w:rFonts w:ascii="Arial" w:eastAsia="新細明體" w:hAnsi="Arial"/>
                <w:sz w:val="18"/>
              </w:rPr>
              <w:t>: -98dBm/15kHz</w:t>
            </w:r>
          </w:p>
          <w:p w14:paraId="2039D867" w14:textId="77777777" w:rsidR="00D7488E" w:rsidRPr="00E81140" w:rsidRDefault="00D7488E" w:rsidP="00FB3D85">
            <w:pPr>
              <w:keepNext/>
              <w:keepLines/>
              <w:overflowPunct/>
              <w:autoSpaceDE/>
              <w:autoSpaceDN/>
              <w:adjustRightInd/>
              <w:spacing w:after="0"/>
              <w:rPr>
                <w:rFonts w:ascii="Arial" w:hAnsi="Arial"/>
                <w:sz w:val="18"/>
              </w:rPr>
            </w:pPr>
            <w:r w:rsidRPr="00E81140">
              <w:rPr>
                <w:rFonts w:ascii="Arial" w:eastAsia="新細明體" w:hAnsi="Arial"/>
                <w:sz w:val="18"/>
              </w:rPr>
              <w:t>Ês</w:t>
            </w:r>
            <w:r w:rsidRPr="00E81140">
              <w:rPr>
                <w:rFonts w:ascii="Arial" w:eastAsia="新細明體" w:hAnsi="Arial"/>
                <w:sz w:val="18"/>
                <w:vertAlign w:val="subscript"/>
              </w:rPr>
              <w:t>2</w:t>
            </w:r>
            <w:r w:rsidRPr="00E81140">
              <w:rPr>
                <w:rFonts w:ascii="Arial" w:eastAsia="新細明體" w:hAnsi="Arial"/>
                <w:sz w:val="18"/>
              </w:rPr>
              <w:t xml:space="preserve"> / Noc</w:t>
            </w:r>
            <w:r w:rsidRPr="00E81140">
              <w:rPr>
                <w:rFonts w:ascii="Arial" w:eastAsia="新細明體" w:hAnsi="Arial"/>
                <w:sz w:val="18"/>
                <w:vertAlign w:val="subscript"/>
              </w:rPr>
              <w:t>2</w:t>
            </w:r>
            <w:r w:rsidRPr="00E81140">
              <w:rPr>
                <w:rFonts w:ascii="Arial" w:eastAsia="新細明體" w:hAnsi="Arial"/>
                <w:sz w:val="18"/>
              </w:rPr>
              <w:t>: -10.2dB</w:t>
            </w:r>
          </w:p>
          <w:p w14:paraId="662FA0BC" w14:textId="77777777" w:rsidR="00D7488E" w:rsidRPr="00E81140" w:rsidRDefault="00D7488E" w:rsidP="00FB3D85">
            <w:pPr>
              <w:keepNext/>
              <w:keepLines/>
              <w:overflowPunct/>
              <w:autoSpaceDE/>
              <w:autoSpaceDN/>
              <w:adjustRightInd/>
              <w:spacing w:after="0"/>
              <w:rPr>
                <w:rFonts w:ascii="Arial" w:eastAsia="SimSun" w:hAnsi="Arial"/>
                <w:sz w:val="18"/>
              </w:rPr>
            </w:pPr>
          </w:p>
          <w:p w14:paraId="4C364AC7" w14:textId="77777777" w:rsidR="00D7488E" w:rsidRPr="00E81140" w:rsidRDefault="00D7488E" w:rsidP="00FB3D85">
            <w:pPr>
              <w:keepNext/>
              <w:keepLines/>
              <w:overflowPunct/>
              <w:autoSpaceDE/>
              <w:autoSpaceDN/>
              <w:adjustRightInd/>
              <w:spacing w:after="0"/>
              <w:rPr>
                <w:rFonts w:ascii="Arial" w:eastAsia="SimSun" w:hAnsi="Arial"/>
                <w:sz w:val="18"/>
              </w:rPr>
            </w:pPr>
            <w:r w:rsidRPr="00E81140">
              <w:rPr>
                <w:rFonts w:ascii="Arial" w:eastAsia="SimSun" w:hAnsi="Arial"/>
                <w:sz w:val="18"/>
              </w:rPr>
              <w:t>q1 SSB during T3, T4 and T5:</w:t>
            </w:r>
          </w:p>
          <w:p w14:paraId="59DF7F25" w14:textId="77777777" w:rsidR="00D7488E" w:rsidRPr="00E81140" w:rsidRDefault="00D7488E" w:rsidP="00FB3D85">
            <w:pPr>
              <w:keepNext/>
              <w:keepLines/>
              <w:overflowPunct/>
              <w:autoSpaceDE/>
              <w:autoSpaceDN/>
              <w:adjustRightInd/>
              <w:spacing w:after="0"/>
              <w:rPr>
                <w:rFonts w:ascii="Arial" w:hAnsi="Arial"/>
                <w:sz w:val="18"/>
              </w:rPr>
            </w:pPr>
            <w:r w:rsidRPr="00E81140">
              <w:rPr>
                <w:rFonts w:ascii="Arial" w:eastAsia="新細明體" w:hAnsi="Arial"/>
                <w:sz w:val="18"/>
              </w:rPr>
              <w:t>Noc</w:t>
            </w:r>
            <w:r w:rsidRPr="00E81140">
              <w:rPr>
                <w:rFonts w:ascii="Arial" w:eastAsia="新細明體" w:hAnsi="Arial"/>
                <w:sz w:val="18"/>
                <w:vertAlign w:val="subscript"/>
              </w:rPr>
              <w:t>2</w:t>
            </w:r>
            <w:r w:rsidRPr="00E81140">
              <w:rPr>
                <w:rFonts w:ascii="Arial" w:eastAsia="新細明體" w:hAnsi="Arial"/>
                <w:sz w:val="18"/>
              </w:rPr>
              <w:t>: -98dBm/15kHz</w:t>
            </w:r>
          </w:p>
          <w:p w14:paraId="6E1D99E3" w14:textId="77777777" w:rsidR="00D7488E" w:rsidRPr="00E81140" w:rsidRDefault="00D7488E" w:rsidP="00FB3D85">
            <w:pPr>
              <w:keepNext/>
              <w:keepLines/>
              <w:overflowPunct/>
              <w:autoSpaceDE/>
              <w:autoSpaceDN/>
              <w:adjustRightInd/>
              <w:spacing w:after="0"/>
              <w:rPr>
                <w:rFonts w:ascii="Arial" w:hAnsi="Arial"/>
                <w:sz w:val="18"/>
              </w:rPr>
            </w:pPr>
            <w:r w:rsidRPr="00E81140">
              <w:rPr>
                <w:rFonts w:ascii="Arial" w:eastAsia="新細明體" w:hAnsi="Arial"/>
                <w:sz w:val="18"/>
              </w:rPr>
              <w:t>Ês</w:t>
            </w:r>
            <w:r w:rsidRPr="00E81140">
              <w:rPr>
                <w:rFonts w:ascii="Arial" w:eastAsia="新細明體" w:hAnsi="Arial"/>
                <w:sz w:val="18"/>
                <w:vertAlign w:val="subscript"/>
              </w:rPr>
              <w:t>2</w:t>
            </w:r>
            <w:r w:rsidRPr="00E81140">
              <w:rPr>
                <w:rFonts w:ascii="Arial" w:eastAsia="新細明體" w:hAnsi="Arial"/>
                <w:sz w:val="18"/>
              </w:rPr>
              <w:t xml:space="preserve"> / Noc</w:t>
            </w:r>
            <w:r w:rsidRPr="00E81140">
              <w:rPr>
                <w:rFonts w:ascii="Arial" w:eastAsia="新細明體" w:hAnsi="Arial"/>
                <w:sz w:val="18"/>
                <w:vertAlign w:val="subscript"/>
              </w:rPr>
              <w:t>2</w:t>
            </w:r>
            <w:r w:rsidRPr="00E81140">
              <w:rPr>
                <w:rFonts w:ascii="Arial" w:eastAsia="新細明體" w:hAnsi="Arial"/>
                <w:sz w:val="18"/>
              </w:rPr>
              <w:t>: +10.2dB</w:t>
            </w:r>
          </w:p>
          <w:p w14:paraId="00A58571" w14:textId="77777777" w:rsidR="00D7488E" w:rsidRPr="00E81140" w:rsidRDefault="00D7488E" w:rsidP="00FB3D85">
            <w:pPr>
              <w:keepNext/>
              <w:keepLines/>
              <w:overflowPunct/>
              <w:autoSpaceDE/>
              <w:autoSpaceDN/>
              <w:adjustRightInd/>
              <w:spacing w:after="0"/>
              <w:rPr>
                <w:rFonts w:ascii="Arial" w:hAnsi="Arial"/>
                <w:sz w:val="18"/>
              </w:rPr>
            </w:pPr>
          </w:p>
          <w:p w14:paraId="68FCE9C9" w14:textId="77777777" w:rsidR="00D7488E" w:rsidRPr="00E81140" w:rsidRDefault="00D7488E" w:rsidP="00FB3D85">
            <w:pPr>
              <w:keepNext/>
              <w:keepLines/>
              <w:overflowPunct/>
              <w:autoSpaceDE/>
              <w:autoSpaceDN/>
              <w:adjustRightInd/>
              <w:spacing w:after="0"/>
              <w:rPr>
                <w:rFonts w:ascii="Arial" w:eastAsia="SimSun" w:hAnsi="Arial"/>
                <w:sz w:val="18"/>
              </w:rPr>
            </w:pPr>
            <w:r w:rsidRPr="00E81140">
              <w:rPr>
                <w:rFonts w:ascii="Arial" w:eastAsia="SimSun" w:hAnsi="Arial"/>
                <w:sz w:val="18"/>
              </w:rPr>
              <w:t>q1 CSI-RS during T1:</w:t>
            </w:r>
          </w:p>
          <w:p w14:paraId="49A1A487" w14:textId="77777777" w:rsidR="00D7488E" w:rsidRPr="00E81140" w:rsidRDefault="00D7488E" w:rsidP="00FB3D85">
            <w:pPr>
              <w:keepNext/>
              <w:keepLines/>
              <w:overflowPunct/>
              <w:autoSpaceDE/>
              <w:autoSpaceDN/>
              <w:adjustRightInd/>
              <w:spacing w:after="0"/>
              <w:rPr>
                <w:rFonts w:ascii="Arial" w:hAnsi="Arial"/>
                <w:sz w:val="18"/>
              </w:rPr>
            </w:pPr>
            <w:r w:rsidRPr="00E81140">
              <w:rPr>
                <w:rFonts w:ascii="Arial" w:eastAsia="新細明體" w:hAnsi="Arial"/>
                <w:sz w:val="18"/>
              </w:rPr>
              <w:t>Noc</w:t>
            </w:r>
            <w:r w:rsidRPr="00E81140">
              <w:rPr>
                <w:rFonts w:ascii="Arial" w:eastAsia="新細明體" w:hAnsi="Arial"/>
                <w:sz w:val="18"/>
                <w:vertAlign w:val="subscript"/>
              </w:rPr>
              <w:t>2</w:t>
            </w:r>
            <w:r w:rsidRPr="00E81140">
              <w:rPr>
                <w:rFonts w:ascii="Arial" w:eastAsia="新細明體" w:hAnsi="Arial"/>
                <w:sz w:val="18"/>
              </w:rPr>
              <w:t>: -98dBm/15kHz</w:t>
            </w:r>
          </w:p>
          <w:p w14:paraId="5931B28C" w14:textId="77777777" w:rsidR="00D7488E" w:rsidRPr="00E81140" w:rsidRDefault="00D7488E" w:rsidP="00FB3D85">
            <w:pPr>
              <w:keepNext/>
              <w:keepLines/>
              <w:overflowPunct/>
              <w:autoSpaceDE/>
              <w:autoSpaceDN/>
              <w:adjustRightInd/>
              <w:spacing w:after="0"/>
              <w:rPr>
                <w:rFonts w:ascii="Arial" w:hAnsi="Arial"/>
                <w:sz w:val="18"/>
              </w:rPr>
            </w:pPr>
            <w:r w:rsidRPr="00E81140">
              <w:rPr>
                <w:rFonts w:ascii="Arial" w:eastAsia="新細明體" w:hAnsi="Arial"/>
                <w:sz w:val="18"/>
              </w:rPr>
              <w:t>Ês</w:t>
            </w:r>
            <w:r w:rsidRPr="00E81140">
              <w:rPr>
                <w:rFonts w:ascii="Arial" w:eastAsia="新細明體" w:hAnsi="Arial"/>
                <w:sz w:val="18"/>
                <w:vertAlign w:val="subscript"/>
              </w:rPr>
              <w:t>2</w:t>
            </w:r>
            <w:r w:rsidRPr="00E81140">
              <w:rPr>
                <w:rFonts w:ascii="Arial" w:eastAsia="新細明體" w:hAnsi="Arial"/>
                <w:sz w:val="18"/>
              </w:rPr>
              <w:t xml:space="preserve"> / Noc</w:t>
            </w:r>
            <w:r w:rsidRPr="00E81140">
              <w:rPr>
                <w:rFonts w:ascii="Arial" w:eastAsia="新細明體" w:hAnsi="Arial"/>
                <w:sz w:val="18"/>
                <w:vertAlign w:val="subscript"/>
              </w:rPr>
              <w:t>2</w:t>
            </w:r>
            <w:r w:rsidRPr="00E81140">
              <w:rPr>
                <w:rFonts w:ascii="Arial" w:eastAsia="新細明體" w:hAnsi="Arial"/>
                <w:sz w:val="18"/>
              </w:rPr>
              <w:t>: -10.2dB</w:t>
            </w:r>
          </w:p>
          <w:p w14:paraId="629B8717" w14:textId="77777777" w:rsidR="00D7488E" w:rsidRPr="00E81140" w:rsidRDefault="00D7488E" w:rsidP="00FB3D85">
            <w:pPr>
              <w:keepNext/>
              <w:keepLines/>
              <w:overflowPunct/>
              <w:autoSpaceDE/>
              <w:autoSpaceDN/>
              <w:adjustRightInd/>
              <w:spacing w:after="0"/>
              <w:rPr>
                <w:rFonts w:ascii="Arial" w:eastAsia="SimSun" w:hAnsi="Arial"/>
                <w:sz w:val="18"/>
              </w:rPr>
            </w:pPr>
          </w:p>
          <w:p w14:paraId="039A5C38" w14:textId="77777777" w:rsidR="00D7488E" w:rsidRPr="00E81140" w:rsidRDefault="00D7488E" w:rsidP="00FB3D85">
            <w:pPr>
              <w:keepNext/>
              <w:keepLines/>
              <w:overflowPunct/>
              <w:autoSpaceDE/>
              <w:autoSpaceDN/>
              <w:adjustRightInd/>
              <w:spacing w:after="0"/>
              <w:rPr>
                <w:rFonts w:ascii="Arial" w:eastAsia="SimSun" w:hAnsi="Arial"/>
                <w:sz w:val="18"/>
              </w:rPr>
            </w:pPr>
            <w:r w:rsidRPr="00E81140">
              <w:rPr>
                <w:rFonts w:ascii="Arial" w:eastAsia="SimSun" w:hAnsi="Arial"/>
                <w:sz w:val="18"/>
              </w:rPr>
              <w:t>q1 CSI-RS during T2:</w:t>
            </w:r>
          </w:p>
          <w:p w14:paraId="53D0822C" w14:textId="77777777" w:rsidR="00D7488E" w:rsidRPr="00E81140" w:rsidRDefault="00D7488E" w:rsidP="00FB3D85">
            <w:pPr>
              <w:keepNext/>
              <w:keepLines/>
              <w:overflowPunct/>
              <w:autoSpaceDE/>
              <w:autoSpaceDN/>
              <w:adjustRightInd/>
              <w:spacing w:after="0"/>
              <w:rPr>
                <w:rFonts w:ascii="Arial" w:hAnsi="Arial"/>
                <w:sz w:val="18"/>
              </w:rPr>
            </w:pPr>
            <w:r w:rsidRPr="00E81140">
              <w:rPr>
                <w:rFonts w:ascii="Arial" w:eastAsia="新細明體" w:hAnsi="Arial"/>
                <w:sz w:val="18"/>
              </w:rPr>
              <w:t>Noc</w:t>
            </w:r>
            <w:r w:rsidRPr="00E81140">
              <w:rPr>
                <w:rFonts w:ascii="Arial" w:eastAsia="新細明體" w:hAnsi="Arial"/>
                <w:sz w:val="18"/>
                <w:vertAlign w:val="subscript"/>
              </w:rPr>
              <w:t>2</w:t>
            </w:r>
            <w:r w:rsidRPr="00E81140">
              <w:rPr>
                <w:rFonts w:ascii="Arial" w:eastAsia="新細明體" w:hAnsi="Arial"/>
                <w:sz w:val="18"/>
              </w:rPr>
              <w:t>: -98dBm/15kHz</w:t>
            </w:r>
          </w:p>
          <w:p w14:paraId="011EA3CF" w14:textId="77777777" w:rsidR="00D7488E" w:rsidRPr="00E81140" w:rsidRDefault="00D7488E" w:rsidP="00FB3D85">
            <w:pPr>
              <w:keepNext/>
              <w:keepLines/>
              <w:overflowPunct/>
              <w:autoSpaceDE/>
              <w:autoSpaceDN/>
              <w:adjustRightInd/>
              <w:spacing w:after="0"/>
              <w:rPr>
                <w:rFonts w:ascii="Arial" w:hAnsi="Arial"/>
                <w:sz w:val="18"/>
              </w:rPr>
            </w:pPr>
            <w:r w:rsidRPr="00E81140">
              <w:rPr>
                <w:rFonts w:ascii="Arial" w:eastAsia="新細明體" w:hAnsi="Arial"/>
                <w:sz w:val="18"/>
              </w:rPr>
              <w:t>Ês</w:t>
            </w:r>
            <w:r w:rsidRPr="00E81140">
              <w:rPr>
                <w:rFonts w:ascii="Arial" w:eastAsia="新細明體" w:hAnsi="Arial"/>
                <w:sz w:val="18"/>
                <w:vertAlign w:val="subscript"/>
              </w:rPr>
              <w:t>2</w:t>
            </w:r>
            <w:r w:rsidRPr="00E81140">
              <w:rPr>
                <w:rFonts w:ascii="Arial" w:eastAsia="新細明體" w:hAnsi="Arial"/>
                <w:sz w:val="18"/>
              </w:rPr>
              <w:t xml:space="preserve"> / Noc</w:t>
            </w:r>
            <w:r w:rsidRPr="00E81140">
              <w:rPr>
                <w:rFonts w:ascii="Arial" w:eastAsia="新細明體" w:hAnsi="Arial"/>
                <w:sz w:val="18"/>
                <w:vertAlign w:val="subscript"/>
              </w:rPr>
              <w:t>2</w:t>
            </w:r>
            <w:r w:rsidRPr="00E81140">
              <w:rPr>
                <w:rFonts w:ascii="Arial" w:eastAsia="新細明體" w:hAnsi="Arial"/>
                <w:sz w:val="18"/>
              </w:rPr>
              <w:t>: -10.2dB</w:t>
            </w:r>
          </w:p>
          <w:p w14:paraId="0F7EFD2A" w14:textId="77777777" w:rsidR="00D7488E" w:rsidRPr="00E81140" w:rsidRDefault="00D7488E" w:rsidP="00FB3D85">
            <w:pPr>
              <w:keepNext/>
              <w:keepLines/>
              <w:overflowPunct/>
              <w:autoSpaceDE/>
              <w:autoSpaceDN/>
              <w:adjustRightInd/>
              <w:spacing w:after="0"/>
              <w:rPr>
                <w:rFonts w:ascii="Arial" w:eastAsia="SimSun" w:hAnsi="Arial"/>
                <w:sz w:val="18"/>
              </w:rPr>
            </w:pPr>
          </w:p>
          <w:p w14:paraId="15C2FA3F" w14:textId="77777777" w:rsidR="00D7488E" w:rsidRPr="00E81140" w:rsidRDefault="00D7488E" w:rsidP="00FB3D85">
            <w:pPr>
              <w:keepNext/>
              <w:keepLines/>
              <w:overflowPunct/>
              <w:autoSpaceDE/>
              <w:autoSpaceDN/>
              <w:adjustRightInd/>
              <w:spacing w:after="0"/>
              <w:rPr>
                <w:rFonts w:ascii="Arial" w:eastAsia="SimSun" w:hAnsi="Arial"/>
                <w:sz w:val="18"/>
                <w:lang w:val="fr-FR"/>
              </w:rPr>
            </w:pPr>
            <w:r w:rsidRPr="00E81140">
              <w:rPr>
                <w:rFonts w:ascii="Arial" w:eastAsia="SimSun" w:hAnsi="Arial"/>
                <w:sz w:val="18"/>
                <w:lang w:val="fr-FR"/>
              </w:rPr>
              <w:t>q1 CSI-RS during T3, T4 and T5:</w:t>
            </w:r>
          </w:p>
          <w:p w14:paraId="7406F486" w14:textId="77777777" w:rsidR="00D7488E" w:rsidRPr="00E81140" w:rsidRDefault="00D7488E" w:rsidP="00FB3D85">
            <w:pPr>
              <w:keepNext/>
              <w:keepLines/>
              <w:overflowPunct/>
              <w:autoSpaceDE/>
              <w:autoSpaceDN/>
              <w:adjustRightInd/>
              <w:spacing w:after="0"/>
              <w:rPr>
                <w:rFonts w:ascii="Arial" w:hAnsi="Arial"/>
                <w:sz w:val="18"/>
              </w:rPr>
            </w:pPr>
            <w:r w:rsidRPr="00E81140">
              <w:rPr>
                <w:rFonts w:ascii="Arial" w:eastAsia="新細明體" w:hAnsi="Arial"/>
                <w:sz w:val="18"/>
              </w:rPr>
              <w:t>Noc</w:t>
            </w:r>
            <w:r w:rsidRPr="00E81140">
              <w:rPr>
                <w:rFonts w:ascii="Arial" w:eastAsia="新細明體" w:hAnsi="Arial"/>
                <w:sz w:val="18"/>
                <w:vertAlign w:val="subscript"/>
              </w:rPr>
              <w:t>2</w:t>
            </w:r>
            <w:r w:rsidRPr="00E81140">
              <w:rPr>
                <w:rFonts w:ascii="Arial" w:eastAsia="新細明體" w:hAnsi="Arial"/>
                <w:sz w:val="18"/>
              </w:rPr>
              <w:t>: -98dBm/15kHz</w:t>
            </w:r>
          </w:p>
          <w:p w14:paraId="49DFB2A0" w14:textId="77777777" w:rsidR="00D7488E" w:rsidRPr="00E81140" w:rsidRDefault="00D7488E" w:rsidP="00FB3D85">
            <w:pPr>
              <w:pStyle w:val="TAL"/>
              <w:rPr>
                <w:rFonts w:eastAsia="SimSun"/>
              </w:rPr>
            </w:pPr>
            <w:r w:rsidRPr="00E81140">
              <w:rPr>
                <w:rFonts w:eastAsia="新細明體"/>
              </w:rPr>
              <w:t>Ês</w:t>
            </w:r>
            <w:r w:rsidRPr="00E81140">
              <w:rPr>
                <w:rFonts w:eastAsia="新細明體"/>
                <w:vertAlign w:val="subscript"/>
              </w:rPr>
              <w:t>2</w:t>
            </w:r>
            <w:r w:rsidRPr="00E81140">
              <w:rPr>
                <w:rFonts w:eastAsia="新細明體"/>
              </w:rPr>
              <w:t xml:space="preserve"> / Noc</w:t>
            </w:r>
            <w:r w:rsidRPr="00E81140">
              <w:rPr>
                <w:rFonts w:eastAsia="新細明體"/>
                <w:vertAlign w:val="subscript"/>
              </w:rPr>
              <w:t>2</w:t>
            </w:r>
            <w:r w:rsidRPr="00E81140">
              <w:rPr>
                <w:rFonts w:eastAsia="新細明體"/>
              </w:rPr>
              <w:t>: +10.2dB</w:t>
            </w:r>
          </w:p>
        </w:tc>
      </w:tr>
      <w:tr w:rsidR="00D7488E" w:rsidRPr="00E81140" w14:paraId="4D41EA9D"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4A37662" w14:textId="77777777" w:rsidR="00D7488E" w:rsidRPr="00E81140" w:rsidRDefault="00D7488E" w:rsidP="00FB3D85">
            <w:pPr>
              <w:pStyle w:val="TAL"/>
              <w:rPr>
                <w:rFonts w:eastAsia="SimSun"/>
              </w:rPr>
            </w:pPr>
            <w:r w:rsidRPr="00E81140">
              <w:rPr>
                <w:rFonts w:eastAsia="新細明體"/>
                <w:lang w:eastAsia="zh-TW"/>
              </w:rPr>
              <w:t xml:space="preserve">4.5.5.6 </w:t>
            </w:r>
            <w:r w:rsidRPr="00E81140">
              <w:rPr>
                <w:rFonts w:eastAsia="新細明體"/>
              </w:rPr>
              <w:t xml:space="preserve">EN-DC FR1 </w:t>
            </w:r>
            <w:proofErr w:type="spellStart"/>
            <w:r w:rsidRPr="00E81140">
              <w:rPr>
                <w:rFonts w:eastAsia="新細明體"/>
              </w:rPr>
              <w:t>Scell</w:t>
            </w:r>
            <w:proofErr w:type="spellEnd"/>
            <w:r w:rsidRPr="00E81140">
              <w:rPr>
                <w:rFonts w:eastAsia="新細明體"/>
              </w:rPr>
              <w:t xml:space="preserve"> CSI-RS-based beam failure detection and SSB-based link recovery in DRX</w:t>
            </w:r>
          </w:p>
        </w:tc>
        <w:tc>
          <w:tcPr>
            <w:tcW w:w="4016" w:type="dxa"/>
            <w:tcBorders>
              <w:top w:val="single" w:sz="4" w:space="0" w:color="auto"/>
              <w:left w:val="single" w:sz="4" w:space="0" w:color="auto"/>
              <w:bottom w:val="single" w:sz="4" w:space="0" w:color="auto"/>
              <w:right w:val="single" w:sz="4" w:space="0" w:color="auto"/>
            </w:tcBorders>
          </w:tcPr>
          <w:p w14:paraId="6E017407" w14:textId="77777777" w:rsidR="00D7488E" w:rsidRPr="00E81140" w:rsidRDefault="00D7488E" w:rsidP="00FB3D85">
            <w:pPr>
              <w:pStyle w:val="TAL"/>
              <w:rPr>
                <w:rFonts w:eastAsia="SimSun"/>
              </w:rPr>
            </w:pPr>
            <w:r w:rsidRPr="00E81140">
              <w:rPr>
                <w:rFonts w:eastAsia="SimSun"/>
              </w:rPr>
              <w:t>Same as 4.5.5.</w:t>
            </w:r>
            <w:r w:rsidRPr="00E81140">
              <w:rPr>
                <w:rFonts w:eastAsia="新細明體"/>
                <w:lang w:eastAsia="zh-TW"/>
              </w:rPr>
              <w:t>5</w:t>
            </w:r>
          </w:p>
        </w:tc>
        <w:tc>
          <w:tcPr>
            <w:tcW w:w="1641" w:type="dxa"/>
            <w:tcBorders>
              <w:top w:val="single" w:sz="4" w:space="0" w:color="auto"/>
              <w:left w:val="single" w:sz="4" w:space="0" w:color="auto"/>
              <w:bottom w:val="single" w:sz="4" w:space="0" w:color="auto"/>
              <w:right w:val="single" w:sz="4" w:space="0" w:color="auto"/>
            </w:tcBorders>
          </w:tcPr>
          <w:p w14:paraId="48CD15FF" w14:textId="77777777" w:rsidR="00D7488E" w:rsidRPr="00E81140" w:rsidRDefault="00D7488E" w:rsidP="00FB3D85">
            <w:pPr>
              <w:pStyle w:val="TAL"/>
              <w:rPr>
                <w:rFonts w:eastAsia="SimSun"/>
              </w:rPr>
            </w:pPr>
            <w:r w:rsidRPr="00E81140">
              <w:rPr>
                <w:rFonts w:eastAsia="SimSun"/>
              </w:rPr>
              <w:t>Same as 4.5.5.</w:t>
            </w:r>
            <w:r w:rsidRPr="00E81140">
              <w:rPr>
                <w:rFonts w:eastAsia="新細明體"/>
                <w:lang w:eastAsia="zh-TW"/>
              </w:rPr>
              <w:t>5</w:t>
            </w:r>
          </w:p>
        </w:tc>
        <w:tc>
          <w:tcPr>
            <w:tcW w:w="2744" w:type="dxa"/>
            <w:tcBorders>
              <w:top w:val="single" w:sz="4" w:space="0" w:color="auto"/>
              <w:left w:val="single" w:sz="4" w:space="0" w:color="auto"/>
              <w:bottom w:val="single" w:sz="4" w:space="0" w:color="auto"/>
              <w:right w:val="single" w:sz="4" w:space="0" w:color="auto"/>
            </w:tcBorders>
          </w:tcPr>
          <w:p w14:paraId="7ED1AF60" w14:textId="77777777" w:rsidR="00D7488E" w:rsidRPr="00E81140" w:rsidRDefault="00D7488E" w:rsidP="00FB3D85">
            <w:pPr>
              <w:pStyle w:val="TAL"/>
              <w:rPr>
                <w:rFonts w:eastAsia="SimSun"/>
              </w:rPr>
            </w:pPr>
            <w:r w:rsidRPr="00E81140">
              <w:rPr>
                <w:rFonts w:eastAsia="SimSun"/>
              </w:rPr>
              <w:t>Same as 4.5.5.</w:t>
            </w:r>
            <w:r w:rsidRPr="00E81140">
              <w:rPr>
                <w:rFonts w:eastAsia="新細明體"/>
                <w:lang w:eastAsia="zh-TW"/>
              </w:rPr>
              <w:t>5</w:t>
            </w:r>
          </w:p>
        </w:tc>
      </w:tr>
      <w:tr w:rsidR="00D7488E" w:rsidRPr="00E81140" w14:paraId="3BDF9AEA"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4D262DF" w14:textId="77777777" w:rsidR="00D7488E" w:rsidRPr="00E81140" w:rsidRDefault="00D7488E" w:rsidP="00FB3D85">
            <w:pPr>
              <w:pStyle w:val="TAL"/>
            </w:pPr>
            <w:r w:rsidRPr="00E81140">
              <w:rPr>
                <w:rFonts w:hint="eastAsia"/>
                <w:lang w:eastAsia="zh-CN"/>
              </w:rPr>
              <w:lastRenderedPageBreak/>
              <w:t>4</w:t>
            </w:r>
            <w:r w:rsidRPr="00E81140">
              <w:rPr>
                <w:lang w:eastAsia="zh-CN"/>
              </w:rPr>
              <w:t xml:space="preserve">.5.5.7 EN-DC FR1 </w:t>
            </w:r>
            <w:proofErr w:type="spellStart"/>
            <w:r w:rsidRPr="00E81140">
              <w:rPr>
                <w:lang w:eastAsia="zh-CN"/>
              </w:rPr>
              <w:t>PSCell</w:t>
            </w:r>
            <w:proofErr w:type="spellEnd"/>
            <w:r w:rsidRPr="00E81140">
              <w:rPr>
                <w:lang w:eastAsia="zh-CN"/>
              </w:rPr>
              <w:t xml:space="preserve"> TRP specific SSB-based beam failure detection and link recovery in non-DRX</w:t>
            </w:r>
          </w:p>
        </w:tc>
        <w:tc>
          <w:tcPr>
            <w:tcW w:w="4016" w:type="dxa"/>
            <w:tcBorders>
              <w:top w:val="single" w:sz="4" w:space="0" w:color="auto"/>
              <w:left w:val="single" w:sz="4" w:space="0" w:color="auto"/>
              <w:bottom w:val="single" w:sz="4" w:space="0" w:color="auto"/>
              <w:right w:val="single" w:sz="4" w:space="0" w:color="auto"/>
            </w:tcBorders>
          </w:tcPr>
          <w:p w14:paraId="4627FD0C" w14:textId="77777777" w:rsidR="00D7488E" w:rsidRPr="00E81140" w:rsidRDefault="00D7488E" w:rsidP="00FB3D85">
            <w:pPr>
              <w:pStyle w:val="TAL"/>
              <w:rPr>
                <w:rFonts w:eastAsia="SimSun"/>
              </w:rPr>
            </w:pPr>
            <w:r w:rsidRPr="00E81140">
              <w:rPr>
                <w:rFonts w:eastAsia="SimSun"/>
              </w:rPr>
              <w:t>q0,0 SSB SNR during:</w:t>
            </w:r>
          </w:p>
          <w:p w14:paraId="07238EE7" w14:textId="77777777" w:rsidR="00D7488E" w:rsidRPr="00E81140" w:rsidRDefault="00D7488E" w:rsidP="00FB3D85">
            <w:pPr>
              <w:pStyle w:val="TAL"/>
            </w:pPr>
            <w:r w:rsidRPr="00E81140">
              <w:t>T1: 5dB</w:t>
            </w:r>
          </w:p>
          <w:p w14:paraId="7A2DE9B7" w14:textId="77777777" w:rsidR="00D7488E" w:rsidRPr="00E81140" w:rsidRDefault="00D7488E" w:rsidP="00FB3D85">
            <w:pPr>
              <w:pStyle w:val="TAL"/>
              <w:rPr>
                <w:lang w:val="fr-FR"/>
              </w:rPr>
            </w:pPr>
            <w:r w:rsidRPr="00E81140">
              <w:rPr>
                <w:lang w:val="fr-FR"/>
              </w:rPr>
              <w:t>T2: -3dB</w:t>
            </w:r>
          </w:p>
          <w:p w14:paraId="4E6BFB5B" w14:textId="77777777" w:rsidR="00D7488E" w:rsidRPr="00E81140" w:rsidRDefault="00D7488E" w:rsidP="00FB3D85">
            <w:pPr>
              <w:pStyle w:val="TAL"/>
              <w:rPr>
                <w:lang w:val="fr-FR"/>
              </w:rPr>
            </w:pPr>
            <w:r w:rsidRPr="00E81140">
              <w:rPr>
                <w:lang w:val="fr-FR"/>
              </w:rPr>
              <w:t>T3: -12dB</w:t>
            </w:r>
          </w:p>
          <w:p w14:paraId="1F969EDD" w14:textId="77777777" w:rsidR="00D7488E" w:rsidRPr="00E81140" w:rsidRDefault="00D7488E" w:rsidP="00FB3D85">
            <w:pPr>
              <w:pStyle w:val="TAL"/>
              <w:rPr>
                <w:lang w:val="fr-FR"/>
              </w:rPr>
            </w:pPr>
            <w:r w:rsidRPr="00E81140">
              <w:rPr>
                <w:lang w:val="fr-FR"/>
              </w:rPr>
              <w:t>T4: -12dB</w:t>
            </w:r>
          </w:p>
          <w:p w14:paraId="70593EBA" w14:textId="77777777" w:rsidR="00D7488E" w:rsidRPr="00E81140" w:rsidRDefault="00D7488E" w:rsidP="00FB3D85">
            <w:pPr>
              <w:pStyle w:val="TAL"/>
              <w:rPr>
                <w:lang w:val="fr-FR"/>
              </w:rPr>
            </w:pPr>
            <w:r w:rsidRPr="00E81140">
              <w:rPr>
                <w:lang w:val="fr-FR"/>
              </w:rPr>
              <w:t>T5: -12dB</w:t>
            </w:r>
          </w:p>
          <w:p w14:paraId="2AC8597C" w14:textId="77777777" w:rsidR="00D7488E" w:rsidRPr="00E81140" w:rsidRDefault="00D7488E" w:rsidP="00FB3D85">
            <w:pPr>
              <w:pStyle w:val="TAL"/>
              <w:rPr>
                <w:lang w:val="fr-FR"/>
              </w:rPr>
            </w:pPr>
          </w:p>
          <w:p w14:paraId="631DC3E2" w14:textId="77777777" w:rsidR="00D7488E" w:rsidRPr="00E81140" w:rsidRDefault="00D7488E" w:rsidP="00FB3D85">
            <w:pPr>
              <w:pStyle w:val="TAL"/>
              <w:rPr>
                <w:rFonts w:eastAsia="SimSun"/>
                <w:lang w:eastAsia="zh-CN"/>
              </w:rPr>
            </w:pPr>
            <w:r w:rsidRPr="00E81140">
              <w:rPr>
                <w:rFonts w:eastAsia="SimSun" w:hint="eastAsia"/>
                <w:lang w:eastAsia="zh-CN"/>
              </w:rPr>
              <w:t>q</w:t>
            </w:r>
            <w:r w:rsidRPr="00E81140">
              <w:rPr>
                <w:rFonts w:eastAsia="SimSun"/>
                <w:lang w:eastAsia="zh-CN"/>
              </w:rPr>
              <w:t xml:space="preserve">0,1 </w:t>
            </w:r>
            <w:r w:rsidRPr="00E81140">
              <w:rPr>
                <w:rFonts w:eastAsia="SimSun"/>
              </w:rPr>
              <w:t>SSB SNR during:</w:t>
            </w:r>
          </w:p>
          <w:p w14:paraId="07F0AD24" w14:textId="77777777" w:rsidR="00D7488E" w:rsidRPr="00E81140" w:rsidRDefault="00D7488E" w:rsidP="00FB3D85">
            <w:pPr>
              <w:pStyle w:val="TAL"/>
              <w:rPr>
                <w:rFonts w:eastAsia="SimSun"/>
                <w:lang w:eastAsia="zh-CN"/>
              </w:rPr>
            </w:pPr>
            <w:r w:rsidRPr="00E81140">
              <w:rPr>
                <w:rFonts w:eastAsia="SimSun" w:hint="eastAsia"/>
                <w:lang w:eastAsia="zh-CN"/>
              </w:rPr>
              <w:t>T</w:t>
            </w:r>
            <w:r w:rsidRPr="00E81140">
              <w:rPr>
                <w:rFonts w:eastAsia="SimSun"/>
                <w:lang w:eastAsia="zh-CN"/>
              </w:rPr>
              <w:t xml:space="preserve">1-T5: 5dB </w:t>
            </w:r>
          </w:p>
          <w:p w14:paraId="372EF11B" w14:textId="77777777" w:rsidR="00D7488E" w:rsidRPr="00E81140" w:rsidRDefault="00D7488E" w:rsidP="00FB3D85">
            <w:pPr>
              <w:pStyle w:val="TAL"/>
              <w:rPr>
                <w:rFonts w:eastAsia="SimSun"/>
              </w:rPr>
            </w:pPr>
          </w:p>
          <w:p w14:paraId="1EE46709" w14:textId="77777777" w:rsidR="00D7488E" w:rsidRPr="00E81140" w:rsidRDefault="00D7488E" w:rsidP="00FB3D85">
            <w:pPr>
              <w:pStyle w:val="TAL"/>
              <w:rPr>
                <w:rFonts w:eastAsia="SimSun"/>
              </w:rPr>
            </w:pPr>
          </w:p>
          <w:p w14:paraId="3B519006" w14:textId="77777777" w:rsidR="00D7488E" w:rsidRPr="00E81140" w:rsidRDefault="00D7488E" w:rsidP="00FB3D85">
            <w:pPr>
              <w:pStyle w:val="TAL"/>
              <w:rPr>
                <w:rFonts w:eastAsia="SimSun"/>
              </w:rPr>
            </w:pPr>
          </w:p>
          <w:p w14:paraId="430F0228" w14:textId="77777777" w:rsidR="00D7488E" w:rsidRPr="00E81140" w:rsidRDefault="00D7488E" w:rsidP="00FB3D85">
            <w:pPr>
              <w:pStyle w:val="TAL"/>
              <w:rPr>
                <w:rFonts w:eastAsia="SimSun"/>
              </w:rPr>
            </w:pPr>
            <w:r w:rsidRPr="00E81140">
              <w:rPr>
                <w:rFonts w:eastAsia="SimSun"/>
              </w:rPr>
              <w:t>q1,0 and q1,1, SSB during T1:</w:t>
            </w:r>
          </w:p>
          <w:p w14:paraId="31D2996A" w14:textId="77777777" w:rsidR="00D7488E" w:rsidRPr="00E81140" w:rsidRDefault="00D7488E" w:rsidP="00FB3D85">
            <w:pPr>
              <w:pStyle w:val="TAL"/>
            </w:pPr>
            <w:r w:rsidRPr="00E81140">
              <w:t>Noc</w:t>
            </w:r>
            <w:r w:rsidRPr="00E81140">
              <w:rPr>
                <w:vertAlign w:val="subscript"/>
              </w:rPr>
              <w:t>2</w:t>
            </w:r>
            <w:r w:rsidRPr="00E81140">
              <w:t>: -98dBm/15kHz</w:t>
            </w:r>
          </w:p>
          <w:p w14:paraId="77544C06" w14:textId="77777777" w:rsidR="00D7488E" w:rsidRPr="00E81140" w:rsidRDefault="00D7488E" w:rsidP="00FB3D85">
            <w:pPr>
              <w:pStyle w:val="TAL"/>
            </w:pPr>
            <w:r w:rsidRPr="00E81140">
              <w:t>Ês</w:t>
            </w:r>
            <w:r w:rsidRPr="00E81140">
              <w:rPr>
                <w:vertAlign w:val="subscript"/>
              </w:rPr>
              <w:t>2</w:t>
            </w:r>
            <w:r w:rsidRPr="00E81140">
              <w:t xml:space="preserve"> / Noc</w:t>
            </w:r>
            <w:r w:rsidRPr="00E81140">
              <w:rPr>
                <w:vertAlign w:val="subscript"/>
              </w:rPr>
              <w:t>2</w:t>
            </w:r>
            <w:r w:rsidRPr="00E81140">
              <w:t>: -10dB</w:t>
            </w:r>
          </w:p>
          <w:p w14:paraId="77F57E2F" w14:textId="77777777" w:rsidR="00D7488E" w:rsidRPr="00E81140" w:rsidRDefault="00D7488E" w:rsidP="00FB3D85">
            <w:pPr>
              <w:pStyle w:val="TAL"/>
              <w:rPr>
                <w:rFonts w:eastAsia="SimSun"/>
              </w:rPr>
            </w:pPr>
          </w:p>
          <w:p w14:paraId="1FF6C298" w14:textId="77777777" w:rsidR="00D7488E" w:rsidRPr="00E81140" w:rsidRDefault="00D7488E" w:rsidP="00FB3D85">
            <w:pPr>
              <w:pStyle w:val="TAL"/>
              <w:rPr>
                <w:rFonts w:eastAsia="SimSun"/>
              </w:rPr>
            </w:pPr>
            <w:r w:rsidRPr="00E81140">
              <w:rPr>
                <w:rFonts w:eastAsia="SimSun"/>
              </w:rPr>
              <w:t>q1,0 and q1,1, SSB during T2:</w:t>
            </w:r>
          </w:p>
          <w:p w14:paraId="5893FBE3" w14:textId="77777777" w:rsidR="00D7488E" w:rsidRPr="00E81140" w:rsidRDefault="00D7488E" w:rsidP="00FB3D85">
            <w:pPr>
              <w:pStyle w:val="TAL"/>
            </w:pPr>
            <w:r w:rsidRPr="00E81140">
              <w:t>Noc</w:t>
            </w:r>
            <w:r w:rsidRPr="00E81140">
              <w:rPr>
                <w:vertAlign w:val="subscript"/>
              </w:rPr>
              <w:t>2</w:t>
            </w:r>
            <w:r w:rsidRPr="00E81140">
              <w:t>: -98dBm/15kHz</w:t>
            </w:r>
          </w:p>
          <w:p w14:paraId="403315EC" w14:textId="77777777" w:rsidR="00D7488E" w:rsidRPr="00E81140" w:rsidRDefault="00D7488E" w:rsidP="00FB3D85">
            <w:pPr>
              <w:pStyle w:val="TAL"/>
            </w:pPr>
            <w:r w:rsidRPr="00E81140">
              <w:t>Ês</w:t>
            </w:r>
            <w:r w:rsidRPr="00E81140">
              <w:rPr>
                <w:vertAlign w:val="subscript"/>
              </w:rPr>
              <w:t>2</w:t>
            </w:r>
            <w:r w:rsidRPr="00E81140">
              <w:t xml:space="preserve"> / Noc</w:t>
            </w:r>
            <w:r w:rsidRPr="00E81140">
              <w:rPr>
                <w:vertAlign w:val="subscript"/>
              </w:rPr>
              <w:t>2</w:t>
            </w:r>
            <w:r w:rsidRPr="00E81140">
              <w:t>: -10dB</w:t>
            </w:r>
          </w:p>
          <w:p w14:paraId="02DCCC24" w14:textId="77777777" w:rsidR="00D7488E" w:rsidRPr="00E81140" w:rsidRDefault="00D7488E" w:rsidP="00FB3D85">
            <w:pPr>
              <w:pStyle w:val="TAL"/>
              <w:rPr>
                <w:rFonts w:eastAsia="SimSun"/>
              </w:rPr>
            </w:pPr>
          </w:p>
          <w:p w14:paraId="6B90268A" w14:textId="77777777" w:rsidR="00D7488E" w:rsidRPr="00E81140" w:rsidRDefault="00D7488E" w:rsidP="00FB3D85">
            <w:pPr>
              <w:pStyle w:val="TAL"/>
              <w:rPr>
                <w:rFonts w:eastAsia="SimSun"/>
              </w:rPr>
            </w:pPr>
            <w:r w:rsidRPr="00E81140">
              <w:rPr>
                <w:rFonts w:eastAsia="SimSun"/>
              </w:rPr>
              <w:t>q1,0 and q1,1, SSB during T3, T4 and T5:</w:t>
            </w:r>
          </w:p>
          <w:p w14:paraId="14237572" w14:textId="77777777" w:rsidR="00D7488E" w:rsidRPr="00E81140" w:rsidRDefault="00D7488E" w:rsidP="00FB3D85">
            <w:pPr>
              <w:pStyle w:val="TAL"/>
            </w:pPr>
            <w:r w:rsidRPr="00E81140">
              <w:t>Noc</w:t>
            </w:r>
            <w:r w:rsidRPr="00E81140">
              <w:rPr>
                <w:vertAlign w:val="subscript"/>
              </w:rPr>
              <w:t>2</w:t>
            </w:r>
            <w:r w:rsidRPr="00E81140">
              <w:t>: -98dBm/15kHz</w:t>
            </w:r>
          </w:p>
          <w:p w14:paraId="2F5D63D1" w14:textId="77777777" w:rsidR="00D7488E" w:rsidRPr="00E81140" w:rsidRDefault="00D7488E" w:rsidP="00FB3D85">
            <w:pPr>
              <w:pStyle w:val="TAL"/>
            </w:pPr>
            <w:r w:rsidRPr="00E81140">
              <w:t>Ês</w:t>
            </w:r>
            <w:r w:rsidRPr="00E81140">
              <w:rPr>
                <w:vertAlign w:val="subscript"/>
              </w:rPr>
              <w:t>2</w:t>
            </w:r>
            <w:r w:rsidRPr="00E81140">
              <w:t xml:space="preserve"> / Noc</w:t>
            </w:r>
            <w:r w:rsidRPr="00E81140">
              <w:rPr>
                <w:vertAlign w:val="subscript"/>
              </w:rPr>
              <w:t>2</w:t>
            </w:r>
            <w:r w:rsidRPr="00E81140">
              <w:t>: +10dB</w:t>
            </w:r>
          </w:p>
        </w:tc>
        <w:tc>
          <w:tcPr>
            <w:tcW w:w="1641" w:type="dxa"/>
            <w:tcBorders>
              <w:top w:val="single" w:sz="4" w:space="0" w:color="auto"/>
              <w:left w:val="single" w:sz="4" w:space="0" w:color="auto"/>
              <w:bottom w:val="single" w:sz="4" w:space="0" w:color="auto"/>
              <w:right w:val="single" w:sz="4" w:space="0" w:color="auto"/>
            </w:tcBorders>
          </w:tcPr>
          <w:p w14:paraId="2CCB14C1" w14:textId="77777777" w:rsidR="00D7488E" w:rsidRPr="00E81140" w:rsidRDefault="00D7488E" w:rsidP="00FB3D85">
            <w:pPr>
              <w:pStyle w:val="TAL"/>
              <w:rPr>
                <w:lang w:val="fr-FR"/>
              </w:rPr>
            </w:pPr>
            <w:r w:rsidRPr="00E81140">
              <w:rPr>
                <w:rFonts w:eastAsia="SimSun"/>
                <w:lang w:val="fr-FR"/>
              </w:rPr>
              <w:t xml:space="preserve">q0,0, </w:t>
            </w:r>
            <w:r w:rsidRPr="00E81140">
              <w:rPr>
                <w:lang w:val="fr-FR"/>
              </w:rPr>
              <w:t>Offset during:</w:t>
            </w:r>
          </w:p>
          <w:p w14:paraId="05E80310" w14:textId="77777777" w:rsidR="00D7488E" w:rsidRPr="00E81140" w:rsidRDefault="00D7488E" w:rsidP="00FB3D85">
            <w:pPr>
              <w:pStyle w:val="TAL"/>
              <w:rPr>
                <w:lang w:val="fr-FR"/>
              </w:rPr>
            </w:pPr>
            <w:r w:rsidRPr="00E81140">
              <w:rPr>
                <w:lang w:val="fr-FR"/>
              </w:rPr>
              <w:t>T1: +0.8dB</w:t>
            </w:r>
          </w:p>
          <w:p w14:paraId="30CA3336" w14:textId="77777777" w:rsidR="00D7488E" w:rsidRPr="00E81140" w:rsidRDefault="00D7488E" w:rsidP="00FB3D85">
            <w:pPr>
              <w:pStyle w:val="TAL"/>
              <w:rPr>
                <w:lang w:val="fr-FR"/>
              </w:rPr>
            </w:pPr>
            <w:r w:rsidRPr="00E81140">
              <w:rPr>
                <w:lang w:val="fr-FR"/>
              </w:rPr>
              <w:t>T2: +0.8dB</w:t>
            </w:r>
          </w:p>
          <w:p w14:paraId="581B7383" w14:textId="77777777" w:rsidR="00D7488E" w:rsidRPr="00E81140" w:rsidRDefault="00D7488E" w:rsidP="00FB3D85">
            <w:pPr>
              <w:pStyle w:val="TAL"/>
              <w:rPr>
                <w:lang w:val="fr-FR"/>
              </w:rPr>
            </w:pPr>
            <w:r w:rsidRPr="00E81140">
              <w:rPr>
                <w:lang w:val="fr-FR"/>
              </w:rPr>
              <w:t>T3: -0.8dB</w:t>
            </w:r>
          </w:p>
          <w:p w14:paraId="302B3AB6" w14:textId="77777777" w:rsidR="00D7488E" w:rsidRPr="00E81140" w:rsidRDefault="00D7488E" w:rsidP="00FB3D85">
            <w:pPr>
              <w:pStyle w:val="TAL"/>
              <w:rPr>
                <w:lang w:val="fr-FR"/>
              </w:rPr>
            </w:pPr>
            <w:r w:rsidRPr="00E81140">
              <w:rPr>
                <w:lang w:val="fr-FR"/>
              </w:rPr>
              <w:t>T4: -0.8dB</w:t>
            </w:r>
          </w:p>
          <w:p w14:paraId="057834F5" w14:textId="77777777" w:rsidR="00D7488E" w:rsidRPr="00E81140" w:rsidRDefault="00D7488E" w:rsidP="00FB3D85">
            <w:pPr>
              <w:pStyle w:val="TAL"/>
              <w:rPr>
                <w:lang w:val="fr-FR"/>
              </w:rPr>
            </w:pPr>
            <w:r w:rsidRPr="00E81140">
              <w:rPr>
                <w:lang w:val="fr-FR"/>
              </w:rPr>
              <w:t>T5: -0.8dB</w:t>
            </w:r>
          </w:p>
          <w:p w14:paraId="6F945080" w14:textId="77777777" w:rsidR="00D7488E" w:rsidRPr="00E81140" w:rsidRDefault="00D7488E" w:rsidP="00FB3D85">
            <w:pPr>
              <w:pStyle w:val="TAL"/>
              <w:rPr>
                <w:lang w:val="fr-FR"/>
              </w:rPr>
            </w:pPr>
          </w:p>
          <w:p w14:paraId="27E132DE" w14:textId="77777777" w:rsidR="00D7488E" w:rsidRPr="00E81140" w:rsidRDefault="00D7488E" w:rsidP="00FB3D85">
            <w:pPr>
              <w:pStyle w:val="TAL"/>
              <w:rPr>
                <w:lang w:val="fr-FR"/>
              </w:rPr>
            </w:pPr>
            <w:r w:rsidRPr="00E81140">
              <w:rPr>
                <w:rFonts w:eastAsia="SimSun"/>
                <w:lang w:val="fr-FR"/>
              </w:rPr>
              <w:t xml:space="preserve">q0,1, </w:t>
            </w:r>
            <w:r w:rsidRPr="00E81140">
              <w:rPr>
                <w:lang w:val="fr-FR"/>
              </w:rPr>
              <w:t>Offset during:</w:t>
            </w:r>
          </w:p>
          <w:p w14:paraId="05692593" w14:textId="77777777" w:rsidR="00D7488E" w:rsidRPr="00E81140" w:rsidRDefault="00D7488E" w:rsidP="00FB3D85">
            <w:pPr>
              <w:pStyle w:val="TAL"/>
              <w:rPr>
                <w:rFonts w:eastAsia="SimSun"/>
                <w:lang w:eastAsia="zh-CN"/>
              </w:rPr>
            </w:pPr>
            <w:r w:rsidRPr="00E81140">
              <w:rPr>
                <w:rFonts w:eastAsia="SimSun" w:hint="eastAsia"/>
                <w:lang w:eastAsia="zh-CN"/>
              </w:rPr>
              <w:t>T</w:t>
            </w:r>
            <w:r w:rsidRPr="00E81140">
              <w:rPr>
                <w:rFonts w:eastAsia="SimSun"/>
                <w:lang w:eastAsia="zh-CN"/>
              </w:rPr>
              <w:t xml:space="preserve">1-T5: +0.8dB </w:t>
            </w:r>
          </w:p>
          <w:p w14:paraId="2DD33159" w14:textId="77777777" w:rsidR="00D7488E" w:rsidRPr="00E81140" w:rsidRDefault="00D7488E" w:rsidP="00FB3D85">
            <w:pPr>
              <w:pStyle w:val="TAL"/>
            </w:pPr>
          </w:p>
          <w:p w14:paraId="1A18FEF9" w14:textId="77777777" w:rsidR="00D7488E" w:rsidRPr="00E81140" w:rsidRDefault="00D7488E" w:rsidP="00FB3D85">
            <w:pPr>
              <w:pStyle w:val="TAL"/>
            </w:pPr>
          </w:p>
          <w:p w14:paraId="4BFA4F8D" w14:textId="77777777" w:rsidR="00D7488E" w:rsidRPr="00E81140" w:rsidRDefault="00D7488E" w:rsidP="00FB3D85">
            <w:pPr>
              <w:pStyle w:val="TAL"/>
            </w:pPr>
          </w:p>
          <w:p w14:paraId="5CCABDCC" w14:textId="77777777" w:rsidR="00D7488E" w:rsidRPr="00E81140" w:rsidRDefault="00D7488E" w:rsidP="00FB3D85">
            <w:pPr>
              <w:pStyle w:val="TAL"/>
              <w:rPr>
                <w:rFonts w:eastAsia="SimSun"/>
              </w:rPr>
            </w:pPr>
            <w:r w:rsidRPr="00E81140">
              <w:rPr>
                <w:rFonts w:eastAsia="SimSun"/>
              </w:rPr>
              <w:t>q1,0 and q1,1, SSB during T1:</w:t>
            </w:r>
          </w:p>
          <w:p w14:paraId="68E01253" w14:textId="77777777" w:rsidR="00D7488E" w:rsidRPr="00E81140" w:rsidRDefault="00D7488E" w:rsidP="00FB3D85">
            <w:pPr>
              <w:pStyle w:val="TAL"/>
              <w:rPr>
                <w:rFonts w:eastAsia="SimSun"/>
              </w:rPr>
            </w:pPr>
            <w:r w:rsidRPr="00E81140">
              <w:rPr>
                <w:rFonts w:eastAsia="SimSun"/>
              </w:rPr>
              <w:t>0dB</w:t>
            </w:r>
          </w:p>
          <w:p w14:paraId="772BE479" w14:textId="77777777" w:rsidR="00D7488E" w:rsidRPr="00E81140" w:rsidRDefault="00D7488E" w:rsidP="00FB3D85">
            <w:pPr>
              <w:pStyle w:val="TAL"/>
              <w:rPr>
                <w:rFonts w:eastAsia="SimSun"/>
              </w:rPr>
            </w:pPr>
            <w:r w:rsidRPr="00E81140">
              <w:rPr>
                <w:rFonts w:eastAsia="SimSun"/>
              </w:rPr>
              <w:t>-0.2dB</w:t>
            </w:r>
          </w:p>
          <w:p w14:paraId="69E8EC7E" w14:textId="77777777" w:rsidR="00D7488E" w:rsidRPr="00E81140" w:rsidRDefault="00D7488E" w:rsidP="00FB3D85">
            <w:pPr>
              <w:pStyle w:val="TAL"/>
              <w:rPr>
                <w:rFonts w:eastAsia="SimSun"/>
              </w:rPr>
            </w:pPr>
          </w:p>
          <w:p w14:paraId="27C58567" w14:textId="77777777" w:rsidR="00D7488E" w:rsidRPr="00E81140" w:rsidRDefault="00D7488E" w:rsidP="00FB3D85">
            <w:pPr>
              <w:pStyle w:val="TAL"/>
              <w:rPr>
                <w:rFonts w:eastAsia="SimSun"/>
              </w:rPr>
            </w:pPr>
            <w:r w:rsidRPr="00E81140">
              <w:rPr>
                <w:rFonts w:eastAsia="SimSun"/>
              </w:rPr>
              <w:t>q1,0 and q1,1, SSB during T2:</w:t>
            </w:r>
          </w:p>
          <w:p w14:paraId="5F9B7BE9" w14:textId="77777777" w:rsidR="00D7488E" w:rsidRPr="00E81140" w:rsidRDefault="00D7488E" w:rsidP="00FB3D85">
            <w:pPr>
              <w:pStyle w:val="TAL"/>
              <w:rPr>
                <w:rFonts w:eastAsia="SimSun"/>
              </w:rPr>
            </w:pPr>
            <w:r w:rsidRPr="00E81140">
              <w:rPr>
                <w:rFonts w:eastAsia="SimSun"/>
              </w:rPr>
              <w:t>0dB</w:t>
            </w:r>
          </w:p>
          <w:p w14:paraId="6AED7C06" w14:textId="77777777" w:rsidR="00D7488E" w:rsidRPr="00E81140" w:rsidRDefault="00D7488E" w:rsidP="00FB3D85">
            <w:pPr>
              <w:pStyle w:val="TAL"/>
              <w:rPr>
                <w:rFonts w:eastAsia="SimSun"/>
              </w:rPr>
            </w:pPr>
            <w:r w:rsidRPr="00E81140">
              <w:rPr>
                <w:rFonts w:eastAsia="SimSun"/>
              </w:rPr>
              <w:t>-0.2dB</w:t>
            </w:r>
          </w:p>
          <w:p w14:paraId="33BBDEFA" w14:textId="77777777" w:rsidR="00D7488E" w:rsidRPr="00E81140" w:rsidRDefault="00D7488E" w:rsidP="00FB3D85">
            <w:pPr>
              <w:pStyle w:val="TAL"/>
              <w:rPr>
                <w:rFonts w:eastAsia="SimSun"/>
              </w:rPr>
            </w:pPr>
          </w:p>
          <w:p w14:paraId="4965ECC5" w14:textId="77777777" w:rsidR="00D7488E" w:rsidRPr="00E81140" w:rsidRDefault="00D7488E" w:rsidP="00FB3D85">
            <w:pPr>
              <w:pStyle w:val="TAL"/>
              <w:rPr>
                <w:rFonts w:eastAsia="SimSun"/>
              </w:rPr>
            </w:pPr>
            <w:r w:rsidRPr="00E81140">
              <w:rPr>
                <w:rFonts w:eastAsia="SimSun"/>
              </w:rPr>
              <w:t>q1,0 and q1,1, SSB during T3, T4 and T5:</w:t>
            </w:r>
          </w:p>
          <w:p w14:paraId="66391423" w14:textId="77777777" w:rsidR="00D7488E" w:rsidRPr="00E81140" w:rsidRDefault="00D7488E" w:rsidP="00FB3D85">
            <w:pPr>
              <w:pStyle w:val="TAL"/>
              <w:rPr>
                <w:rFonts w:eastAsia="SimSun"/>
              </w:rPr>
            </w:pPr>
            <w:r w:rsidRPr="00E81140">
              <w:rPr>
                <w:rFonts w:eastAsia="SimSun"/>
              </w:rPr>
              <w:t>0dB</w:t>
            </w:r>
          </w:p>
          <w:p w14:paraId="36C66300" w14:textId="77777777" w:rsidR="00D7488E" w:rsidRPr="00E81140" w:rsidRDefault="00D7488E" w:rsidP="00FB3D85">
            <w:pPr>
              <w:pStyle w:val="TAL"/>
              <w:rPr>
                <w:rFonts w:eastAsia="SimSun"/>
              </w:rPr>
            </w:pPr>
            <w:r w:rsidRPr="00E81140">
              <w:rPr>
                <w:rFonts w:eastAsia="SimSun"/>
              </w:rPr>
              <w:t>+0.2dB</w:t>
            </w:r>
          </w:p>
        </w:tc>
        <w:tc>
          <w:tcPr>
            <w:tcW w:w="2744" w:type="dxa"/>
            <w:tcBorders>
              <w:top w:val="single" w:sz="4" w:space="0" w:color="auto"/>
              <w:left w:val="single" w:sz="4" w:space="0" w:color="auto"/>
              <w:bottom w:val="single" w:sz="4" w:space="0" w:color="auto"/>
              <w:right w:val="single" w:sz="4" w:space="0" w:color="auto"/>
            </w:tcBorders>
          </w:tcPr>
          <w:p w14:paraId="73D0BA22" w14:textId="77777777" w:rsidR="00D7488E" w:rsidRPr="00E81140" w:rsidRDefault="00D7488E" w:rsidP="00FB3D85">
            <w:pPr>
              <w:pStyle w:val="TAL"/>
              <w:rPr>
                <w:lang w:val="fr-FR"/>
              </w:rPr>
            </w:pPr>
            <w:r w:rsidRPr="00E81140">
              <w:rPr>
                <w:rFonts w:eastAsia="SimSun"/>
                <w:lang w:val="fr-FR"/>
              </w:rPr>
              <w:t xml:space="preserve">q0,0, </w:t>
            </w:r>
            <w:r w:rsidRPr="00E81140">
              <w:rPr>
                <w:lang w:val="fr-FR"/>
              </w:rPr>
              <w:t>SNR during:</w:t>
            </w:r>
          </w:p>
          <w:p w14:paraId="2981A0F7" w14:textId="77777777" w:rsidR="00D7488E" w:rsidRPr="00E81140" w:rsidRDefault="00D7488E" w:rsidP="00FB3D85">
            <w:pPr>
              <w:pStyle w:val="TAL"/>
              <w:rPr>
                <w:lang w:val="fr-FR"/>
              </w:rPr>
            </w:pPr>
            <w:r w:rsidRPr="00E81140">
              <w:rPr>
                <w:lang w:val="fr-FR"/>
              </w:rPr>
              <w:t>T1: +5.8dB</w:t>
            </w:r>
          </w:p>
          <w:p w14:paraId="6D08EBE2" w14:textId="77777777" w:rsidR="00D7488E" w:rsidRPr="00E81140" w:rsidRDefault="00D7488E" w:rsidP="00FB3D85">
            <w:pPr>
              <w:pStyle w:val="TAL"/>
              <w:rPr>
                <w:lang w:val="fr-FR"/>
              </w:rPr>
            </w:pPr>
            <w:r w:rsidRPr="00E81140">
              <w:rPr>
                <w:lang w:val="fr-FR"/>
              </w:rPr>
              <w:t>T2: -2.2dB</w:t>
            </w:r>
          </w:p>
          <w:p w14:paraId="0A4E3A3C" w14:textId="77777777" w:rsidR="00D7488E" w:rsidRPr="00E81140" w:rsidRDefault="00D7488E" w:rsidP="00FB3D85">
            <w:pPr>
              <w:pStyle w:val="TAL"/>
              <w:rPr>
                <w:lang w:val="fr-FR"/>
              </w:rPr>
            </w:pPr>
            <w:r w:rsidRPr="00E81140">
              <w:rPr>
                <w:lang w:val="fr-FR"/>
              </w:rPr>
              <w:t>T3: -12.8dB</w:t>
            </w:r>
          </w:p>
          <w:p w14:paraId="761CD075" w14:textId="77777777" w:rsidR="00D7488E" w:rsidRPr="00E81140" w:rsidRDefault="00D7488E" w:rsidP="00FB3D85">
            <w:pPr>
              <w:pStyle w:val="TAL"/>
            </w:pPr>
            <w:r w:rsidRPr="00E81140">
              <w:t>T4: -12.8dB</w:t>
            </w:r>
          </w:p>
          <w:p w14:paraId="4A760F57" w14:textId="77777777" w:rsidR="00D7488E" w:rsidRPr="00E81140" w:rsidRDefault="00D7488E" w:rsidP="00FB3D85">
            <w:pPr>
              <w:pStyle w:val="TAL"/>
            </w:pPr>
            <w:r w:rsidRPr="00E81140">
              <w:t>T5: -12.8dB</w:t>
            </w:r>
          </w:p>
          <w:p w14:paraId="2E3759BE" w14:textId="77777777" w:rsidR="00D7488E" w:rsidRPr="00E81140" w:rsidRDefault="00D7488E" w:rsidP="00FB3D85">
            <w:pPr>
              <w:pStyle w:val="TAL"/>
            </w:pPr>
            <w:r w:rsidRPr="00E81140">
              <w:t>For testing of a UE which supports 4RX on all bands, the SNR during T3, T4 and T5 is modified as specified in clause D.4.1.1</w:t>
            </w:r>
          </w:p>
          <w:p w14:paraId="1C7A9F66" w14:textId="77777777" w:rsidR="00D7488E" w:rsidRPr="00E81140" w:rsidRDefault="00D7488E" w:rsidP="00FB3D85">
            <w:pPr>
              <w:pStyle w:val="TAL"/>
            </w:pPr>
          </w:p>
          <w:p w14:paraId="2741C993" w14:textId="77777777" w:rsidR="00D7488E" w:rsidRPr="00E81140" w:rsidRDefault="00D7488E" w:rsidP="00FB3D85">
            <w:pPr>
              <w:pStyle w:val="TAL"/>
              <w:rPr>
                <w:lang w:val="fr-FR"/>
              </w:rPr>
            </w:pPr>
            <w:r w:rsidRPr="00E81140">
              <w:rPr>
                <w:rFonts w:eastAsia="SimSun"/>
                <w:lang w:val="fr-FR"/>
              </w:rPr>
              <w:t xml:space="preserve">q0,1, </w:t>
            </w:r>
            <w:r w:rsidRPr="00E81140">
              <w:rPr>
                <w:lang w:val="fr-FR"/>
              </w:rPr>
              <w:t>SNR during:</w:t>
            </w:r>
          </w:p>
          <w:p w14:paraId="21DEC4C0" w14:textId="77777777" w:rsidR="00D7488E" w:rsidRPr="00E81140" w:rsidRDefault="00D7488E" w:rsidP="00FB3D85">
            <w:pPr>
              <w:pStyle w:val="TAL"/>
              <w:rPr>
                <w:lang w:val="fr-FR"/>
              </w:rPr>
            </w:pPr>
            <w:r w:rsidRPr="00E81140">
              <w:rPr>
                <w:rFonts w:eastAsia="SimSun" w:hint="eastAsia"/>
                <w:lang w:val="fr-FR" w:eastAsia="zh-CN"/>
              </w:rPr>
              <w:t>T</w:t>
            </w:r>
            <w:r w:rsidRPr="00E81140">
              <w:rPr>
                <w:rFonts w:eastAsia="SimSun"/>
                <w:lang w:val="fr-FR" w:eastAsia="zh-CN"/>
              </w:rPr>
              <w:t>1-T5:</w:t>
            </w:r>
            <w:r w:rsidRPr="00E81140">
              <w:rPr>
                <w:lang w:val="fr-FR"/>
              </w:rPr>
              <w:t xml:space="preserve"> +5.8dB</w:t>
            </w:r>
          </w:p>
          <w:p w14:paraId="7A2EC400" w14:textId="77777777" w:rsidR="00D7488E" w:rsidRPr="00E81140" w:rsidRDefault="00D7488E" w:rsidP="00FB3D85">
            <w:pPr>
              <w:pStyle w:val="TAL"/>
              <w:rPr>
                <w:lang w:val="fr-FR"/>
              </w:rPr>
            </w:pPr>
          </w:p>
          <w:p w14:paraId="6F22346D" w14:textId="77777777" w:rsidR="00D7488E" w:rsidRPr="00E81140" w:rsidRDefault="00D7488E" w:rsidP="00FB3D85">
            <w:pPr>
              <w:pStyle w:val="TAL"/>
              <w:rPr>
                <w:lang w:val="fr-FR"/>
              </w:rPr>
            </w:pPr>
          </w:p>
          <w:p w14:paraId="0E422054" w14:textId="77777777" w:rsidR="00D7488E" w:rsidRPr="00E81140" w:rsidRDefault="00D7488E" w:rsidP="00FB3D85">
            <w:pPr>
              <w:pStyle w:val="TAL"/>
              <w:rPr>
                <w:rFonts w:eastAsia="SimSun"/>
              </w:rPr>
            </w:pPr>
            <w:r w:rsidRPr="00E81140">
              <w:rPr>
                <w:rFonts w:eastAsia="SimSun"/>
              </w:rPr>
              <w:t>q1,0 and q1,1, SSB during T1:</w:t>
            </w:r>
          </w:p>
          <w:p w14:paraId="19DEEB31" w14:textId="77777777" w:rsidR="00D7488E" w:rsidRPr="00E81140" w:rsidRDefault="00D7488E" w:rsidP="00FB3D85">
            <w:pPr>
              <w:pStyle w:val="TAL"/>
            </w:pPr>
            <w:r w:rsidRPr="00E81140">
              <w:t>Noc</w:t>
            </w:r>
            <w:r w:rsidRPr="00E81140">
              <w:rPr>
                <w:vertAlign w:val="subscript"/>
              </w:rPr>
              <w:t>2</w:t>
            </w:r>
            <w:r w:rsidRPr="00E81140">
              <w:t>: -98dBm/15kHz</w:t>
            </w:r>
          </w:p>
          <w:p w14:paraId="17F184E1" w14:textId="77777777" w:rsidR="00D7488E" w:rsidRPr="00E81140" w:rsidRDefault="00D7488E" w:rsidP="00FB3D85">
            <w:pPr>
              <w:pStyle w:val="TAL"/>
            </w:pPr>
            <w:r w:rsidRPr="00E81140">
              <w:t>Ês</w:t>
            </w:r>
            <w:r w:rsidRPr="00E81140">
              <w:rPr>
                <w:vertAlign w:val="subscript"/>
              </w:rPr>
              <w:t>2</w:t>
            </w:r>
            <w:r w:rsidRPr="00E81140">
              <w:t xml:space="preserve"> / Noc</w:t>
            </w:r>
            <w:r w:rsidRPr="00E81140">
              <w:rPr>
                <w:vertAlign w:val="subscript"/>
              </w:rPr>
              <w:t>2</w:t>
            </w:r>
            <w:r w:rsidRPr="00E81140">
              <w:t>: -10.2dB</w:t>
            </w:r>
          </w:p>
          <w:p w14:paraId="2783698E" w14:textId="77777777" w:rsidR="00D7488E" w:rsidRPr="00E81140" w:rsidRDefault="00D7488E" w:rsidP="00FB3D85">
            <w:pPr>
              <w:pStyle w:val="TAL"/>
              <w:rPr>
                <w:rFonts w:eastAsia="SimSun"/>
              </w:rPr>
            </w:pPr>
          </w:p>
          <w:p w14:paraId="777540CD" w14:textId="77777777" w:rsidR="00D7488E" w:rsidRPr="00E81140" w:rsidRDefault="00D7488E" w:rsidP="00FB3D85">
            <w:pPr>
              <w:pStyle w:val="TAL"/>
              <w:rPr>
                <w:rFonts w:eastAsia="SimSun"/>
              </w:rPr>
            </w:pPr>
            <w:r w:rsidRPr="00E81140">
              <w:rPr>
                <w:rFonts w:eastAsia="SimSun"/>
              </w:rPr>
              <w:t>q1,0 and q1,1, SSB during T2:</w:t>
            </w:r>
          </w:p>
          <w:p w14:paraId="6843FEF8" w14:textId="77777777" w:rsidR="00D7488E" w:rsidRPr="00E81140" w:rsidRDefault="00D7488E" w:rsidP="00FB3D85">
            <w:pPr>
              <w:pStyle w:val="TAL"/>
            </w:pPr>
            <w:r w:rsidRPr="00E81140">
              <w:t>Noc</w:t>
            </w:r>
            <w:r w:rsidRPr="00E81140">
              <w:rPr>
                <w:vertAlign w:val="subscript"/>
              </w:rPr>
              <w:t>2</w:t>
            </w:r>
            <w:r w:rsidRPr="00E81140">
              <w:t>: -98dBm/15kHz</w:t>
            </w:r>
          </w:p>
          <w:p w14:paraId="13994BBC" w14:textId="77777777" w:rsidR="00D7488E" w:rsidRPr="00E81140" w:rsidRDefault="00D7488E" w:rsidP="00FB3D85">
            <w:pPr>
              <w:pStyle w:val="TAL"/>
            </w:pPr>
            <w:r w:rsidRPr="00E81140">
              <w:t>Ês</w:t>
            </w:r>
            <w:r w:rsidRPr="00E81140">
              <w:rPr>
                <w:vertAlign w:val="subscript"/>
              </w:rPr>
              <w:t>2</w:t>
            </w:r>
            <w:r w:rsidRPr="00E81140">
              <w:t xml:space="preserve"> / Noc</w:t>
            </w:r>
            <w:r w:rsidRPr="00E81140">
              <w:rPr>
                <w:vertAlign w:val="subscript"/>
              </w:rPr>
              <w:t>2</w:t>
            </w:r>
            <w:r w:rsidRPr="00E81140">
              <w:t>: -10.2dB</w:t>
            </w:r>
          </w:p>
          <w:p w14:paraId="7AFB2464" w14:textId="77777777" w:rsidR="00D7488E" w:rsidRPr="00E81140" w:rsidRDefault="00D7488E" w:rsidP="00FB3D85">
            <w:pPr>
              <w:pStyle w:val="TAL"/>
              <w:rPr>
                <w:rFonts w:eastAsia="SimSun"/>
              </w:rPr>
            </w:pPr>
          </w:p>
          <w:p w14:paraId="0FAFF9E8" w14:textId="77777777" w:rsidR="00D7488E" w:rsidRPr="00E81140" w:rsidRDefault="00D7488E" w:rsidP="00FB3D85">
            <w:pPr>
              <w:pStyle w:val="TAL"/>
              <w:rPr>
                <w:rFonts w:eastAsia="SimSun"/>
              </w:rPr>
            </w:pPr>
            <w:r w:rsidRPr="00E81140">
              <w:rPr>
                <w:rFonts w:eastAsia="SimSun"/>
              </w:rPr>
              <w:t>q1,0 and q1,1, SSB during T3, T4 and T5:</w:t>
            </w:r>
          </w:p>
          <w:p w14:paraId="6D12EA35" w14:textId="77777777" w:rsidR="00D7488E" w:rsidRPr="00E81140" w:rsidRDefault="00D7488E" w:rsidP="00FB3D85">
            <w:pPr>
              <w:pStyle w:val="TAL"/>
            </w:pPr>
            <w:r w:rsidRPr="00E81140">
              <w:t>Noc</w:t>
            </w:r>
            <w:r w:rsidRPr="00E81140">
              <w:rPr>
                <w:vertAlign w:val="subscript"/>
              </w:rPr>
              <w:t>2</w:t>
            </w:r>
            <w:r w:rsidRPr="00E81140">
              <w:t>: -98dBm/15kHz</w:t>
            </w:r>
          </w:p>
          <w:p w14:paraId="09AFE48D" w14:textId="77777777" w:rsidR="00D7488E" w:rsidRPr="00E81140" w:rsidRDefault="00D7488E" w:rsidP="00FB3D85">
            <w:pPr>
              <w:pStyle w:val="TAL"/>
              <w:rPr>
                <w:rFonts w:eastAsia="SimSun"/>
              </w:rPr>
            </w:pPr>
            <w:r w:rsidRPr="00E81140">
              <w:t>Ês</w:t>
            </w:r>
            <w:r w:rsidRPr="00E81140">
              <w:rPr>
                <w:vertAlign w:val="subscript"/>
              </w:rPr>
              <w:t>2</w:t>
            </w:r>
            <w:r w:rsidRPr="00E81140">
              <w:t xml:space="preserve"> / Noc</w:t>
            </w:r>
            <w:r w:rsidRPr="00E81140">
              <w:rPr>
                <w:vertAlign w:val="subscript"/>
              </w:rPr>
              <w:t>2</w:t>
            </w:r>
            <w:r w:rsidRPr="00E81140">
              <w:t>: +10.2dB</w:t>
            </w:r>
          </w:p>
        </w:tc>
      </w:tr>
      <w:tr w:rsidR="00D7488E" w:rsidRPr="00E81140" w14:paraId="1144A2AF"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C46C480" w14:textId="77777777" w:rsidR="00D7488E" w:rsidRPr="00E81140" w:rsidRDefault="00D7488E" w:rsidP="00FB3D85">
            <w:pPr>
              <w:pStyle w:val="TAL"/>
            </w:pPr>
            <w:r w:rsidRPr="00E81140">
              <w:rPr>
                <w:rFonts w:hint="eastAsia"/>
                <w:lang w:eastAsia="zh-CN"/>
              </w:rPr>
              <w:lastRenderedPageBreak/>
              <w:t>4</w:t>
            </w:r>
            <w:r w:rsidRPr="00E81140">
              <w:rPr>
                <w:lang w:eastAsia="zh-CN"/>
              </w:rPr>
              <w:t xml:space="preserve">.5.5.8 EN-DC FR1 </w:t>
            </w:r>
            <w:proofErr w:type="spellStart"/>
            <w:r w:rsidRPr="00E81140">
              <w:rPr>
                <w:lang w:eastAsia="zh-CN"/>
              </w:rPr>
              <w:t>SCell</w:t>
            </w:r>
            <w:proofErr w:type="spellEnd"/>
            <w:r w:rsidRPr="00E81140">
              <w:rPr>
                <w:lang w:eastAsia="zh-CN"/>
              </w:rPr>
              <w:t xml:space="preserve"> TRP specific CSI-RS-based beam failure detection and SSB-based link recovery in non-DRX</w:t>
            </w:r>
          </w:p>
        </w:tc>
        <w:tc>
          <w:tcPr>
            <w:tcW w:w="4016" w:type="dxa"/>
            <w:tcBorders>
              <w:top w:val="single" w:sz="4" w:space="0" w:color="auto"/>
              <w:left w:val="single" w:sz="4" w:space="0" w:color="auto"/>
              <w:bottom w:val="single" w:sz="4" w:space="0" w:color="auto"/>
              <w:right w:val="single" w:sz="4" w:space="0" w:color="auto"/>
            </w:tcBorders>
          </w:tcPr>
          <w:p w14:paraId="11ED0C8A" w14:textId="77777777" w:rsidR="00D7488E" w:rsidRPr="00E81140" w:rsidRDefault="00D7488E" w:rsidP="00FB3D85">
            <w:pPr>
              <w:keepNext/>
              <w:keepLines/>
              <w:spacing w:after="0"/>
              <w:rPr>
                <w:rFonts w:ascii="Arial" w:eastAsia="SimSun" w:hAnsi="Arial"/>
                <w:sz w:val="18"/>
              </w:rPr>
            </w:pPr>
            <w:r w:rsidRPr="00E81140">
              <w:rPr>
                <w:rFonts w:ascii="Arial" w:eastAsia="SimSun" w:hAnsi="Arial"/>
                <w:sz w:val="18"/>
              </w:rPr>
              <w:t>q0,0 CSI-RS SNR during:</w:t>
            </w:r>
          </w:p>
          <w:p w14:paraId="4E06B9C9" w14:textId="77777777" w:rsidR="00D7488E" w:rsidRPr="00E81140" w:rsidRDefault="00D7488E" w:rsidP="00FB3D85">
            <w:pPr>
              <w:keepNext/>
              <w:keepLines/>
              <w:spacing w:after="0"/>
              <w:rPr>
                <w:rFonts w:ascii="Arial" w:hAnsi="Arial"/>
                <w:sz w:val="18"/>
                <w:lang w:val="fr-FR"/>
              </w:rPr>
            </w:pPr>
            <w:r w:rsidRPr="00E81140">
              <w:rPr>
                <w:rFonts w:ascii="Arial" w:eastAsia="新細明體" w:hAnsi="Arial"/>
                <w:sz w:val="18"/>
                <w:lang w:val="fr-FR"/>
              </w:rPr>
              <w:t>T1: 5dB</w:t>
            </w:r>
          </w:p>
          <w:p w14:paraId="731241F0" w14:textId="77777777" w:rsidR="00D7488E" w:rsidRPr="00E81140" w:rsidRDefault="00D7488E" w:rsidP="00FB3D85">
            <w:pPr>
              <w:keepNext/>
              <w:keepLines/>
              <w:spacing w:after="0"/>
              <w:rPr>
                <w:rFonts w:ascii="Arial" w:hAnsi="Arial"/>
                <w:sz w:val="18"/>
                <w:lang w:val="fr-FR"/>
              </w:rPr>
            </w:pPr>
            <w:r w:rsidRPr="00E81140">
              <w:rPr>
                <w:rFonts w:ascii="Arial" w:eastAsia="新細明體" w:hAnsi="Arial"/>
                <w:sz w:val="18"/>
                <w:lang w:val="fr-FR"/>
              </w:rPr>
              <w:t>T2: -3dB</w:t>
            </w:r>
          </w:p>
          <w:p w14:paraId="1E787FF0" w14:textId="77777777" w:rsidR="00D7488E" w:rsidRPr="00E81140" w:rsidRDefault="00D7488E" w:rsidP="00FB3D85">
            <w:pPr>
              <w:keepNext/>
              <w:keepLines/>
              <w:spacing w:after="0"/>
              <w:rPr>
                <w:rFonts w:ascii="Arial" w:hAnsi="Arial"/>
                <w:sz w:val="18"/>
                <w:lang w:val="fr-FR"/>
              </w:rPr>
            </w:pPr>
            <w:r w:rsidRPr="00E81140">
              <w:rPr>
                <w:rFonts w:ascii="Arial" w:eastAsia="新細明體" w:hAnsi="Arial"/>
                <w:sz w:val="18"/>
                <w:lang w:val="fr-FR"/>
              </w:rPr>
              <w:t>T3: -12dB</w:t>
            </w:r>
          </w:p>
          <w:p w14:paraId="0FD0D576" w14:textId="77777777" w:rsidR="00D7488E" w:rsidRPr="00E81140" w:rsidRDefault="00D7488E" w:rsidP="00FB3D85">
            <w:pPr>
              <w:keepNext/>
              <w:keepLines/>
              <w:spacing w:after="0"/>
              <w:rPr>
                <w:rFonts w:ascii="Arial" w:hAnsi="Arial"/>
                <w:sz w:val="18"/>
                <w:lang w:val="fr-FR"/>
              </w:rPr>
            </w:pPr>
            <w:r w:rsidRPr="00E81140">
              <w:rPr>
                <w:rFonts w:ascii="Arial" w:eastAsia="新細明體" w:hAnsi="Arial"/>
                <w:sz w:val="18"/>
                <w:lang w:val="fr-FR"/>
              </w:rPr>
              <w:t>T4: -12dB</w:t>
            </w:r>
          </w:p>
          <w:p w14:paraId="5999B6FB" w14:textId="77777777" w:rsidR="00D7488E" w:rsidRPr="00E81140" w:rsidRDefault="00D7488E" w:rsidP="00FB3D85">
            <w:pPr>
              <w:keepNext/>
              <w:keepLines/>
              <w:spacing w:after="0"/>
              <w:rPr>
                <w:rFonts w:ascii="Arial" w:hAnsi="Arial"/>
                <w:sz w:val="18"/>
                <w:lang w:val="fr-FR"/>
              </w:rPr>
            </w:pPr>
            <w:r w:rsidRPr="00E81140">
              <w:rPr>
                <w:rFonts w:ascii="Arial" w:eastAsia="新細明體" w:hAnsi="Arial"/>
                <w:sz w:val="18"/>
                <w:lang w:val="fr-FR"/>
              </w:rPr>
              <w:t>T5: -12dB</w:t>
            </w:r>
          </w:p>
          <w:p w14:paraId="790D8DFA" w14:textId="77777777" w:rsidR="00D7488E" w:rsidRPr="00E81140" w:rsidRDefault="00D7488E" w:rsidP="00FB3D85">
            <w:pPr>
              <w:keepNext/>
              <w:keepLines/>
              <w:spacing w:after="0"/>
              <w:rPr>
                <w:rFonts w:ascii="Arial" w:hAnsi="Arial"/>
                <w:sz w:val="18"/>
                <w:lang w:val="fr-FR"/>
              </w:rPr>
            </w:pPr>
          </w:p>
          <w:p w14:paraId="180CA503" w14:textId="77777777" w:rsidR="00D7488E" w:rsidRPr="00E81140" w:rsidRDefault="00D7488E" w:rsidP="00FB3D85">
            <w:pPr>
              <w:keepNext/>
              <w:keepLines/>
              <w:spacing w:after="0"/>
              <w:rPr>
                <w:rFonts w:ascii="Arial" w:eastAsia="SimSun" w:hAnsi="Arial"/>
                <w:sz w:val="18"/>
                <w:lang w:val="fr-FR"/>
              </w:rPr>
            </w:pPr>
          </w:p>
          <w:p w14:paraId="38231ADD" w14:textId="77777777" w:rsidR="00D7488E" w:rsidRPr="00E81140" w:rsidRDefault="00D7488E" w:rsidP="00FB3D85">
            <w:pPr>
              <w:keepNext/>
              <w:keepLines/>
              <w:spacing w:after="0"/>
              <w:rPr>
                <w:rFonts w:ascii="Arial" w:eastAsia="SimSun" w:hAnsi="Arial"/>
                <w:sz w:val="18"/>
                <w:lang w:val="fr-FR"/>
              </w:rPr>
            </w:pPr>
          </w:p>
          <w:p w14:paraId="35CA61A9" w14:textId="77777777" w:rsidR="00D7488E" w:rsidRPr="00E81140" w:rsidRDefault="00D7488E" w:rsidP="00FB3D85">
            <w:pPr>
              <w:keepNext/>
              <w:keepLines/>
              <w:spacing w:after="0"/>
              <w:rPr>
                <w:rFonts w:ascii="Arial" w:eastAsia="SimSun" w:hAnsi="Arial"/>
                <w:sz w:val="18"/>
                <w:lang w:val="fr-FR"/>
              </w:rPr>
            </w:pPr>
          </w:p>
          <w:p w14:paraId="30114DE9" w14:textId="77777777" w:rsidR="00D7488E" w:rsidRPr="00E81140" w:rsidRDefault="00D7488E" w:rsidP="00FB3D85">
            <w:pPr>
              <w:keepNext/>
              <w:keepLines/>
              <w:spacing w:after="0"/>
              <w:rPr>
                <w:rFonts w:ascii="Arial" w:eastAsia="SimSun" w:hAnsi="Arial"/>
                <w:sz w:val="18"/>
                <w:lang w:val="fr-FR"/>
              </w:rPr>
            </w:pPr>
          </w:p>
          <w:p w14:paraId="22E6C25B" w14:textId="77777777" w:rsidR="00D7488E" w:rsidRPr="00E81140" w:rsidRDefault="00D7488E" w:rsidP="00FB3D85">
            <w:pPr>
              <w:keepNext/>
              <w:keepLines/>
              <w:spacing w:after="0"/>
              <w:rPr>
                <w:rFonts w:ascii="Arial" w:eastAsia="SimSun" w:hAnsi="Arial"/>
                <w:sz w:val="18"/>
                <w:lang w:val="fr-FR"/>
              </w:rPr>
            </w:pPr>
          </w:p>
          <w:p w14:paraId="09BAE751" w14:textId="77777777" w:rsidR="00D7488E" w:rsidRPr="00E81140" w:rsidRDefault="00D7488E" w:rsidP="00FB3D85">
            <w:pPr>
              <w:pStyle w:val="TAL"/>
              <w:rPr>
                <w:rFonts w:eastAsia="SimSun"/>
                <w:lang w:val="fr-FR" w:eastAsia="zh-CN"/>
              </w:rPr>
            </w:pPr>
            <w:r w:rsidRPr="00E81140">
              <w:rPr>
                <w:rFonts w:eastAsia="SimSun" w:hint="eastAsia"/>
                <w:lang w:val="fr-FR" w:eastAsia="zh-CN"/>
              </w:rPr>
              <w:t>q</w:t>
            </w:r>
            <w:r w:rsidRPr="00E81140">
              <w:rPr>
                <w:rFonts w:eastAsia="SimSun"/>
                <w:lang w:val="fr-FR" w:eastAsia="zh-CN"/>
              </w:rPr>
              <w:t xml:space="preserve">0,1 </w:t>
            </w:r>
            <w:r w:rsidRPr="00E81140">
              <w:rPr>
                <w:rFonts w:eastAsia="SimSun"/>
                <w:lang w:val="fr-FR"/>
              </w:rPr>
              <w:t>CSI-RS SNR during:</w:t>
            </w:r>
          </w:p>
          <w:p w14:paraId="6248C220" w14:textId="77777777" w:rsidR="00D7488E" w:rsidRPr="00E81140" w:rsidRDefault="00D7488E" w:rsidP="00FB3D85">
            <w:pPr>
              <w:pStyle w:val="TAL"/>
              <w:rPr>
                <w:rFonts w:eastAsia="SimSun"/>
                <w:lang w:val="fr-FR" w:eastAsia="zh-CN"/>
              </w:rPr>
            </w:pPr>
            <w:r w:rsidRPr="00E81140">
              <w:rPr>
                <w:rFonts w:eastAsia="SimSun" w:hint="eastAsia"/>
                <w:lang w:val="fr-FR" w:eastAsia="zh-CN"/>
              </w:rPr>
              <w:t>T</w:t>
            </w:r>
            <w:r w:rsidRPr="00E81140">
              <w:rPr>
                <w:rFonts w:eastAsia="SimSun"/>
                <w:lang w:val="fr-FR" w:eastAsia="zh-CN"/>
              </w:rPr>
              <w:t xml:space="preserve">1-T5: 5dB </w:t>
            </w:r>
          </w:p>
          <w:p w14:paraId="1C4C2C34" w14:textId="77777777" w:rsidR="00D7488E" w:rsidRPr="00E81140" w:rsidRDefault="00D7488E" w:rsidP="00FB3D85">
            <w:pPr>
              <w:keepNext/>
              <w:keepLines/>
              <w:spacing w:after="0"/>
              <w:rPr>
                <w:rFonts w:ascii="Arial" w:eastAsia="SimSun" w:hAnsi="Arial"/>
                <w:sz w:val="18"/>
                <w:lang w:val="fr-FR"/>
              </w:rPr>
            </w:pPr>
          </w:p>
          <w:p w14:paraId="314893EB" w14:textId="77777777" w:rsidR="00D7488E" w:rsidRPr="00E81140" w:rsidRDefault="00D7488E" w:rsidP="00FB3D85">
            <w:pPr>
              <w:keepNext/>
              <w:keepLines/>
              <w:spacing w:after="0"/>
              <w:rPr>
                <w:rFonts w:ascii="Arial" w:eastAsia="SimSun" w:hAnsi="Arial"/>
                <w:sz w:val="18"/>
                <w:lang w:val="fr-FR"/>
              </w:rPr>
            </w:pPr>
          </w:p>
          <w:p w14:paraId="485F6DB8" w14:textId="77777777" w:rsidR="00D7488E" w:rsidRPr="00E81140" w:rsidRDefault="00D7488E" w:rsidP="00FB3D85">
            <w:pPr>
              <w:keepNext/>
              <w:keepLines/>
              <w:spacing w:after="0"/>
              <w:rPr>
                <w:rFonts w:ascii="Arial" w:eastAsia="SimSun" w:hAnsi="Arial"/>
                <w:sz w:val="18"/>
                <w:lang w:val="fr-FR"/>
              </w:rPr>
            </w:pPr>
          </w:p>
          <w:p w14:paraId="10011366" w14:textId="77777777" w:rsidR="00D7488E" w:rsidRPr="00E81140" w:rsidRDefault="00D7488E" w:rsidP="00FB3D85">
            <w:pPr>
              <w:keepNext/>
              <w:keepLines/>
              <w:spacing w:after="0"/>
              <w:rPr>
                <w:rFonts w:ascii="Arial" w:eastAsia="SimSun" w:hAnsi="Arial"/>
                <w:sz w:val="18"/>
                <w:lang w:val="fr-FR"/>
              </w:rPr>
            </w:pPr>
          </w:p>
          <w:p w14:paraId="1451E495" w14:textId="77777777" w:rsidR="00D7488E" w:rsidRPr="00E81140" w:rsidRDefault="00D7488E" w:rsidP="00FB3D85">
            <w:pPr>
              <w:keepNext/>
              <w:keepLines/>
              <w:spacing w:after="0"/>
              <w:rPr>
                <w:rFonts w:ascii="Arial" w:eastAsia="SimSun" w:hAnsi="Arial"/>
                <w:sz w:val="18"/>
              </w:rPr>
            </w:pPr>
            <w:r w:rsidRPr="00E81140">
              <w:rPr>
                <w:rFonts w:ascii="Arial" w:eastAsia="SimSun" w:hAnsi="Arial"/>
                <w:sz w:val="18"/>
              </w:rPr>
              <w:t>q1,0 SSB during T1:</w:t>
            </w:r>
          </w:p>
          <w:p w14:paraId="24BAE845" w14:textId="77777777" w:rsidR="00D7488E" w:rsidRPr="00E81140" w:rsidRDefault="00D7488E" w:rsidP="00FB3D85">
            <w:pPr>
              <w:keepNext/>
              <w:keepLines/>
              <w:spacing w:after="0"/>
              <w:rPr>
                <w:rFonts w:ascii="Arial" w:hAnsi="Arial"/>
                <w:sz w:val="18"/>
              </w:rPr>
            </w:pPr>
            <w:r w:rsidRPr="00E81140">
              <w:rPr>
                <w:rFonts w:ascii="Arial" w:eastAsia="新細明體" w:hAnsi="Arial"/>
                <w:sz w:val="18"/>
              </w:rPr>
              <w:t>Noc</w:t>
            </w:r>
            <w:r w:rsidRPr="00E81140">
              <w:rPr>
                <w:rFonts w:ascii="Arial" w:eastAsia="新細明體" w:hAnsi="Arial"/>
                <w:sz w:val="18"/>
                <w:vertAlign w:val="subscript"/>
              </w:rPr>
              <w:t>2</w:t>
            </w:r>
            <w:r w:rsidRPr="00E81140">
              <w:rPr>
                <w:rFonts w:ascii="Arial" w:eastAsia="新細明體" w:hAnsi="Arial"/>
                <w:sz w:val="18"/>
              </w:rPr>
              <w:t>: -98dBm/15kHz</w:t>
            </w:r>
          </w:p>
          <w:p w14:paraId="316D6520" w14:textId="77777777" w:rsidR="00D7488E" w:rsidRPr="00E81140" w:rsidRDefault="00D7488E" w:rsidP="00FB3D85">
            <w:pPr>
              <w:keepNext/>
              <w:keepLines/>
              <w:spacing w:after="0"/>
              <w:rPr>
                <w:rFonts w:ascii="Arial" w:hAnsi="Arial"/>
                <w:sz w:val="18"/>
              </w:rPr>
            </w:pPr>
            <w:r w:rsidRPr="00E81140">
              <w:rPr>
                <w:rFonts w:ascii="Arial" w:eastAsia="新細明體" w:hAnsi="Arial"/>
                <w:sz w:val="18"/>
              </w:rPr>
              <w:t>Ês</w:t>
            </w:r>
            <w:r w:rsidRPr="00E81140">
              <w:rPr>
                <w:rFonts w:ascii="Arial" w:eastAsia="新細明體" w:hAnsi="Arial"/>
                <w:sz w:val="18"/>
                <w:vertAlign w:val="subscript"/>
              </w:rPr>
              <w:t>2</w:t>
            </w:r>
            <w:r w:rsidRPr="00E81140">
              <w:rPr>
                <w:rFonts w:ascii="Arial" w:eastAsia="新細明體" w:hAnsi="Arial"/>
                <w:sz w:val="18"/>
              </w:rPr>
              <w:t xml:space="preserve"> / Noc</w:t>
            </w:r>
            <w:r w:rsidRPr="00E81140">
              <w:rPr>
                <w:rFonts w:ascii="Arial" w:eastAsia="新細明體" w:hAnsi="Arial"/>
                <w:sz w:val="18"/>
                <w:vertAlign w:val="subscript"/>
              </w:rPr>
              <w:t>2</w:t>
            </w:r>
            <w:r w:rsidRPr="00E81140">
              <w:rPr>
                <w:rFonts w:ascii="Arial" w:eastAsia="新細明體" w:hAnsi="Arial"/>
                <w:sz w:val="18"/>
              </w:rPr>
              <w:t>: -10dB</w:t>
            </w:r>
          </w:p>
          <w:p w14:paraId="4CCD5018" w14:textId="77777777" w:rsidR="00D7488E" w:rsidRPr="00E81140" w:rsidRDefault="00D7488E" w:rsidP="00FB3D85">
            <w:pPr>
              <w:keepNext/>
              <w:keepLines/>
              <w:spacing w:after="0"/>
              <w:rPr>
                <w:rFonts w:ascii="Arial" w:eastAsia="SimSun" w:hAnsi="Arial"/>
                <w:sz w:val="18"/>
              </w:rPr>
            </w:pPr>
          </w:p>
          <w:p w14:paraId="7B868FE4" w14:textId="77777777" w:rsidR="00D7488E" w:rsidRPr="00E81140" w:rsidRDefault="00D7488E" w:rsidP="00FB3D85">
            <w:pPr>
              <w:keepNext/>
              <w:keepLines/>
              <w:spacing w:after="0"/>
              <w:rPr>
                <w:rFonts w:ascii="Arial" w:eastAsia="SimSun" w:hAnsi="Arial"/>
                <w:sz w:val="18"/>
              </w:rPr>
            </w:pPr>
            <w:r w:rsidRPr="00E81140">
              <w:rPr>
                <w:rFonts w:ascii="Arial" w:eastAsia="SimSun" w:hAnsi="Arial"/>
                <w:sz w:val="18"/>
              </w:rPr>
              <w:t>q1,0 SSB during T2:</w:t>
            </w:r>
          </w:p>
          <w:p w14:paraId="744B2299" w14:textId="77777777" w:rsidR="00D7488E" w:rsidRPr="00E81140" w:rsidRDefault="00D7488E" w:rsidP="00FB3D85">
            <w:pPr>
              <w:keepNext/>
              <w:keepLines/>
              <w:spacing w:after="0"/>
              <w:rPr>
                <w:rFonts w:ascii="Arial" w:hAnsi="Arial"/>
                <w:sz w:val="18"/>
              </w:rPr>
            </w:pPr>
            <w:r w:rsidRPr="00E81140">
              <w:rPr>
                <w:rFonts w:ascii="Arial" w:eastAsia="新細明體" w:hAnsi="Arial"/>
                <w:sz w:val="18"/>
              </w:rPr>
              <w:t>Noc</w:t>
            </w:r>
            <w:r w:rsidRPr="00E81140">
              <w:rPr>
                <w:rFonts w:ascii="Arial" w:eastAsia="新細明體" w:hAnsi="Arial"/>
                <w:sz w:val="18"/>
                <w:vertAlign w:val="subscript"/>
              </w:rPr>
              <w:t>2</w:t>
            </w:r>
            <w:r w:rsidRPr="00E81140">
              <w:rPr>
                <w:rFonts w:ascii="Arial" w:eastAsia="新細明體" w:hAnsi="Arial"/>
                <w:sz w:val="18"/>
              </w:rPr>
              <w:t>: -98dBm/15kHz</w:t>
            </w:r>
          </w:p>
          <w:p w14:paraId="017B42B2" w14:textId="77777777" w:rsidR="00D7488E" w:rsidRPr="00E81140" w:rsidRDefault="00D7488E" w:rsidP="00FB3D85">
            <w:pPr>
              <w:keepNext/>
              <w:keepLines/>
              <w:spacing w:after="0"/>
              <w:rPr>
                <w:rFonts w:ascii="Arial" w:hAnsi="Arial"/>
                <w:sz w:val="18"/>
              </w:rPr>
            </w:pPr>
            <w:r w:rsidRPr="00E81140">
              <w:rPr>
                <w:rFonts w:ascii="Arial" w:eastAsia="新細明體" w:hAnsi="Arial"/>
                <w:sz w:val="18"/>
              </w:rPr>
              <w:t>Ês</w:t>
            </w:r>
            <w:r w:rsidRPr="00E81140">
              <w:rPr>
                <w:rFonts w:ascii="Arial" w:eastAsia="新細明體" w:hAnsi="Arial"/>
                <w:sz w:val="18"/>
                <w:vertAlign w:val="subscript"/>
              </w:rPr>
              <w:t>2</w:t>
            </w:r>
            <w:r w:rsidRPr="00E81140">
              <w:rPr>
                <w:rFonts w:ascii="Arial" w:eastAsia="新細明體" w:hAnsi="Arial"/>
                <w:sz w:val="18"/>
              </w:rPr>
              <w:t xml:space="preserve"> / Noc</w:t>
            </w:r>
            <w:r w:rsidRPr="00E81140">
              <w:rPr>
                <w:rFonts w:ascii="Arial" w:eastAsia="新細明體" w:hAnsi="Arial"/>
                <w:sz w:val="18"/>
                <w:vertAlign w:val="subscript"/>
              </w:rPr>
              <w:t>2</w:t>
            </w:r>
            <w:r w:rsidRPr="00E81140">
              <w:rPr>
                <w:rFonts w:ascii="Arial" w:eastAsia="新細明體" w:hAnsi="Arial"/>
                <w:sz w:val="18"/>
              </w:rPr>
              <w:t>: -10dB</w:t>
            </w:r>
          </w:p>
          <w:p w14:paraId="70BA448F" w14:textId="77777777" w:rsidR="00D7488E" w:rsidRPr="00E81140" w:rsidRDefault="00D7488E" w:rsidP="00FB3D85">
            <w:pPr>
              <w:keepNext/>
              <w:keepLines/>
              <w:spacing w:after="0"/>
              <w:rPr>
                <w:rFonts w:ascii="Arial" w:eastAsia="SimSun" w:hAnsi="Arial"/>
                <w:sz w:val="18"/>
              </w:rPr>
            </w:pPr>
          </w:p>
          <w:p w14:paraId="34E50DFF" w14:textId="77777777" w:rsidR="00D7488E" w:rsidRPr="00E81140" w:rsidRDefault="00D7488E" w:rsidP="00FB3D85">
            <w:pPr>
              <w:keepNext/>
              <w:keepLines/>
              <w:spacing w:after="0"/>
              <w:rPr>
                <w:rFonts w:ascii="Arial" w:eastAsia="SimSun" w:hAnsi="Arial"/>
                <w:sz w:val="18"/>
              </w:rPr>
            </w:pPr>
            <w:r w:rsidRPr="00E81140">
              <w:rPr>
                <w:rFonts w:ascii="Arial" w:eastAsia="SimSun" w:hAnsi="Arial"/>
                <w:sz w:val="18"/>
              </w:rPr>
              <w:t>q1,0 SSB during T3, T4 and T5:</w:t>
            </w:r>
          </w:p>
          <w:p w14:paraId="5256D22B" w14:textId="77777777" w:rsidR="00D7488E" w:rsidRPr="00E81140" w:rsidRDefault="00D7488E" w:rsidP="00FB3D85">
            <w:pPr>
              <w:keepNext/>
              <w:keepLines/>
              <w:spacing w:after="0"/>
              <w:rPr>
                <w:rFonts w:ascii="Arial" w:hAnsi="Arial"/>
                <w:sz w:val="18"/>
              </w:rPr>
            </w:pPr>
            <w:r w:rsidRPr="00E81140">
              <w:rPr>
                <w:rFonts w:ascii="Arial" w:eastAsia="新細明體" w:hAnsi="Arial"/>
                <w:sz w:val="18"/>
              </w:rPr>
              <w:t>Noc</w:t>
            </w:r>
            <w:r w:rsidRPr="00E81140">
              <w:rPr>
                <w:rFonts w:ascii="Arial" w:eastAsia="新細明體" w:hAnsi="Arial"/>
                <w:sz w:val="18"/>
                <w:vertAlign w:val="subscript"/>
              </w:rPr>
              <w:t>2</w:t>
            </w:r>
            <w:r w:rsidRPr="00E81140">
              <w:rPr>
                <w:rFonts w:ascii="Arial" w:eastAsia="新細明體" w:hAnsi="Arial"/>
                <w:sz w:val="18"/>
              </w:rPr>
              <w:t>: -98dBm/15kHz</w:t>
            </w:r>
          </w:p>
          <w:p w14:paraId="67C98FFD" w14:textId="77777777" w:rsidR="00D7488E" w:rsidRPr="00E81140" w:rsidRDefault="00D7488E" w:rsidP="00FB3D85">
            <w:pPr>
              <w:keepNext/>
              <w:keepLines/>
              <w:spacing w:after="0"/>
              <w:rPr>
                <w:rFonts w:ascii="Arial" w:hAnsi="Arial"/>
                <w:sz w:val="18"/>
              </w:rPr>
            </w:pPr>
            <w:r w:rsidRPr="00E81140">
              <w:rPr>
                <w:rFonts w:ascii="Arial" w:eastAsia="新細明體" w:hAnsi="Arial"/>
                <w:sz w:val="18"/>
              </w:rPr>
              <w:t>Ês</w:t>
            </w:r>
            <w:r w:rsidRPr="00E81140">
              <w:rPr>
                <w:rFonts w:ascii="Arial" w:eastAsia="新細明體" w:hAnsi="Arial"/>
                <w:sz w:val="18"/>
                <w:vertAlign w:val="subscript"/>
              </w:rPr>
              <w:t>2</w:t>
            </w:r>
            <w:r w:rsidRPr="00E81140">
              <w:rPr>
                <w:rFonts w:ascii="Arial" w:eastAsia="新細明體" w:hAnsi="Arial"/>
                <w:sz w:val="18"/>
              </w:rPr>
              <w:t xml:space="preserve"> / Noc</w:t>
            </w:r>
            <w:r w:rsidRPr="00E81140">
              <w:rPr>
                <w:rFonts w:ascii="Arial" w:eastAsia="新細明體" w:hAnsi="Arial"/>
                <w:sz w:val="18"/>
                <w:vertAlign w:val="subscript"/>
              </w:rPr>
              <w:t>2</w:t>
            </w:r>
            <w:r w:rsidRPr="00E81140">
              <w:rPr>
                <w:rFonts w:ascii="Arial" w:eastAsia="新細明體" w:hAnsi="Arial"/>
                <w:sz w:val="18"/>
              </w:rPr>
              <w:t>: +10dB</w:t>
            </w:r>
          </w:p>
          <w:p w14:paraId="3AA5CAFB" w14:textId="77777777" w:rsidR="00D7488E" w:rsidRPr="00E81140" w:rsidRDefault="00D7488E" w:rsidP="00FB3D85">
            <w:pPr>
              <w:keepNext/>
              <w:keepLines/>
              <w:spacing w:after="0"/>
              <w:rPr>
                <w:rFonts w:ascii="Arial" w:hAnsi="Arial"/>
                <w:sz w:val="18"/>
              </w:rPr>
            </w:pPr>
          </w:p>
          <w:p w14:paraId="0568D282" w14:textId="77777777" w:rsidR="00D7488E" w:rsidRPr="00E81140" w:rsidRDefault="00D7488E" w:rsidP="00FB3D85">
            <w:pPr>
              <w:keepNext/>
              <w:keepLines/>
              <w:spacing w:after="0"/>
              <w:rPr>
                <w:rFonts w:ascii="Arial" w:eastAsia="SimSun" w:hAnsi="Arial"/>
                <w:sz w:val="18"/>
              </w:rPr>
            </w:pPr>
            <w:r w:rsidRPr="00E81140">
              <w:rPr>
                <w:rFonts w:ascii="Arial" w:eastAsia="SimSun" w:hAnsi="Arial"/>
                <w:sz w:val="18"/>
              </w:rPr>
              <w:t>q1,1 SSB during T1:</w:t>
            </w:r>
          </w:p>
          <w:p w14:paraId="2160781B" w14:textId="77777777" w:rsidR="00D7488E" w:rsidRPr="00E81140" w:rsidRDefault="00D7488E" w:rsidP="00FB3D85">
            <w:pPr>
              <w:keepNext/>
              <w:keepLines/>
              <w:spacing w:after="0"/>
              <w:rPr>
                <w:rFonts w:ascii="Arial" w:hAnsi="Arial"/>
                <w:sz w:val="18"/>
              </w:rPr>
            </w:pPr>
            <w:r w:rsidRPr="00E81140">
              <w:rPr>
                <w:rFonts w:ascii="Arial" w:eastAsia="新細明體" w:hAnsi="Arial"/>
                <w:sz w:val="18"/>
              </w:rPr>
              <w:t>Noc</w:t>
            </w:r>
            <w:r w:rsidRPr="00E81140">
              <w:rPr>
                <w:rFonts w:ascii="Arial" w:eastAsia="新細明體" w:hAnsi="Arial"/>
                <w:sz w:val="18"/>
                <w:vertAlign w:val="subscript"/>
              </w:rPr>
              <w:t>2</w:t>
            </w:r>
            <w:r w:rsidRPr="00E81140">
              <w:rPr>
                <w:rFonts w:ascii="Arial" w:eastAsia="新細明體" w:hAnsi="Arial"/>
                <w:sz w:val="18"/>
              </w:rPr>
              <w:t>: -98dBm/15kHz</w:t>
            </w:r>
          </w:p>
          <w:p w14:paraId="0CEC641A" w14:textId="77777777" w:rsidR="00D7488E" w:rsidRPr="00E81140" w:rsidRDefault="00D7488E" w:rsidP="00FB3D85">
            <w:pPr>
              <w:keepNext/>
              <w:keepLines/>
              <w:spacing w:after="0"/>
              <w:rPr>
                <w:rFonts w:ascii="Arial" w:hAnsi="Arial"/>
                <w:sz w:val="18"/>
              </w:rPr>
            </w:pPr>
            <w:r w:rsidRPr="00E81140">
              <w:rPr>
                <w:rFonts w:ascii="Arial" w:eastAsia="新細明體" w:hAnsi="Arial"/>
                <w:sz w:val="18"/>
              </w:rPr>
              <w:t>Ês</w:t>
            </w:r>
            <w:r w:rsidRPr="00E81140">
              <w:rPr>
                <w:rFonts w:ascii="Arial" w:eastAsia="新細明體" w:hAnsi="Arial"/>
                <w:sz w:val="18"/>
                <w:vertAlign w:val="subscript"/>
              </w:rPr>
              <w:t>2</w:t>
            </w:r>
            <w:r w:rsidRPr="00E81140">
              <w:rPr>
                <w:rFonts w:ascii="Arial" w:eastAsia="新細明體" w:hAnsi="Arial"/>
                <w:sz w:val="18"/>
              </w:rPr>
              <w:t xml:space="preserve"> / Noc</w:t>
            </w:r>
            <w:r w:rsidRPr="00E81140">
              <w:rPr>
                <w:rFonts w:ascii="Arial" w:eastAsia="新細明體" w:hAnsi="Arial"/>
                <w:sz w:val="18"/>
                <w:vertAlign w:val="subscript"/>
              </w:rPr>
              <w:t>2</w:t>
            </w:r>
            <w:r w:rsidRPr="00E81140">
              <w:rPr>
                <w:rFonts w:ascii="Arial" w:eastAsia="新細明體" w:hAnsi="Arial"/>
                <w:sz w:val="18"/>
              </w:rPr>
              <w:t>: -10dB</w:t>
            </w:r>
          </w:p>
          <w:p w14:paraId="63C8E713" w14:textId="77777777" w:rsidR="00D7488E" w:rsidRPr="00E81140" w:rsidRDefault="00D7488E" w:rsidP="00FB3D85">
            <w:pPr>
              <w:keepNext/>
              <w:keepLines/>
              <w:spacing w:after="0"/>
              <w:rPr>
                <w:rFonts w:ascii="Arial" w:eastAsia="SimSun" w:hAnsi="Arial"/>
                <w:sz w:val="18"/>
              </w:rPr>
            </w:pPr>
          </w:p>
          <w:p w14:paraId="2D55B57F" w14:textId="77777777" w:rsidR="00D7488E" w:rsidRPr="00E81140" w:rsidRDefault="00D7488E" w:rsidP="00FB3D85">
            <w:pPr>
              <w:keepNext/>
              <w:keepLines/>
              <w:spacing w:after="0"/>
              <w:rPr>
                <w:rFonts w:ascii="Arial" w:eastAsia="SimSun" w:hAnsi="Arial"/>
                <w:sz w:val="18"/>
              </w:rPr>
            </w:pPr>
            <w:r w:rsidRPr="00E81140">
              <w:rPr>
                <w:rFonts w:ascii="Arial" w:eastAsia="SimSun" w:hAnsi="Arial"/>
                <w:sz w:val="18"/>
              </w:rPr>
              <w:t>q1,1 SSB during T2:</w:t>
            </w:r>
          </w:p>
          <w:p w14:paraId="4C208AB3" w14:textId="77777777" w:rsidR="00D7488E" w:rsidRPr="00E81140" w:rsidRDefault="00D7488E" w:rsidP="00FB3D85">
            <w:pPr>
              <w:keepNext/>
              <w:keepLines/>
              <w:spacing w:after="0"/>
              <w:rPr>
                <w:rFonts w:ascii="Arial" w:hAnsi="Arial"/>
                <w:sz w:val="18"/>
              </w:rPr>
            </w:pPr>
            <w:r w:rsidRPr="00E81140">
              <w:rPr>
                <w:rFonts w:ascii="Arial" w:eastAsia="新細明體" w:hAnsi="Arial"/>
                <w:sz w:val="18"/>
              </w:rPr>
              <w:t>Noc</w:t>
            </w:r>
            <w:r w:rsidRPr="00E81140">
              <w:rPr>
                <w:rFonts w:ascii="Arial" w:eastAsia="新細明體" w:hAnsi="Arial"/>
                <w:sz w:val="18"/>
                <w:vertAlign w:val="subscript"/>
              </w:rPr>
              <w:t>2</w:t>
            </w:r>
            <w:r w:rsidRPr="00E81140">
              <w:rPr>
                <w:rFonts w:ascii="Arial" w:eastAsia="新細明體" w:hAnsi="Arial"/>
                <w:sz w:val="18"/>
              </w:rPr>
              <w:t>: -98dBm/15kHz</w:t>
            </w:r>
          </w:p>
          <w:p w14:paraId="1775CC66" w14:textId="77777777" w:rsidR="00D7488E" w:rsidRPr="00E81140" w:rsidRDefault="00D7488E" w:rsidP="00FB3D85">
            <w:pPr>
              <w:keepNext/>
              <w:keepLines/>
              <w:spacing w:after="0"/>
              <w:rPr>
                <w:rFonts w:ascii="Arial" w:hAnsi="Arial"/>
                <w:sz w:val="18"/>
              </w:rPr>
            </w:pPr>
            <w:r w:rsidRPr="00E81140">
              <w:rPr>
                <w:rFonts w:ascii="Arial" w:eastAsia="新細明體" w:hAnsi="Arial"/>
                <w:sz w:val="18"/>
              </w:rPr>
              <w:t>Ês</w:t>
            </w:r>
            <w:r w:rsidRPr="00E81140">
              <w:rPr>
                <w:rFonts w:ascii="Arial" w:eastAsia="新細明體" w:hAnsi="Arial"/>
                <w:sz w:val="18"/>
                <w:vertAlign w:val="subscript"/>
              </w:rPr>
              <w:t>2</w:t>
            </w:r>
            <w:r w:rsidRPr="00E81140">
              <w:rPr>
                <w:rFonts w:ascii="Arial" w:eastAsia="新細明體" w:hAnsi="Arial"/>
                <w:sz w:val="18"/>
              </w:rPr>
              <w:t xml:space="preserve"> / Noc</w:t>
            </w:r>
            <w:r w:rsidRPr="00E81140">
              <w:rPr>
                <w:rFonts w:ascii="Arial" w:eastAsia="新細明體" w:hAnsi="Arial"/>
                <w:sz w:val="18"/>
                <w:vertAlign w:val="subscript"/>
              </w:rPr>
              <w:t>2</w:t>
            </w:r>
            <w:r w:rsidRPr="00E81140">
              <w:rPr>
                <w:rFonts w:ascii="Arial" w:eastAsia="新細明體" w:hAnsi="Arial"/>
                <w:sz w:val="18"/>
              </w:rPr>
              <w:t>: -10dB</w:t>
            </w:r>
          </w:p>
          <w:p w14:paraId="1D2F1097" w14:textId="77777777" w:rsidR="00D7488E" w:rsidRPr="00E81140" w:rsidRDefault="00D7488E" w:rsidP="00FB3D85">
            <w:pPr>
              <w:keepNext/>
              <w:keepLines/>
              <w:spacing w:after="0"/>
              <w:rPr>
                <w:rFonts w:ascii="Arial" w:eastAsia="SimSun" w:hAnsi="Arial"/>
                <w:sz w:val="18"/>
              </w:rPr>
            </w:pPr>
          </w:p>
          <w:p w14:paraId="319C38CA" w14:textId="77777777" w:rsidR="00D7488E" w:rsidRPr="00E81140" w:rsidRDefault="00D7488E" w:rsidP="00FB3D85">
            <w:pPr>
              <w:keepNext/>
              <w:keepLines/>
              <w:spacing w:after="0"/>
              <w:rPr>
                <w:rFonts w:ascii="Arial" w:eastAsia="SimSun" w:hAnsi="Arial"/>
                <w:sz w:val="18"/>
                <w:lang w:val="fr-FR"/>
              </w:rPr>
            </w:pPr>
            <w:r w:rsidRPr="00E81140">
              <w:rPr>
                <w:rFonts w:ascii="Arial" w:eastAsia="SimSun" w:hAnsi="Arial"/>
                <w:sz w:val="18"/>
                <w:lang w:val="fr-FR"/>
              </w:rPr>
              <w:t>q1,1 SSB during T3, T4 and T5:</w:t>
            </w:r>
          </w:p>
          <w:p w14:paraId="513B5F3E" w14:textId="77777777" w:rsidR="00D7488E" w:rsidRPr="00E81140" w:rsidRDefault="00D7488E" w:rsidP="00FB3D85">
            <w:pPr>
              <w:keepNext/>
              <w:keepLines/>
              <w:spacing w:after="0"/>
              <w:rPr>
                <w:rFonts w:ascii="Arial" w:hAnsi="Arial"/>
                <w:sz w:val="18"/>
              </w:rPr>
            </w:pPr>
            <w:r w:rsidRPr="00E81140">
              <w:rPr>
                <w:rFonts w:ascii="Arial" w:eastAsia="新細明體" w:hAnsi="Arial"/>
                <w:sz w:val="18"/>
              </w:rPr>
              <w:t>Noc</w:t>
            </w:r>
            <w:r w:rsidRPr="00E81140">
              <w:rPr>
                <w:rFonts w:ascii="Arial" w:eastAsia="新細明體" w:hAnsi="Arial"/>
                <w:sz w:val="18"/>
                <w:vertAlign w:val="subscript"/>
              </w:rPr>
              <w:t>2</w:t>
            </w:r>
            <w:r w:rsidRPr="00E81140">
              <w:rPr>
                <w:rFonts w:ascii="Arial" w:eastAsia="新細明體" w:hAnsi="Arial"/>
                <w:sz w:val="18"/>
              </w:rPr>
              <w:t>: -98dBm/15kHz</w:t>
            </w:r>
          </w:p>
          <w:p w14:paraId="6DC1C0C3" w14:textId="77777777" w:rsidR="00D7488E" w:rsidRPr="00E81140" w:rsidRDefault="00D7488E" w:rsidP="00FB3D85">
            <w:pPr>
              <w:keepNext/>
              <w:keepLines/>
              <w:spacing w:after="0"/>
              <w:rPr>
                <w:rFonts w:ascii="Arial" w:hAnsi="Arial"/>
                <w:sz w:val="18"/>
              </w:rPr>
            </w:pPr>
            <w:r w:rsidRPr="00E81140">
              <w:rPr>
                <w:rFonts w:ascii="Arial" w:eastAsia="新細明體" w:hAnsi="Arial"/>
                <w:sz w:val="18"/>
              </w:rPr>
              <w:t>Ês</w:t>
            </w:r>
            <w:r w:rsidRPr="00E81140">
              <w:rPr>
                <w:rFonts w:ascii="Arial" w:eastAsia="新細明體" w:hAnsi="Arial"/>
                <w:sz w:val="18"/>
                <w:vertAlign w:val="subscript"/>
              </w:rPr>
              <w:t>2</w:t>
            </w:r>
            <w:r w:rsidRPr="00E81140">
              <w:rPr>
                <w:rFonts w:ascii="Arial" w:eastAsia="新細明體" w:hAnsi="Arial"/>
                <w:sz w:val="18"/>
              </w:rPr>
              <w:t xml:space="preserve"> / Noc</w:t>
            </w:r>
            <w:r w:rsidRPr="00E81140">
              <w:rPr>
                <w:rFonts w:ascii="Arial" w:eastAsia="新細明體" w:hAnsi="Arial"/>
                <w:sz w:val="18"/>
                <w:vertAlign w:val="subscript"/>
              </w:rPr>
              <w:t>2</w:t>
            </w:r>
            <w:r w:rsidRPr="00E81140">
              <w:rPr>
                <w:rFonts w:ascii="Arial" w:eastAsia="新細明體" w:hAnsi="Arial"/>
                <w:sz w:val="18"/>
              </w:rPr>
              <w:t>: +10dB</w:t>
            </w:r>
          </w:p>
        </w:tc>
        <w:tc>
          <w:tcPr>
            <w:tcW w:w="1641" w:type="dxa"/>
            <w:tcBorders>
              <w:top w:val="single" w:sz="4" w:space="0" w:color="auto"/>
              <w:left w:val="single" w:sz="4" w:space="0" w:color="auto"/>
              <w:bottom w:val="single" w:sz="4" w:space="0" w:color="auto"/>
              <w:right w:val="single" w:sz="4" w:space="0" w:color="auto"/>
            </w:tcBorders>
          </w:tcPr>
          <w:p w14:paraId="3D0CE09E" w14:textId="77777777" w:rsidR="00D7488E" w:rsidRPr="00E81140" w:rsidRDefault="00D7488E" w:rsidP="00FB3D85">
            <w:pPr>
              <w:keepNext/>
              <w:keepLines/>
              <w:spacing w:after="0"/>
              <w:rPr>
                <w:rFonts w:ascii="Arial" w:hAnsi="Arial"/>
                <w:sz w:val="18"/>
                <w:lang w:val="fr-FR"/>
              </w:rPr>
            </w:pPr>
            <w:r w:rsidRPr="00E81140">
              <w:rPr>
                <w:rFonts w:ascii="Arial" w:eastAsia="新細明體" w:hAnsi="Arial"/>
                <w:sz w:val="18"/>
                <w:lang w:val="fr-FR"/>
              </w:rPr>
              <w:t>Offset during:</w:t>
            </w:r>
          </w:p>
          <w:p w14:paraId="3211D6E7" w14:textId="77777777" w:rsidR="00D7488E" w:rsidRPr="00E81140" w:rsidRDefault="00D7488E" w:rsidP="00FB3D85">
            <w:pPr>
              <w:keepNext/>
              <w:keepLines/>
              <w:spacing w:after="0"/>
              <w:rPr>
                <w:rFonts w:ascii="Arial" w:hAnsi="Arial"/>
                <w:sz w:val="18"/>
                <w:lang w:val="fr-FR"/>
              </w:rPr>
            </w:pPr>
            <w:r w:rsidRPr="00E81140">
              <w:rPr>
                <w:rFonts w:ascii="Arial" w:eastAsia="新細明體" w:hAnsi="Arial"/>
                <w:sz w:val="18"/>
                <w:lang w:val="fr-FR"/>
              </w:rPr>
              <w:t>T1: +0.8dB</w:t>
            </w:r>
          </w:p>
          <w:p w14:paraId="716E3D06" w14:textId="77777777" w:rsidR="00D7488E" w:rsidRPr="00E81140" w:rsidRDefault="00D7488E" w:rsidP="00FB3D85">
            <w:pPr>
              <w:keepNext/>
              <w:keepLines/>
              <w:spacing w:after="0"/>
              <w:rPr>
                <w:rFonts w:ascii="Arial" w:hAnsi="Arial"/>
                <w:sz w:val="18"/>
                <w:lang w:val="fr-FR"/>
              </w:rPr>
            </w:pPr>
            <w:r w:rsidRPr="00E81140">
              <w:rPr>
                <w:rFonts w:ascii="Arial" w:eastAsia="新細明體" w:hAnsi="Arial"/>
                <w:sz w:val="18"/>
                <w:lang w:val="fr-FR"/>
              </w:rPr>
              <w:t>T2: +0.8dB</w:t>
            </w:r>
          </w:p>
          <w:p w14:paraId="2D27F89B" w14:textId="77777777" w:rsidR="00D7488E" w:rsidRPr="00E81140" w:rsidRDefault="00D7488E" w:rsidP="00FB3D85">
            <w:pPr>
              <w:keepNext/>
              <w:keepLines/>
              <w:spacing w:after="0"/>
              <w:rPr>
                <w:rFonts w:ascii="Arial" w:hAnsi="Arial"/>
                <w:sz w:val="18"/>
                <w:lang w:val="fr-FR"/>
              </w:rPr>
            </w:pPr>
            <w:r w:rsidRPr="00E81140">
              <w:rPr>
                <w:rFonts w:ascii="Arial" w:eastAsia="新細明體" w:hAnsi="Arial"/>
                <w:sz w:val="18"/>
                <w:lang w:val="fr-FR"/>
              </w:rPr>
              <w:t>T3: -0.8dB</w:t>
            </w:r>
          </w:p>
          <w:p w14:paraId="71791BA9" w14:textId="77777777" w:rsidR="00D7488E" w:rsidRPr="00E81140" w:rsidRDefault="00D7488E" w:rsidP="00FB3D85">
            <w:pPr>
              <w:keepNext/>
              <w:keepLines/>
              <w:spacing w:after="0"/>
              <w:rPr>
                <w:rFonts w:ascii="Arial" w:hAnsi="Arial"/>
                <w:sz w:val="18"/>
                <w:lang w:val="fr-FR"/>
              </w:rPr>
            </w:pPr>
            <w:r w:rsidRPr="00E81140">
              <w:rPr>
                <w:rFonts w:ascii="Arial" w:eastAsia="新細明體" w:hAnsi="Arial"/>
                <w:sz w:val="18"/>
                <w:lang w:val="fr-FR"/>
              </w:rPr>
              <w:t>T4: -0.8dB</w:t>
            </w:r>
          </w:p>
          <w:p w14:paraId="4E271BED" w14:textId="77777777" w:rsidR="00D7488E" w:rsidRPr="00E81140" w:rsidRDefault="00D7488E" w:rsidP="00FB3D85">
            <w:pPr>
              <w:keepNext/>
              <w:keepLines/>
              <w:spacing w:after="0"/>
              <w:rPr>
                <w:rFonts w:ascii="Arial" w:hAnsi="Arial"/>
                <w:sz w:val="18"/>
                <w:lang w:val="fr-FR"/>
              </w:rPr>
            </w:pPr>
            <w:r w:rsidRPr="00E81140">
              <w:rPr>
                <w:rFonts w:ascii="Arial" w:eastAsia="新細明體" w:hAnsi="Arial"/>
                <w:sz w:val="18"/>
                <w:lang w:val="fr-FR"/>
              </w:rPr>
              <w:t>T5: -0.8dB</w:t>
            </w:r>
          </w:p>
          <w:p w14:paraId="4D6744EA" w14:textId="77777777" w:rsidR="00D7488E" w:rsidRPr="00E81140" w:rsidRDefault="00D7488E" w:rsidP="00FB3D85">
            <w:pPr>
              <w:keepNext/>
              <w:keepLines/>
              <w:spacing w:after="0"/>
              <w:rPr>
                <w:rFonts w:ascii="Arial" w:hAnsi="Arial"/>
                <w:sz w:val="18"/>
                <w:lang w:val="fr-FR"/>
              </w:rPr>
            </w:pPr>
          </w:p>
          <w:p w14:paraId="0DCB9B7A" w14:textId="77777777" w:rsidR="00D7488E" w:rsidRPr="00E81140" w:rsidRDefault="00D7488E" w:rsidP="00FB3D85">
            <w:pPr>
              <w:keepNext/>
              <w:keepLines/>
              <w:spacing w:after="0"/>
              <w:rPr>
                <w:rFonts w:ascii="Arial" w:hAnsi="Arial"/>
                <w:sz w:val="18"/>
                <w:lang w:val="fr-FR"/>
              </w:rPr>
            </w:pPr>
          </w:p>
          <w:p w14:paraId="57186253" w14:textId="77777777" w:rsidR="00D7488E" w:rsidRPr="00E81140" w:rsidRDefault="00D7488E" w:rsidP="00FB3D85">
            <w:pPr>
              <w:keepNext/>
              <w:keepLines/>
              <w:spacing w:after="0"/>
              <w:rPr>
                <w:rFonts w:ascii="Arial" w:hAnsi="Arial"/>
                <w:sz w:val="18"/>
                <w:lang w:val="fr-FR"/>
              </w:rPr>
            </w:pPr>
          </w:p>
          <w:p w14:paraId="5D80DD2C" w14:textId="77777777" w:rsidR="00D7488E" w:rsidRPr="00E81140" w:rsidRDefault="00D7488E" w:rsidP="00FB3D85">
            <w:pPr>
              <w:keepNext/>
              <w:keepLines/>
              <w:spacing w:after="0"/>
              <w:rPr>
                <w:rFonts w:ascii="Arial" w:hAnsi="Arial"/>
                <w:sz w:val="18"/>
                <w:lang w:val="fr-FR"/>
              </w:rPr>
            </w:pPr>
          </w:p>
          <w:p w14:paraId="33B1C4B7" w14:textId="77777777" w:rsidR="00D7488E" w:rsidRPr="00E81140" w:rsidRDefault="00D7488E" w:rsidP="00FB3D85">
            <w:pPr>
              <w:keepNext/>
              <w:keepLines/>
              <w:spacing w:after="0"/>
              <w:rPr>
                <w:rFonts w:ascii="Arial" w:hAnsi="Arial"/>
                <w:sz w:val="18"/>
                <w:lang w:val="fr-FR"/>
              </w:rPr>
            </w:pPr>
          </w:p>
          <w:p w14:paraId="45D47141" w14:textId="77777777" w:rsidR="00D7488E" w:rsidRPr="00E81140" w:rsidRDefault="00D7488E" w:rsidP="00FB3D85">
            <w:pPr>
              <w:keepNext/>
              <w:keepLines/>
              <w:spacing w:after="0"/>
              <w:rPr>
                <w:rFonts w:ascii="Arial" w:hAnsi="Arial"/>
                <w:sz w:val="18"/>
                <w:lang w:val="fr-FR"/>
              </w:rPr>
            </w:pPr>
          </w:p>
          <w:p w14:paraId="02099D1D" w14:textId="77777777" w:rsidR="00D7488E" w:rsidRPr="00E81140" w:rsidRDefault="00D7488E" w:rsidP="00FB3D85">
            <w:pPr>
              <w:pStyle w:val="TAL"/>
              <w:rPr>
                <w:lang w:val="fr-FR"/>
              </w:rPr>
            </w:pPr>
            <w:r w:rsidRPr="00E81140">
              <w:rPr>
                <w:rFonts w:eastAsia="SimSun"/>
                <w:lang w:val="fr-FR"/>
              </w:rPr>
              <w:t xml:space="preserve">q0,1, </w:t>
            </w:r>
            <w:r w:rsidRPr="00E81140">
              <w:rPr>
                <w:lang w:val="fr-FR"/>
              </w:rPr>
              <w:t>Offset during:</w:t>
            </w:r>
          </w:p>
          <w:p w14:paraId="45DD147D" w14:textId="77777777" w:rsidR="00D7488E" w:rsidRPr="00E81140" w:rsidRDefault="00D7488E" w:rsidP="00FB3D85">
            <w:pPr>
              <w:pStyle w:val="TAL"/>
              <w:rPr>
                <w:rFonts w:eastAsia="SimSun"/>
                <w:lang w:val="fr-FR" w:eastAsia="zh-CN"/>
              </w:rPr>
            </w:pPr>
            <w:r w:rsidRPr="00E81140">
              <w:rPr>
                <w:rFonts w:eastAsia="SimSun" w:hint="eastAsia"/>
                <w:lang w:val="fr-FR" w:eastAsia="zh-CN"/>
              </w:rPr>
              <w:t>T</w:t>
            </w:r>
            <w:r w:rsidRPr="00E81140">
              <w:rPr>
                <w:rFonts w:eastAsia="SimSun"/>
                <w:lang w:val="fr-FR" w:eastAsia="zh-CN"/>
              </w:rPr>
              <w:t xml:space="preserve">1-T5: +0.8dB </w:t>
            </w:r>
          </w:p>
          <w:p w14:paraId="4D67C6AB" w14:textId="77777777" w:rsidR="00D7488E" w:rsidRPr="00E81140" w:rsidRDefault="00D7488E" w:rsidP="00FB3D85">
            <w:pPr>
              <w:keepNext/>
              <w:keepLines/>
              <w:spacing w:after="0"/>
              <w:rPr>
                <w:rFonts w:ascii="Arial" w:hAnsi="Arial"/>
                <w:sz w:val="18"/>
                <w:lang w:val="fr-FR"/>
              </w:rPr>
            </w:pPr>
          </w:p>
          <w:p w14:paraId="213D7500" w14:textId="77777777" w:rsidR="00D7488E" w:rsidRPr="00E81140" w:rsidRDefault="00D7488E" w:rsidP="00FB3D85">
            <w:pPr>
              <w:keepNext/>
              <w:keepLines/>
              <w:spacing w:after="0"/>
              <w:rPr>
                <w:rFonts w:ascii="Arial" w:hAnsi="Arial"/>
                <w:sz w:val="18"/>
                <w:lang w:val="fr-FR"/>
              </w:rPr>
            </w:pPr>
          </w:p>
          <w:p w14:paraId="4DBE4389" w14:textId="77777777" w:rsidR="00D7488E" w:rsidRPr="00E81140" w:rsidRDefault="00D7488E" w:rsidP="00FB3D85">
            <w:pPr>
              <w:keepNext/>
              <w:keepLines/>
              <w:spacing w:after="0"/>
              <w:rPr>
                <w:rFonts w:ascii="Arial" w:hAnsi="Arial"/>
                <w:sz w:val="18"/>
                <w:lang w:val="fr-FR"/>
              </w:rPr>
            </w:pPr>
          </w:p>
          <w:p w14:paraId="1731C400" w14:textId="77777777" w:rsidR="00D7488E" w:rsidRPr="00E81140" w:rsidRDefault="00D7488E" w:rsidP="00FB3D85">
            <w:pPr>
              <w:keepNext/>
              <w:keepLines/>
              <w:spacing w:after="0"/>
              <w:rPr>
                <w:rFonts w:ascii="Arial" w:eastAsia="SimSun" w:hAnsi="Arial"/>
                <w:sz w:val="18"/>
                <w:lang w:val="fr-FR"/>
              </w:rPr>
            </w:pPr>
            <w:r w:rsidRPr="00E81140">
              <w:rPr>
                <w:rFonts w:ascii="Arial" w:eastAsia="SimSun" w:hAnsi="Arial"/>
                <w:sz w:val="18"/>
                <w:lang w:val="fr-FR"/>
              </w:rPr>
              <w:t>q1,0 SSB during T1:</w:t>
            </w:r>
          </w:p>
          <w:p w14:paraId="6B38F6AF" w14:textId="77777777" w:rsidR="00D7488E" w:rsidRPr="00E81140" w:rsidRDefault="00D7488E" w:rsidP="00FB3D85">
            <w:pPr>
              <w:keepNext/>
              <w:keepLines/>
              <w:spacing w:after="0"/>
              <w:rPr>
                <w:rFonts w:ascii="Arial" w:eastAsia="SimSun" w:hAnsi="Arial"/>
                <w:sz w:val="18"/>
              </w:rPr>
            </w:pPr>
            <w:r w:rsidRPr="00E81140">
              <w:rPr>
                <w:rFonts w:ascii="Arial" w:eastAsia="SimSun" w:hAnsi="Arial"/>
                <w:sz w:val="18"/>
              </w:rPr>
              <w:t>0dB</w:t>
            </w:r>
          </w:p>
          <w:p w14:paraId="035C8ABE" w14:textId="77777777" w:rsidR="00D7488E" w:rsidRPr="00E81140" w:rsidRDefault="00D7488E" w:rsidP="00FB3D85">
            <w:pPr>
              <w:keepNext/>
              <w:keepLines/>
              <w:spacing w:after="0"/>
              <w:rPr>
                <w:rFonts w:ascii="Arial" w:eastAsia="SimSun" w:hAnsi="Arial"/>
                <w:sz w:val="18"/>
              </w:rPr>
            </w:pPr>
            <w:r w:rsidRPr="00E81140">
              <w:rPr>
                <w:rFonts w:ascii="Arial" w:eastAsia="SimSun" w:hAnsi="Arial"/>
                <w:sz w:val="18"/>
              </w:rPr>
              <w:t>-0.2dB</w:t>
            </w:r>
          </w:p>
          <w:p w14:paraId="1043558C" w14:textId="77777777" w:rsidR="00D7488E" w:rsidRPr="00E81140" w:rsidRDefault="00D7488E" w:rsidP="00FB3D85">
            <w:pPr>
              <w:keepNext/>
              <w:keepLines/>
              <w:spacing w:after="0"/>
              <w:rPr>
                <w:rFonts w:ascii="Arial" w:eastAsia="SimSun" w:hAnsi="Arial"/>
                <w:sz w:val="18"/>
              </w:rPr>
            </w:pPr>
          </w:p>
          <w:p w14:paraId="02358A05" w14:textId="77777777" w:rsidR="00D7488E" w:rsidRPr="00E81140" w:rsidRDefault="00D7488E" w:rsidP="00FB3D85">
            <w:pPr>
              <w:keepNext/>
              <w:keepLines/>
              <w:spacing w:after="0"/>
              <w:rPr>
                <w:rFonts w:ascii="Arial" w:eastAsia="SimSun" w:hAnsi="Arial"/>
                <w:sz w:val="18"/>
              </w:rPr>
            </w:pPr>
            <w:r w:rsidRPr="00E81140">
              <w:rPr>
                <w:rFonts w:ascii="Arial" w:eastAsia="SimSun" w:hAnsi="Arial"/>
                <w:sz w:val="18"/>
              </w:rPr>
              <w:t>q1,0 SSB during T2:</w:t>
            </w:r>
          </w:p>
          <w:p w14:paraId="5AFC9118" w14:textId="77777777" w:rsidR="00D7488E" w:rsidRPr="00E81140" w:rsidRDefault="00D7488E" w:rsidP="00FB3D85">
            <w:pPr>
              <w:keepNext/>
              <w:keepLines/>
              <w:spacing w:after="0"/>
              <w:rPr>
                <w:rFonts w:ascii="Arial" w:eastAsia="SimSun" w:hAnsi="Arial"/>
                <w:sz w:val="18"/>
              </w:rPr>
            </w:pPr>
            <w:r w:rsidRPr="00E81140">
              <w:rPr>
                <w:rFonts w:ascii="Arial" w:eastAsia="SimSun" w:hAnsi="Arial"/>
                <w:sz w:val="18"/>
              </w:rPr>
              <w:t>0dB</w:t>
            </w:r>
          </w:p>
          <w:p w14:paraId="2657372A" w14:textId="77777777" w:rsidR="00D7488E" w:rsidRPr="00E81140" w:rsidRDefault="00D7488E" w:rsidP="00FB3D85">
            <w:pPr>
              <w:keepNext/>
              <w:keepLines/>
              <w:spacing w:after="0"/>
              <w:rPr>
                <w:rFonts w:ascii="Arial" w:eastAsia="SimSun" w:hAnsi="Arial"/>
                <w:sz w:val="18"/>
              </w:rPr>
            </w:pPr>
            <w:r w:rsidRPr="00E81140">
              <w:rPr>
                <w:rFonts w:ascii="Arial" w:eastAsia="SimSun" w:hAnsi="Arial"/>
                <w:sz w:val="18"/>
              </w:rPr>
              <w:t>-0.2dB</w:t>
            </w:r>
          </w:p>
          <w:p w14:paraId="7AEC10E2" w14:textId="77777777" w:rsidR="00D7488E" w:rsidRPr="00E81140" w:rsidRDefault="00D7488E" w:rsidP="00FB3D85">
            <w:pPr>
              <w:keepNext/>
              <w:keepLines/>
              <w:spacing w:after="0"/>
              <w:rPr>
                <w:rFonts w:ascii="Arial" w:eastAsia="SimSun" w:hAnsi="Arial"/>
                <w:sz w:val="18"/>
              </w:rPr>
            </w:pPr>
          </w:p>
          <w:p w14:paraId="4D50AB02" w14:textId="77777777" w:rsidR="00D7488E" w:rsidRPr="00E81140" w:rsidRDefault="00D7488E" w:rsidP="00FB3D85">
            <w:pPr>
              <w:keepNext/>
              <w:keepLines/>
              <w:spacing w:after="0"/>
              <w:rPr>
                <w:rFonts w:ascii="Arial" w:eastAsia="SimSun" w:hAnsi="Arial"/>
                <w:sz w:val="18"/>
              </w:rPr>
            </w:pPr>
            <w:r w:rsidRPr="00E81140">
              <w:rPr>
                <w:rFonts w:ascii="Arial" w:eastAsia="SimSun" w:hAnsi="Arial"/>
                <w:sz w:val="18"/>
              </w:rPr>
              <w:t>q1,0 SSB during T3, T4 and T5:</w:t>
            </w:r>
          </w:p>
          <w:p w14:paraId="2ABD3DC6" w14:textId="77777777" w:rsidR="00D7488E" w:rsidRPr="00E81140" w:rsidRDefault="00D7488E" w:rsidP="00FB3D85">
            <w:pPr>
              <w:keepNext/>
              <w:keepLines/>
              <w:spacing w:after="0"/>
              <w:rPr>
                <w:rFonts w:ascii="Arial" w:eastAsia="SimSun" w:hAnsi="Arial"/>
                <w:sz w:val="18"/>
              </w:rPr>
            </w:pPr>
            <w:r w:rsidRPr="00E81140">
              <w:rPr>
                <w:rFonts w:ascii="Arial" w:eastAsia="SimSun" w:hAnsi="Arial"/>
                <w:sz w:val="18"/>
              </w:rPr>
              <w:t>0dB</w:t>
            </w:r>
          </w:p>
          <w:p w14:paraId="38F7AACC" w14:textId="77777777" w:rsidR="00D7488E" w:rsidRPr="00E81140" w:rsidRDefault="00D7488E" w:rsidP="00FB3D85">
            <w:pPr>
              <w:keepNext/>
              <w:keepLines/>
              <w:spacing w:after="0"/>
              <w:rPr>
                <w:rFonts w:ascii="Arial" w:hAnsi="Arial"/>
                <w:sz w:val="18"/>
              </w:rPr>
            </w:pPr>
            <w:r w:rsidRPr="00E81140">
              <w:rPr>
                <w:rFonts w:ascii="Arial" w:eastAsia="SimSun" w:hAnsi="Arial"/>
                <w:sz w:val="18"/>
              </w:rPr>
              <w:t>+0.2dB</w:t>
            </w:r>
          </w:p>
          <w:p w14:paraId="10603419" w14:textId="77777777" w:rsidR="00D7488E" w:rsidRPr="00E81140" w:rsidRDefault="00D7488E" w:rsidP="00FB3D85">
            <w:pPr>
              <w:keepNext/>
              <w:keepLines/>
              <w:spacing w:after="0"/>
              <w:rPr>
                <w:rFonts w:ascii="Arial" w:hAnsi="Arial"/>
                <w:sz w:val="18"/>
              </w:rPr>
            </w:pPr>
          </w:p>
          <w:p w14:paraId="55BB4A58" w14:textId="77777777" w:rsidR="00D7488E" w:rsidRPr="00E81140" w:rsidRDefault="00D7488E" w:rsidP="00FB3D85">
            <w:pPr>
              <w:keepNext/>
              <w:keepLines/>
              <w:spacing w:after="0"/>
              <w:rPr>
                <w:rFonts w:ascii="Arial" w:eastAsia="SimSun" w:hAnsi="Arial"/>
                <w:sz w:val="18"/>
              </w:rPr>
            </w:pPr>
            <w:r w:rsidRPr="00E81140">
              <w:rPr>
                <w:rFonts w:ascii="Arial" w:eastAsia="SimSun" w:hAnsi="Arial"/>
                <w:sz w:val="18"/>
              </w:rPr>
              <w:t>q1,1 SSB during T1:</w:t>
            </w:r>
          </w:p>
          <w:p w14:paraId="0D1FF2B4" w14:textId="77777777" w:rsidR="00D7488E" w:rsidRPr="00E81140" w:rsidRDefault="00D7488E" w:rsidP="00FB3D85">
            <w:pPr>
              <w:keepNext/>
              <w:keepLines/>
              <w:spacing w:after="0"/>
              <w:rPr>
                <w:rFonts w:ascii="Arial" w:eastAsia="SimSun" w:hAnsi="Arial"/>
                <w:sz w:val="18"/>
              </w:rPr>
            </w:pPr>
            <w:r w:rsidRPr="00E81140">
              <w:rPr>
                <w:rFonts w:ascii="Arial" w:eastAsia="SimSun" w:hAnsi="Arial"/>
                <w:sz w:val="18"/>
              </w:rPr>
              <w:t>0dB</w:t>
            </w:r>
          </w:p>
          <w:p w14:paraId="1DAEA9FA" w14:textId="77777777" w:rsidR="00D7488E" w:rsidRPr="00E81140" w:rsidRDefault="00D7488E" w:rsidP="00FB3D85">
            <w:pPr>
              <w:keepNext/>
              <w:keepLines/>
              <w:spacing w:after="0"/>
              <w:rPr>
                <w:rFonts w:ascii="Arial" w:eastAsia="SimSun" w:hAnsi="Arial"/>
                <w:sz w:val="18"/>
              </w:rPr>
            </w:pPr>
            <w:r w:rsidRPr="00E81140">
              <w:rPr>
                <w:rFonts w:ascii="Arial" w:eastAsia="SimSun" w:hAnsi="Arial"/>
                <w:sz w:val="18"/>
              </w:rPr>
              <w:t>-0.2dB</w:t>
            </w:r>
          </w:p>
          <w:p w14:paraId="50BB9357" w14:textId="77777777" w:rsidR="00D7488E" w:rsidRPr="00E81140" w:rsidRDefault="00D7488E" w:rsidP="00FB3D85">
            <w:pPr>
              <w:keepNext/>
              <w:keepLines/>
              <w:spacing w:after="0"/>
              <w:rPr>
                <w:rFonts w:ascii="Arial" w:eastAsia="SimSun" w:hAnsi="Arial"/>
                <w:sz w:val="18"/>
              </w:rPr>
            </w:pPr>
          </w:p>
          <w:p w14:paraId="4710614C" w14:textId="77777777" w:rsidR="00D7488E" w:rsidRPr="00E81140" w:rsidRDefault="00D7488E" w:rsidP="00FB3D85">
            <w:pPr>
              <w:keepNext/>
              <w:keepLines/>
              <w:spacing w:after="0"/>
              <w:rPr>
                <w:rFonts w:ascii="Arial" w:eastAsia="SimSun" w:hAnsi="Arial"/>
                <w:sz w:val="18"/>
              </w:rPr>
            </w:pPr>
            <w:r w:rsidRPr="00E81140">
              <w:rPr>
                <w:rFonts w:ascii="Arial" w:eastAsia="SimSun" w:hAnsi="Arial"/>
                <w:sz w:val="18"/>
              </w:rPr>
              <w:t>q1,1 SSB during T2:</w:t>
            </w:r>
          </w:p>
          <w:p w14:paraId="5A7181A4" w14:textId="77777777" w:rsidR="00D7488E" w:rsidRPr="00E81140" w:rsidRDefault="00D7488E" w:rsidP="00FB3D85">
            <w:pPr>
              <w:keepNext/>
              <w:keepLines/>
              <w:spacing w:after="0"/>
              <w:rPr>
                <w:rFonts w:ascii="Arial" w:eastAsia="SimSun" w:hAnsi="Arial"/>
                <w:sz w:val="18"/>
              </w:rPr>
            </w:pPr>
            <w:r w:rsidRPr="00E81140">
              <w:rPr>
                <w:rFonts w:ascii="Arial" w:eastAsia="SimSun" w:hAnsi="Arial"/>
                <w:sz w:val="18"/>
              </w:rPr>
              <w:t>0dB</w:t>
            </w:r>
          </w:p>
          <w:p w14:paraId="4F875309" w14:textId="77777777" w:rsidR="00D7488E" w:rsidRPr="00E81140" w:rsidRDefault="00D7488E" w:rsidP="00FB3D85">
            <w:pPr>
              <w:keepNext/>
              <w:keepLines/>
              <w:spacing w:after="0"/>
              <w:rPr>
                <w:rFonts w:ascii="Arial" w:eastAsia="SimSun" w:hAnsi="Arial"/>
                <w:sz w:val="18"/>
              </w:rPr>
            </w:pPr>
            <w:r w:rsidRPr="00E81140">
              <w:rPr>
                <w:rFonts w:ascii="Arial" w:eastAsia="SimSun" w:hAnsi="Arial"/>
                <w:sz w:val="18"/>
              </w:rPr>
              <w:t>-0.2dB</w:t>
            </w:r>
          </w:p>
          <w:p w14:paraId="15894DAC" w14:textId="77777777" w:rsidR="00D7488E" w:rsidRPr="00E81140" w:rsidRDefault="00D7488E" w:rsidP="00FB3D85">
            <w:pPr>
              <w:keepNext/>
              <w:keepLines/>
              <w:spacing w:after="0"/>
              <w:rPr>
                <w:rFonts w:ascii="Arial" w:eastAsia="SimSun" w:hAnsi="Arial"/>
                <w:sz w:val="18"/>
              </w:rPr>
            </w:pPr>
          </w:p>
          <w:p w14:paraId="4F758B50" w14:textId="77777777" w:rsidR="00D7488E" w:rsidRPr="00E81140" w:rsidRDefault="00D7488E" w:rsidP="00FB3D85">
            <w:pPr>
              <w:keepNext/>
              <w:keepLines/>
              <w:spacing w:after="0"/>
              <w:rPr>
                <w:rFonts w:ascii="Arial" w:eastAsia="SimSun" w:hAnsi="Arial"/>
                <w:sz w:val="18"/>
              </w:rPr>
            </w:pPr>
            <w:r w:rsidRPr="00E81140">
              <w:rPr>
                <w:rFonts w:ascii="Arial" w:eastAsia="SimSun" w:hAnsi="Arial"/>
                <w:sz w:val="18"/>
              </w:rPr>
              <w:t>q1,1 SSB during T3, T4 and T5:</w:t>
            </w:r>
          </w:p>
          <w:p w14:paraId="6B6E4F01" w14:textId="77777777" w:rsidR="00D7488E" w:rsidRPr="00E81140" w:rsidRDefault="00D7488E" w:rsidP="00FB3D85">
            <w:pPr>
              <w:keepNext/>
              <w:keepLines/>
              <w:spacing w:after="0"/>
              <w:rPr>
                <w:rFonts w:ascii="Arial" w:eastAsia="SimSun" w:hAnsi="Arial"/>
                <w:sz w:val="18"/>
              </w:rPr>
            </w:pPr>
            <w:r w:rsidRPr="00E81140">
              <w:rPr>
                <w:rFonts w:ascii="Arial" w:eastAsia="SimSun" w:hAnsi="Arial"/>
                <w:sz w:val="18"/>
              </w:rPr>
              <w:t>0dB</w:t>
            </w:r>
          </w:p>
          <w:p w14:paraId="01D9DC7E" w14:textId="77777777" w:rsidR="00D7488E" w:rsidRPr="00E81140" w:rsidRDefault="00D7488E" w:rsidP="00FB3D85">
            <w:pPr>
              <w:pStyle w:val="TAL"/>
              <w:rPr>
                <w:rFonts w:eastAsia="SimSun"/>
              </w:rPr>
            </w:pPr>
            <w:r w:rsidRPr="00E81140">
              <w:rPr>
                <w:rFonts w:eastAsia="SimSun"/>
              </w:rPr>
              <w:t>+0.2dB</w:t>
            </w:r>
          </w:p>
        </w:tc>
        <w:tc>
          <w:tcPr>
            <w:tcW w:w="2744" w:type="dxa"/>
            <w:tcBorders>
              <w:top w:val="single" w:sz="4" w:space="0" w:color="auto"/>
              <w:left w:val="single" w:sz="4" w:space="0" w:color="auto"/>
              <w:bottom w:val="single" w:sz="4" w:space="0" w:color="auto"/>
              <w:right w:val="single" w:sz="4" w:space="0" w:color="auto"/>
            </w:tcBorders>
          </w:tcPr>
          <w:p w14:paraId="1DEC7C75" w14:textId="77777777" w:rsidR="00D7488E" w:rsidRPr="00E81140" w:rsidRDefault="00D7488E" w:rsidP="00FB3D85">
            <w:pPr>
              <w:keepNext/>
              <w:keepLines/>
              <w:spacing w:after="0"/>
              <w:rPr>
                <w:rFonts w:ascii="Arial" w:hAnsi="Arial"/>
                <w:sz w:val="18"/>
                <w:lang w:val="fr-FR"/>
              </w:rPr>
            </w:pPr>
            <w:r w:rsidRPr="00E81140">
              <w:rPr>
                <w:rFonts w:ascii="Arial" w:eastAsia="新細明體" w:hAnsi="Arial"/>
                <w:sz w:val="18"/>
                <w:lang w:val="fr-FR"/>
              </w:rPr>
              <w:t>SNR during:</w:t>
            </w:r>
          </w:p>
          <w:p w14:paraId="146F4E34" w14:textId="77777777" w:rsidR="00D7488E" w:rsidRPr="00E81140" w:rsidRDefault="00D7488E" w:rsidP="00FB3D85">
            <w:pPr>
              <w:keepNext/>
              <w:keepLines/>
              <w:spacing w:after="0"/>
              <w:rPr>
                <w:rFonts w:ascii="Arial" w:hAnsi="Arial"/>
                <w:sz w:val="18"/>
                <w:lang w:val="fr-FR"/>
              </w:rPr>
            </w:pPr>
            <w:r w:rsidRPr="00E81140">
              <w:rPr>
                <w:rFonts w:ascii="Arial" w:eastAsia="新細明體" w:hAnsi="Arial"/>
                <w:sz w:val="18"/>
                <w:lang w:val="fr-FR"/>
              </w:rPr>
              <w:t>T1: +5.8dB</w:t>
            </w:r>
          </w:p>
          <w:p w14:paraId="0D17E621" w14:textId="77777777" w:rsidR="00D7488E" w:rsidRPr="00E81140" w:rsidRDefault="00D7488E" w:rsidP="00FB3D85">
            <w:pPr>
              <w:keepNext/>
              <w:keepLines/>
              <w:spacing w:after="0"/>
              <w:rPr>
                <w:rFonts w:ascii="Arial" w:hAnsi="Arial"/>
                <w:sz w:val="18"/>
                <w:lang w:val="fr-FR"/>
              </w:rPr>
            </w:pPr>
            <w:r w:rsidRPr="00E81140">
              <w:rPr>
                <w:rFonts w:ascii="Arial" w:eastAsia="新細明體" w:hAnsi="Arial"/>
                <w:sz w:val="18"/>
                <w:lang w:val="fr-FR"/>
              </w:rPr>
              <w:t>T2: -2.2dB</w:t>
            </w:r>
          </w:p>
          <w:p w14:paraId="68E42D2B" w14:textId="77777777" w:rsidR="00D7488E" w:rsidRPr="00E81140" w:rsidRDefault="00D7488E" w:rsidP="00FB3D85">
            <w:pPr>
              <w:keepNext/>
              <w:keepLines/>
              <w:spacing w:after="0"/>
              <w:rPr>
                <w:rFonts w:ascii="Arial" w:hAnsi="Arial"/>
                <w:sz w:val="18"/>
                <w:lang w:val="fr-FR"/>
              </w:rPr>
            </w:pPr>
            <w:r w:rsidRPr="00E81140">
              <w:rPr>
                <w:rFonts w:ascii="Arial" w:eastAsia="新細明體" w:hAnsi="Arial"/>
                <w:sz w:val="18"/>
                <w:lang w:val="fr-FR"/>
              </w:rPr>
              <w:t>T3: -12.8dB</w:t>
            </w:r>
          </w:p>
          <w:p w14:paraId="14A5B8C5" w14:textId="77777777" w:rsidR="00D7488E" w:rsidRPr="00E81140" w:rsidRDefault="00D7488E" w:rsidP="00FB3D85">
            <w:pPr>
              <w:keepNext/>
              <w:keepLines/>
              <w:spacing w:after="0"/>
              <w:rPr>
                <w:rFonts w:ascii="Arial" w:hAnsi="Arial"/>
                <w:sz w:val="18"/>
              </w:rPr>
            </w:pPr>
            <w:r w:rsidRPr="00E81140">
              <w:rPr>
                <w:rFonts w:ascii="Arial" w:eastAsia="新細明體" w:hAnsi="Arial"/>
                <w:sz w:val="18"/>
              </w:rPr>
              <w:t>T4: -12.8dB</w:t>
            </w:r>
          </w:p>
          <w:p w14:paraId="34AE117E" w14:textId="77777777" w:rsidR="00D7488E" w:rsidRPr="00E81140" w:rsidRDefault="00D7488E" w:rsidP="00FB3D85">
            <w:pPr>
              <w:keepNext/>
              <w:keepLines/>
              <w:spacing w:after="0"/>
              <w:rPr>
                <w:rFonts w:ascii="Arial" w:hAnsi="Arial"/>
                <w:sz w:val="18"/>
              </w:rPr>
            </w:pPr>
            <w:r w:rsidRPr="00E81140">
              <w:rPr>
                <w:rFonts w:ascii="Arial" w:eastAsia="新細明體" w:hAnsi="Arial"/>
                <w:sz w:val="18"/>
              </w:rPr>
              <w:t>T5: -12.8dB</w:t>
            </w:r>
          </w:p>
          <w:p w14:paraId="14E1E3E5" w14:textId="77777777" w:rsidR="00D7488E" w:rsidRPr="00E81140" w:rsidRDefault="00D7488E" w:rsidP="00FB3D85">
            <w:pPr>
              <w:keepNext/>
              <w:keepLines/>
              <w:spacing w:after="0"/>
              <w:rPr>
                <w:rFonts w:ascii="Arial" w:hAnsi="Arial"/>
                <w:sz w:val="18"/>
              </w:rPr>
            </w:pPr>
            <w:r w:rsidRPr="00E81140">
              <w:rPr>
                <w:rFonts w:ascii="Arial" w:eastAsia="新細明體" w:hAnsi="Arial"/>
                <w:sz w:val="18"/>
              </w:rPr>
              <w:t>For testing of a UE which supports 4RX on all bands, the SNR during T3, T4 and T5 is modified as specified in section D.4.1.1</w:t>
            </w:r>
          </w:p>
          <w:p w14:paraId="38F088DB" w14:textId="77777777" w:rsidR="00D7488E" w:rsidRPr="00E81140" w:rsidRDefault="00D7488E" w:rsidP="00FB3D85">
            <w:pPr>
              <w:keepNext/>
              <w:keepLines/>
              <w:spacing w:after="0"/>
              <w:rPr>
                <w:rFonts w:ascii="Arial" w:hAnsi="Arial"/>
                <w:sz w:val="18"/>
              </w:rPr>
            </w:pPr>
          </w:p>
          <w:p w14:paraId="7EBF0A07" w14:textId="77777777" w:rsidR="00D7488E" w:rsidRPr="00E81140" w:rsidRDefault="00D7488E" w:rsidP="00FB3D85">
            <w:pPr>
              <w:pStyle w:val="TAL"/>
              <w:rPr>
                <w:lang w:val="fr-FR"/>
              </w:rPr>
            </w:pPr>
            <w:r w:rsidRPr="00E81140">
              <w:rPr>
                <w:rFonts w:eastAsia="SimSun"/>
                <w:lang w:val="fr-FR"/>
              </w:rPr>
              <w:t xml:space="preserve">q0,1, </w:t>
            </w:r>
            <w:r w:rsidRPr="00E81140">
              <w:rPr>
                <w:lang w:val="fr-FR"/>
              </w:rPr>
              <w:t>SNR during:</w:t>
            </w:r>
          </w:p>
          <w:p w14:paraId="01F0B1E5" w14:textId="77777777" w:rsidR="00D7488E" w:rsidRPr="00E81140" w:rsidRDefault="00D7488E" w:rsidP="00FB3D85">
            <w:pPr>
              <w:pStyle w:val="TAL"/>
              <w:rPr>
                <w:lang w:val="fr-FR"/>
              </w:rPr>
            </w:pPr>
            <w:r w:rsidRPr="00E81140">
              <w:rPr>
                <w:rFonts w:eastAsia="SimSun" w:hint="eastAsia"/>
                <w:lang w:val="fr-FR" w:eastAsia="zh-CN"/>
              </w:rPr>
              <w:t>T</w:t>
            </w:r>
            <w:r w:rsidRPr="00E81140">
              <w:rPr>
                <w:rFonts w:eastAsia="SimSun"/>
                <w:lang w:val="fr-FR" w:eastAsia="zh-CN"/>
              </w:rPr>
              <w:t>1-T5:</w:t>
            </w:r>
            <w:r w:rsidRPr="00E81140">
              <w:rPr>
                <w:lang w:val="fr-FR"/>
              </w:rPr>
              <w:t xml:space="preserve"> +5.8dB</w:t>
            </w:r>
          </w:p>
          <w:p w14:paraId="09E561B5" w14:textId="77777777" w:rsidR="00D7488E" w:rsidRPr="00E81140" w:rsidRDefault="00D7488E" w:rsidP="00FB3D85">
            <w:pPr>
              <w:keepNext/>
              <w:keepLines/>
              <w:spacing w:after="0"/>
              <w:rPr>
                <w:rFonts w:ascii="Arial" w:hAnsi="Arial"/>
                <w:sz w:val="18"/>
                <w:lang w:val="fr-FR"/>
              </w:rPr>
            </w:pPr>
          </w:p>
          <w:p w14:paraId="3FE2031F" w14:textId="77777777" w:rsidR="00D7488E" w:rsidRPr="00E81140" w:rsidRDefault="00D7488E" w:rsidP="00FB3D85">
            <w:pPr>
              <w:keepNext/>
              <w:keepLines/>
              <w:spacing w:after="0"/>
              <w:rPr>
                <w:rFonts w:ascii="Arial" w:hAnsi="Arial"/>
                <w:sz w:val="18"/>
                <w:lang w:val="fr-FR"/>
              </w:rPr>
            </w:pPr>
          </w:p>
          <w:p w14:paraId="5C9E86BB" w14:textId="77777777" w:rsidR="00D7488E" w:rsidRPr="00E81140" w:rsidRDefault="00D7488E" w:rsidP="00FB3D85">
            <w:pPr>
              <w:keepNext/>
              <w:keepLines/>
              <w:spacing w:after="0"/>
              <w:rPr>
                <w:rFonts w:ascii="Arial" w:hAnsi="Arial"/>
                <w:sz w:val="18"/>
                <w:lang w:val="fr-FR"/>
              </w:rPr>
            </w:pPr>
          </w:p>
          <w:p w14:paraId="48A3939E" w14:textId="77777777" w:rsidR="00D7488E" w:rsidRPr="00E81140" w:rsidRDefault="00D7488E" w:rsidP="00FB3D85">
            <w:pPr>
              <w:keepNext/>
              <w:keepLines/>
              <w:spacing w:after="0"/>
              <w:rPr>
                <w:rFonts w:ascii="Arial" w:hAnsi="Arial"/>
                <w:sz w:val="18"/>
                <w:lang w:val="fr-FR"/>
              </w:rPr>
            </w:pPr>
          </w:p>
          <w:p w14:paraId="4662EC84" w14:textId="77777777" w:rsidR="00D7488E" w:rsidRPr="00E81140" w:rsidRDefault="00D7488E" w:rsidP="00FB3D85">
            <w:pPr>
              <w:keepNext/>
              <w:keepLines/>
              <w:spacing w:after="0"/>
              <w:rPr>
                <w:rFonts w:ascii="Arial" w:eastAsia="SimSun" w:hAnsi="Arial"/>
                <w:sz w:val="18"/>
              </w:rPr>
            </w:pPr>
            <w:r w:rsidRPr="00E81140">
              <w:rPr>
                <w:rFonts w:ascii="Arial" w:eastAsia="SimSun" w:hAnsi="Arial"/>
                <w:sz w:val="18"/>
              </w:rPr>
              <w:t>q1,0 SSB during T1:</w:t>
            </w:r>
          </w:p>
          <w:p w14:paraId="5C184ECE" w14:textId="77777777" w:rsidR="00D7488E" w:rsidRPr="00E81140" w:rsidRDefault="00D7488E" w:rsidP="00FB3D85">
            <w:pPr>
              <w:keepNext/>
              <w:keepLines/>
              <w:spacing w:after="0"/>
              <w:rPr>
                <w:rFonts w:ascii="Arial" w:hAnsi="Arial"/>
                <w:sz w:val="18"/>
              </w:rPr>
            </w:pPr>
            <w:r w:rsidRPr="00E81140">
              <w:rPr>
                <w:rFonts w:ascii="Arial" w:eastAsia="新細明體" w:hAnsi="Arial"/>
                <w:sz w:val="18"/>
              </w:rPr>
              <w:t>Noc</w:t>
            </w:r>
            <w:r w:rsidRPr="00E81140">
              <w:rPr>
                <w:rFonts w:ascii="Arial" w:eastAsia="新細明體" w:hAnsi="Arial"/>
                <w:sz w:val="18"/>
                <w:vertAlign w:val="subscript"/>
              </w:rPr>
              <w:t>2</w:t>
            </w:r>
            <w:r w:rsidRPr="00E81140">
              <w:rPr>
                <w:rFonts w:ascii="Arial" w:eastAsia="新細明體" w:hAnsi="Arial"/>
                <w:sz w:val="18"/>
              </w:rPr>
              <w:t>: -98dBm/15kHz</w:t>
            </w:r>
          </w:p>
          <w:p w14:paraId="2B942049" w14:textId="77777777" w:rsidR="00D7488E" w:rsidRPr="00E81140" w:rsidRDefault="00D7488E" w:rsidP="00FB3D85">
            <w:pPr>
              <w:keepNext/>
              <w:keepLines/>
              <w:spacing w:after="0"/>
              <w:rPr>
                <w:rFonts w:ascii="Arial" w:hAnsi="Arial"/>
                <w:sz w:val="18"/>
              </w:rPr>
            </w:pPr>
            <w:r w:rsidRPr="00E81140">
              <w:rPr>
                <w:rFonts w:ascii="Arial" w:eastAsia="新細明體" w:hAnsi="Arial"/>
                <w:sz w:val="18"/>
              </w:rPr>
              <w:t>Ês</w:t>
            </w:r>
            <w:r w:rsidRPr="00E81140">
              <w:rPr>
                <w:rFonts w:ascii="Arial" w:eastAsia="新細明體" w:hAnsi="Arial"/>
                <w:sz w:val="18"/>
                <w:vertAlign w:val="subscript"/>
              </w:rPr>
              <w:t>2</w:t>
            </w:r>
            <w:r w:rsidRPr="00E81140">
              <w:rPr>
                <w:rFonts w:ascii="Arial" w:eastAsia="新細明體" w:hAnsi="Arial"/>
                <w:sz w:val="18"/>
              </w:rPr>
              <w:t xml:space="preserve"> / Noc</w:t>
            </w:r>
            <w:r w:rsidRPr="00E81140">
              <w:rPr>
                <w:rFonts w:ascii="Arial" w:eastAsia="新細明體" w:hAnsi="Arial"/>
                <w:sz w:val="18"/>
                <w:vertAlign w:val="subscript"/>
              </w:rPr>
              <w:t>2</w:t>
            </w:r>
            <w:r w:rsidRPr="00E81140">
              <w:rPr>
                <w:rFonts w:ascii="Arial" w:eastAsia="新細明體" w:hAnsi="Arial"/>
                <w:sz w:val="18"/>
              </w:rPr>
              <w:t>: -10.2dB</w:t>
            </w:r>
          </w:p>
          <w:p w14:paraId="6CA75620" w14:textId="77777777" w:rsidR="00D7488E" w:rsidRPr="00E81140" w:rsidRDefault="00D7488E" w:rsidP="00FB3D85">
            <w:pPr>
              <w:keepNext/>
              <w:keepLines/>
              <w:spacing w:after="0"/>
              <w:rPr>
                <w:rFonts w:ascii="Arial" w:eastAsia="SimSun" w:hAnsi="Arial"/>
                <w:sz w:val="18"/>
              </w:rPr>
            </w:pPr>
          </w:p>
          <w:p w14:paraId="6AA00002" w14:textId="77777777" w:rsidR="00D7488E" w:rsidRPr="00E81140" w:rsidRDefault="00D7488E" w:rsidP="00FB3D85">
            <w:pPr>
              <w:keepNext/>
              <w:keepLines/>
              <w:spacing w:after="0"/>
              <w:rPr>
                <w:rFonts w:ascii="Arial" w:eastAsia="SimSun" w:hAnsi="Arial"/>
                <w:sz w:val="18"/>
              </w:rPr>
            </w:pPr>
            <w:r w:rsidRPr="00E81140">
              <w:rPr>
                <w:rFonts w:ascii="Arial" w:eastAsia="SimSun" w:hAnsi="Arial"/>
                <w:sz w:val="18"/>
              </w:rPr>
              <w:t>q1,0 SSB during T2:</w:t>
            </w:r>
          </w:p>
          <w:p w14:paraId="172D4CA2" w14:textId="77777777" w:rsidR="00D7488E" w:rsidRPr="00E81140" w:rsidRDefault="00D7488E" w:rsidP="00FB3D85">
            <w:pPr>
              <w:keepNext/>
              <w:keepLines/>
              <w:spacing w:after="0"/>
              <w:rPr>
                <w:rFonts w:ascii="Arial" w:hAnsi="Arial"/>
                <w:sz w:val="18"/>
              </w:rPr>
            </w:pPr>
            <w:r w:rsidRPr="00E81140">
              <w:rPr>
                <w:rFonts w:ascii="Arial" w:eastAsia="新細明體" w:hAnsi="Arial"/>
                <w:sz w:val="18"/>
              </w:rPr>
              <w:t>Noc</w:t>
            </w:r>
            <w:r w:rsidRPr="00E81140">
              <w:rPr>
                <w:rFonts w:ascii="Arial" w:eastAsia="新細明體" w:hAnsi="Arial"/>
                <w:sz w:val="18"/>
                <w:vertAlign w:val="subscript"/>
              </w:rPr>
              <w:t>2</w:t>
            </w:r>
            <w:r w:rsidRPr="00E81140">
              <w:rPr>
                <w:rFonts w:ascii="Arial" w:eastAsia="新細明體" w:hAnsi="Arial"/>
                <w:sz w:val="18"/>
              </w:rPr>
              <w:t>: -98dBm/15kHz</w:t>
            </w:r>
          </w:p>
          <w:p w14:paraId="3FE198A7" w14:textId="77777777" w:rsidR="00D7488E" w:rsidRPr="00E81140" w:rsidRDefault="00D7488E" w:rsidP="00FB3D85">
            <w:pPr>
              <w:keepNext/>
              <w:keepLines/>
              <w:spacing w:after="0"/>
              <w:rPr>
                <w:rFonts w:ascii="Arial" w:hAnsi="Arial"/>
                <w:sz w:val="18"/>
              </w:rPr>
            </w:pPr>
            <w:r w:rsidRPr="00E81140">
              <w:rPr>
                <w:rFonts w:ascii="Arial" w:eastAsia="新細明體" w:hAnsi="Arial"/>
                <w:sz w:val="18"/>
              </w:rPr>
              <w:t>Ês</w:t>
            </w:r>
            <w:r w:rsidRPr="00E81140">
              <w:rPr>
                <w:rFonts w:ascii="Arial" w:eastAsia="新細明體" w:hAnsi="Arial"/>
                <w:sz w:val="18"/>
                <w:vertAlign w:val="subscript"/>
              </w:rPr>
              <w:t>2</w:t>
            </w:r>
            <w:r w:rsidRPr="00E81140">
              <w:rPr>
                <w:rFonts w:ascii="Arial" w:eastAsia="新細明體" w:hAnsi="Arial"/>
                <w:sz w:val="18"/>
              </w:rPr>
              <w:t xml:space="preserve"> / Noc</w:t>
            </w:r>
            <w:r w:rsidRPr="00E81140">
              <w:rPr>
                <w:rFonts w:ascii="Arial" w:eastAsia="新細明體" w:hAnsi="Arial"/>
                <w:sz w:val="18"/>
                <w:vertAlign w:val="subscript"/>
              </w:rPr>
              <w:t>2</w:t>
            </w:r>
            <w:r w:rsidRPr="00E81140">
              <w:rPr>
                <w:rFonts w:ascii="Arial" w:eastAsia="新細明體" w:hAnsi="Arial"/>
                <w:sz w:val="18"/>
              </w:rPr>
              <w:t>: -10.2dB</w:t>
            </w:r>
          </w:p>
          <w:p w14:paraId="4CAA022E" w14:textId="77777777" w:rsidR="00D7488E" w:rsidRPr="00E81140" w:rsidRDefault="00D7488E" w:rsidP="00FB3D85">
            <w:pPr>
              <w:keepNext/>
              <w:keepLines/>
              <w:spacing w:after="0"/>
              <w:rPr>
                <w:rFonts w:ascii="Arial" w:eastAsia="SimSun" w:hAnsi="Arial"/>
                <w:sz w:val="18"/>
              </w:rPr>
            </w:pPr>
          </w:p>
          <w:p w14:paraId="31226B70" w14:textId="77777777" w:rsidR="00D7488E" w:rsidRPr="00E81140" w:rsidRDefault="00D7488E" w:rsidP="00FB3D85">
            <w:pPr>
              <w:keepNext/>
              <w:keepLines/>
              <w:spacing w:after="0"/>
              <w:rPr>
                <w:rFonts w:ascii="Arial" w:eastAsia="SimSun" w:hAnsi="Arial"/>
                <w:sz w:val="18"/>
              </w:rPr>
            </w:pPr>
            <w:r w:rsidRPr="00E81140">
              <w:rPr>
                <w:rFonts w:ascii="Arial" w:eastAsia="SimSun" w:hAnsi="Arial"/>
                <w:sz w:val="18"/>
              </w:rPr>
              <w:t>q1,0 SSB during T3, T4 and T5:</w:t>
            </w:r>
          </w:p>
          <w:p w14:paraId="10808188" w14:textId="77777777" w:rsidR="00D7488E" w:rsidRPr="00E81140" w:rsidRDefault="00D7488E" w:rsidP="00FB3D85">
            <w:pPr>
              <w:keepNext/>
              <w:keepLines/>
              <w:spacing w:after="0"/>
              <w:rPr>
                <w:rFonts w:ascii="Arial" w:hAnsi="Arial"/>
                <w:sz w:val="18"/>
              </w:rPr>
            </w:pPr>
            <w:r w:rsidRPr="00E81140">
              <w:rPr>
                <w:rFonts w:ascii="Arial" w:eastAsia="新細明體" w:hAnsi="Arial"/>
                <w:sz w:val="18"/>
              </w:rPr>
              <w:t>Noc</w:t>
            </w:r>
            <w:r w:rsidRPr="00E81140">
              <w:rPr>
                <w:rFonts w:ascii="Arial" w:eastAsia="新細明體" w:hAnsi="Arial"/>
                <w:sz w:val="18"/>
                <w:vertAlign w:val="subscript"/>
              </w:rPr>
              <w:t>2</w:t>
            </w:r>
            <w:r w:rsidRPr="00E81140">
              <w:rPr>
                <w:rFonts w:ascii="Arial" w:eastAsia="新細明體" w:hAnsi="Arial"/>
                <w:sz w:val="18"/>
              </w:rPr>
              <w:t>: -98dBm/15kHz</w:t>
            </w:r>
          </w:p>
          <w:p w14:paraId="2CF5E9B7" w14:textId="77777777" w:rsidR="00D7488E" w:rsidRPr="00E81140" w:rsidRDefault="00D7488E" w:rsidP="00FB3D85">
            <w:pPr>
              <w:keepNext/>
              <w:keepLines/>
              <w:spacing w:after="0"/>
              <w:rPr>
                <w:rFonts w:ascii="Arial" w:hAnsi="Arial"/>
                <w:sz w:val="18"/>
              </w:rPr>
            </w:pPr>
            <w:r w:rsidRPr="00E81140">
              <w:rPr>
                <w:rFonts w:ascii="Arial" w:eastAsia="新細明體" w:hAnsi="Arial"/>
                <w:sz w:val="18"/>
              </w:rPr>
              <w:t>Ês</w:t>
            </w:r>
            <w:r w:rsidRPr="00E81140">
              <w:rPr>
                <w:rFonts w:ascii="Arial" w:eastAsia="新細明體" w:hAnsi="Arial"/>
                <w:sz w:val="18"/>
                <w:vertAlign w:val="subscript"/>
              </w:rPr>
              <w:t>2</w:t>
            </w:r>
            <w:r w:rsidRPr="00E81140">
              <w:rPr>
                <w:rFonts w:ascii="Arial" w:eastAsia="新細明體" w:hAnsi="Arial"/>
                <w:sz w:val="18"/>
              </w:rPr>
              <w:t xml:space="preserve"> / Noc</w:t>
            </w:r>
            <w:r w:rsidRPr="00E81140">
              <w:rPr>
                <w:rFonts w:ascii="Arial" w:eastAsia="新細明體" w:hAnsi="Arial"/>
                <w:sz w:val="18"/>
                <w:vertAlign w:val="subscript"/>
              </w:rPr>
              <w:t>2</w:t>
            </w:r>
            <w:r w:rsidRPr="00E81140">
              <w:rPr>
                <w:rFonts w:ascii="Arial" w:eastAsia="新細明體" w:hAnsi="Arial"/>
                <w:sz w:val="18"/>
              </w:rPr>
              <w:t>: +10.2dB</w:t>
            </w:r>
          </w:p>
          <w:p w14:paraId="7113EADE" w14:textId="77777777" w:rsidR="00D7488E" w:rsidRPr="00E81140" w:rsidRDefault="00D7488E" w:rsidP="00FB3D85">
            <w:pPr>
              <w:keepNext/>
              <w:keepLines/>
              <w:spacing w:after="0"/>
              <w:rPr>
                <w:rFonts w:ascii="Arial" w:hAnsi="Arial"/>
                <w:sz w:val="18"/>
              </w:rPr>
            </w:pPr>
          </w:p>
          <w:p w14:paraId="24263B3D" w14:textId="77777777" w:rsidR="00D7488E" w:rsidRPr="00E81140" w:rsidRDefault="00D7488E" w:rsidP="00FB3D85">
            <w:pPr>
              <w:keepNext/>
              <w:keepLines/>
              <w:spacing w:after="0"/>
              <w:rPr>
                <w:rFonts w:ascii="Arial" w:eastAsia="SimSun" w:hAnsi="Arial"/>
                <w:sz w:val="18"/>
              </w:rPr>
            </w:pPr>
            <w:r w:rsidRPr="00E81140">
              <w:rPr>
                <w:rFonts w:ascii="Arial" w:eastAsia="SimSun" w:hAnsi="Arial"/>
                <w:sz w:val="18"/>
              </w:rPr>
              <w:t>q1,1 SSB during T1:</w:t>
            </w:r>
          </w:p>
          <w:p w14:paraId="69BB5EE9" w14:textId="77777777" w:rsidR="00D7488E" w:rsidRPr="00E81140" w:rsidRDefault="00D7488E" w:rsidP="00FB3D85">
            <w:pPr>
              <w:keepNext/>
              <w:keepLines/>
              <w:spacing w:after="0"/>
              <w:rPr>
                <w:rFonts w:ascii="Arial" w:hAnsi="Arial"/>
                <w:sz w:val="18"/>
              </w:rPr>
            </w:pPr>
            <w:r w:rsidRPr="00E81140">
              <w:rPr>
                <w:rFonts w:ascii="Arial" w:eastAsia="新細明體" w:hAnsi="Arial"/>
                <w:sz w:val="18"/>
              </w:rPr>
              <w:t>Noc</w:t>
            </w:r>
            <w:r w:rsidRPr="00E81140">
              <w:rPr>
                <w:rFonts w:ascii="Arial" w:eastAsia="新細明體" w:hAnsi="Arial"/>
                <w:sz w:val="18"/>
                <w:vertAlign w:val="subscript"/>
              </w:rPr>
              <w:t>2</w:t>
            </w:r>
            <w:r w:rsidRPr="00E81140">
              <w:rPr>
                <w:rFonts w:ascii="Arial" w:eastAsia="新細明體" w:hAnsi="Arial"/>
                <w:sz w:val="18"/>
              </w:rPr>
              <w:t>: -98dBm/15kHz</w:t>
            </w:r>
          </w:p>
          <w:p w14:paraId="543502FC" w14:textId="77777777" w:rsidR="00D7488E" w:rsidRPr="00E81140" w:rsidRDefault="00D7488E" w:rsidP="00FB3D85">
            <w:pPr>
              <w:keepNext/>
              <w:keepLines/>
              <w:spacing w:after="0"/>
              <w:rPr>
                <w:rFonts w:ascii="Arial" w:hAnsi="Arial"/>
                <w:sz w:val="18"/>
              </w:rPr>
            </w:pPr>
            <w:r w:rsidRPr="00E81140">
              <w:rPr>
                <w:rFonts w:ascii="Arial" w:eastAsia="新細明體" w:hAnsi="Arial"/>
                <w:sz w:val="18"/>
              </w:rPr>
              <w:t>Ês</w:t>
            </w:r>
            <w:r w:rsidRPr="00E81140">
              <w:rPr>
                <w:rFonts w:ascii="Arial" w:eastAsia="新細明體" w:hAnsi="Arial"/>
                <w:sz w:val="18"/>
                <w:vertAlign w:val="subscript"/>
              </w:rPr>
              <w:t>2</w:t>
            </w:r>
            <w:r w:rsidRPr="00E81140">
              <w:rPr>
                <w:rFonts w:ascii="Arial" w:eastAsia="新細明體" w:hAnsi="Arial"/>
                <w:sz w:val="18"/>
              </w:rPr>
              <w:t xml:space="preserve"> / Noc</w:t>
            </w:r>
            <w:r w:rsidRPr="00E81140">
              <w:rPr>
                <w:rFonts w:ascii="Arial" w:eastAsia="新細明體" w:hAnsi="Arial"/>
                <w:sz w:val="18"/>
                <w:vertAlign w:val="subscript"/>
              </w:rPr>
              <w:t>2</w:t>
            </w:r>
            <w:r w:rsidRPr="00E81140">
              <w:rPr>
                <w:rFonts w:ascii="Arial" w:eastAsia="新細明體" w:hAnsi="Arial"/>
                <w:sz w:val="18"/>
              </w:rPr>
              <w:t>: -10.2dB</w:t>
            </w:r>
          </w:p>
          <w:p w14:paraId="10C05E6F" w14:textId="77777777" w:rsidR="00D7488E" w:rsidRPr="00E81140" w:rsidRDefault="00D7488E" w:rsidP="00FB3D85">
            <w:pPr>
              <w:keepNext/>
              <w:keepLines/>
              <w:spacing w:after="0"/>
              <w:rPr>
                <w:rFonts w:ascii="Arial" w:eastAsia="SimSun" w:hAnsi="Arial"/>
                <w:sz w:val="18"/>
              </w:rPr>
            </w:pPr>
          </w:p>
          <w:p w14:paraId="3EF3767B" w14:textId="77777777" w:rsidR="00D7488E" w:rsidRPr="00E81140" w:rsidRDefault="00D7488E" w:rsidP="00FB3D85">
            <w:pPr>
              <w:keepNext/>
              <w:keepLines/>
              <w:spacing w:after="0"/>
              <w:rPr>
                <w:rFonts w:ascii="Arial" w:eastAsia="SimSun" w:hAnsi="Arial"/>
                <w:sz w:val="18"/>
              </w:rPr>
            </w:pPr>
            <w:r w:rsidRPr="00E81140">
              <w:rPr>
                <w:rFonts w:ascii="Arial" w:eastAsia="SimSun" w:hAnsi="Arial"/>
                <w:sz w:val="18"/>
              </w:rPr>
              <w:t>q1,1 SSB during T2:</w:t>
            </w:r>
          </w:p>
          <w:p w14:paraId="1D152254" w14:textId="77777777" w:rsidR="00D7488E" w:rsidRPr="00E81140" w:rsidRDefault="00D7488E" w:rsidP="00FB3D85">
            <w:pPr>
              <w:keepNext/>
              <w:keepLines/>
              <w:spacing w:after="0"/>
              <w:rPr>
                <w:rFonts w:ascii="Arial" w:hAnsi="Arial"/>
                <w:sz w:val="18"/>
              </w:rPr>
            </w:pPr>
            <w:r w:rsidRPr="00E81140">
              <w:rPr>
                <w:rFonts w:ascii="Arial" w:eastAsia="新細明體" w:hAnsi="Arial"/>
                <w:sz w:val="18"/>
              </w:rPr>
              <w:t>Noc</w:t>
            </w:r>
            <w:r w:rsidRPr="00E81140">
              <w:rPr>
                <w:rFonts w:ascii="Arial" w:eastAsia="新細明體" w:hAnsi="Arial"/>
                <w:sz w:val="18"/>
                <w:vertAlign w:val="subscript"/>
              </w:rPr>
              <w:t>2</w:t>
            </w:r>
            <w:r w:rsidRPr="00E81140">
              <w:rPr>
                <w:rFonts w:ascii="Arial" w:eastAsia="新細明體" w:hAnsi="Arial"/>
                <w:sz w:val="18"/>
              </w:rPr>
              <w:t>: -98dBm/15kHz</w:t>
            </w:r>
          </w:p>
          <w:p w14:paraId="4ED2BB98" w14:textId="77777777" w:rsidR="00D7488E" w:rsidRPr="00E81140" w:rsidRDefault="00D7488E" w:rsidP="00FB3D85">
            <w:pPr>
              <w:keepNext/>
              <w:keepLines/>
              <w:spacing w:after="0"/>
              <w:rPr>
                <w:rFonts w:ascii="Arial" w:hAnsi="Arial"/>
                <w:sz w:val="18"/>
              </w:rPr>
            </w:pPr>
            <w:r w:rsidRPr="00E81140">
              <w:rPr>
                <w:rFonts w:ascii="Arial" w:eastAsia="新細明體" w:hAnsi="Arial"/>
                <w:sz w:val="18"/>
              </w:rPr>
              <w:t>Ês</w:t>
            </w:r>
            <w:r w:rsidRPr="00E81140">
              <w:rPr>
                <w:rFonts w:ascii="Arial" w:eastAsia="新細明體" w:hAnsi="Arial"/>
                <w:sz w:val="18"/>
                <w:vertAlign w:val="subscript"/>
              </w:rPr>
              <w:t>2</w:t>
            </w:r>
            <w:r w:rsidRPr="00E81140">
              <w:rPr>
                <w:rFonts w:ascii="Arial" w:eastAsia="新細明體" w:hAnsi="Arial"/>
                <w:sz w:val="18"/>
              </w:rPr>
              <w:t xml:space="preserve"> / Noc</w:t>
            </w:r>
            <w:r w:rsidRPr="00E81140">
              <w:rPr>
                <w:rFonts w:ascii="Arial" w:eastAsia="新細明體" w:hAnsi="Arial"/>
                <w:sz w:val="18"/>
                <w:vertAlign w:val="subscript"/>
              </w:rPr>
              <w:t>2</w:t>
            </w:r>
            <w:r w:rsidRPr="00E81140">
              <w:rPr>
                <w:rFonts w:ascii="Arial" w:eastAsia="新細明體" w:hAnsi="Arial"/>
                <w:sz w:val="18"/>
              </w:rPr>
              <w:t>: -10.2dB</w:t>
            </w:r>
          </w:p>
          <w:p w14:paraId="05739036" w14:textId="77777777" w:rsidR="00D7488E" w:rsidRPr="00E81140" w:rsidRDefault="00D7488E" w:rsidP="00FB3D85">
            <w:pPr>
              <w:keepNext/>
              <w:keepLines/>
              <w:spacing w:after="0"/>
              <w:rPr>
                <w:rFonts w:ascii="Arial" w:eastAsia="SimSun" w:hAnsi="Arial"/>
                <w:sz w:val="18"/>
              </w:rPr>
            </w:pPr>
          </w:p>
          <w:p w14:paraId="3D7020DD" w14:textId="77777777" w:rsidR="00D7488E" w:rsidRPr="00E81140" w:rsidRDefault="00D7488E" w:rsidP="00FB3D85">
            <w:pPr>
              <w:keepNext/>
              <w:keepLines/>
              <w:spacing w:after="0"/>
              <w:rPr>
                <w:rFonts w:ascii="Arial" w:eastAsia="SimSun" w:hAnsi="Arial"/>
                <w:sz w:val="18"/>
                <w:lang w:val="fr-FR"/>
              </w:rPr>
            </w:pPr>
            <w:r w:rsidRPr="00E81140">
              <w:rPr>
                <w:rFonts w:ascii="Arial" w:eastAsia="SimSun" w:hAnsi="Arial"/>
                <w:sz w:val="18"/>
                <w:lang w:val="fr-FR"/>
              </w:rPr>
              <w:t>q1,1 SSB during T3, T4 and T5:</w:t>
            </w:r>
          </w:p>
          <w:p w14:paraId="11A98F70" w14:textId="77777777" w:rsidR="00D7488E" w:rsidRPr="00E81140" w:rsidRDefault="00D7488E" w:rsidP="00FB3D85">
            <w:pPr>
              <w:keepNext/>
              <w:keepLines/>
              <w:spacing w:after="0"/>
              <w:rPr>
                <w:rFonts w:ascii="Arial" w:hAnsi="Arial"/>
                <w:sz w:val="18"/>
              </w:rPr>
            </w:pPr>
            <w:r w:rsidRPr="00E81140">
              <w:rPr>
                <w:rFonts w:ascii="Arial" w:eastAsia="新細明體" w:hAnsi="Arial"/>
                <w:sz w:val="18"/>
              </w:rPr>
              <w:t>Noc</w:t>
            </w:r>
            <w:r w:rsidRPr="00E81140">
              <w:rPr>
                <w:rFonts w:ascii="Arial" w:eastAsia="新細明體" w:hAnsi="Arial"/>
                <w:sz w:val="18"/>
                <w:vertAlign w:val="subscript"/>
              </w:rPr>
              <w:t>2</w:t>
            </w:r>
            <w:r w:rsidRPr="00E81140">
              <w:rPr>
                <w:rFonts w:ascii="Arial" w:eastAsia="新細明體" w:hAnsi="Arial"/>
                <w:sz w:val="18"/>
              </w:rPr>
              <w:t>: -98dBm/15kHz</w:t>
            </w:r>
          </w:p>
          <w:p w14:paraId="30F0644D" w14:textId="77777777" w:rsidR="00D7488E" w:rsidRPr="00E81140" w:rsidRDefault="00D7488E" w:rsidP="00FB3D85">
            <w:pPr>
              <w:pStyle w:val="TAL"/>
              <w:rPr>
                <w:rFonts w:eastAsia="SimSun"/>
              </w:rPr>
            </w:pPr>
            <w:r w:rsidRPr="00E81140">
              <w:rPr>
                <w:rFonts w:eastAsia="新細明體"/>
              </w:rPr>
              <w:t>Ês</w:t>
            </w:r>
            <w:r w:rsidRPr="00E81140">
              <w:rPr>
                <w:rFonts w:eastAsia="新細明體"/>
                <w:vertAlign w:val="subscript"/>
              </w:rPr>
              <w:t>2</w:t>
            </w:r>
            <w:r w:rsidRPr="00E81140">
              <w:rPr>
                <w:rFonts w:eastAsia="新細明體"/>
              </w:rPr>
              <w:t xml:space="preserve"> / Noc</w:t>
            </w:r>
            <w:r w:rsidRPr="00E81140">
              <w:rPr>
                <w:rFonts w:eastAsia="新細明體"/>
                <w:vertAlign w:val="subscript"/>
              </w:rPr>
              <w:t>2</w:t>
            </w:r>
            <w:r w:rsidRPr="00E81140">
              <w:rPr>
                <w:rFonts w:eastAsia="新細明體"/>
              </w:rPr>
              <w:t>: +10.2dB</w:t>
            </w:r>
          </w:p>
        </w:tc>
      </w:tr>
      <w:tr w:rsidR="00D7488E" w:rsidRPr="00E81140" w14:paraId="26112932"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121DCB5" w14:textId="77777777" w:rsidR="00D7488E" w:rsidRPr="00E81140" w:rsidRDefault="00D7488E" w:rsidP="00FB3D85">
            <w:pPr>
              <w:pStyle w:val="TAL"/>
            </w:pPr>
            <w:r w:rsidRPr="00E81140">
              <w:rPr>
                <w:rFonts w:eastAsia="SimSun"/>
              </w:rPr>
              <w:t>4.5.6.1.1 EN-DC FR1 DCI-based DL active BWP switch in non-DRX in synchronous EN-DC</w:t>
            </w:r>
          </w:p>
        </w:tc>
        <w:tc>
          <w:tcPr>
            <w:tcW w:w="4016" w:type="dxa"/>
            <w:tcBorders>
              <w:top w:val="single" w:sz="4" w:space="0" w:color="auto"/>
              <w:left w:val="single" w:sz="4" w:space="0" w:color="auto"/>
              <w:bottom w:val="single" w:sz="4" w:space="0" w:color="auto"/>
              <w:right w:val="single" w:sz="4" w:space="0" w:color="auto"/>
            </w:tcBorders>
          </w:tcPr>
          <w:p w14:paraId="5B1CCA05" w14:textId="77777777" w:rsidR="00D7488E" w:rsidRPr="00E81140" w:rsidRDefault="00D7488E" w:rsidP="00FB3D85">
            <w:pPr>
              <w:pStyle w:val="TAL"/>
            </w:pPr>
            <w:r w:rsidRPr="00E81140">
              <w:t>During T1:</w:t>
            </w:r>
          </w:p>
          <w:p w14:paraId="7A7EF97B" w14:textId="77777777" w:rsidR="00D7488E" w:rsidRPr="00E81140" w:rsidRDefault="00D7488E" w:rsidP="00FB3D85">
            <w:pPr>
              <w:pStyle w:val="TAL"/>
            </w:pPr>
            <w:r w:rsidRPr="00E81140">
              <w:t>Noc</w:t>
            </w:r>
            <w:r w:rsidRPr="00E81140">
              <w:rPr>
                <w:vertAlign w:val="subscript"/>
              </w:rPr>
              <w:t>2</w:t>
            </w:r>
            <w:r w:rsidRPr="00E81140">
              <w:t>: -104dBm/15kHz</w:t>
            </w:r>
          </w:p>
          <w:p w14:paraId="7435D173" w14:textId="77777777" w:rsidR="00D7488E" w:rsidRPr="00E81140" w:rsidRDefault="00D7488E" w:rsidP="00FB3D85">
            <w:pPr>
              <w:pStyle w:val="TAL"/>
            </w:pPr>
            <w:r w:rsidRPr="00E81140">
              <w:t>Ês</w:t>
            </w:r>
            <w:r w:rsidRPr="00E81140">
              <w:rPr>
                <w:vertAlign w:val="subscript"/>
              </w:rPr>
              <w:t>2</w:t>
            </w:r>
            <w:r w:rsidRPr="00E81140">
              <w:t xml:space="preserve"> / Noc</w:t>
            </w:r>
            <w:r w:rsidRPr="00E81140">
              <w:rPr>
                <w:vertAlign w:val="subscript"/>
              </w:rPr>
              <w:t>2</w:t>
            </w:r>
            <w:r w:rsidRPr="00E81140">
              <w:t>: +17dB</w:t>
            </w:r>
          </w:p>
          <w:p w14:paraId="4FB12D06" w14:textId="77777777" w:rsidR="00D7488E" w:rsidRPr="00E81140" w:rsidRDefault="00D7488E" w:rsidP="00FB3D85">
            <w:pPr>
              <w:pStyle w:val="TAL"/>
            </w:pPr>
          </w:p>
          <w:p w14:paraId="5B192FF2" w14:textId="77777777" w:rsidR="00D7488E" w:rsidRPr="00E81140" w:rsidRDefault="00D7488E" w:rsidP="00FB3D85">
            <w:pPr>
              <w:pStyle w:val="TAL"/>
            </w:pPr>
            <w:r w:rsidRPr="00E81140">
              <w:t>During T2:</w:t>
            </w:r>
          </w:p>
          <w:p w14:paraId="70513EE9" w14:textId="77777777" w:rsidR="00D7488E" w:rsidRPr="00E81140" w:rsidRDefault="00D7488E" w:rsidP="00FB3D85">
            <w:pPr>
              <w:pStyle w:val="TAL"/>
            </w:pPr>
            <w:r w:rsidRPr="00E81140">
              <w:t>Noc</w:t>
            </w:r>
            <w:r w:rsidRPr="00E81140">
              <w:rPr>
                <w:vertAlign w:val="subscript"/>
              </w:rPr>
              <w:t>2</w:t>
            </w:r>
            <w:r w:rsidRPr="00E81140">
              <w:t>: -104dBm/15kHz</w:t>
            </w:r>
          </w:p>
          <w:p w14:paraId="77E77557" w14:textId="77777777" w:rsidR="00D7488E" w:rsidRPr="00E81140" w:rsidRDefault="00D7488E" w:rsidP="00FB3D85">
            <w:pPr>
              <w:pStyle w:val="TAL"/>
            </w:pPr>
            <w:r w:rsidRPr="00E81140">
              <w:t>Ês</w:t>
            </w:r>
            <w:r w:rsidRPr="00E81140">
              <w:rPr>
                <w:vertAlign w:val="subscript"/>
              </w:rPr>
              <w:t>2</w:t>
            </w:r>
            <w:r w:rsidRPr="00E81140">
              <w:t xml:space="preserve"> / Noc</w:t>
            </w:r>
            <w:r w:rsidRPr="00E81140">
              <w:rPr>
                <w:vertAlign w:val="subscript"/>
              </w:rPr>
              <w:t>2</w:t>
            </w:r>
            <w:r w:rsidRPr="00E81140">
              <w:t>: +17dB</w:t>
            </w:r>
          </w:p>
          <w:p w14:paraId="058D7ED3" w14:textId="77777777" w:rsidR="00D7488E" w:rsidRPr="00E81140" w:rsidRDefault="00D7488E" w:rsidP="00FB3D85">
            <w:pPr>
              <w:pStyle w:val="TAL"/>
            </w:pPr>
          </w:p>
          <w:p w14:paraId="20470DA4" w14:textId="77777777" w:rsidR="00D7488E" w:rsidRPr="00E81140" w:rsidRDefault="00D7488E" w:rsidP="00FB3D85">
            <w:pPr>
              <w:pStyle w:val="TAL"/>
            </w:pPr>
            <w:r w:rsidRPr="00E81140">
              <w:t>During T3:</w:t>
            </w:r>
          </w:p>
          <w:p w14:paraId="60E30DC4" w14:textId="77777777" w:rsidR="00D7488E" w:rsidRPr="00E81140" w:rsidRDefault="00D7488E" w:rsidP="00FB3D85">
            <w:pPr>
              <w:pStyle w:val="TAL"/>
            </w:pPr>
            <w:r w:rsidRPr="00E81140">
              <w:t>Noc</w:t>
            </w:r>
            <w:r w:rsidRPr="00E81140">
              <w:rPr>
                <w:vertAlign w:val="subscript"/>
              </w:rPr>
              <w:t>2</w:t>
            </w:r>
            <w:r w:rsidRPr="00E81140">
              <w:t>: -104dBm/15kHz</w:t>
            </w:r>
          </w:p>
          <w:p w14:paraId="0193F318" w14:textId="77777777" w:rsidR="00D7488E" w:rsidRPr="00E81140" w:rsidRDefault="00D7488E" w:rsidP="00FB3D85">
            <w:pPr>
              <w:pStyle w:val="TAL"/>
            </w:pPr>
            <w:r w:rsidRPr="00E81140">
              <w:t>Ês</w:t>
            </w:r>
            <w:r w:rsidRPr="00E81140">
              <w:rPr>
                <w:vertAlign w:val="subscript"/>
              </w:rPr>
              <w:t>2</w:t>
            </w:r>
            <w:r w:rsidRPr="00E81140">
              <w:t xml:space="preserve"> / Noc</w:t>
            </w:r>
            <w:r w:rsidRPr="00E81140">
              <w:rPr>
                <w:vertAlign w:val="subscript"/>
              </w:rPr>
              <w:t>2</w:t>
            </w:r>
            <w:r w:rsidRPr="00E81140">
              <w:t>: +17dB</w:t>
            </w:r>
          </w:p>
        </w:tc>
        <w:tc>
          <w:tcPr>
            <w:tcW w:w="1641" w:type="dxa"/>
            <w:tcBorders>
              <w:top w:val="single" w:sz="4" w:space="0" w:color="auto"/>
              <w:left w:val="single" w:sz="4" w:space="0" w:color="auto"/>
              <w:bottom w:val="single" w:sz="4" w:space="0" w:color="auto"/>
              <w:right w:val="single" w:sz="4" w:space="0" w:color="auto"/>
            </w:tcBorders>
          </w:tcPr>
          <w:p w14:paraId="23E19FDC" w14:textId="77777777" w:rsidR="00D7488E" w:rsidRPr="00E81140" w:rsidRDefault="00D7488E" w:rsidP="00FB3D85">
            <w:pPr>
              <w:pStyle w:val="TAL"/>
            </w:pPr>
            <w:r w:rsidRPr="00E81140">
              <w:t>During T1:</w:t>
            </w:r>
          </w:p>
          <w:p w14:paraId="21BE80FC" w14:textId="77777777" w:rsidR="00D7488E" w:rsidRPr="00E81140" w:rsidRDefault="00D7488E" w:rsidP="00FB3D85">
            <w:pPr>
              <w:pStyle w:val="TAL"/>
            </w:pPr>
            <w:r w:rsidRPr="00E81140">
              <w:t>0dB</w:t>
            </w:r>
          </w:p>
          <w:p w14:paraId="2466FC28" w14:textId="77777777" w:rsidR="00D7488E" w:rsidRPr="00E81140" w:rsidRDefault="00D7488E" w:rsidP="00FB3D85">
            <w:pPr>
              <w:pStyle w:val="TAL"/>
            </w:pPr>
            <w:r w:rsidRPr="00E81140">
              <w:t>0dB</w:t>
            </w:r>
          </w:p>
          <w:p w14:paraId="1DE459FF" w14:textId="77777777" w:rsidR="00D7488E" w:rsidRPr="00E81140" w:rsidRDefault="00D7488E" w:rsidP="00FB3D85">
            <w:pPr>
              <w:pStyle w:val="TAL"/>
            </w:pPr>
          </w:p>
          <w:p w14:paraId="5C5D4418" w14:textId="77777777" w:rsidR="00D7488E" w:rsidRPr="00E81140" w:rsidRDefault="00D7488E" w:rsidP="00FB3D85">
            <w:pPr>
              <w:pStyle w:val="TAL"/>
            </w:pPr>
            <w:r w:rsidRPr="00E81140">
              <w:t>During T2:</w:t>
            </w:r>
          </w:p>
          <w:p w14:paraId="010A349C" w14:textId="77777777" w:rsidR="00D7488E" w:rsidRPr="00E81140" w:rsidRDefault="00D7488E" w:rsidP="00FB3D85">
            <w:pPr>
              <w:pStyle w:val="TAL"/>
            </w:pPr>
            <w:r w:rsidRPr="00E81140">
              <w:t>0dB</w:t>
            </w:r>
          </w:p>
          <w:p w14:paraId="7F910568" w14:textId="77777777" w:rsidR="00D7488E" w:rsidRPr="00E81140" w:rsidRDefault="00D7488E" w:rsidP="00FB3D85">
            <w:pPr>
              <w:pStyle w:val="TAL"/>
            </w:pPr>
            <w:r w:rsidRPr="00E81140">
              <w:t>0dB</w:t>
            </w:r>
          </w:p>
          <w:p w14:paraId="79896495" w14:textId="77777777" w:rsidR="00D7488E" w:rsidRPr="00E81140" w:rsidRDefault="00D7488E" w:rsidP="00FB3D85">
            <w:pPr>
              <w:pStyle w:val="TAL"/>
            </w:pPr>
          </w:p>
          <w:p w14:paraId="26E4B2F9" w14:textId="77777777" w:rsidR="00D7488E" w:rsidRPr="00E81140" w:rsidRDefault="00D7488E" w:rsidP="00FB3D85">
            <w:pPr>
              <w:pStyle w:val="TAL"/>
            </w:pPr>
            <w:r w:rsidRPr="00E81140">
              <w:t>During T3:</w:t>
            </w:r>
          </w:p>
          <w:p w14:paraId="2EB2C443" w14:textId="77777777" w:rsidR="00D7488E" w:rsidRPr="00E81140" w:rsidRDefault="00D7488E" w:rsidP="00FB3D85">
            <w:pPr>
              <w:pStyle w:val="TAL"/>
            </w:pPr>
            <w:r w:rsidRPr="00E81140">
              <w:t>0dB</w:t>
            </w:r>
          </w:p>
          <w:p w14:paraId="1B2014F6" w14:textId="77777777" w:rsidR="00D7488E" w:rsidRPr="00E81140" w:rsidRDefault="00D7488E" w:rsidP="00FB3D85">
            <w:pPr>
              <w:pStyle w:val="TAL"/>
            </w:pPr>
            <w:r w:rsidRPr="00E81140">
              <w:t>0dB</w:t>
            </w:r>
          </w:p>
        </w:tc>
        <w:tc>
          <w:tcPr>
            <w:tcW w:w="2744" w:type="dxa"/>
            <w:tcBorders>
              <w:top w:val="single" w:sz="4" w:space="0" w:color="auto"/>
              <w:left w:val="single" w:sz="4" w:space="0" w:color="auto"/>
              <w:bottom w:val="single" w:sz="4" w:space="0" w:color="auto"/>
              <w:right w:val="single" w:sz="4" w:space="0" w:color="auto"/>
            </w:tcBorders>
          </w:tcPr>
          <w:p w14:paraId="38D0D3F2" w14:textId="77777777" w:rsidR="00D7488E" w:rsidRPr="00E81140" w:rsidRDefault="00D7488E" w:rsidP="00FB3D85">
            <w:pPr>
              <w:pStyle w:val="TAL"/>
            </w:pPr>
            <w:r w:rsidRPr="00E81140">
              <w:t>During T1:</w:t>
            </w:r>
          </w:p>
          <w:p w14:paraId="3E5FB5B1" w14:textId="77777777" w:rsidR="00D7488E" w:rsidRPr="00E81140" w:rsidRDefault="00D7488E" w:rsidP="00FB3D85">
            <w:pPr>
              <w:pStyle w:val="TAL"/>
            </w:pPr>
            <w:r w:rsidRPr="00E81140">
              <w:t>Noc</w:t>
            </w:r>
            <w:r w:rsidRPr="00E81140">
              <w:rPr>
                <w:vertAlign w:val="subscript"/>
              </w:rPr>
              <w:t>2</w:t>
            </w:r>
            <w:r w:rsidRPr="00E81140">
              <w:t>: -104dBm/15kHz</w:t>
            </w:r>
          </w:p>
          <w:p w14:paraId="78CA2BC7" w14:textId="77777777" w:rsidR="00D7488E" w:rsidRPr="00E81140" w:rsidRDefault="00D7488E" w:rsidP="00FB3D85">
            <w:pPr>
              <w:pStyle w:val="TAL"/>
            </w:pPr>
            <w:r w:rsidRPr="00E81140">
              <w:t>Ês</w:t>
            </w:r>
            <w:r w:rsidRPr="00E81140">
              <w:rPr>
                <w:vertAlign w:val="subscript"/>
              </w:rPr>
              <w:t>2</w:t>
            </w:r>
            <w:r w:rsidRPr="00E81140">
              <w:t xml:space="preserve"> / Noc</w:t>
            </w:r>
            <w:r w:rsidRPr="00E81140">
              <w:rPr>
                <w:vertAlign w:val="subscript"/>
              </w:rPr>
              <w:t>2</w:t>
            </w:r>
            <w:r w:rsidRPr="00E81140">
              <w:t>: +17dB</w:t>
            </w:r>
          </w:p>
          <w:p w14:paraId="7EFE6162" w14:textId="77777777" w:rsidR="00D7488E" w:rsidRPr="00E81140" w:rsidRDefault="00D7488E" w:rsidP="00FB3D85">
            <w:pPr>
              <w:pStyle w:val="TAL"/>
            </w:pPr>
          </w:p>
          <w:p w14:paraId="7FEAE29C" w14:textId="77777777" w:rsidR="00D7488E" w:rsidRPr="00E81140" w:rsidRDefault="00D7488E" w:rsidP="00FB3D85">
            <w:pPr>
              <w:pStyle w:val="TAL"/>
            </w:pPr>
            <w:r w:rsidRPr="00E81140">
              <w:t>During T2:</w:t>
            </w:r>
          </w:p>
          <w:p w14:paraId="71047E2B" w14:textId="77777777" w:rsidR="00D7488E" w:rsidRPr="00E81140" w:rsidRDefault="00D7488E" w:rsidP="00FB3D85">
            <w:pPr>
              <w:pStyle w:val="TAL"/>
            </w:pPr>
            <w:r w:rsidRPr="00E81140">
              <w:t>Noc</w:t>
            </w:r>
            <w:r w:rsidRPr="00E81140">
              <w:rPr>
                <w:vertAlign w:val="subscript"/>
              </w:rPr>
              <w:t>2</w:t>
            </w:r>
            <w:r w:rsidRPr="00E81140">
              <w:t>: -104dBm/15kHz</w:t>
            </w:r>
          </w:p>
          <w:p w14:paraId="54692F6E" w14:textId="77777777" w:rsidR="00D7488E" w:rsidRPr="00E81140" w:rsidRDefault="00D7488E" w:rsidP="00FB3D85">
            <w:pPr>
              <w:pStyle w:val="TAL"/>
            </w:pPr>
            <w:r w:rsidRPr="00E81140">
              <w:t>Ês</w:t>
            </w:r>
            <w:r w:rsidRPr="00E81140">
              <w:rPr>
                <w:vertAlign w:val="subscript"/>
              </w:rPr>
              <w:t>2</w:t>
            </w:r>
            <w:r w:rsidRPr="00E81140">
              <w:t xml:space="preserve"> / Noc</w:t>
            </w:r>
            <w:r w:rsidRPr="00E81140">
              <w:rPr>
                <w:vertAlign w:val="subscript"/>
              </w:rPr>
              <w:t>2</w:t>
            </w:r>
            <w:r w:rsidRPr="00E81140">
              <w:t>: +17dB</w:t>
            </w:r>
          </w:p>
          <w:p w14:paraId="624D79E2" w14:textId="77777777" w:rsidR="00D7488E" w:rsidRPr="00E81140" w:rsidRDefault="00D7488E" w:rsidP="00FB3D85">
            <w:pPr>
              <w:pStyle w:val="TAL"/>
            </w:pPr>
          </w:p>
          <w:p w14:paraId="5149B4A8" w14:textId="77777777" w:rsidR="00D7488E" w:rsidRPr="00E81140" w:rsidRDefault="00D7488E" w:rsidP="00FB3D85">
            <w:pPr>
              <w:pStyle w:val="TAL"/>
            </w:pPr>
            <w:r w:rsidRPr="00E81140">
              <w:t>During T3:</w:t>
            </w:r>
          </w:p>
          <w:p w14:paraId="13A47DE8" w14:textId="77777777" w:rsidR="00D7488E" w:rsidRPr="00E81140" w:rsidRDefault="00D7488E" w:rsidP="00FB3D85">
            <w:pPr>
              <w:pStyle w:val="TAL"/>
            </w:pPr>
            <w:r w:rsidRPr="00E81140">
              <w:t>Noc</w:t>
            </w:r>
            <w:r w:rsidRPr="00E81140">
              <w:rPr>
                <w:vertAlign w:val="subscript"/>
              </w:rPr>
              <w:t>2</w:t>
            </w:r>
            <w:r w:rsidRPr="00E81140">
              <w:t>: -104dBm/15kHz</w:t>
            </w:r>
          </w:p>
          <w:p w14:paraId="287EDDD6" w14:textId="77777777" w:rsidR="00D7488E" w:rsidRPr="00E81140" w:rsidRDefault="00D7488E" w:rsidP="00FB3D85">
            <w:pPr>
              <w:pStyle w:val="TAL"/>
            </w:pPr>
            <w:r w:rsidRPr="00E81140">
              <w:t>Ês</w:t>
            </w:r>
            <w:r w:rsidRPr="00E81140">
              <w:rPr>
                <w:vertAlign w:val="subscript"/>
              </w:rPr>
              <w:t>2</w:t>
            </w:r>
            <w:r w:rsidRPr="00E81140">
              <w:t xml:space="preserve"> / Noc</w:t>
            </w:r>
            <w:r w:rsidRPr="00E81140">
              <w:rPr>
                <w:vertAlign w:val="subscript"/>
              </w:rPr>
              <w:t>2</w:t>
            </w:r>
            <w:r w:rsidRPr="00E81140">
              <w:t>: +17dB</w:t>
            </w:r>
          </w:p>
        </w:tc>
      </w:tr>
      <w:tr w:rsidR="00D7488E" w:rsidRPr="00E81140" w14:paraId="677A3A8B"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B661D74" w14:textId="77777777" w:rsidR="00D7488E" w:rsidRPr="00E81140" w:rsidRDefault="00D7488E" w:rsidP="00FB3D85">
            <w:pPr>
              <w:pStyle w:val="TAL"/>
            </w:pPr>
            <w:r w:rsidRPr="00E81140">
              <w:rPr>
                <w:rFonts w:eastAsia="SimSun"/>
              </w:rPr>
              <w:lastRenderedPageBreak/>
              <w:t xml:space="preserve">4.5.6.1.2 EN-DC FR1 DCI-based DL active BWP switch with </w:t>
            </w:r>
            <w:proofErr w:type="spellStart"/>
            <w:r w:rsidRPr="00E81140">
              <w:rPr>
                <w:rFonts w:eastAsia="SimSun"/>
              </w:rPr>
              <w:t>SCell</w:t>
            </w:r>
            <w:proofErr w:type="spellEnd"/>
            <w:r w:rsidRPr="00E81140">
              <w:rPr>
                <w:rFonts w:eastAsia="SimSun"/>
              </w:rPr>
              <w:t xml:space="preserve"> in non-DRX in synchronous EN-DC</w:t>
            </w:r>
          </w:p>
        </w:tc>
        <w:tc>
          <w:tcPr>
            <w:tcW w:w="4016" w:type="dxa"/>
            <w:tcBorders>
              <w:top w:val="single" w:sz="4" w:space="0" w:color="auto"/>
              <w:left w:val="single" w:sz="4" w:space="0" w:color="auto"/>
              <w:bottom w:val="single" w:sz="4" w:space="0" w:color="auto"/>
              <w:right w:val="single" w:sz="4" w:space="0" w:color="auto"/>
            </w:tcBorders>
          </w:tcPr>
          <w:p w14:paraId="1784F77C" w14:textId="77777777" w:rsidR="00D7488E" w:rsidRPr="00E81140" w:rsidRDefault="00D7488E" w:rsidP="00FB3D85">
            <w:pPr>
              <w:pStyle w:val="TAL"/>
            </w:pPr>
            <w:r w:rsidRPr="00E81140">
              <w:t>During T1:</w:t>
            </w:r>
          </w:p>
          <w:p w14:paraId="63170BC3" w14:textId="77777777" w:rsidR="00D7488E" w:rsidRPr="00E81140" w:rsidRDefault="00D7488E" w:rsidP="00FB3D85">
            <w:pPr>
              <w:pStyle w:val="TAL"/>
            </w:pPr>
            <w:r w:rsidRPr="00E81140">
              <w:t>Noc</w:t>
            </w:r>
            <w:r w:rsidRPr="00E81140">
              <w:rPr>
                <w:vertAlign w:val="subscript"/>
              </w:rPr>
              <w:t>2</w:t>
            </w:r>
            <w:r w:rsidRPr="00E81140">
              <w:t>: -104dBm/15kHz</w:t>
            </w:r>
          </w:p>
          <w:p w14:paraId="062B2F21" w14:textId="77777777" w:rsidR="00D7488E" w:rsidRPr="00E81140" w:rsidRDefault="00D7488E" w:rsidP="00FB3D85">
            <w:pPr>
              <w:pStyle w:val="TAL"/>
            </w:pPr>
            <w:r w:rsidRPr="00E81140">
              <w:t>Ês</w:t>
            </w:r>
            <w:r w:rsidRPr="00E81140">
              <w:rPr>
                <w:vertAlign w:val="subscript"/>
              </w:rPr>
              <w:t>2</w:t>
            </w:r>
            <w:r w:rsidRPr="00E81140">
              <w:t xml:space="preserve"> / Noc</w:t>
            </w:r>
            <w:r w:rsidRPr="00E81140">
              <w:rPr>
                <w:vertAlign w:val="subscript"/>
              </w:rPr>
              <w:t>2</w:t>
            </w:r>
            <w:r w:rsidRPr="00E81140">
              <w:t>: +17dB</w:t>
            </w:r>
          </w:p>
          <w:p w14:paraId="41BBBF0F" w14:textId="77777777" w:rsidR="00D7488E" w:rsidRPr="00E81140" w:rsidRDefault="00D7488E" w:rsidP="00FB3D85">
            <w:pPr>
              <w:pStyle w:val="TAL"/>
            </w:pPr>
            <w:r w:rsidRPr="00E81140">
              <w:t>Noc</w:t>
            </w:r>
            <w:r w:rsidRPr="00E81140">
              <w:rPr>
                <w:vertAlign w:val="subscript"/>
              </w:rPr>
              <w:t>3</w:t>
            </w:r>
            <w:r w:rsidRPr="00E81140">
              <w:t>: -104dBm/15kHz</w:t>
            </w:r>
          </w:p>
          <w:p w14:paraId="5A9D7385" w14:textId="77777777" w:rsidR="00D7488E" w:rsidRPr="00E81140" w:rsidRDefault="00D7488E" w:rsidP="00FB3D85">
            <w:pPr>
              <w:pStyle w:val="TAL"/>
            </w:pPr>
            <w:r w:rsidRPr="00E81140">
              <w:t>Ês</w:t>
            </w:r>
            <w:r w:rsidRPr="00E81140">
              <w:rPr>
                <w:vertAlign w:val="subscript"/>
              </w:rPr>
              <w:t>3</w:t>
            </w:r>
            <w:r w:rsidRPr="00E81140">
              <w:t xml:space="preserve"> / Noc</w:t>
            </w:r>
            <w:r w:rsidRPr="00E81140">
              <w:rPr>
                <w:vertAlign w:val="subscript"/>
              </w:rPr>
              <w:t>3</w:t>
            </w:r>
            <w:r w:rsidRPr="00E81140">
              <w:t>: +17dB</w:t>
            </w:r>
          </w:p>
          <w:p w14:paraId="6565A3AF" w14:textId="77777777" w:rsidR="00D7488E" w:rsidRPr="00E81140" w:rsidRDefault="00D7488E" w:rsidP="00FB3D85">
            <w:pPr>
              <w:pStyle w:val="TAL"/>
            </w:pPr>
          </w:p>
          <w:p w14:paraId="07455FC6" w14:textId="77777777" w:rsidR="00D7488E" w:rsidRPr="00E81140" w:rsidRDefault="00D7488E" w:rsidP="00FB3D85">
            <w:pPr>
              <w:pStyle w:val="TAL"/>
            </w:pPr>
            <w:r w:rsidRPr="00E81140">
              <w:t>During T2:</w:t>
            </w:r>
          </w:p>
          <w:p w14:paraId="0B77D153" w14:textId="77777777" w:rsidR="00D7488E" w:rsidRPr="00E81140" w:rsidRDefault="00D7488E" w:rsidP="00FB3D85">
            <w:pPr>
              <w:pStyle w:val="TAL"/>
            </w:pPr>
            <w:r w:rsidRPr="00E81140">
              <w:t>Noc</w:t>
            </w:r>
            <w:r w:rsidRPr="00E81140">
              <w:rPr>
                <w:vertAlign w:val="subscript"/>
              </w:rPr>
              <w:t>2</w:t>
            </w:r>
            <w:r w:rsidRPr="00E81140">
              <w:t>: -104dBm/15kHz</w:t>
            </w:r>
          </w:p>
          <w:p w14:paraId="0EA61EF1" w14:textId="77777777" w:rsidR="00D7488E" w:rsidRPr="00E81140" w:rsidRDefault="00D7488E" w:rsidP="00FB3D85">
            <w:pPr>
              <w:pStyle w:val="TAL"/>
            </w:pPr>
            <w:r w:rsidRPr="00E81140">
              <w:t>Ês</w:t>
            </w:r>
            <w:r w:rsidRPr="00E81140">
              <w:rPr>
                <w:vertAlign w:val="subscript"/>
              </w:rPr>
              <w:t>2</w:t>
            </w:r>
            <w:r w:rsidRPr="00E81140">
              <w:t xml:space="preserve"> / Noc</w:t>
            </w:r>
            <w:r w:rsidRPr="00E81140">
              <w:rPr>
                <w:vertAlign w:val="subscript"/>
              </w:rPr>
              <w:t>2</w:t>
            </w:r>
            <w:r w:rsidRPr="00E81140">
              <w:t>: +17dB</w:t>
            </w:r>
          </w:p>
          <w:p w14:paraId="15FDC976" w14:textId="77777777" w:rsidR="00D7488E" w:rsidRPr="00E81140" w:rsidRDefault="00D7488E" w:rsidP="00FB3D85">
            <w:pPr>
              <w:pStyle w:val="TAL"/>
            </w:pPr>
            <w:r w:rsidRPr="00E81140">
              <w:t>Noc</w:t>
            </w:r>
            <w:r w:rsidRPr="00E81140">
              <w:rPr>
                <w:vertAlign w:val="subscript"/>
              </w:rPr>
              <w:t>3</w:t>
            </w:r>
            <w:r w:rsidRPr="00E81140">
              <w:t>: -104dBm/15kHz</w:t>
            </w:r>
          </w:p>
          <w:p w14:paraId="44267967" w14:textId="77777777" w:rsidR="00D7488E" w:rsidRPr="00E81140" w:rsidRDefault="00D7488E" w:rsidP="00FB3D85">
            <w:pPr>
              <w:pStyle w:val="TAL"/>
            </w:pPr>
            <w:r w:rsidRPr="00E81140">
              <w:t>Ês</w:t>
            </w:r>
            <w:r w:rsidRPr="00E81140">
              <w:rPr>
                <w:vertAlign w:val="subscript"/>
              </w:rPr>
              <w:t>3</w:t>
            </w:r>
            <w:r w:rsidRPr="00E81140">
              <w:t xml:space="preserve"> / Noc</w:t>
            </w:r>
            <w:r w:rsidRPr="00E81140">
              <w:rPr>
                <w:vertAlign w:val="subscript"/>
              </w:rPr>
              <w:t>3</w:t>
            </w:r>
            <w:r w:rsidRPr="00E81140">
              <w:t>: +17dB</w:t>
            </w:r>
          </w:p>
          <w:p w14:paraId="130C2D7A" w14:textId="77777777" w:rsidR="00D7488E" w:rsidRPr="00E81140" w:rsidRDefault="00D7488E" w:rsidP="00FB3D85">
            <w:pPr>
              <w:pStyle w:val="TAL"/>
            </w:pPr>
          </w:p>
          <w:p w14:paraId="5539589E" w14:textId="77777777" w:rsidR="00D7488E" w:rsidRPr="00E81140" w:rsidRDefault="00D7488E" w:rsidP="00FB3D85">
            <w:pPr>
              <w:pStyle w:val="TAL"/>
            </w:pPr>
            <w:r w:rsidRPr="00E81140">
              <w:t>During T3:</w:t>
            </w:r>
          </w:p>
          <w:p w14:paraId="14098130" w14:textId="77777777" w:rsidR="00D7488E" w:rsidRPr="00E81140" w:rsidRDefault="00D7488E" w:rsidP="00FB3D85">
            <w:pPr>
              <w:pStyle w:val="TAL"/>
            </w:pPr>
            <w:r w:rsidRPr="00E81140">
              <w:t>Noc</w:t>
            </w:r>
            <w:r w:rsidRPr="00E81140">
              <w:rPr>
                <w:vertAlign w:val="subscript"/>
              </w:rPr>
              <w:t>2</w:t>
            </w:r>
            <w:r w:rsidRPr="00E81140">
              <w:t>: -104dBm/15kHz</w:t>
            </w:r>
          </w:p>
          <w:p w14:paraId="4BADD578" w14:textId="77777777" w:rsidR="00D7488E" w:rsidRPr="00E81140" w:rsidRDefault="00D7488E" w:rsidP="00FB3D85">
            <w:pPr>
              <w:pStyle w:val="TAL"/>
            </w:pPr>
            <w:r w:rsidRPr="00E81140">
              <w:t>Ês</w:t>
            </w:r>
            <w:r w:rsidRPr="00E81140">
              <w:rPr>
                <w:vertAlign w:val="subscript"/>
              </w:rPr>
              <w:t>2</w:t>
            </w:r>
            <w:r w:rsidRPr="00E81140">
              <w:t xml:space="preserve"> / Noc</w:t>
            </w:r>
            <w:r w:rsidRPr="00E81140">
              <w:rPr>
                <w:vertAlign w:val="subscript"/>
              </w:rPr>
              <w:t>2</w:t>
            </w:r>
            <w:r w:rsidRPr="00E81140">
              <w:t>: +17dB</w:t>
            </w:r>
          </w:p>
          <w:p w14:paraId="66E33DEC" w14:textId="77777777" w:rsidR="00D7488E" w:rsidRPr="00E81140" w:rsidRDefault="00D7488E" w:rsidP="00FB3D85">
            <w:pPr>
              <w:pStyle w:val="TAL"/>
            </w:pPr>
            <w:r w:rsidRPr="00E81140">
              <w:t>Noc</w:t>
            </w:r>
            <w:r w:rsidRPr="00E81140">
              <w:rPr>
                <w:vertAlign w:val="subscript"/>
              </w:rPr>
              <w:t>3</w:t>
            </w:r>
            <w:r w:rsidRPr="00E81140">
              <w:t>: -104dBm/15kHz</w:t>
            </w:r>
          </w:p>
          <w:p w14:paraId="36CB8510" w14:textId="77777777" w:rsidR="00D7488E" w:rsidRPr="00E81140" w:rsidRDefault="00D7488E" w:rsidP="00FB3D85">
            <w:pPr>
              <w:pStyle w:val="TAL"/>
            </w:pPr>
            <w:r w:rsidRPr="00E81140">
              <w:t>Ês</w:t>
            </w:r>
            <w:r w:rsidRPr="00E81140">
              <w:rPr>
                <w:vertAlign w:val="subscript"/>
              </w:rPr>
              <w:t>3</w:t>
            </w:r>
            <w:r w:rsidRPr="00E81140">
              <w:t xml:space="preserve"> / Noc</w:t>
            </w:r>
            <w:r w:rsidRPr="00E81140">
              <w:rPr>
                <w:vertAlign w:val="subscript"/>
              </w:rPr>
              <w:t>3</w:t>
            </w:r>
            <w:r w:rsidRPr="00E81140">
              <w:t>: +17dB</w:t>
            </w:r>
          </w:p>
        </w:tc>
        <w:tc>
          <w:tcPr>
            <w:tcW w:w="1641" w:type="dxa"/>
            <w:tcBorders>
              <w:top w:val="single" w:sz="4" w:space="0" w:color="auto"/>
              <w:left w:val="single" w:sz="4" w:space="0" w:color="auto"/>
              <w:bottom w:val="single" w:sz="4" w:space="0" w:color="auto"/>
              <w:right w:val="single" w:sz="4" w:space="0" w:color="auto"/>
            </w:tcBorders>
          </w:tcPr>
          <w:p w14:paraId="38BC9A18" w14:textId="77777777" w:rsidR="00D7488E" w:rsidRPr="00E81140" w:rsidRDefault="00D7488E" w:rsidP="00FB3D85">
            <w:pPr>
              <w:pStyle w:val="TAL"/>
            </w:pPr>
            <w:r w:rsidRPr="00E81140">
              <w:t>During T1:</w:t>
            </w:r>
          </w:p>
          <w:p w14:paraId="3670580C" w14:textId="77777777" w:rsidR="00D7488E" w:rsidRPr="00E81140" w:rsidRDefault="00D7488E" w:rsidP="00FB3D85">
            <w:pPr>
              <w:pStyle w:val="TAL"/>
            </w:pPr>
            <w:r w:rsidRPr="00E81140">
              <w:t>0dB</w:t>
            </w:r>
          </w:p>
          <w:p w14:paraId="0EEE8939" w14:textId="77777777" w:rsidR="00D7488E" w:rsidRPr="00E81140" w:rsidRDefault="00D7488E" w:rsidP="00FB3D85">
            <w:pPr>
              <w:pStyle w:val="TAL"/>
            </w:pPr>
            <w:r w:rsidRPr="00E81140">
              <w:t>0dB</w:t>
            </w:r>
          </w:p>
          <w:p w14:paraId="70130068" w14:textId="77777777" w:rsidR="00D7488E" w:rsidRPr="00E81140" w:rsidRDefault="00D7488E" w:rsidP="00FB3D85">
            <w:pPr>
              <w:pStyle w:val="TAL"/>
            </w:pPr>
            <w:r w:rsidRPr="00E81140">
              <w:t>0dB</w:t>
            </w:r>
          </w:p>
          <w:p w14:paraId="24039888" w14:textId="77777777" w:rsidR="00D7488E" w:rsidRPr="00E81140" w:rsidRDefault="00D7488E" w:rsidP="00FB3D85">
            <w:pPr>
              <w:pStyle w:val="TAL"/>
            </w:pPr>
            <w:r w:rsidRPr="00E81140">
              <w:t>0dB</w:t>
            </w:r>
          </w:p>
          <w:p w14:paraId="38FF71E6" w14:textId="77777777" w:rsidR="00D7488E" w:rsidRPr="00E81140" w:rsidRDefault="00D7488E" w:rsidP="00FB3D85">
            <w:pPr>
              <w:pStyle w:val="TAL"/>
            </w:pPr>
          </w:p>
          <w:p w14:paraId="3AC14BE3" w14:textId="77777777" w:rsidR="00D7488E" w:rsidRPr="00E81140" w:rsidRDefault="00D7488E" w:rsidP="00FB3D85">
            <w:pPr>
              <w:pStyle w:val="TAL"/>
            </w:pPr>
            <w:r w:rsidRPr="00E81140">
              <w:t>During T2:</w:t>
            </w:r>
          </w:p>
          <w:p w14:paraId="24891A4F" w14:textId="77777777" w:rsidR="00D7488E" w:rsidRPr="00E81140" w:rsidRDefault="00D7488E" w:rsidP="00FB3D85">
            <w:pPr>
              <w:pStyle w:val="TAL"/>
            </w:pPr>
            <w:r w:rsidRPr="00E81140">
              <w:t>0dB</w:t>
            </w:r>
          </w:p>
          <w:p w14:paraId="3AC3102E" w14:textId="77777777" w:rsidR="00D7488E" w:rsidRPr="00E81140" w:rsidRDefault="00D7488E" w:rsidP="00FB3D85">
            <w:pPr>
              <w:pStyle w:val="TAL"/>
            </w:pPr>
            <w:r w:rsidRPr="00E81140">
              <w:t>0dB</w:t>
            </w:r>
          </w:p>
          <w:p w14:paraId="6850997D" w14:textId="77777777" w:rsidR="00D7488E" w:rsidRPr="00E81140" w:rsidRDefault="00D7488E" w:rsidP="00FB3D85">
            <w:pPr>
              <w:pStyle w:val="TAL"/>
            </w:pPr>
            <w:r w:rsidRPr="00E81140">
              <w:t>0dB</w:t>
            </w:r>
          </w:p>
          <w:p w14:paraId="771D3603" w14:textId="77777777" w:rsidR="00D7488E" w:rsidRPr="00E81140" w:rsidRDefault="00D7488E" w:rsidP="00FB3D85">
            <w:pPr>
              <w:pStyle w:val="TAL"/>
            </w:pPr>
            <w:r w:rsidRPr="00E81140">
              <w:t>0dB</w:t>
            </w:r>
          </w:p>
          <w:p w14:paraId="36ADF69E" w14:textId="77777777" w:rsidR="00D7488E" w:rsidRPr="00E81140" w:rsidRDefault="00D7488E" w:rsidP="00FB3D85">
            <w:pPr>
              <w:pStyle w:val="TAL"/>
            </w:pPr>
          </w:p>
          <w:p w14:paraId="4ADAEA08" w14:textId="77777777" w:rsidR="00D7488E" w:rsidRPr="00E81140" w:rsidRDefault="00D7488E" w:rsidP="00FB3D85">
            <w:pPr>
              <w:pStyle w:val="TAL"/>
            </w:pPr>
            <w:r w:rsidRPr="00E81140">
              <w:t>During T3:</w:t>
            </w:r>
          </w:p>
          <w:p w14:paraId="4B511E8E" w14:textId="77777777" w:rsidR="00D7488E" w:rsidRPr="00E81140" w:rsidRDefault="00D7488E" w:rsidP="00FB3D85">
            <w:pPr>
              <w:pStyle w:val="TAL"/>
            </w:pPr>
            <w:r w:rsidRPr="00E81140">
              <w:t>0dB</w:t>
            </w:r>
          </w:p>
          <w:p w14:paraId="020E0BC6" w14:textId="77777777" w:rsidR="00D7488E" w:rsidRPr="00E81140" w:rsidRDefault="00D7488E" w:rsidP="00FB3D85">
            <w:pPr>
              <w:pStyle w:val="TAL"/>
            </w:pPr>
            <w:r w:rsidRPr="00E81140">
              <w:t>0dB</w:t>
            </w:r>
          </w:p>
          <w:p w14:paraId="6FE66AC4" w14:textId="77777777" w:rsidR="00D7488E" w:rsidRPr="00E81140" w:rsidRDefault="00D7488E" w:rsidP="00FB3D85">
            <w:pPr>
              <w:pStyle w:val="TAL"/>
            </w:pPr>
            <w:r w:rsidRPr="00E81140">
              <w:t>0dB</w:t>
            </w:r>
          </w:p>
          <w:p w14:paraId="759AD81D" w14:textId="77777777" w:rsidR="00D7488E" w:rsidRPr="00E81140" w:rsidRDefault="00D7488E" w:rsidP="00FB3D85">
            <w:pPr>
              <w:pStyle w:val="TAL"/>
            </w:pPr>
            <w:r w:rsidRPr="00E81140">
              <w:t>0dB</w:t>
            </w:r>
          </w:p>
        </w:tc>
        <w:tc>
          <w:tcPr>
            <w:tcW w:w="2744" w:type="dxa"/>
            <w:tcBorders>
              <w:top w:val="single" w:sz="4" w:space="0" w:color="auto"/>
              <w:left w:val="single" w:sz="4" w:space="0" w:color="auto"/>
              <w:bottom w:val="single" w:sz="4" w:space="0" w:color="auto"/>
              <w:right w:val="single" w:sz="4" w:space="0" w:color="auto"/>
            </w:tcBorders>
          </w:tcPr>
          <w:p w14:paraId="5061CB7E" w14:textId="77777777" w:rsidR="00D7488E" w:rsidRPr="00E81140" w:rsidRDefault="00D7488E" w:rsidP="00FB3D85">
            <w:pPr>
              <w:pStyle w:val="TAL"/>
            </w:pPr>
            <w:r w:rsidRPr="00E81140">
              <w:t>During T1:</w:t>
            </w:r>
          </w:p>
          <w:p w14:paraId="52C87D75" w14:textId="77777777" w:rsidR="00D7488E" w:rsidRPr="00E81140" w:rsidRDefault="00D7488E" w:rsidP="00FB3D85">
            <w:pPr>
              <w:pStyle w:val="TAL"/>
            </w:pPr>
            <w:r w:rsidRPr="00E81140">
              <w:t>Noc</w:t>
            </w:r>
            <w:r w:rsidRPr="00E81140">
              <w:rPr>
                <w:vertAlign w:val="subscript"/>
              </w:rPr>
              <w:t>2</w:t>
            </w:r>
            <w:r w:rsidRPr="00E81140">
              <w:t>: -104dBm/15kHz</w:t>
            </w:r>
          </w:p>
          <w:p w14:paraId="7081E5CA" w14:textId="77777777" w:rsidR="00D7488E" w:rsidRPr="00E81140" w:rsidRDefault="00D7488E" w:rsidP="00FB3D85">
            <w:pPr>
              <w:pStyle w:val="TAL"/>
            </w:pPr>
            <w:r w:rsidRPr="00E81140">
              <w:t>Ês</w:t>
            </w:r>
            <w:r w:rsidRPr="00E81140">
              <w:rPr>
                <w:vertAlign w:val="subscript"/>
              </w:rPr>
              <w:t>2</w:t>
            </w:r>
            <w:r w:rsidRPr="00E81140">
              <w:t xml:space="preserve"> / Noc</w:t>
            </w:r>
            <w:r w:rsidRPr="00E81140">
              <w:rPr>
                <w:vertAlign w:val="subscript"/>
              </w:rPr>
              <w:t>2</w:t>
            </w:r>
            <w:r w:rsidRPr="00E81140">
              <w:t>: +17dB</w:t>
            </w:r>
          </w:p>
          <w:p w14:paraId="425972FD" w14:textId="77777777" w:rsidR="00D7488E" w:rsidRPr="00E81140" w:rsidRDefault="00D7488E" w:rsidP="00FB3D85">
            <w:pPr>
              <w:pStyle w:val="TAL"/>
            </w:pPr>
            <w:r w:rsidRPr="00E81140">
              <w:t>Noc</w:t>
            </w:r>
            <w:r w:rsidRPr="00E81140">
              <w:rPr>
                <w:vertAlign w:val="subscript"/>
              </w:rPr>
              <w:t>3</w:t>
            </w:r>
            <w:r w:rsidRPr="00E81140">
              <w:t>: -104dBm/15kHz</w:t>
            </w:r>
          </w:p>
          <w:p w14:paraId="7C9D3071" w14:textId="77777777" w:rsidR="00D7488E" w:rsidRPr="00E81140" w:rsidRDefault="00D7488E" w:rsidP="00FB3D85">
            <w:pPr>
              <w:pStyle w:val="TAL"/>
            </w:pPr>
            <w:r w:rsidRPr="00E81140">
              <w:t>Ês</w:t>
            </w:r>
            <w:r w:rsidRPr="00E81140">
              <w:rPr>
                <w:vertAlign w:val="subscript"/>
              </w:rPr>
              <w:t>3</w:t>
            </w:r>
            <w:r w:rsidRPr="00E81140">
              <w:t xml:space="preserve"> / Noc</w:t>
            </w:r>
            <w:r w:rsidRPr="00E81140">
              <w:rPr>
                <w:vertAlign w:val="subscript"/>
              </w:rPr>
              <w:t>3</w:t>
            </w:r>
            <w:r w:rsidRPr="00E81140">
              <w:t>: +17dB</w:t>
            </w:r>
          </w:p>
          <w:p w14:paraId="35586BC4" w14:textId="77777777" w:rsidR="00D7488E" w:rsidRPr="00E81140" w:rsidRDefault="00D7488E" w:rsidP="00FB3D85">
            <w:pPr>
              <w:pStyle w:val="TAL"/>
            </w:pPr>
          </w:p>
          <w:p w14:paraId="1C2B1CD7" w14:textId="77777777" w:rsidR="00D7488E" w:rsidRPr="00E81140" w:rsidRDefault="00D7488E" w:rsidP="00FB3D85">
            <w:pPr>
              <w:pStyle w:val="TAL"/>
            </w:pPr>
            <w:r w:rsidRPr="00E81140">
              <w:t>During T2:</w:t>
            </w:r>
          </w:p>
          <w:p w14:paraId="3CFE2764" w14:textId="77777777" w:rsidR="00D7488E" w:rsidRPr="00E81140" w:rsidRDefault="00D7488E" w:rsidP="00FB3D85">
            <w:pPr>
              <w:pStyle w:val="TAL"/>
            </w:pPr>
            <w:r w:rsidRPr="00E81140">
              <w:t>Noc</w:t>
            </w:r>
            <w:r w:rsidRPr="00E81140">
              <w:rPr>
                <w:vertAlign w:val="subscript"/>
              </w:rPr>
              <w:t>2</w:t>
            </w:r>
            <w:r w:rsidRPr="00E81140">
              <w:t>: -104dBm/15kHz</w:t>
            </w:r>
          </w:p>
          <w:p w14:paraId="7D3A0582" w14:textId="77777777" w:rsidR="00D7488E" w:rsidRPr="00E81140" w:rsidRDefault="00D7488E" w:rsidP="00FB3D85">
            <w:pPr>
              <w:pStyle w:val="TAL"/>
            </w:pPr>
            <w:r w:rsidRPr="00E81140">
              <w:t>Ês</w:t>
            </w:r>
            <w:r w:rsidRPr="00E81140">
              <w:rPr>
                <w:vertAlign w:val="subscript"/>
              </w:rPr>
              <w:t>2</w:t>
            </w:r>
            <w:r w:rsidRPr="00E81140">
              <w:t xml:space="preserve"> / Noc</w:t>
            </w:r>
            <w:r w:rsidRPr="00E81140">
              <w:rPr>
                <w:vertAlign w:val="subscript"/>
              </w:rPr>
              <w:t>2</w:t>
            </w:r>
            <w:r w:rsidRPr="00E81140">
              <w:t>: +17dB</w:t>
            </w:r>
          </w:p>
          <w:p w14:paraId="35F258CB" w14:textId="77777777" w:rsidR="00D7488E" w:rsidRPr="00E81140" w:rsidRDefault="00D7488E" w:rsidP="00FB3D85">
            <w:pPr>
              <w:pStyle w:val="TAL"/>
            </w:pPr>
            <w:r w:rsidRPr="00E81140">
              <w:t>Noc</w:t>
            </w:r>
            <w:r w:rsidRPr="00E81140">
              <w:rPr>
                <w:vertAlign w:val="subscript"/>
              </w:rPr>
              <w:t>3</w:t>
            </w:r>
            <w:r w:rsidRPr="00E81140">
              <w:t>: -104dBm/15kHz</w:t>
            </w:r>
          </w:p>
          <w:p w14:paraId="2D45344C" w14:textId="77777777" w:rsidR="00D7488E" w:rsidRPr="00E81140" w:rsidRDefault="00D7488E" w:rsidP="00FB3D85">
            <w:pPr>
              <w:pStyle w:val="TAL"/>
            </w:pPr>
            <w:r w:rsidRPr="00E81140">
              <w:t>Ês</w:t>
            </w:r>
            <w:r w:rsidRPr="00E81140">
              <w:rPr>
                <w:vertAlign w:val="subscript"/>
              </w:rPr>
              <w:t>3</w:t>
            </w:r>
            <w:r w:rsidRPr="00E81140">
              <w:t xml:space="preserve"> / Noc</w:t>
            </w:r>
            <w:r w:rsidRPr="00E81140">
              <w:rPr>
                <w:vertAlign w:val="subscript"/>
              </w:rPr>
              <w:t>3</w:t>
            </w:r>
            <w:r w:rsidRPr="00E81140">
              <w:t>: +17dB</w:t>
            </w:r>
          </w:p>
          <w:p w14:paraId="52F40533" w14:textId="77777777" w:rsidR="00D7488E" w:rsidRPr="00E81140" w:rsidRDefault="00D7488E" w:rsidP="00FB3D85">
            <w:pPr>
              <w:pStyle w:val="TAL"/>
            </w:pPr>
          </w:p>
          <w:p w14:paraId="76785B34" w14:textId="77777777" w:rsidR="00D7488E" w:rsidRPr="00E81140" w:rsidRDefault="00D7488E" w:rsidP="00FB3D85">
            <w:pPr>
              <w:pStyle w:val="TAL"/>
            </w:pPr>
            <w:r w:rsidRPr="00E81140">
              <w:t>During T3:</w:t>
            </w:r>
          </w:p>
          <w:p w14:paraId="024FC664" w14:textId="77777777" w:rsidR="00D7488E" w:rsidRPr="00E81140" w:rsidRDefault="00D7488E" w:rsidP="00FB3D85">
            <w:pPr>
              <w:pStyle w:val="TAL"/>
            </w:pPr>
            <w:r w:rsidRPr="00E81140">
              <w:t>Noc</w:t>
            </w:r>
            <w:r w:rsidRPr="00E81140">
              <w:rPr>
                <w:vertAlign w:val="subscript"/>
              </w:rPr>
              <w:t>2</w:t>
            </w:r>
            <w:r w:rsidRPr="00E81140">
              <w:t>: -104dBm/15kHz</w:t>
            </w:r>
          </w:p>
          <w:p w14:paraId="497A9E67" w14:textId="77777777" w:rsidR="00D7488E" w:rsidRPr="00E81140" w:rsidRDefault="00D7488E" w:rsidP="00FB3D85">
            <w:pPr>
              <w:pStyle w:val="TAL"/>
            </w:pPr>
            <w:r w:rsidRPr="00E81140">
              <w:t>Ês</w:t>
            </w:r>
            <w:r w:rsidRPr="00E81140">
              <w:rPr>
                <w:vertAlign w:val="subscript"/>
              </w:rPr>
              <w:t>2</w:t>
            </w:r>
            <w:r w:rsidRPr="00E81140">
              <w:t xml:space="preserve"> / Noc</w:t>
            </w:r>
            <w:r w:rsidRPr="00E81140">
              <w:rPr>
                <w:vertAlign w:val="subscript"/>
              </w:rPr>
              <w:t>2</w:t>
            </w:r>
            <w:r w:rsidRPr="00E81140">
              <w:t>: +17dB</w:t>
            </w:r>
          </w:p>
          <w:p w14:paraId="001BB87B" w14:textId="77777777" w:rsidR="00D7488E" w:rsidRPr="00E81140" w:rsidRDefault="00D7488E" w:rsidP="00FB3D85">
            <w:pPr>
              <w:pStyle w:val="TAL"/>
            </w:pPr>
            <w:r w:rsidRPr="00E81140">
              <w:t>Noc</w:t>
            </w:r>
            <w:r w:rsidRPr="00E81140">
              <w:rPr>
                <w:vertAlign w:val="subscript"/>
              </w:rPr>
              <w:t>3</w:t>
            </w:r>
            <w:r w:rsidRPr="00E81140">
              <w:t>: -104dBm/15kHz</w:t>
            </w:r>
          </w:p>
          <w:p w14:paraId="4280EFBF" w14:textId="77777777" w:rsidR="00D7488E" w:rsidRPr="00E81140" w:rsidRDefault="00D7488E" w:rsidP="00FB3D85">
            <w:pPr>
              <w:pStyle w:val="TAL"/>
            </w:pPr>
            <w:r w:rsidRPr="00E81140">
              <w:t>Ês</w:t>
            </w:r>
            <w:r w:rsidRPr="00E81140">
              <w:rPr>
                <w:vertAlign w:val="subscript"/>
              </w:rPr>
              <w:t>3</w:t>
            </w:r>
            <w:r w:rsidRPr="00E81140">
              <w:t xml:space="preserve"> / Noc</w:t>
            </w:r>
            <w:r w:rsidRPr="00E81140">
              <w:rPr>
                <w:vertAlign w:val="subscript"/>
              </w:rPr>
              <w:t>3</w:t>
            </w:r>
            <w:r w:rsidRPr="00E81140">
              <w:t>: +17dB</w:t>
            </w:r>
          </w:p>
        </w:tc>
      </w:tr>
      <w:tr w:rsidR="00D7488E" w:rsidRPr="00E81140" w14:paraId="49A15009"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724CBA6" w14:textId="77777777" w:rsidR="00D7488E" w:rsidRPr="00E81140" w:rsidRDefault="00D7488E" w:rsidP="00FB3D85">
            <w:pPr>
              <w:pStyle w:val="TAL"/>
            </w:pPr>
            <w:r w:rsidRPr="00E81140">
              <w:rPr>
                <w:rFonts w:eastAsia="SimSun"/>
              </w:rPr>
              <w:t>4.5.6.2.1 EN-DC FR1 RRC-based DL active BWP switch in non-DRX in synchronous EN-DC</w:t>
            </w:r>
          </w:p>
        </w:tc>
        <w:tc>
          <w:tcPr>
            <w:tcW w:w="4016" w:type="dxa"/>
            <w:tcBorders>
              <w:top w:val="single" w:sz="4" w:space="0" w:color="auto"/>
              <w:left w:val="single" w:sz="4" w:space="0" w:color="auto"/>
              <w:bottom w:val="single" w:sz="4" w:space="0" w:color="auto"/>
              <w:right w:val="single" w:sz="4" w:space="0" w:color="auto"/>
            </w:tcBorders>
          </w:tcPr>
          <w:p w14:paraId="39A58163" w14:textId="77777777" w:rsidR="00D7488E" w:rsidRPr="00E81140" w:rsidRDefault="00D7488E" w:rsidP="00FB3D85">
            <w:pPr>
              <w:pStyle w:val="TAL"/>
            </w:pPr>
            <w:r w:rsidRPr="00E81140">
              <w:t>During T1:</w:t>
            </w:r>
          </w:p>
          <w:p w14:paraId="1D6183E4" w14:textId="77777777" w:rsidR="00D7488E" w:rsidRPr="00E81140" w:rsidRDefault="00D7488E" w:rsidP="00FB3D85">
            <w:pPr>
              <w:pStyle w:val="TAL"/>
            </w:pPr>
            <w:r w:rsidRPr="00E81140">
              <w:t>Noc</w:t>
            </w:r>
            <w:r w:rsidRPr="00E81140">
              <w:rPr>
                <w:vertAlign w:val="subscript"/>
              </w:rPr>
              <w:t>2</w:t>
            </w:r>
            <w:r w:rsidRPr="00E81140">
              <w:t>: -104dBm/15kHz</w:t>
            </w:r>
          </w:p>
          <w:p w14:paraId="410D7BE6" w14:textId="77777777" w:rsidR="00D7488E" w:rsidRPr="00E81140" w:rsidRDefault="00D7488E" w:rsidP="00FB3D85">
            <w:pPr>
              <w:pStyle w:val="TAL"/>
            </w:pPr>
            <w:r w:rsidRPr="00E81140">
              <w:t>Ês</w:t>
            </w:r>
            <w:r w:rsidRPr="00E81140">
              <w:rPr>
                <w:vertAlign w:val="subscript"/>
              </w:rPr>
              <w:t>2</w:t>
            </w:r>
            <w:r w:rsidRPr="00E81140">
              <w:t xml:space="preserve"> / Noc</w:t>
            </w:r>
            <w:r w:rsidRPr="00E81140">
              <w:rPr>
                <w:vertAlign w:val="subscript"/>
              </w:rPr>
              <w:t>2</w:t>
            </w:r>
            <w:r w:rsidRPr="00E81140">
              <w:t>: +17dB</w:t>
            </w:r>
          </w:p>
        </w:tc>
        <w:tc>
          <w:tcPr>
            <w:tcW w:w="1641" w:type="dxa"/>
            <w:tcBorders>
              <w:top w:val="single" w:sz="4" w:space="0" w:color="auto"/>
              <w:left w:val="single" w:sz="4" w:space="0" w:color="auto"/>
              <w:bottom w:val="single" w:sz="4" w:space="0" w:color="auto"/>
              <w:right w:val="single" w:sz="4" w:space="0" w:color="auto"/>
            </w:tcBorders>
          </w:tcPr>
          <w:p w14:paraId="3D56F7A1" w14:textId="77777777" w:rsidR="00D7488E" w:rsidRPr="00E81140" w:rsidRDefault="00D7488E" w:rsidP="00FB3D85">
            <w:pPr>
              <w:pStyle w:val="TAL"/>
            </w:pPr>
            <w:r w:rsidRPr="00E81140">
              <w:t>During T1:</w:t>
            </w:r>
          </w:p>
          <w:p w14:paraId="4C66A37E" w14:textId="77777777" w:rsidR="00D7488E" w:rsidRPr="00E81140" w:rsidRDefault="00D7488E" w:rsidP="00FB3D85">
            <w:pPr>
              <w:pStyle w:val="TAL"/>
            </w:pPr>
            <w:r w:rsidRPr="00E81140">
              <w:t>0dB</w:t>
            </w:r>
          </w:p>
          <w:p w14:paraId="189B07F8" w14:textId="77777777" w:rsidR="00D7488E" w:rsidRPr="00E81140" w:rsidRDefault="00D7488E" w:rsidP="00FB3D85">
            <w:pPr>
              <w:pStyle w:val="TAL"/>
            </w:pPr>
            <w:r w:rsidRPr="00E81140">
              <w:t>0dB</w:t>
            </w:r>
          </w:p>
        </w:tc>
        <w:tc>
          <w:tcPr>
            <w:tcW w:w="2744" w:type="dxa"/>
            <w:tcBorders>
              <w:top w:val="single" w:sz="4" w:space="0" w:color="auto"/>
              <w:left w:val="single" w:sz="4" w:space="0" w:color="auto"/>
              <w:bottom w:val="single" w:sz="4" w:space="0" w:color="auto"/>
              <w:right w:val="single" w:sz="4" w:space="0" w:color="auto"/>
            </w:tcBorders>
          </w:tcPr>
          <w:p w14:paraId="0E8D7DDA" w14:textId="77777777" w:rsidR="00D7488E" w:rsidRPr="00E81140" w:rsidRDefault="00D7488E" w:rsidP="00FB3D85">
            <w:pPr>
              <w:pStyle w:val="TAL"/>
            </w:pPr>
            <w:r w:rsidRPr="00E81140">
              <w:t>During T1:</w:t>
            </w:r>
          </w:p>
          <w:p w14:paraId="6521D5FB" w14:textId="77777777" w:rsidR="00D7488E" w:rsidRPr="00E81140" w:rsidRDefault="00D7488E" w:rsidP="00FB3D85">
            <w:pPr>
              <w:pStyle w:val="TAL"/>
            </w:pPr>
            <w:r w:rsidRPr="00E81140">
              <w:t>Noc</w:t>
            </w:r>
            <w:r w:rsidRPr="00E81140">
              <w:rPr>
                <w:vertAlign w:val="subscript"/>
              </w:rPr>
              <w:t>2</w:t>
            </w:r>
            <w:r w:rsidRPr="00E81140">
              <w:t>: -104dBm/15kHz</w:t>
            </w:r>
          </w:p>
          <w:p w14:paraId="5E1AEA74" w14:textId="77777777" w:rsidR="00D7488E" w:rsidRPr="00E81140" w:rsidRDefault="00D7488E" w:rsidP="00FB3D85">
            <w:pPr>
              <w:pStyle w:val="TAL"/>
            </w:pPr>
            <w:r w:rsidRPr="00E81140">
              <w:t>Ês</w:t>
            </w:r>
            <w:r w:rsidRPr="00E81140">
              <w:rPr>
                <w:vertAlign w:val="subscript"/>
              </w:rPr>
              <w:t>2</w:t>
            </w:r>
            <w:r w:rsidRPr="00E81140">
              <w:t xml:space="preserve"> / Noc</w:t>
            </w:r>
            <w:r w:rsidRPr="00E81140">
              <w:rPr>
                <w:vertAlign w:val="subscript"/>
              </w:rPr>
              <w:t>2</w:t>
            </w:r>
            <w:r w:rsidRPr="00E81140">
              <w:t>: +17dB</w:t>
            </w:r>
          </w:p>
        </w:tc>
      </w:tr>
      <w:tr w:rsidR="00D7488E" w:rsidRPr="00E81140" w14:paraId="5A2A9695" w14:textId="77777777" w:rsidTr="00FB3D85">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4C8858B0" w14:textId="77777777" w:rsidR="00D7488E" w:rsidRPr="00E81140" w:rsidRDefault="00D7488E" w:rsidP="00FB3D85">
            <w:pPr>
              <w:pStyle w:val="TAL"/>
              <w:rPr>
                <w:lang w:eastAsia="sv-SE"/>
              </w:rPr>
            </w:pPr>
            <w:r w:rsidRPr="00E81140">
              <w:rPr>
                <w:lang w:eastAsia="sv-SE"/>
              </w:rPr>
              <w:t xml:space="preserve">4.5.7.1 </w:t>
            </w:r>
            <w:r w:rsidRPr="00E81140">
              <w:t xml:space="preserve">EN-DC FR1 addition and release delay of known </w:t>
            </w:r>
            <w:proofErr w:type="spellStart"/>
            <w:r w:rsidRPr="00E81140">
              <w:t>PSCell</w:t>
            </w:r>
            <w:proofErr w:type="spellEnd"/>
          </w:p>
        </w:tc>
        <w:tc>
          <w:tcPr>
            <w:tcW w:w="4016" w:type="dxa"/>
            <w:tcBorders>
              <w:top w:val="single" w:sz="4" w:space="0" w:color="auto"/>
              <w:left w:val="single" w:sz="4" w:space="0" w:color="auto"/>
              <w:bottom w:val="single" w:sz="4" w:space="0" w:color="auto"/>
              <w:right w:val="single" w:sz="4" w:space="0" w:color="auto"/>
            </w:tcBorders>
          </w:tcPr>
          <w:p w14:paraId="25BF359A" w14:textId="77777777" w:rsidR="00D7488E" w:rsidRPr="00E81140" w:rsidRDefault="00D7488E" w:rsidP="00FB3D85">
            <w:pPr>
              <w:pStyle w:val="TAL"/>
            </w:pPr>
            <w:r w:rsidRPr="00E81140">
              <w:t>For Test Configurations 1,2,4,5</w:t>
            </w:r>
          </w:p>
          <w:p w14:paraId="33780A5F" w14:textId="4C359056" w:rsidR="00D7488E" w:rsidRPr="00E81140" w:rsidRDefault="00D7488E" w:rsidP="00FB3D85">
            <w:pPr>
              <w:pStyle w:val="TAL"/>
            </w:pPr>
            <w:proofErr w:type="spellStart"/>
            <w:r w:rsidRPr="00E81140">
              <w:t>N</w:t>
            </w:r>
            <w:r w:rsidRPr="00E81140">
              <w:rPr>
                <w:vertAlign w:val="subscript"/>
              </w:rPr>
              <w:t>oc</w:t>
            </w:r>
            <w:proofErr w:type="spellEnd"/>
            <w:r w:rsidRPr="00E81140">
              <w:t>: -8</w:t>
            </w:r>
            <w:del w:id="17" w:author="Ivan Cheng (鄭宜樺)" w:date="2024-02-01T11:50:00Z">
              <w:r w:rsidRPr="00E81140" w:rsidDel="00D7488E">
                <w:delText>8</w:delText>
              </w:r>
            </w:del>
            <w:ins w:id="18" w:author="Ivan Cheng (鄭宜樺)" w:date="2024-02-01T11:50:00Z">
              <w:r w:rsidRPr="00E81140">
                <w:t>5</w:t>
              </w:r>
            </w:ins>
            <w:r w:rsidRPr="00E81140">
              <w:t>dBm/15kHz</w:t>
            </w:r>
          </w:p>
          <w:p w14:paraId="1F32A58C" w14:textId="77777777" w:rsidR="00D7488E" w:rsidRPr="00E81140" w:rsidRDefault="00D7488E" w:rsidP="00FB3D85">
            <w:pPr>
              <w:pStyle w:val="TAL"/>
            </w:pPr>
            <w:proofErr w:type="spellStart"/>
            <w:r w:rsidRPr="00E81140">
              <w:t>Ê</w:t>
            </w:r>
            <w:r w:rsidRPr="00E81140">
              <w:rPr>
                <w:vertAlign w:val="subscript"/>
              </w:rPr>
              <w:t>s</w:t>
            </w:r>
            <w:proofErr w:type="spellEnd"/>
            <w:r w:rsidRPr="00E81140">
              <w:t xml:space="preserve"> / </w:t>
            </w:r>
            <w:proofErr w:type="spellStart"/>
            <w:r w:rsidRPr="00E81140">
              <w:t>N</w:t>
            </w:r>
            <w:r w:rsidRPr="00E81140">
              <w:rPr>
                <w:vertAlign w:val="subscript"/>
              </w:rPr>
              <w:t>oc</w:t>
            </w:r>
            <w:proofErr w:type="spellEnd"/>
            <w:r w:rsidRPr="00E81140">
              <w:t>: 0.0dB</w:t>
            </w:r>
          </w:p>
          <w:p w14:paraId="7505A6D3" w14:textId="19C3EE8D" w:rsidR="00D7488E" w:rsidRPr="00E81140" w:rsidRDefault="00D7488E" w:rsidP="00FB3D85">
            <w:pPr>
              <w:pStyle w:val="TAL"/>
            </w:pPr>
            <w:r w:rsidRPr="00E81140">
              <w:t>B1-Threshold: -9</w:t>
            </w:r>
            <w:del w:id="19" w:author="Ivan Cheng (鄭宜樺)" w:date="2024-02-01T11:50:00Z">
              <w:r w:rsidRPr="00E81140" w:rsidDel="00D7488E">
                <w:delText>6</w:delText>
              </w:r>
            </w:del>
            <w:ins w:id="20" w:author="Ivan Cheng (鄭宜樺)" w:date="2024-02-01T11:50:00Z">
              <w:r w:rsidRPr="00E81140">
                <w:t>3</w:t>
              </w:r>
            </w:ins>
            <w:r w:rsidRPr="00E81140">
              <w:t xml:space="preserve"> dBm/SCS</w:t>
            </w:r>
          </w:p>
          <w:p w14:paraId="74DDEAFB" w14:textId="77777777" w:rsidR="00D7488E" w:rsidRPr="00E81140" w:rsidRDefault="00D7488E" w:rsidP="00FB3D85">
            <w:pPr>
              <w:pStyle w:val="TAL"/>
              <w:rPr>
                <w:rFonts w:cs="Arial"/>
                <w:szCs w:val="18"/>
              </w:rPr>
            </w:pPr>
          </w:p>
          <w:p w14:paraId="008C829E" w14:textId="77777777" w:rsidR="00D7488E" w:rsidRPr="00E81140" w:rsidRDefault="00D7488E" w:rsidP="00FB3D85">
            <w:pPr>
              <w:pStyle w:val="TAL"/>
              <w:rPr>
                <w:rFonts w:cs="Arial"/>
                <w:szCs w:val="18"/>
              </w:rPr>
            </w:pPr>
            <w:r w:rsidRPr="00E81140">
              <w:rPr>
                <w:rFonts w:cs="Arial"/>
                <w:szCs w:val="18"/>
              </w:rPr>
              <w:t>For Test Configurations 3,6</w:t>
            </w:r>
          </w:p>
          <w:p w14:paraId="297B9C60" w14:textId="6F2DA9EE" w:rsidR="00D7488E" w:rsidRPr="00E81140" w:rsidRDefault="00D7488E" w:rsidP="00FB3D85">
            <w:pPr>
              <w:pStyle w:val="TAL"/>
            </w:pPr>
            <w:proofErr w:type="spellStart"/>
            <w:r w:rsidRPr="00E81140">
              <w:t>N</w:t>
            </w:r>
            <w:r w:rsidRPr="00E81140">
              <w:rPr>
                <w:vertAlign w:val="subscript"/>
              </w:rPr>
              <w:t>oc</w:t>
            </w:r>
            <w:proofErr w:type="spellEnd"/>
            <w:r w:rsidRPr="00E81140">
              <w:t>: -8</w:t>
            </w:r>
            <w:ins w:id="21" w:author="Ivan Cheng (鄭宜樺)" w:date="2024-02-01T11:50:00Z">
              <w:r w:rsidRPr="00E81140">
                <w:t>5</w:t>
              </w:r>
            </w:ins>
            <w:del w:id="22" w:author="Ivan Cheng (鄭宜樺)" w:date="2024-02-01T11:50:00Z">
              <w:r w:rsidRPr="00E81140" w:rsidDel="00D7488E">
                <w:delText>8</w:delText>
              </w:r>
            </w:del>
            <w:r w:rsidRPr="00E81140">
              <w:t>dBm/15kHz</w:t>
            </w:r>
          </w:p>
          <w:p w14:paraId="062AD277" w14:textId="77777777" w:rsidR="00D7488E" w:rsidRPr="00E81140" w:rsidRDefault="00D7488E" w:rsidP="00FB3D85">
            <w:pPr>
              <w:pStyle w:val="TAL"/>
            </w:pPr>
            <w:proofErr w:type="spellStart"/>
            <w:r w:rsidRPr="00E81140">
              <w:t>Ê</w:t>
            </w:r>
            <w:r w:rsidRPr="00E81140">
              <w:rPr>
                <w:vertAlign w:val="subscript"/>
              </w:rPr>
              <w:t>s</w:t>
            </w:r>
            <w:proofErr w:type="spellEnd"/>
            <w:r w:rsidRPr="00E81140">
              <w:t xml:space="preserve"> / </w:t>
            </w:r>
            <w:proofErr w:type="spellStart"/>
            <w:r w:rsidRPr="00E81140">
              <w:t>N</w:t>
            </w:r>
            <w:r w:rsidRPr="00E81140">
              <w:rPr>
                <w:vertAlign w:val="subscript"/>
              </w:rPr>
              <w:t>oc</w:t>
            </w:r>
            <w:proofErr w:type="spellEnd"/>
            <w:r w:rsidRPr="00E81140">
              <w:t>: 0.0dB</w:t>
            </w:r>
          </w:p>
          <w:p w14:paraId="33D8D811" w14:textId="77777777" w:rsidR="00D7488E" w:rsidRPr="00E81140" w:rsidRDefault="00D7488E" w:rsidP="00FB3D85">
            <w:pPr>
              <w:pStyle w:val="TAL"/>
            </w:pPr>
            <w:r w:rsidRPr="00E81140">
              <w:t>B1-Threshold: -93 dBm/SCS</w:t>
            </w:r>
          </w:p>
          <w:p w14:paraId="20E5C22E" w14:textId="77777777" w:rsidR="00D7488E" w:rsidRPr="00E81140" w:rsidRDefault="00D7488E" w:rsidP="00FB3D85">
            <w:pPr>
              <w:pStyle w:val="TAL"/>
              <w:rPr>
                <w:rFonts w:cs="Arial"/>
                <w:szCs w:val="18"/>
              </w:rPr>
            </w:pPr>
          </w:p>
        </w:tc>
        <w:tc>
          <w:tcPr>
            <w:tcW w:w="1641" w:type="dxa"/>
            <w:tcBorders>
              <w:top w:val="single" w:sz="4" w:space="0" w:color="auto"/>
              <w:left w:val="single" w:sz="4" w:space="0" w:color="auto"/>
              <w:bottom w:val="single" w:sz="4" w:space="0" w:color="auto"/>
              <w:right w:val="single" w:sz="4" w:space="0" w:color="auto"/>
            </w:tcBorders>
          </w:tcPr>
          <w:p w14:paraId="2957312C" w14:textId="77777777" w:rsidR="00D7488E" w:rsidRPr="00E81140" w:rsidRDefault="00D7488E" w:rsidP="00FB3D85">
            <w:pPr>
              <w:pStyle w:val="TAL"/>
              <w:rPr>
                <w:rFonts w:cs="Arial"/>
                <w:szCs w:val="18"/>
              </w:rPr>
            </w:pPr>
          </w:p>
          <w:p w14:paraId="110627A3" w14:textId="61428232" w:rsidR="00D7488E" w:rsidRPr="00E81140" w:rsidRDefault="00D7488E" w:rsidP="00FB3D85">
            <w:pPr>
              <w:pStyle w:val="TAL"/>
              <w:rPr>
                <w:rFonts w:cs="Arial"/>
                <w:szCs w:val="18"/>
              </w:rPr>
            </w:pPr>
            <w:del w:id="23" w:author="Ivan Cheng (鄭宜樺)" w:date="2024-02-01T15:19:00Z">
              <w:r w:rsidRPr="00E81140" w:rsidDel="00E15DFA">
                <w:rPr>
                  <w:rFonts w:cs="Arial"/>
                  <w:szCs w:val="18"/>
                </w:rPr>
                <w:delText>-</w:delText>
              </w:r>
            </w:del>
            <w:r w:rsidRPr="00E81140">
              <w:rPr>
                <w:rFonts w:cs="Arial"/>
                <w:szCs w:val="18"/>
              </w:rPr>
              <w:t>0</w:t>
            </w:r>
            <w:del w:id="24" w:author="Ivan Cheng (鄭宜樺)" w:date="2024-02-01T11:50:00Z">
              <w:r w:rsidRPr="00E81140" w:rsidDel="00D7488E">
                <w:rPr>
                  <w:rFonts w:cs="Arial"/>
                  <w:szCs w:val="18"/>
                </w:rPr>
                <w:delText>.6</w:delText>
              </w:r>
            </w:del>
            <w:r w:rsidRPr="00E81140">
              <w:rPr>
                <w:rFonts w:cs="Arial"/>
                <w:szCs w:val="18"/>
              </w:rPr>
              <w:t>dB</w:t>
            </w:r>
          </w:p>
          <w:p w14:paraId="342B4E5A" w14:textId="77777777" w:rsidR="00D7488E" w:rsidRPr="00E81140" w:rsidRDefault="00D7488E" w:rsidP="00FB3D85">
            <w:pPr>
              <w:pStyle w:val="TAL"/>
              <w:rPr>
                <w:rFonts w:cs="Arial"/>
                <w:szCs w:val="18"/>
              </w:rPr>
            </w:pPr>
            <w:r w:rsidRPr="00E81140">
              <w:rPr>
                <w:rFonts w:cs="Arial"/>
                <w:szCs w:val="18"/>
              </w:rPr>
              <w:t>0dB</w:t>
            </w:r>
          </w:p>
          <w:p w14:paraId="7C69A261" w14:textId="77777777" w:rsidR="00D7488E" w:rsidRPr="00E81140" w:rsidRDefault="00D7488E" w:rsidP="00FB3D85">
            <w:pPr>
              <w:pStyle w:val="TAL"/>
              <w:rPr>
                <w:rFonts w:cs="Arial"/>
                <w:szCs w:val="18"/>
              </w:rPr>
            </w:pPr>
            <w:r w:rsidRPr="00E81140">
              <w:rPr>
                <w:rFonts w:cs="Arial"/>
                <w:szCs w:val="18"/>
              </w:rPr>
              <w:t>-3dB</w:t>
            </w:r>
          </w:p>
          <w:p w14:paraId="7B8756F6" w14:textId="77777777" w:rsidR="00D7488E" w:rsidRPr="00E81140" w:rsidRDefault="00D7488E" w:rsidP="00FB3D85">
            <w:pPr>
              <w:pStyle w:val="TAL"/>
              <w:rPr>
                <w:rFonts w:cs="Arial"/>
                <w:szCs w:val="18"/>
              </w:rPr>
            </w:pPr>
          </w:p>
          <w:p w14:paraId="12201D5F" w14:textId="77777777" w:rsidR="00D7488E" w:rsidRPr="00E81140" w:rsidRDefault="00D7488E" w:rsidP="00FB3D85">
            <w:pPr>
              <w:pStyle w:val="TAL"/>
              <w:rPr>
                <w:rFonts w:cs="Arial"/>
                <w:szCs w:val="18"/>
              </w:rPr>
            </w:pPr>
          </w:p>
          <w:p w14:paraId="75137EAE" w14:textId="67FA8566" w:rsidR="00D7488E" w:rsidRPr="00E81140" w:rsidRDefault="00D7488E" w:rsidP="00FB3D85">
            <w:pPr>
              <w:pStyle w:val="TAL"/>
              <w:rPr>
                <w:rFonts w:cs="Arial"/>
                <w:szCs w:val="18"/>
              </w:rPr>
            </w:pPr>
            <w:r w:rsidRPr="00E81140">
              <w:rPr>
                <w:rFonts w:cs="Arial"/>
                <w:szCs w:val="18"/>
              </w:rPr>
              <w:t>-</w:t>
            </w:r>
            <w:del w:id="25" w:author="Ivan Cheng (鄭宜樺)" w:date="2024-02-01T11:50:00Z">
              <w:r w:rsidRPr="00E81140" w:rsidDel="00D7488E">
                <w:rPr>
                  <w:rFonts w:cs="Arial"/>
                  <w:szCs w:val="18"/>
                </w:rPr>
                <w:delText>0.6</w:delText>
              </w:r>
            </w:del>
            <w:ins w:id="26" w:author="Ivan Cheng (鄭宜樺)" w:date="2024-02-01T11:50:00Z">
              <w:r w:rsidRPr="00E81140">
                <w:rPr>
                  <w:rFonts w:cs="Arial"/>
                  <w:szCs w:val="18"/>
                </w:rPr>
                <w:t>4</w:t>
              </w:r>
            </w:ins>
            <w:r w:rsidRPr="00E81140">
              <w:rPr>
                <w:rFonts w:cs="Arial"/>
                <w:szCs w:val="18"/>
              </w:rPr>
              <w:t>dB</w:t>
            </w:r>
          </w:p>
          <w:p w14:paraId="07EFC9C2" w14:textId="77777777" w:rsidR="00D7488E" w:rsidRPr="00E81140" w:rsidRDefault="00D7488E" w:rsidP="00FB3D85">
            <w:pPr>
              <w:pStyle w:val="TAL"/>
              <w:rPr>
                <w:rFonts w:cs="Arial"/>
                <w:szCs w:val="18"/>
              </w:rPr>
            </w:pPr>
            <w:r w:rsidRPr="00E81140">
              <w:rPr>
                <w:rFonts w:cs="Arial"/>
                <w:szCs w:val="18"/>
              </w:rPr>
              <w:t>0dB</w:t>
            </w:r>
          </w:p>
          <w:p w14:paraId="151BC45D" w14:textId="77777777" w:rsidR="00D7488E" w:rsidRPr="00E81140" w:rsidRDefault="00D7488E" w:rsidP="00FB3D85">
            <w:pPr>
              <w:pStyle w:val="TAL"/>
              <w:rPr>
                <w:rFonts w:cs="Arial"/>
                <w:szCs w:val="18"/>
              </w:rPr>
            </w:pPr>
            <w:r w:rsidRPr="00E81140">
              <w:rPr>
                <w:rFonts w:cs="Arial"/>
                <w:szCs w:val="18"/>
              </w:rPr>
              <w:t>-3dB</w:t>
            </w:r>
          </w:p>
          <w:p w14:paraId="6548CFB1" w14:textId="77777777" w:rsidR="00D7488E" w:rsidRPr="00E81140" w:rsidRDefault="00D7488E" w:rsidP="00FB3D85">
            <w:pPr>
              <w:pStyle w:val="TAL"/>
              <w:rPr>
                <w:rFonts w:cs="Arial"/>
                <w:szCs w:val="18"/>
              </w:rPr>
            </w:pPr>
          </w:p>
        </w:tc>
        <w:tc>
          <w:tcPr>
            <w:tcW w:w="2816" w:type="dxa"/>
            <w:gridSpan w:val="2"/>
            <w:tcBorders>
              <w:top w:val="single" w:sz="4" w:space="0" w:color="auto"/>
              <w:left w:val="single" w:sz="4" w:space="0" w:color="auto"/>
              <w:bottom w:val="single" w:sz="4" w:space="0" w:color="auto"/>
              <w:right w:val="single" w:sz="4" w:space="0" w:color="auto"/>
            </w:tcBorders>
          </w:tcPr>
          <w:p w14:paraId="3554A413" w14:textId="77777777" w:rsidR="00D7488E" w:rsidRPr="00E81140" w:rsidRDefault="00D7488E" w:rsidP="00FB3D85">
            <w:pPr>
              <w:pStyle w:val="TAL"/>
              <w:rPr>
                <w:shd w:val="clear" w:color="auto" w:fill="FFFFFF"/>
              </w:rPr>
            </w:pPr>
          </w:p>
          <w:p w14:paraId="0B274087" w14:textId="272EA4B3" w:rsidR="00D7488E" w:rsidRPr="00E81140" w:rsidRDefault="00D7488E" w:rsidP="00FB3D85">
            <w:pPr>
              <w:pStyle w:val="TAL"/>
            </w:pPr>
            <w:proofErr w:type="spellStart"/>
            <w:r w:rsidRPr="00E81140">
              <w:rPr>
                <w:shd w:val="clear" w:color="auto" w:fill="FFFFFF"/>
              </w:rPr>
              <w:t>N</w:t>
            </w:r>
            <w:r w:rsidRPr="00E81140">
              <w:rPr>
                <w:shd w:val="clear" w:color="auto" w:fill="FFFFFF"/>
                <w:vertAlign w:val="subscript"/>
              </w:rPr>
              <w:t>oc</w:t>
            </w:r>
            <w:proofErr w:type="spellEnd"/>
            <w:r w:rsidRPr="00E81140">
              <w:rPr>
                <w:shd w:val="clear" w:color="auto" w:fill="FFFFFF"/>
              </w:rPr>
              <w:t xml:space="preserve">: </w:t>
            </w:r>
            <w:r w:rsidRPr="00E81140">
              <w:rPr>
                <w:shd w:val="clear" w:color="auto" w:fill="FFFFFF"/>
                <w:lang w:eastAsia="sv-SE"/>
              </w:rPr>
              <w:t>-8</w:t>
            </w:r>
            <w:ins w:id="27" w:author="Ivan Cheng (鄭宜樺)" w:date="2024-02-01T15:19:00Z">
              <w:r w:rsidR="00E15DFA" w:rsidRPr="00E81140">
                <w:rPr>
                  <w:shd w:val="clear" w:color="auto" w:fill="FFFFFF"/>
                  <w:lang w:eastAsia="sv-SE"/>
                </w:rPr>
                <w:t>5</w:t>
              </w:r>
            </w:ins>
            <w:del w:id="28" w:author="Ivan Cheng (鄭宜樺)" w:date="2024-02-01T11:51:00Z">
              <w:r w:rsidRPr="00E81140" w:rsidDel="00D7488E">
                <w:rPr>
                  <w:shd w:val="clear" w:color="auto" w:fill="FFFFFF"/>
                  <w:lang w:eastAsia="sv-SE"/>
                </w:rPr>
                <w:delText>8.6</w:delText>
              </w:r>
            </w:del>
            <w:r w:rsidRPr="00E81140">
              <w:rPr>
                <w:shd w:val="clear" w:color="auto" w:fill="FFFFFF"/>
                <w:lang w:eastAsia="sv-SE"/>
              </w:rPr>
              <w:t>dBm/15kHz</w:t>
            </w:r>
          </w:p>
          <w:p w14:paraId="7BE3236D" w14:textId="77777777" w:rsidR="00D7488E" w:rsidRPr="00E81140" w:rsidRDefault="00D7488E" w:rsidP="00FB3D85">
            <w:pPr>
              <w:pStyle w:val="TAL"/>
            </w:pPr>
            <w:proofErr w:type="spellStart"/>
            <w:r w:rsidRPr="00E81140">
              <w:t>Ês</w:t>
            </w:r>
            <w:proofErr w:type="spellEnd"/>
            <w:r w:rsidRPr="00E81140">
              <w:t xml:space="preserve"> /</w:t>
            </w:r>
            <w:r w:rsidRPr="00E81140">
              <w:rPr>
                <w:shd w:val="clear" w:color="auto" w:fill="FFFFFF"/>
              </w:rPr>
              <w:t xml:space="preserve"> </w:t>
            </w:r>
            <w:proofErr w:type="spellStart"/>
            <w:r w:rsidRPr="00E81140">
              <w:rPr>
                <w:shd w:val="clear" w:color="auto" w:fill="FFFFFF"/>
              </w:rPr>
              <w:t>N</w:t>
            </w:r>
            <w:r w:rsidRPr="00E81140">
              <w:rPr>
                <w:shd w:val="clear" w:color="auto" w:fill="FFFFFF"/>
                <w:vertAlign w:val="subscript"/>
              </w:rPr>
              <w:t>oc</w:t>
            </w:r>
            <w:proofErr w:type="spellEnd"/>
            <w:r w:rsidRPr="00E81140">
              <w:t>: 0.0dB</w:t>
            </w:r>
          </w:p>
          <w:p w14:paraId="53D30921" w14:textId="37BEC89A" w:rsidR="00D7488E" w:rsidRPr="00E81140" w:rsidRDefault="00D7488E" w:rsidP="00FB3D85">
            <w:pPr>
              <w:pStyle w:val="TAL"/>
            </w:pPr>
            <w:r w:rsidRPr="00E81140">
              <w:t>B1-Threshold: -9</w:t>
            </w:r>
            <w:ins w:id="29" w:author="Ivan Cheng (鄭宜樺)" w:date="2024-02-01T11:51:00Z">
              <w:r w:rsidRPr="00E81140">
                <w:t>6</w:t>
              </w:r>
            </w:ins>
            <w:del w:id="30" w:author="Ivan Cheng (鄭宜樺)" w:date="2024-02-01T11:51:00Z">
              <w:r w:rsidRPr="00E81140" w:rsidDel="00D7488E">
                <w:delText>9</w:delText>
              </w:r>
            </w:del>
            <w:r w:rsidRPr="00E81140">
              <w:t xml:space="preserve"> dBm/SCS</w:t>
            </w:r>
          </w:p>
          <w:p w14:paraId="62120CA1" w14:textId="77777777" w:rsidR="00D7488E" w:rsidRPr="00E81140" w:rsidRDefault="00D7488E" w:rsidP="00FB3D85">
            <w:pPr>
              <w:pStyle w:val="TAL"/>
              <w:rPr>
                <w:rFonts w:cs="Arial"/>
                <w:szCs w:val="18"/>
              </w:rPr>
            </w:pPr>
          </w:p>
          <w:p w14:paraId="697B6DED" w14:textId="77777777" w:rsidR="00D7488E" w:rsidRPr="00E81140" w:rsidRDefault="00D7488E" w:rsidP="00FB3D85">
            <w:pPr>
              <w:pStyle w:val="TAL"/>
              <w:rPr>
                <w:shd w:val="clear" w:color="auto" w:fill="FFFFFF"/>
              </w:rPr>
            </w:pPr>
          </w:p>
          <w:p w14:paraId="3F351D73" w14:textId="1073BF4A" w:rsidR="00D7488E" w:rsidRPr="00E81140" w:rsidRDefault="00D7488E" w:rsidP="00FB3D85">
            <w:pPr>
              <w:pStyle w:val="TAL"/>
            </w:pPr>
            <w:proofErr w:type="spellStart"/>
            <w:r w:rsidRPr="00E81140">
              <w:rPr>
                <w:shd w:val="clear" w:color="auto" w:fill="FFFFFF"/>
              </w:rPr>
              <w:t>N</w:t>
            </w:r>
            <w:r w:rsidRPr="00E81140">
              <w:rPr>
                <w:shd w:val="clear" w:color="auto" w:fill="FFFFFF"/>
                <w:vertAlign w:val="subscript"/>
              </w:rPr>
              <w:t>oc</w:t>
            </w:r>
            <w:proofErr w:type="spellEnd"/>
            <w:r w:rsidRPr="00E81140">
              <w:rPr>
                <w:shd w:val="clear" w:color="auto" w:fill="FFFFFF"/>
              </w:rPr>
              <w:t xml:space="preserve">: </w:t>
            </w:r>
            <w:r w:rsidRPr="00E81140">
              <w:rPr>
                <w:shd w:val="clear" w:color="auto" w:fill="FFFFFF"/>
                <w:lang w:eastAsia="sv-SE"/>
              </w:rPr>
              <w:t>-8</w:t>
            </w:r>
            <w:ins w:id="31" w:author="Ivan Cheng (鄭宜樺)" w:date="2024-02-01T11:51:00Z">
              <w:r w:rsidRPr="00E81140">
                <w:rPr>
                  <w:shd w:val="clear" w:color="auto" w:fill="FFFFFF"/>
                  <w:lang w:eastAsia="sv-SE"/>
                </w:rPr>
                <w:t>9</w:t>
              </w:r>
            </w:ins>
            <w:del w:id="32" w:author="Ivan Cheng (鄭宜樺)" w:date="2024-02-01T11:51:00Z">
              <w:r w:rsidRPr="00E81140" w:rsidDel="00D7488E">
                <w:rPr>
                  <w:shd w:val="clear" w:color="auto" w:fill="FFFFFF"/>
                  <w:lang w:eastAsia="sv-SE"/>
                </w:rPr>
                <w:delText>8.6</w:delText>
              </w:r>
            </w:del>
            <w:r w:rsidRPr="00E81140">
              <w:rPr>
                <w:shd w:val="clear" w:color="auto" w:fill="FFFFFF"/>
                <w:lang w:eastAsia="sv-SE"/>
              </w:rPr>
              <w:t>dBm/15kHz</w:t>
            </w:r>
          </w:p>
          <w:p w14:paraId="73B7A462" w14:textId="77777777" w:rsidR="00D7488E" w:rsidRPr="00E81140" w:rsidRDefault="00D7488E" w:rsidP="00FB3D85">
            <w:pPr>
              <w:pStyle w:val="TAL"/>
            </w:pPr>
            <w:proofErr w:type="spellStart"/>
            <w:r w:rsidRPr="00E81140">
              <w:t>Ês</w:t>
            </w:r>
            <w:proofErr w:type="spellEnd"/>
            <w:r w:rsidRPr="00E81140">
              <w:t xml:space="preserve"> /</w:t>
            </w:r>
            <w:r w:rsidRPr="00E81140">
              <w:rPr>
                <w:shd w:val="clear" w:color="auto" w:fill="FFFFFF"/>
              </w:rPr>
              <w:t xml:space="preserve"> </w:t>
            </w:r>
            <w:proofErr w:type="spellStart"/>
            <w:r w:rsidRPr="00E81140">
              <w:rPr>
                <w:shd w:val="clear" w:color="auto" w:fill="FFFFFF"/>
              </w:rPr>
              <w:t>N</w:t>
            </w:r>
            <w:r w:rsidRPr="00E81140">
              <w:rPr>
                <w:shd w:val="clear" w:color="auto" w:fill="FFFFFF"/>
                <w:vertAlign w:val="subscript"/>
              </w:rPr>
              <w:t>oc</w:t>
            </w:r>
            <w:proofErr w:type="spellEnd"/>
            <w:r w:rsidRPr="00E81140">
              <w:t>: 0.0dB</w:t>
            </w:r>
          </w:p>
          <w:p w14:paraId="672A3B1C" w14:textId="77777777" w:rsidR="00D7488E" w:rsidRPr="00E81140" w:rsidRDefault="00D7488E" w:rsidP="00FB3D85">
            <w:pPr>
              <w:pStyle w:val="TAL"/>
              <w:rPr>
                <w:rFonts w:cs="Arial"/>
                <w:szCs w:val="18"/>
              </w:rPr>
            </w:pPr>
            <w:r w:rsidRPr="00E81140">
              <w:t>B1-Threshold: -96 dBm/SCS</w:t>
            </w:r>
          </w:p>
        </w:tc>
      </w:tr>
      <w:tr w:rsidR="00D7488E" w:rsidRPr="00E81140" w14:paraId="2124DEC9" w14:textId="77777777" w:rsidTr="00FB3D85">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2EDFC42C" w14:textId="77777777" w:rsidR="00D7488E" w:rsidRPr="00E81140" w:rsidRDefault="00D7488E" w:rsidP="00FB3D85">
            <w:pPr>
              <w:keepNext/>
              <w:keepLines/>
              <w:spacing w:after="0"/>
              <w:rPr>
                <w:rFonts w:ascii="Arial" w:eastAsia="SimSun" w:hAnsi="Arial"/>
                <w:sz w:val="18"/>
                <w:lang w:eastAsia="sv-SE"/>
              </w:rPr>
            </w:pPr>
            <w:r w:rsidRPr="00E81140">
              <w:rPr>
                <w:rFonts w:ascii="Arial" w:eastAsia="SimSun" w:hAnsi="Arial"/>
                <w:sz w:val="18"/>
                <w:lang w:eastAsia="sv-SE"/>
              </w:rPr>
              <w:t>4.5.8.1 EN-DC FR1 interruptions at switching between two uplink carriers</w:t>
            </w:r>
          </w:p>
        </w:tc>
        <w:tc>
          <w:tcPr>
            <w:tcW w:w="4016" w:type="dxa"/>
            <w:tcBorders>
              <w:top w:val="single" w:sz="4" w:space="0" w:color="auto"/>
              <w:left w:val="single" w:sz="4" w:space="0" w:color="auto"/>
              <w:bottom w:val="single" w:sz="4" w:space="0" w:color="auto"/>
              <w:right w:val="single" w:sz="4" w:space="0" w:color="auto"/>
            </w:tcBorders>
          </w:tcPr>
          <w:p w14:paraId="597590FE" w14:textId="77777777" w:rsidR="00D7488E" w:rsidRPr="00E81140" w:rsidRDefault="00D7488E" w:rsidP="00FB3D85">
            <w:pPr>
              <w:keepNext/>
              <w:keepLines/>
              <w:spacing w:after="0"/>
              <w:rPr>
                <w:rFonts w:ascii="Arial" w:eastAsia="SimSun" w:hAnsi="Arial"/>
                <w:sz w:val="18"/>
                <w:lang w:eastAsia="zh-CN"/>
              </w:rPr>
            </w:pPr>
            <w:proofErr w:type="spellStart"/>
            <w:r w:rsidRPr="00E81140">
              <w:rPr>
                <w:rFonts w:ascii="Arial" w:eastAsia="SimSun" w:hAnsi="Arial"/>
                <w:sz w:val="18"/>
                <w:lang w:eastAsia="zh-CN"/>
              </w:rPr>
              <w:t>N</w:t>
            </w:r>
            <w:r w:rsidRPr="00E81140">
              <w:rPr>
                <w:rFonts w:ascii="Arial" w:eastAsia="SimSun" w:hAnsi="Arial"/>
                <w:sz w:val="18"/>
                <w:vertAlign w:val="subscript"/>
                <w:lang w:eastAsia="zh-CN"/>
              </w:rPr>
              <w:t>oc</w:t>
            </w:r>
            <w:proofErr w:type="spellEnd"/>
            <w:r w:rsidRPr="00E81140">
              <w:rPr>
                <w:rFonts w:ascii="Arial" w:eastAsia="SimSun" w:hAnsi="Arial"/>
                <w:sz w:val="18"/>
                <w:lang w:eastAsia="zh-CN"/>
              </w:rPr>
              <w:t>: -104dBm/15kHz</w:t>
            </w:r>
          </w:p>
          <w:p w14:paraId="0E484548" w14:textId="77777777" w:rsidR="00D7488E" w:rsidRPr="00E81140" w:rsidRDefault="00D7488E" w:rsidP="00FB3D85">
            <w:pPr>
              <w:keepNext/>
              <w:keepLines/>
              <w:spacing w:after="0"/>
              <w:rPr>
                <w:rFonts w:ascii="Arial" w:eastAsia="SimSun" w:hAnsi="Arial"/>
                <w:sz w:val="18"/>
                <w:lang w:eastAsia="zh-CN"/>
              </w:rPr>
            </w:pPr>
            <w:proofErr w:type="spellStart"/>
            <w:r w:rsidRPr="00E81140">
              <w:rPr>
                <w:rFonts w:ascii="Arial" w:eastAsia="SimSun" w:hAnsi="Arial"/>
                <w:sz w:val="18"/>
                <w:lang w:eastAsia="zh-CN"/>
              </w:rPr>
              <w:t>Ê</w:t>
            </w:r>
            <w:r w:rsidRPr="00E81140">
              <w:rPr>
                <w:rFonts w:ascii="Arial" w:eastAsia="SimSun" w:hAnsi="Arial"/>
                <w:sz w:val="18"/>
                <w:vertAlign w:val="subscript"/>
                <w:lang w:eastAsia="zh-CN"/>
              </w:rPr>
              <w:t>s</w:t>
            </w:r>
            <w:proofErr w:type="spellEnd"/>
            <w:r w:rsidRPr="00E81140">
              <w:rPr>
                <w:rFonts w:ascii="Arial" w:eastAsia="SimSun" w:hAnsi="Arial"/>
                <w:sz w:val="18"/>
                <w:lang w:eastAsia="zh-CN"/>
              </w:rPr>
              <w:t xml:space="preserve"> / </w:t>
            </w:r>
            <w:proofErr w:type="spellStart"/>
            <w:r w:rsidRPr="00E81140">
              <w:rPr>
                <w:rFonts w:ascii="Arial" w:eastAsia="SimSun" w:hAnsi="Arial"/>
                <w:sz w:val="18"/>
                <w:lang w:eastAsia="zh-CN"/>
              </w:rPr>
              <w:t>N</w:t>
            </w:r>
            <w:r w:rsidRPr="00E81140">
              <w:rPr>
                <w:rFonts w:ascii="Arial" w:eastAsia="SimSun" w:hAnsi="Arial"/>
                <w:sz w:val="18"/>
                <w:vertAlign w:val="subscript"/>
                <w:lang w:eastAsia="zh-CN"/>
              </w:rPr>
              <w:t>oc</w:t>
            </w:r>
            <w:proofErr w:type="spellEnd"/>
            <w:r w:rsidRPr="00E81140">
              <w:rPr>
                <w:rFonts w:ascii="Arial" w:eastAsia="SimSun" w:hAnsi="Arial"/>
                <w:sz w:val="18"/>
                <w:lang w:eastAsia="zh-CN"/>
              </w:rPr>
              <w:t>: 17dB</w:t>
            </w:r>
          </w:p>
        </w:tc>
        <w:tc>
          <w:tcPr>
            <w:tcW w:w="1641" w:type="dxa"/>
            <w:tcBorders>
              <w:top w:val="single" w:sz="4" w:space="0" w:color="auto"/>
              <w:left w:val="single" w:sz="4" w:space="0" w:color="auto"/>
              <w:bottom w:val="single" w:sz="4" w:space="0" w:color="auto"/>
              <w:right w:val="single" w:sz="4" w:space="0" w:color="auto"/>
            </w:tcBorders>
          </w:tcPr>
          <w:p w14:paraId="059688F1" w14:textId="77777777" w:rsidR="00D7488E" w:rsidRPr="00E81140" w:rsidRDefault="00D7488E" w:rsidP="00FB3D85">
            <w:pPr>
              <w:keepNext/>
              <w:keepLines/>
              <w:spacing w:after="0"/>
              <w:rPr>
                <w:rFonts w:ascii="Arial" w:eastAsia="SimSun" w:hAnsi="Arial" w:cs="Arial"/>
                <w:sz w:val="18"/>
                <w:szCs w:val="18"/>
                <w:lang w:eastAsia="zh-CN"/>
              </w:rPr>
            </w:pPr>
            <w:r w:rsidRPr="00E81140">
              <w:rPr>
                <w:rFonts w:ascii="Arial" w:eastAsia="SimSun" w:hAnsi="Arial" w:cs="Arial"/>
                <w:sz w:val="18"/>
                <w:szCs w:val="18"/>
                <w:lang w:eastAsia="zh-CN"/>
              </w:rPr>
              <w:t>0dB</w:t>
            </w:r>
          </w:p>
          <w:p w14:paraId="7B103859" w14:textId="77777777" w:rsidR="00D7488E" w:rsidRPr="00E81140" w:rsidRDefault="00D7488E" w:rsidP="00FB3D85">
            <w:pPr>
              <w:keepNext/>
              <w:keepLines/>
              <w:spacing w:after="0"/>
              <w:rPr>
                <w:rFonts w:ascii="Arial" w:eastAsia="SimSun" w:hAnsi="Arial" w:cs="Arial"/>
                <w:sz w:val="18"/>
                <w:szCs w:val="18"/>
                <w:lang w:eastAsia="zh-CN"/>
              </w:rPr>
            </w:pPr>
            <w:r w:rsidRPr="00E81140">
              <w:rPr>
                <w:rFonts w:ascii="Arial" w:eastAsia="SimSun" w:hAnsi="Arial" w:cs="Arial"/>
                <w:sz w:val="18"/>
                <w:szCs w:val="18"/>
                <w:lang w:eastAsia="zh-CN"/>
              </w:rPr>
              <w:t>0dB</w:t>
            </w:r>
          </w:p>
        </w:tc>
        <w:tc>
          <w:tcPr>
            <w:tcW w:w="2816" w:type="dxa"/>
            <w:gridSpan w:val="2"/>
            <w:tcBorders>
              <w:top w:val="single" w:sz="4" w:space="0" w:color="auto"/>
              <w:left w:val="single" w:sz="4" w:space="0" w:color="auto"/>
              <w:bottom w:val="single" w:sz="4" w:space="0" w:color="auto"/>
              <w:right w:val="single" w:sz="4" w:space="0" w:color="auto"/>
            </w:tcBorders>
          </w:tcPr>
          <w:p w14:paraId="384EB461" w14:textId="77777777" w:rsidR="00D7488E" w:rsidRPr="00E81140" w:rsidRDefault="00D7488E" w:rsidP="00FB3D85">
            <w:pPr>
              <w:keepNext/>
              <w:keepLines/>
              <w:spacing w:after="0"/>
              <w:rPr>
                <w:rFonts w:ascii="Arial" w:eastAsia="SimSun" w:hAnsi="Arial"/>
                <w:sz w:val="18"/>
                <w:lang w:eastAsia="zh-CN"/>
              </w:rPr>
            </w:pPr>
            <w:proofErr w:type="spellStart"/>
            <w:r w:rsidRPr="00E81140">
              <w:rPr>
                <w:rFonts w:ascii="Arial" w:eastAsia="SimSun" w:hAnsi="Arial"/>
                <w:sz w:val="18"/>
                <w:shd w:val="clear" w:color="auto" w:fill="FFFFFF"/>
                <w:lang w:eastAsia="zh-CN"/>
              </w:rPr>
              <w:t>N</w:t>
            </w:r>
            <w:r w:rsidRPr="00E81140">
              <w:rPr>
                <w:rFonts w:ascii="Arial" w:eastAsia="SimSun" w:hAnsi="Arial"/>
                <w:sz w:val="18"/>
                <w:shd w:val="clear" w:color="auto" w:fill="FFFFFF"/>
                <w:vertAlign w:val="subscript"/>
                <w:lang w:eastAsia="zh-CN"/>
              </w:rPr>
              <w:t>oc</w:t>
            </w:r>
            <w:proofErr w:type="spellEnd"/>
            <w:r w:rsidRPr="00E81140">
              <w:rPr>
                <w:rFonts w:ascii="Arial" w:eastAsia="SimSun" w:hAnsi="Arial"/>
                <w:sz w:val="18"/>
                <w:shd w:val="clear" w:color="auto" w:fill="FFFFFF"/>
                <w:lang w:eastAsia="zh-CN"/>
              </w:rPr>
              <w:t xml:space="preserve">: </w:t>
            </w:r>
            <w:r w:rsidRPr="00E81140">
              <w:rPr>
                <w:rFonts w:ascii="Arial" w:eastAsia="SimSun" w:hAnsi="Arial"/>
                <w:sz w:val="18"/>
                <w:shd w:val="clear" w:color="auto" w:fill="FFFFFF"/>
                <w:lang w:eastAsia="sv-SE"/>
              </w:rPr>
              <w:t>-104dBm/15kHz</w:t>
            </w:r>
          </w:p>
          <w:p w14:paraId="3E6AC56E" w14:textId="77777777" w:rsidR="00D7488E" w:rsidRPr="00E81140" w:rsidRDefault="00D7488E" w:rsidP="00FB3D85">
            <w:pPr>
              <w:keepNext/>
              <w:keepLines/>
              <w:spacing w:after="0"/>
              <w:rPr>
                <w:rFonts w:ascii="Arial" w:eastAsia="SimSun" w:hAnsi="Arial"/>
                <w:sz w:val="18"/>
                <w:shd w:val="clear" w:color="auto" w:fill="FFFFFF"/>
                <w:lang w:eastAsia="zh-CN"/>
              </w:rPr>
            </w:pPr>
            <w:proofErr w:type="spellStart"/>
            <w:r w:rsidRPr="00E81140">
              <w:rPr>
                <w:rFonts w:ascii="Arial" w:eastAsia="SimSun" w:hAnsi="Arial"/>
                <w:sz w:val="18"/>
                <w:lang w:eastAsia="zh-CN"/>
              </w:rPr>
              <w:t>Ês</w:t>
            </w:r>
            <w:proofErr w:type="spellEnd"/>
            <w:r w:rsidRPr="00E81140">
              <w:rPr>
                <w:rFonts w:ascii="Arial" w:eastAsia="SimSun" w:hAnsi="Arial"/>
                <w:sz w:val="18"/>
                <w:lang w:eastAsia="zh-CN"/>
              </w:rPr>
              <w:t xml:space="preserve"> /</w:t>
            </w:r>
            <w:r w:rsidRPr="00E81140">
              <w:rPr>
                <w:rFonts w:ascii="Arial" w:eastAsia="SimSun" w:hAnsi="Arial"/>
                <w:sz w:val="18"/>
                <w:shd w:val="clear" w:color="auto" w:fill="FFFFFF"/>
                <w:lang w:eastAsia="zh-CN"/>
              </w:rPr>
              <w:t xml:space="preserve"> </w:t>
            </w:r>
            <w:proofErr w:type="spellStart"/>
            <w:r w:rsidRPr="00E81140">
              <w:rPr>
                <w:rFonts w:ascii="Arial" w:eastAsia="SimSun" w:hAnsi="Arial"/>
                <w:sz w:val="18"/>
                <w:shd w:val="clear" w:color="auto" w:fill="FFFFFF"/>
                <w:lang w:eastAsia="zh-CN"/>
              </w:rPr>
              <w:t>N</w:t>
            </w:r>
            <w:r w:rsidRPr="00E81140">
              <w:rPr>
                <w:rFonts w:ascii="Arial" w:eastAsia="SimSun" w:hAnsi="Arial"/>
                <w:sz w:val="18"/>
                <w:shd w:val="clear" w:color="auto" w:fill="FFFFFF"/>
                <w:vertAlign w:val="subscript"/>
                <w:lang w:eastAsia="zh-CN"/>
              </w:rPr>
              <w:t>oc</w:t>
            </w:r>
            <w:proofErr w:type="spellEnd"/>
            <w:r w:rsidRPr="00E81140">
              <w:rPr>
                <w:rFonts w:ascii="Arial" w:eastAsia="SimSun" w:hAnsi="Arial"/>
                <w:sz w:val="18"/>
                <w:lang w:eastAsia="zh-CN"/>
              </w:rPr>
              <w:t>: 17dB</w:t>
            </w:r>
          </w:p>
        </w:tc>
      </w:tr>
    </w:tbl>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E81140">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5CB5E" w14:textId="77777777" w:rsidR="002104D7" w:rsidRDefault="002104D7">
      <w:r>
        <w:separator/>
      </w:r>
    </w:p>
  </w:endnote>
  <w:endnote w:type="continuationSeparator" w:id="0">
    <w:p w14:paraId="57EF0C5E" w14:textId="77777777" w:rsidR="002104D7" w:rsidRDefault="00210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59C96" w14:textId="77777777" w:rsidR="002104D7" w:rsidRDefault="002104D7">
      <w:r>
        <w:separator/>
      </w:r>
    </w:p>
  </w:footnote>
  <w:footnote w:type="continuationSeparator" w:id="0">
    <w:p w14:paraId="4583E074" w14:textId="77777777" w:rsidR="002104D7" w:rsidRDefault="00210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87054A7"/>
    <w:multiLevelType w:val="hybridMultilevel"/>
    <w:tmpl w:val="BF2EC070"/>
    <w:lvl w:ilvl="0" w:tplc="5036BAB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18"/>
  </w:num>
  <w:num w:numId="3">
    <w:abstractNumId w:val="27"/>
  </w:num>
  <w:num w:numId="4">
    <w:abstractNumId w:val="21"/>
  </w:num>
  <w:num w:numId="5">
    <w:abstractNumId w:val="32"/>
  </w:num>
  <w:num w:numId="6">
    <w:abstractNumId w:val="3"/>
  </w:num>
  <w:num w:numId="7">
    <w:abstractNumId w:val="45"/>
  </w:num>
  <w:num w:numId="8">
    <w:abstractNumId w:val="38"/>
  </w:num>
  <w:num w:numId="9">
    <w:abstractNumId w:val="31"/>
  </w:num>
  <w:num w:numId="10">
    <w:abstractNumId w:val="37"/>
  </w:num>
  <w:num w:numId="11">
    <w:abstractNumId w:val="42"/>
  </w:num>
  <w:num w:numId="12">
    <w:abstractNumId w:val="10"/>
  </w:num>
  <w:num w:numId="13">
    <w:abstractNumId w:val="36"/>
  </w:num>
  <w:num w:numId="14">
    <w:abstractNumId w:val="35"/>
  </w:num>
  <w:num w:numId="15">
    <w:abstractNumId w:val="2"/>
  </w:num>
  <w:num w:numId="16">
    <w:abstractNumId w:val="7"/>
  </w:num>
  <w:num w:numId="17">
    <w:abstractNumId w:val="0"/>
  </w:num>
  <w:num w:numId="18">
    <w:abstractNumId w:val="6"/>
  </w:num>
  <w:num w:numId="19">
    <w:abstractNumId w:val="26"/>
  </w:num>
  <w:num w:numId="20">
    <w:abstractNumId w:val="16"/>
  </w:num>
  <w:num w:numId="21">
    <w:abstractNumId w:val="41"/>
  </w:num>
  <w:num w:numId="22">
    <w:abstractNumId w:val="46"/>
  </w:num>
  <w:num w:numId="23">
    <w:abstractNumId w:val="48"/>
  </w:num>
  <w:num w:numId="24">
    <w:abstractNumId w:val="19"/>
  </w:num>
  <w:num w:numId="25">
    <w:abstractNumId w:val="24"/>
  </w:num>
  <w:num w:numId="26">
    <w:abstractNumId w:val="14"/>
  </w:num>
  <w:num w:numId="27">
    <w:abstractNumId w:val="40"/>
  </w:num>
  <w:num w:numId="28">
    <w:abstractNumId w:val="43"/>
  </w:num>
  <w:num w:numId="29">
    <w:abstractNumId w:val="22"/>
  </w:num>
  <w:num w:numId="30">
    <w:abstractNumId w:val="13"/>
  </w:num>
  <w:num w:numId="31">
    <w:abstractNumId w:val="34"/>
  </w:num>
  <w:num w:numId="32">
    <w:abstractNumId w:val="15"/>
  </w:num>
  <w:num w:numId="33">
    <w:abstractNumId w:val="1"/>
  </w:num>
  <w:num w:numId="34">
    <w:abstractNumId w:val="20"/>
  </w:num>
  <w:num w:numId="35">
    <w:abstractNumId w:val="25"/>
  </w:num>
  <w:num w:numId="36">
    <w:abstractNumId w:val="47"/>
  </w:num>
  <w:num w:numId="37">
    <w:abstractNumId w:val="12"/>
  </w:num>
  <w:num w:numId="38">
    <w:abstractNumId w:val="4"/>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5"/>
  </w:num>
  <w:num w:numId="42">
    <w:abstractNumId w:val="39"/>
  </w:num>
  <w:num w:numId="43">
    <w:abstractNumId w:val="33"/>
  </w:num>
  <w:num w:numId="44">
    <w:abstractNumId w:val="9"/>
  </w:num>
  <w:num w:numId="45">
    <w:abstractNumId w:val="11"/>
  </w:num>
  <w:num w:numId="46">
    <w:abstractNumId w:val="30"/>
  </w:num>
  <w:num w:numId="47">
    <w:abstractNumId w:val="29"/>
  </w:num>
  <w:num w:numId="48">
    <w:abstractNumId w:val="8"/>
  </w:num>
  <w:num w:numId="49">
    <w:abstractNumId w:val="1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A64"/>
    <w:rsid w:val="00060D72"/>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13CB"/>
    <w:rsid w:val="000A62BC"/>
    <w:rsid w:val="000A6394"/>
    <w:rsid w:val="000A681C"/>
    <w:rsid w:val="000B5C67"/>
    <w:rsid w:val="000B62AC"/>
    <w:rsid w:val="000B6BF7"/>
    <w:rsid w:val="000B7FED"/>
    <w:rsid w:val="000C038A"/>
    <w:rsid w:val="000C1585"/>
    <w:rsid w:val="000C1B9B"/>
    <w:rsid w:val="000C339D"/>
    <w:rsid w:val="000C6598"/>
    <w:rsid w:val="000D44B3"/>
    <w:rsid w:val="000D460D"/>
    <w:rsid w:val="000D594D"/>
    <w:rsid w:val="000E1728"/>
    <w:rsid w:val="000F326A"/>
    <w:rsid w:val="000F371B"/>
    <w:rsid w:val="000F37FA"/>
    <w:rsid w:val="000F403F"/>
    <w:rsid w:val="000F4165"/>
    <w:rsid w:val="000F682C"/>
    <w:rsid w:val="00102F8F"/>
    <w:rsid w:val="00103E5A"/>
    <w:rsid w:val="00104183"/>
    <w:rsid w:val="00105FA5"/>
    <w:rsid w:val="00110A28"/>
    <w:rsid w:val="00110C6D"/>
    <w:rsid w:val="00113357"/>
    <w:rsid w:val="0011393E"/>
    <w:rsid w:val="0011580F"/>
    <w:rsid w:val="00115BE3"/>
    <w:rsid w:val="00116BE7"/>
    <w:rsid w:val="001205F3"/>
    <w:rsid w:val="00124C38"/>
    <w:rsid w:val="00125BD2"/>
    <w:rsid w:val="00127CD7"/>
    <w:rsid w:val="001303F4"/>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3E6B"/>
    <w:rsid w:val="001E41F3"/>
    <w:rsid w:val="001F6A44"/>
    <w:rsid w:val="001F6DBF"/>
    <w:rsid w:val="001F71DC"/>
    <w:rsid w:val="00200705"/>
    <w:rsid w:val="002036E1"/>
    <w:rsid w:val="00205ABD"/>
    <w:rsid w:val="0020793E"/>
    <w:rsid w:val="002104D7"/>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7FE"/>
    <w:rsid w:val="0032284F"/>
    <w:rsid w:val="00324A05"/>
    <w:rsid w:val="00325E84"/>
    <w:rsid w:val="0032654E"/>
    <w:rsid w:val="003305DE"/>
    <w:rsid w:val="0033544C"/>
    <w:rsid w:val="00335584"/>
    <w:rsid w:val="00336422"/>
    <w:rsid w:val="00337A4B"/>
    <w:rsid w:val="003408BD"/>
    <w:rsid w:val="003428D0"/>
    <w:rsid w:val="003457C0"/>
    <w:rsid w:val="00346944"/>
    <w:rsid w:val="0035183A"/>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6F6D"/>
    <w:rsid w:val="00397CB0"/>
    <w:rsid w:val="003A6866"/>
    <w:rsid w:val="003A6EF5"/>
    <w:rsid w:val="003B0D97"/>
    <w:rsid w:val="003B214C"/>
    <w:rsid w:val="003B3388"/>
    <w:rsid w:val="003B4236"/>
    <w:rsid w:val="003C2719"/>
    <w:rsid w:val="003C60DD"/>
    <w:rsid w:val="003E1301"/>
    <w:rsid w:val="003E1A36"/>
    <w:rsid w:val="003E3386"/>
    <w:rsid w:val="003E38FC"/>
    <w:rsid w:val="003E4CA0"/>
    <w:rsid w:val="003E6124"/>
    <w:rsid w:val="003E70EF"/>
    <w:rsid w:val="003E7C77"/>
    <w:rsid w:val="003F6217"/>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C20"/>
    <w:rsid w:val="00467466"/>
    <w:rsid w:val="0047146C"/>
    <w:rsid w:val="004733A7"/>
    <w:rsid w:val="00476356"/>
    <w:rsid w:val="00477F4A"/>
    <w:rsid w:val="004810EF"/>
    <w:rsid w:val="00484EDD"/>
    <w:rsid w:val="00485A2F"/>
    <w:rsid w:val="004866CC"/>
    <w:rsid w:val="00490A3F"/>
    <w:rsid w:val="004913CD"/>
    <w:rsid w:val="00491EBD"/>
    <w:rsid w:val="004924FE"/>
    <w:rsid w:val="004934C5"/>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75C8"/>
    <w:rsid w:val="004F1E49"/>
    <w:rsid w:val="004F62A8"/>
    <w:rsid w:val="00500E70"/>
    <w:rsid w:val="005016C4"/>
    <w:rsid w:val="00501C82"/>
    <w:rsid w:val="005032BA"/>
    <w:rsid w:val="005033E7"/>
    <w:rsid w:val="00503BE1"/>
    <w:rsid w:val="005045EC"/>
    <w:rsid w:val="00506928"/>
    <w:rsid w:val="00506F66"/>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64EC"/>
    <w:rsid w:val="005727D7"/>
    <w:rsid w:val="0057372E"/>
    <w:rsid w:val="00574AB2"/>
    <w:rsid w:val="0057790A"/>
    <w:rsid w:val="00580E51"/>
    <w:rsid w:val="00581AA1"/>
    <w:rsid w:val="005835AD"/>
    <w:rsid w:val="00584EBF"/>
    <w:rsid w:val="00592A61"/>
    <w:rsid w:val="00592D74"/>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46CB"/>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29DC"/>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4ABB"/>
    <w:rsid w:val="006C6F39"/>
    <w:rsid w:val="006D23B1"/>
    <w:rsid w:val="006D41A4"/>
    <w:rsid w:val="006D43C8"/>
    <w:rsid w:val="006D582D"/>
    <w:rsid w:val="006D6425"/>
    <w:rsid w:val="006E02C5"/>
    <w:rsid w:val="006E21FB"/>
    <w:rsid w:val="006E2C60"/>
    <w:rsid w:val="006E33BC"/>
    <w:rsid w:val="006F2022"/>
    <w:rsid w:val="006F2C7E"/>
    <w:rsid w:val="006F61FD"/>
    <w:rsid w:val="006F645D"/>
    <w:rsid w:val="006F6E45"/>
    <w:rsid w:val="0071314B"/>
    <w:rsid w:val="00713D58"/>
    <w:rsid w:val="00713D8C"/>
    <w:rsid w:val="00714468"/>
    <w:rsid w:val="007225CF"/>
    <w:rsid w:val="00725815"/>
    <w:rsid w:val="00727666"/>
    <w:rsid w:val="00740173"/>
    <w:rsid w:val="0074584F"/>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22890"/>
    <w:rsid w:val="00923741"/>
    <w:rsid w:val="00923D1F"/>
    <w:rsid w:val="00925CE4"/>
    <w:rsid w:val="00930C60"/>
    <w:rsid w:val="00932AB9"/>
    <w:rsid w:val="00932D30"/>
    <w:rsid w:val="0093399A"/>
    <w:rsid w:val="00935386"/>
    <w:rsid w:val="009360EB"/>
    <w:rsid w:val="00941E30"/>
    <w:rsid w:val="009436B9"/>
    <w:rsid w:val="009448CC"/>
    <w:rsid w:val="00945F3C"/>
    <w:rsid w:val="0096164D"/>
    <w:rsid w:val="0096303F"/>
    <w:rsid w:val="00970229"/>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F63"/>
    <w:rsid w:val="009B209F"/>
    <w:rsid w:val="009B3EE0"/>
    <w:rsid w:val="009C08FA"/>
    <w:rsid w:val="009C0C48"/>
    <w:rsid w:val="009C2D63"/>
    <w:rsid w:val="009C47B7"/>
    <w:rsid w:val="009C4E44"/>
    <w:rsid w:val="009D29E8"/>
    <w:rsid w:val="009D5889"/>
    <w:rsid w:val="009D6C4F"/>
    <w:rsid w:val="009D75C2"/>
    <w:rsid w:val="009D7ACC"/>
    <w:rsid w:val="009E1101"/>
    <w:rsid w:val="009E3297"/>
    <w:rsid w:val="009E5FF0"/>
    <w:rsid w:val="009F013E"/>
    <w:rsid w:val="009F0A9B"/>
    <w:rsid w:val="009F11DE"/>
    <w:rsid w:val="009F45D7"/>
    <w:rsid w:val="009F5B58"/>
    <w:rsid w:val="009F734F"/>
    <w:rsid w:val="00A01471"/>
    <w:rsid w:val="00A032C4"/>
    <w:rsid w:val="00A234E7"/>
    <w:rsid w:val="00A246B6"/>
    <w:rsid w:val="00A24FF2"/>
    <w:rsid w:val="00A27518"/>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2670C"/>
    <w:rsid w:val="00B26D7A"/>
    <w:rsid w:val="00B353AB"/>
    <w:rsid w:val="00B35ADE"/>
    <w:rsid w:val="00B411C3"/>
    <w:rsid w:val="00B415C6"/>
    <w:rsid w:val="00B43C3F"/>
    <w:rsid w:val="00B44017"/>
    <w:rsid w:val="00B445B1"/>
    <w:rsid w:val="00B447E2"/>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4E0B"/>
    <w:rsid w:val="00D66520"/>
    <w:rsid w:val="00D70989"/>
    <w:rsid w:val="00D738E2"/>
    <w:rsid w:val="00D7488E"/>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A7377"/>
    <w:rsid w:val="00DB0279"/>
    <w:rsid w:val="00DB059B"/>
    <w:rsid w:val="00DC0E1C"/>
    <w:rsid w:val="00DC0E99"/>
    <w:rsid w:val="00DC58F7"/>
    <w:rsid w:val="00DC71A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7045"/>
    <w:rsid w:val="00E57719"/>
    <w:rsid w:val="00E578E4"/>
    <w:rsid w:val="00E6244C"/>
    <w:rsid w:val="00E62A84"/>
    <w:rsid w:val="00E65F1D"/>
    <w:rsid w:val="00E720F2"/>
    <w:rsid w:val="00E74038"/>
    <w:rsid w:val="00E745FE"/>
    <w:rsid w:val="00E75FAE"/>
    <w:rsid w:val="00E76A11"/>
    <w:rsid w:val="00E804F3"/>
    <w:rsid w:val="00E809B4"/>
    <w:rsid w:val="00E81140"/>
    <w:rsid w:val="00E84FB5"/>
    <w:rsid w:val="00E85F2A"/>
    <w:rsid w:val="00E86276"/>
    <w:rsid w:val="00E87EB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6771"/>
    <w:rsid w:val="00F23B9E"/>
    <w:rsid w:val="00F23D00"/>
    <w:rsid w:val="00F2571A"/>
    <w:rsid w:val="00F25D98"/>
    <w:rsid w:val="00F262E4"/>
    <w:rsid w:val="00F26FB3"/>
    <w:rsid w:val="00F300FB"/>
    <w:rsid w:val="00F3025B"/>
    <w:rsid w:val="00F31AA0"/>
    <w:rsid w:val="00F32D77"/>
    <w:rsid w:val="00F345AD"/>
    <w:rsid w:val="00F35D3F"/>
    <w:rsid w:val="00F43512"/>
    <w:rsid w:val="00F43ACE"/>
    <w:rsid w:val="00F45EFF"/>
    <w:rsid w:val="00F462D3"/>
    <w:rsid w:val="00F469CD"/>
    <w:rsid w:val="00F505FD"/>
    <w:rsid w:val="00F52053"/>
    <w:rsid w:val="00F5289E"/>
    <w:rsid w:val="00F53228"/>
    <w:rsid w:val="00F545CD"/>
    <w:rsid w:val="00F54B06"/>
    <w:rsid w:val="00F62581"/>
    <w:rsid w:val="00F65291"/>
    <w:rsid w:val="00F673D8"/>
    <w:rsid w:val="00F74842"/>
    <w:rsid w:val="00F77C7D"/>
    <w:rsid w:val="00F86CE6"/>
    <w:rsid w:val="00F93591"/>
    <w:rsid w:val="00F95BAD"/>
    <w:rsid w:val="00FA1C6B"/>
    <w:rsid w:val="00FA457D"/>
    <w:rsid w:val="00FA549D"/>
    <w:rsid w:val="00FB0215"/>
    <w:rsid w:val="00FB2144"/>
    <w:rsid w:val="00FB6038"/>
    <w:rsid w:val="00FB6386"/>
    <w:rsid w:val="00FB7888"/>
    <w:rsid w:val="00FC086D"/>
    <w:rsid w:val="00FC293B"/>
    <w:rsid w:val="00FC316B"/>
    <w:rsid w:val="00FD057B"/>
    <w:rsid w:val="00FD0CE0"/>
    <w:rsid w:val="00FD11CF"/>
    <w:rsid w:val="00FD5272"/>
    <w:rsid w:val="00FE0908"/>
    <w:rsid w:val="00FE1331"/>
    <w:rsid w:val="00FE225C"/>
    <w:rsid w:val="00FE2635"/>
    <w:rsid w:val="00FE4E01"/>
    <w:rsid w:val="00FE6787"/>
    <w:rsid w:val="00FF037F"/>
    <w:rsid w:val="00FF1A8D"/>
    <w:rsid w:val="00FF1F2C"/>
    <w:rsid w:val="00FF2F8A"/>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35"/>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rsid w:val="00C8248E"/>
    <w:pPr>
      <w:suppressAutoHyphens/>
      <w:overflowPunct/>
      <w:autoSpaceDE/>
      <w:adjustRightInd/>
      <w:spacing w:after="120"/>
    </w:pPr>
    <w:rPr>
      <w:rFonts w:eastAsia="MS Mincho" w:cs="CG Times (WN)"/>
      <w:lang w:eastAsia="ar-SA"/>
    </w:rPr>
  </w:style>
  <w:style w:type="paragraph" w:customStyle="1" w:styleId="353">
    <w:name w:val="本文 35"/>
    <w:basedOn w:val="a1"/>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9"/>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4364</TotalTime>
  <Pages>12</Pages>
  <Words>2912</Words>
  <Characters>16605</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1043</cp:revision>
  <cp:lastPrinted>1899-12-31T23:00:00Z</cp:lastPrinted>
  <dcterms:created xsi:type="dcterms:W3CDTF">2020-02-03T08:32:00Z</dcterms:created>
  <dcterms:modified xsi:type="dcterms:W3CDTF">2024-02-29T12:27:00Z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