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04CF" w:rsidRPr="000E6F02" w:rsidRDefault="00CB04CF" w:rsidP="0078027A">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102</w:t>
      </w:r>
      <w:r w:rsidRPr="000E6F02">
        <w:rPr>
          <w:b/>
          <w:noProof/>
          <w:sz w:val="28"/>
        </w:rPr>
        <w:tab/>
      </w:r>
      <w:r w:rsidRPr="000E6F02">
        <w:rPr>
          <w:rFonts w:eastAsiaTheme="minorEastAsia"/>
          <w:b/>
          <w:i/>
          <w:noProof/>
          <w:sz w:val="28"/>
        </w:rPr>
        <w:t>R5-2</w:t>
      </w:r>
      <w:r w:rsidR="00B01B1C">
        <w:rPr>
          <w:rFonts w:eastAsiaTheme="minorEastAsia" w:hint="eastAsia"/>
          <w:b/>
          <w:i/>
          <w:noProof/>
          <w:sz w:val="28"/>
          <w:lang w:eastAsia="zh-CN"/>
        </w:rPr>
        <w:t>4</w:t>
      </w:r>
      <w:r w:rsidR="00C9707F">
        <w:rPr>
          <w:rFonts w:eastAsiaTheme="minorEastAsia" w:hint="eastAsia"/>
          <w:b/>
          <w:i/>
          <w:noProof/>
          <w:sz w:val="28"/>
          <w:lang w:eastAsia="zh-CN"/>
        </w:rPr>
        <w:t>1900</w:t>
      </w:r>
    </w:p>
    <w:p w:rsidR="00CB04CF" w:rsidRDefault="00CB04CF" w:rsidP="00CB04CF">
      <w:pPr>
        <w:pStyle w:val="a4"/>
        <w:rPr>
          <w:sz w:val="28"/>
          <w:lang w:eastAsia="zh-CN"/>
        </w:rPr>
      </w:pPr>
      <w:r w:rsidRPr="000E6F02">
        <w:rPr>
          <w:sz w:val="28"/>
          <w:lang w:eastAsia="zh-CN"/>
        </w:rPr>
        <w:t>Athens, Greece</w:t>
      </w:r>
      <w:r w:rsidRPr="000E6F02">
        <w:rPr>
          <w:rFonts w:hint="eastAsia"/>
          <w:sz w:val="28"/>
          <w:lang w:eastAsia="zh-CN"/>
        </w:rPr>
        <w:t xml:space="preserve">, </w:t>
      </w:r>
      <w:r w:rsidRPr="000E6F02">
        <w:rPr>
          <w:sz w:val="28"/>
          <w:lang w:eastAsia="zh-CN"/>
        </w:rPr>
        <w:t>26 February – 1 March</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46799" w:rsidP="00A610F6">
            <w:pPr>
              <w:pStyle w:val="CRCoverPage"/>
              <w:spacing w:after="0"/>
              <w:jc w:val="center"/>
              <w:rPr>
                <w:b/>
                <w:noProof/>
                <w:sz w:val="28"/>
              </w:rPr>
            </w:pPr>
            <w:r>
              <w:rPr>
                <w:rFonts w:hint="eastAsia"/>
                <w:b/>
                <w:noProof/>
                <w:sz w:val="28"/>
                <w:lang w:eastAsia="zh-CN"/>
              </w:rPr>
              <w:t>38.903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B01B1C" w:rsidP="00A610F6">
            <w:pPr>
              <w:pStyle w:val="CRCoverPage"/>
              <w:spacing w:after="0"/>
              <w:jc w:val="center"/>
              <w:rPr>
                <w:noProof/>
              </w:rPr>
            </w:pPr>
            <w:r>
              <w:rPr>
                <w:rFonts w:hint="eastAsia"/>
                <w:b/>
                <w:noProof/>
                <w:sz w:val="28"/>
                <w:lang w:eastAsia="zh-CN"/>
              </w:rPr>
              <w:t>0642</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C9707F" w:rsidP="005A2197">
            <w:pPr>
              <w:pStyle w:val="CRCoverPage"/>
              <w:spacing w:after="0"/>
              <w:jc w:val="center"/>
              <w:rPr>
                <w:b/>
                <w:noProof/>
              </w:rPr>
            </w:pPr>
            <w:r>
              <w:rPr>
                <w:rFonts w:hint="eastAsia"/>
                <w:b/>
                <w:noProof/>
                <w:sz w:val="28"/>
                <w:lang w:eastAsia="zh-CN"/>
              </w:rPr>
              <w:t>1</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46799" w:rsidP="00A0385E">
            <w:pPr>
              <w:pStyle w:val="CRCoverPage"/>
              <w:spacing w:after="0"/>
              <w:jc w:val="center"/>
              <w:rPr>
                <w:noProof/>
                <w:sz w:val="28"/>
              </w:rPr>
            </w:pPr>
            <w:r w:rsidRPr="00A72FB2">
              <w:rPr>
                <w:rFonts w:hint="eastAsia"/>
                <w:b/>
                <w:noProof/>
                <w:sz w:val="28"/>
                <w:lang w:eastAsia="zh-CN"/>
              </w:rPr>
              <w:t>1</w:t>
            </w:r>
            <w:r w:rsidR="00A72FB2" w:rsidRPr="00A72FB2">
              <w:rPr>
                <w:rFonts w:hint="eastAsia"/>
                <w:b/>
                <w:noProof/>
                <w:sz w:val="28"/>
                <w:lang w:eastAsia="zh-CN"/>
              </w:rPr>
              <w:t>8</w:t>
            </w:r>
            <w:r w:rsidRPr="00A72FB2">
              <w:rPr>
                <w:rFonts w:hint="eastAsia"/>
                <w:b/>
                <w:noProof/>
                <w:sz w:val="28"/>
                <w:lang w:eastAsia="zh-CN"/>
              </w:rPr>
              <w:t>.</w:t>
            </w:r>
            <w:r w:rsidR="00A0385E">
              <w:rPr>
                <w:rFonts w:hint="eastAsia"/>
                <w:b/>
                <w:noProof/>
                <w:sz w:val="28"/>
                <w:lang w:eastAsia="zh-CN"/>
              </w:rPr>
              <w:t>1</w:t>
            </w:r>
            <w:r w:rsidRPr="00A72FB2">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72FB2" w:rsidP="00CB04CF">
            <w:pPr>
              <w:pStyle w:val="CRCoverPage"/>
              <w:spacing w:after="0"/>
              <w:ind w:left="100"/>
              <w:rPr>
                <w:noProof/>
              </w:rPr>
            </w:pPr>
            <w:r>
              <w:rPr>
                <w:rFonts w:hint="eastAsia"/>
                <w:noProof/>
                <w:lang w:eastAsia="zh-CN"/>
              </w:rPr>
              <w:t xml:space="preserve">Addition of </w:t>
            </w:r>
            <w:r w:rsidR="00A46799" w:rsidRPr="007F1F82">
              <w:rPr>
                <w:noProof/>
              </w:rPr>
              <w:t xml:space="preserve">TT analysis for </w:t>
            </w:r>
            <w:r w:rsidR="00A46799">
              <w:rPr>
                <w:rFonts w:hint="eastAsia"/>
                <w:noProof/>
                <w:lang w:eastAsia="zh-CN"/>
              </w:rPr>
              <w:t>positioning</w:t>
            </w:r>
            <w:r w:rsidR="00A46799" w:rsidRPr="007F1F82">
              <w:rPr>
                <w:noProof/>
              </w:rPr>
              <w:t xml:space="preserve"> test case </w:t>
            </w:r>
            <w:r w:rsidR="00A46799">
              <w:rPr>
                <w:rFonts w:hint="eastAsia"/>
                <w:noProof/>
                <w:lang w:eastAsia="zh-CN"/>
              </w:rPr>
              <w:t>1</w:t>
            </w:r>
            <w:r w:rsidR="00C24DBA">
              <w:rPr>
                <w:rFonts w:hint="eastAsia"/>
                <w:noProof/>
                <w:lang w:eastAsia="zh-CN"/>
              </w:rPr>
              <w:t>5</w:t>
            </w:r>
            <w:r w:rsidR="00A46799">
              <w:rPr>
                <w:rFonts w:hint="eastAsia"/>
                <w:noProof/>
                <w:lang w:eastAsia="zh-CN"/>
              </w:rPr>
              <w:t>.2.</w:t>
            </w:r>
            <w:r w:rsidR="00CB04CF">
              <w:rPr>
                <w:rFonts w:hint="eastAsia"/>
                <w:noProof/>
                <w:lang w:eastAsia="zh-CN"/>
              </w:rPr>
              <w:t>9</w:t>
            </w:r>
            <w:r w:rsidR="00205D68">
              <w:rPr>
                <w:rFonts w:hint="eastAsia"/>
                <w:noProof/>
                <w:lang w:eastAsia="zh-CN"/>
              </w:rPr>
              <w:t xml:space="preserve"> and 15.2.10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72FB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B01B1C">
            <w:pPr>
              <w:pStyle w:val="CRCoverPage"/>
              <w:spacing w:after="0"/>
              <w:ind w:left="100"/>
              <w:rPr>
                <w:noProof/>
              </w:rPr>
            </w:pPr>
            <w:r w:rsidRPr="00582C8D">
              <w:rPr>
                <w:rFonts w:hint="eastAsia"/>
                <w:lang w:eastAsia="zh-CN"/>
              </w:rPr>
              <w:t>202</w:t>
            </w:r>
            <w:r w:rsidR="00A0385E">
              <w:rPr>
                <w:rFonts w:hint="eastAsia"/>
                <w:lang w:eastAsia="zh-CN"/>
              </w:rPr>
              <w:t>4</w:t>
            </w:r>
            <w:r>
              <w:rPr>
                <w:rFonts w:hint="eastAsia"/>
                <w:lang w:eastAsia="zh-CN"/>
              </w:rPr>
              <w:t>-</w:t>
            </w:r>
            <w:r w:rsidR="00A0385E">
              <w:rPr>
                <w:rFonts w:hint="eastAsia"/>
                <w:lang w:eastAsia="zh-CN"/>
              </w:rPr>
              <w:t>01</w:t>
            </w:r>
            <w:r w:rsidRPr="00582C8D">
              <w:rPr>
                <w:rFonts w:hint="eastAsia"/>
                <w:lang w:eastAsia="zh-CN"/>
              </w:rPr>
              <w:t>-</w:t>
            </w:r>
            <w:r w:rsidR="00B01B1C">
              <w:rPr>
                <w:rFonts w:hint="eastAsia"/>
                <w:lang w:eastAsia="zh-CN"/>
              </w:rPr>
              <w:t>31</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A72FB2">
            <w:pPr>
              <w:pStyle w:val="CRCoverPage"/>
              <w:spacing w:after="0"/>
              <w:ind w:left="100"/>
              <w:rPr>
                <w:noProof/>
              </w:rPr>
            </w:pPr>
            <w:r w:rsidRPr="00582C8D">
              <w:rPr>
                <w:noProof/>
              </w:rPr>
              <w:t>Rel-</w:t>
            </w:r>
            <w:r w:rsidRPr="00582C8D">
              <w:rPr>
                <w:rFonts w:hint="eastAsia"/>
                <w:noProof/>
                <w:lang w:eastAsia="zh-CN"/>
              </w:rPr>
              <w:t>1</w:t>
            </w:r>
            <w:r w:rsidR="00A72FB2">
              <w:rPr>
                <w:rFonts w:hint="eastAsia"/>
                <w:noProof/>
                <w:lang w:eastAsia="zh-CN"/>
              </w:rPr>
              <w:t>8</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46799" w:rsidTr="005A2197">
        <w:tc>
          <w:tcPr>
            <w:tcW w:w="2694" w:type="dxa"/>
            <w:gridSpan w:val="2"/>
            <w:tcBorders>
              <w:top w:val="single" w:sz="4" w:space="0" w:color="auto"/>
              <w:left w:val="single" w:sz="4" w:space="0" w:color="auto"/>
            </w:tcBorders>
          </w:tcPr>
          <w:p w:rsidR="00A46799" w:rsidRDefault="00A46799"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6799" w:rsidRDefault="00A46799" w:rsidP="00205D68">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C24DBA">
              <w:rPr>
                <w:rFonts w:hint="eastAsia"/>
                <w:noProof/>
                <w:lang w:eastAsia="zh-CN"/>
              </w:rPr>
              <w:t>5</w:t>
            </w:r>
            <w:r>
              <w:rPr>
                <w:rFonts w:hint="eastAsia"/>
                <w:noProof/>
                <w:lang w:eastAsia="zh-CN"/>
              </w:rPr>
              <w:t>.2.</w:t>
            </w:r>
            <w:r w:rsidR="00CB04CF">
              <w:rPr>
                <w:rFonts w:hint="eastAsia"/>
                <w:noProof/>
                <w:lang w:eastAsia="zh-CN"/>
              </w:rPr>
              <w:t>9</w:t>
            </w:r>
            <w:r>
              <w:rPr>
                <w:noProof/>
              </w:rPr>
              <w:t xml:space="preserve"> </w:t>
            </w:r>
            <w:r w:rsidR="00205D68">
              <w:rPr>
                <w:rFonts w:hint="eastAsia"/>
                <w:noProof/>
                <w:lang w:eastAsia="zh-CN"/>
              </w:rPr>
              <w:t xml:space="preserve">and 15.2.10 </w:t>
            </w:r>
            <w:r>
              <w:rPr>
                <w:noProof/>
              </w:rPr>
              <w:t>w</w:t>
            </w:r>
            <w:r w:rsidR="00205D68">
              <w:rPr>
                <w:rFonts w:hint="eastAsia"/>
                <w:noProof/>
                <w:lang w:eastAsia="zh-CN"/>
              </w:rPr>
              <w:t>ere</w:t>
            </w:r>
            <w:r>
              <w:rPr>
                <w:noProof/>
              </w:rPr>
              <w:t xml:space="preserve"> not present in TR 38.903</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tcBorders>
          </w:tcPr>
          <w:p w:rsidR="00A46799" w:rsidRDefault="00A46799"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6799" w:rsidRDefault="00A46799" w:rsidP="00C27001">
            <w:pPr>
              <w:pStyle w:val="CRCoverPage"/>
              <w:spacing w:after="0"/>
              <w:ind w:left="100"/>
              <w:rPr>
                <w:noProof/>
                <w:lang w:eastAsia="zh-CN"/>
              </w:rPr>
            </w:pPr>
            <w:r>
              <w:rPr>
                <w:noProof/>
              </w:rPr>
              <w:t>The TT analysis has been done. The corresponding results have been added as attachment to this CR</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bottom w:val="single" w:sz="4" w:space="0" w:color="auto"/>
            </w:tcBorders>
          </w:tcPr>
          <w:p w:rsidR="00A46799" w:rsidRDefault="00A46799"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6799" w:rsidRDefault="00A46799" w:rsidP="00C27001">
            <w:pPr>
              <w:pStyle w:val="CRCoverPage"/>
              <w:spacing w:after="0"/>
              <w:ind w:left="100"/>
              <w:rPr>
                <w:noProof/>
              </w:rPr>
            </w:pPr>
            <w:r>
              <w:rPr>
                <w:noProof/>
              </w:rPr>
              <w:t>The TT analysis will remain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B3B08" w:rsidP="008E17B3">
            <w:pPr>
              <w:pStyle w:val="CRCoverPage"/>
              <w:spacing w:after="0"/>
              <w:ind w:left="100"/>
              <w:rPr>
                <w:noProof/>
              </w:rPr>
            </w:pPr>
            <w:r>
              <w:rPr>
                <w:rFonts w:hint="eastAsia"/>
                <w:noProof/>
                <w:lang w:eastAsia="zh-CN"/>
              </w:rPr>
              <w:t>9</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1595B" w:rsidRDefault="00A46799" w:rsidP="00C9707F">
            <w:pPr>
              <w:pStyle w:val="CRCoverPage"/>
              <w:spacing w:after="0"/>
              <w:ind w:left="100"/>
              <w:rPr>
                <w:noProof/>
                <w:lang w:eastAsia="zh-CN"/>
              </w:rPr>
            </w:pPr>
            <w:r w:rsidRPr="00D7783E">
              <w:rPr>
                <w:noProof/>
              </w:rPr>
              <w:t>Note for the editor: Please add “</w:t>
            </w:r>
            <w:r w:rsidRPr="000743CA">
              <w:rPr>
                <w:noProof/>
              </w:rPr>
              <w:t>3</w:t>
            </w:r>
            <w:r w:rsidRPr="000743CA">
              <w:rPr>
                <w:rFonts w:hint="eastAsia"/>
                <w:noProof/>
              </w:rPr>
              <w:t>7</w:t>
            </w:r>
            <w:r w:rsidRPr="000743CA">
              <w:rPr>
                <w:noProof/>
              </w:rPr>
              <w:t>.5</w:t>
            </w:r>
            <w:r w:rsidRPr="000743CA">
              <w:rPr>
                <w:rFonts w:hint="eastAsia"/>
                <w:noProof/>
              </w:rPr>
              <w:t>71-1</w:t>
            </w:r>
            <w:r w:rsidRPr="000743CA">
              <w:rPr>
                <w:noProof/>
              </w:rPr>
              <w:t xml:space="preserve"> </w:t>
            </w:r>
            <w:r w:rsidRPr="000743CA">
              <w:rPr>
                <w:rFonts w:hint="eastAsia"/>
                <w:noProof/>
              </w:rPr>
              <w:t>1</w:t>
            </w:r>
            <w:r w:rsidR="00C24DBA">
              <w:rPr>
                <w:rFonts w:hint="eastAsia"/>
                <w:noProof/>
                <w:lang w:eastAsia="zh-CN"/>
              </w:rPr>
              <w:t>5</w:t>
            </w:r>
            <w:r w:rsidRPr="000743CA">
              <w:rPr>
                <w:rFonts w:hint="eastAsia"/>
                <w:noProof/>
              </w:rPr>
              <w:t>.2.</w:t>
            </w:r>
            <w:r w:rsidR="00CB04CF">
              <w:rPr>
                <w:rFonts w:hint="eastAsia"/>
                <w:noProof/>
                <w:lang w:eastAsia="zh-CN"/>
              </w:rPr>
              <w:t>9</w:t>
            </w:r>
            <w:r w:rsidR="00205D68">
              <w:rPr>
                <w:rFonts w:hint="eastAsia"/>
                <w:noProof/>
                <w:lang w:eastAsia="zh-CN"/>
              </w:rPr>
              <w:t>+15.2.10</w:t>
            </w:r>
            <w:r w:rsidRPr="000743CA">
              <w:rPr>
                <w:noProof/>
              </w:rPr>
              <w:t xml:space="preserve"> TT.zip</w:t>
            </w:r>
            <w:r w:rsidRPr="00D7783E">
              <w:rPr>
                <w:noProof/>
              </w:rPr>
              <w:t>” to the attachments of TR 38.903</w:t>
            </w:r>
            <w:bookmarkStart w:id="2" w:name="_GoBack"/>
            <w:bookmarkEnd w:id="2"/>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A46799" w:rsidRPr="00A46799" w:rsidRDefault="00A46799" w:rsidP="00901585">
      <w:pPr>
        <w:rPr>
          <w:color w:val="FF0000"/>
          <w:sz w:val="40"/>
          <w:lang w:eastAsia="zh-CN"/>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w:t>
      </w:r>
      <w:r w:rsidR="00C24DBA">
        <w:rPr>
          <w:rFonts w:hint="eastAsia"/>
          <w:color w:val="FF0000"/>
          <w:sz w:val="40"/>
          <w:lang w:eastAsia="zh-CN"/>
        </w:rPr>
        <w:t>5</w:t>
      </w:r>
      <w:r>
        <w:rPr>
          <w:rFonts w:hint="eastAsia"/>
          <w:color w:val="FF0000"/>
          <w:sz w:val="40"/>
          <w:lang w:eastAsia="zh-CN"/>
        </w:rPr>
        <w:t>.2.</w:t>
      </w:r>
      <w:r w:rsidR="00CB04CF">
        <w:rPr>
          <w:rFonts w:hint="eastAsia"/>
          <w:color w:val="FF0000"/>
          <w:sz w:val="40"/>
          <w:lang w:eastAsia="zh-CN"/>
        </w:rPr>
        <w:t>9</w:t>
      </w:r>
      <w:r w:rsidR="00205D68">
        <w:rPr>
          <w:rFonts w:hint="eastAsia"/>
          <w:color w:val="FF0000"/>
          <w:sz w:val="40"/>
          <w:lang w:eastAsia="zh-CN"/>
        </w:rPr>
        <w:t>+15.2.10</w:t>
      </w:r>
      <w:r w:rsidRPr="00D7783E">
        <w:rPr>
          <w:color w:val="FF0000"/>
          <w:sz w:val="40"/>
        </w:rPr>
        <w:t xml:space="preserve"> TT.zip” to the attachments of TR 38.903</w:t>
      </w:r>
    </w:p>
    <w:p w:rsidR="00F14C0B" w:rsidRDefault="00CD4B56"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rsidR="00A72FB2" w:rsidRPr="009709C5" w:rsidRDefault="00A72FB2" w:rsidP="00A72FB2">
      <w:pPr>
        <w:pStyle w:val="1"/>
        <w:rPr>
          <w:lang w:eastAsia="zh-CN"/>
        </w:rPr>
      </w:pPr>
      <w:bookmarkStart w:id="3" w:name="_Toc114990051"/>
      <w:bookmarkStart w:id="4" w:name="_Toc146408385"/>
      <w:r>
        <w:rPr>
          <w:rFonts w:hint="eastAsia"/>
          <w:lang w:eastAsia="zh-CN"/>
        </w:rPr>
        <w:lastRenderedPageBreak/>
        <w:t>9</w:t>
      </w:r>
      <w:r w:rsidRPr="009709C5">
        <w:tab/>
        <w:t xml:space="preserve">Grouping of test cases defined in TS </w:t>
      </w:r>
      <w:r>
        <w:rPr>
          <w:rFonts w:hint="eastAsia"/>
          <w:lang w:eastAsia="zh-CN"/>
        </w:rPr>
        <w:t>37.571-1</w:t>
      </w:r>
      <w:bookmarkEnd w:id="3"/>
      <w:bookmarkEnd w:id="4"/>
    </w:p>
    <w:p w:rsidR="00A72FB2" w:rsidRPr="009709C5" w:rsidRDefault="00A72FB2" w:rsidP="00A72FB2">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27BC0" w:rsidRPr="009709C5" w:rsidTr="003766FE">
        <w:tc>
          <w:tcPr>
            <w:tcW w:w="2968" w:type="dxa"/>
          </w:tcPr>
          <w:p w:rsidR="00727BC0" w:rsidRPr="009709C5" w:rsidRDefault="00727BC0" w:rsidP="003766FE">
            <w:pPr>
              <w:pStyle w:val="TAH"/>
            </w:pPr>
            <w:r w:rsidRPr="009709C5">
              <w:t>Group</w:t>
            </w:r>
          </w:p>
        </w:tc>
        <w:tc>
          <w:tcPr>
            <w:tcW w:w="1111" w:type="dxa"/>
          </w:tcPr>
          <w:p w:rsidR="00727BC0" w:rsidRPr="009709C5" w:rsidRDefault="00727BC0" w:rsidP="003766FE">
            <w:pPr>
              <w:pStyle w:val="TAH"/>
            </w:pPr>
            <w:r w:rsidRPr="009709C5">
              <w:t>Test Case Numbers</w:t>
            </w:r>
          </w:p>
        </w:tc>
        <w:tc>
          <w:tcPr>
            <w:tcW w:w="3234" w:type="dxa"/>
          </w:tcPr>
          <w:p w:rsidR="00727BC0" w:rsidRPr="009709C5" w:rsidRDefault="00727BC0" w:rsidP="003766FE">
            <w:pPr>
              <w:pStyle w:val="TAH"/>
            </w:pPr>
            <w:r w:rsidRPr="009709C5">
              <w:t>.zip file name</w:t>
            </w:r>
          </w:p>
        </w:tc>
        <w:tc>
          <w:tcPr>
            <w:tcW w:w="1986" w:type="dxa"/>
          </w:tcPr>
          <w:p w:rsidR="00727BC0" w:rsidRPr="009709C5" w:rsidRDefault="00727BC0" w:rsidP="003766FE">
            <w:pPr>
              <w:pStyle w:val="TAH"/>
            </w:pPr>
            <w:r w:rsidRPr="009709C5">
              <w:t>Comments</w:t>
            </w:r>
          </w:p>
        </w:tc>
      </w:tr>
      <w:tr w:rsidR="00727BC0" w:rsidRPr="009709C5" w:rsidTr="003766FE">
        <w:tc>
          <w:tcPr>
            <w:tcW w:w="2968" w:type="dxa"/>
          </w:tcPr>
          <w:p w:rsidR="00727BC0" w:rsidRPr="009709C5" w:rsidRDefault="00727BC0" w:rsidP="003766FE">
            <w:pPr>
              <w:pStyle w:val="TAL"/>
            </w:pPr>
            <w:r w:rsidRPr="0036562F">
              <w:t>RSTD_reporting_1</w:t>
            </w:r>
          </w:p>
        </w:tc>
        <w:tc>
          <w:tcPr>
            <w:tcW w:w="1111" w:type="dxa"/>
          </w:tcPr>
          <w:p w:rsidR="00727BC0" w:rsidRPr="009709C5" w:rsidRDefault="00727BC0" w:rsidP="003766FE">
            <w:pPr>
              <w:pStyle w:val="TAL"/>
            </w:pPr>
            <w:r w:rsidRPr="0036562F">
              <w:t>14.2.1</w:t>
            </w:r>
          </w:p>
        </w:tc>
        <w:tc>
          <w:tcPr>
            <w:tcW w:w="3234" w:type="dxa"/>
          </w:tcPr>
          <w:p w:rsidR="00727BC0" w:rsidRPr="009709C5" w:rsidRDefault="00727BC0" w:rsidP="003766FE">
            <w:pPr>
              <w:pStyle w:val="TAL"/>
            </w:pPr>
            <w:r w:rsidRPr="0036562F">
              <w:t>“37.571-1 14.2.1 TT.zip”</w:t>
            </w:r>
          </w:p>
        </w:tc>
        <w:tc>
          <w:tcPr>
            <w:tcW w:w="1986" w:type="dxa"/>
          </w:tcPr>
          <w:p w:rsidR="00727BC0" w:rsidRPr="0036562F" w:rsidRDefault="00727BC0" w:rsidP="003766FE">
            <w:pPr>
              <w:pStyle w:val="TAL"/>
            </w:pPr>
            <w:r w:rsidRPr="0036562F">
              <w:t>3cells, RSTD reporting delay</w:t>
            </w:r>
          </w:p>
          <w:p w:rsidR="00727BC0" w:rsidRPr="0036562F" w:rsidRDefault="00727BC0" w:rsidP="003766FE">
            <w:pPr>
              <w:pStyle w:val="TAL"/>
            </w:pPr>
            <w:r w:rsidRPr="0036562F">
              <w:t>Single positioning frequency layer</w:t>
            </w:r>
          </w:p>
          <w:p w:rsidR="00727BC0" w:rsidRPr="009709C5" w:rsidRDefault="00727BC0" w:rsidP="003766FE">
            <w:pPr>
              <w:pStyle w:val="TAL"/>
            </w:pPr>
            <w:r w:rsidRPr="0036562F">
              <w:t>FR1</w:t>
            </w:r>
          </w:p>
        </w:tc>
      </w:tr>
      <w:tr w:rsidR="00727BC0" w:rsidRPr="009709C5" w:rsidTr="003766FE">
        <w:tc>
          <w:tcPr>
            <w:tcW w:w="2968" w:type="dxa"/>
          </w:tcPr>
          <w:p w:rsidR="00727BC0" w:rsidDel="0077409A" w:rsidRDefault="00727BC0" w:rsidP="003766FE">
            <w:pPr>
              <w:pStyle w:val="TAL"/>
            </w:pPr>
            <w:r w:rsidRPr="00A331CA">
              <w:t>RSTD_Accuracy_1</w:t>
            </w:r>
          </w:p>
        </w:tc>
        <w:tc>
          <w:tcPr>
            <w:tcW w:w="1111" w:type="dxa"/>
          </w:tcPr>
          <w:p w:rsidR="00727BC0" w:rsidRPr="0036562F" w:rsidRDefault="00727BC0" w:rsidP="003766FE">
            <w:pPr>
              <w:pStyle w:val="TAL"/>
            </w:pPr>
            <w:r w:rsidRPr="00A331CA">
              <w:t>14.3.1</w:t>
            </w:r>
          </w:p>
        </w:tc>
        <w:tc>
          <w:tcPr>
            <w:tcW w:w="3234" w:type="dxa"/>
          </w:tcPr>
          <w:p w:rsidR="00727BC0" w:rsidRPr="0036562F" w:rsidRDefault="00727BC0" w:rsidP="003766FE">
            <w:pPr>
              <w:pStyle w:val="TAL"/>
            </w:pPr>
            <w:r w:rsidRPr="00A331CA">
              <w:t>“37.571-1 14.3.1 TT.zip”</w:t>
            </w:r>
          </w:p>
        </w:tc>
        <w:tc>
          <w:tcPr>
            <w:tcW w:w="1986" w:type="dxa"/>
          </w:tcPr>
          <w:p w:rsidR="00727BC0" w:rsidRPr="00A331CA" w:rsidRDefault="00727BC0" w:rsidP="003766FE">
            <w:pPr>
              <w:pStyle w:val="TAL"/>
            </w:pPr>
            <w:r w:rsidRPr="00A331CA">
              <w:t>RSTD accuracy</w:t>
            </w:r>
          </w:p>
          <w:p w:rsidR="00727BC0" w:rsidRPr="00A331CA" w:rsidRDefault="00727BC0" w:rsidP="003766FE">
            <w:pPr>
              <w:pStyle w:val="TAL"/>
            </w:pPr>
            <w:r w:rsidRPr="00A331CA">
              <w:t>Single positioning frequency layer</w:t>
            </w:r>
          </w:p>
          <w:p w:rsidR="00727BC0" w:rsidRPr="0036562F" w:rsidRDefault="00727BC0" w:rsidP="003766FE">
            <w:pPr>
              <w:pStyle w:val="TAL"/>
            </w:pPr>
            <w:r w:rsidRPr="00A331CA">
              <w:t>FR1</w:t>
            </w:r>
          </w:p>
        </w:tc>
      </w:tr>
      <w:tr w:rsidR="00727BC0" w:rsidRPr="009709C5" w:rsidTr="003766FE">
        <w:tc>
          <w:tcPr>
            <w:tcW w:w="2968" w:type="dxa"/>
          </w:tcPr>
          <w:p w:rsidR="00727BC0" w:rsidRPr="00A331CA" w:rsidRDefault="00727BC0" w:rsidP="003766FE">
            <w:pPr>
              <w:pStyle w:val="TAL"/>
            </w:pPr>
            <w:r w:rsidRPr="00205268">
              <w:t>RSTD_reporting_2</w:t>
            </w:r>
          </w:p>
        </w:tc>
        <w:tc>
          <w:tcPr>
            <w:tcW w:w="1111" w:type="dxa"/>
          </w:tcPr>
          <w:p w:rsidR="00727BC0" w:rsidRPr="00A331CA" w:rsidRDefault="00727BC0" w:rsidP="003766FE">
            <w:pPr>
              <w:pStyle w:val="TAL"/>
            </w:pPr>
            <w:r w:rsidRPr="00205268">
              <w:t>14.2.2</w:t>
            </w:r>
          </w:p>
        </w:tc>
        <w:tc>
          <w:tcPr>
            <w:tcW w:w="3234" w:type="dxa"/>
          </w:tcPr>
          <w:p w:rsidR="00727BC0" w:rsidRPr="00A331CA" w:rsidRDefault="00727BC0" w:rsidP="003766FE">
            <w:pPr>
              <w:pStyle w:val="TAL"/>
            </w:pPr>
            <w:r w:rsidRPr="00205268">
              <w:t>“37.571-1 14.2.2 TT.zip”</w:t>
            </w:r>
          </w:p>
        </w:tc>
        <w:tc>
          <w:tcPr>
            <w:tcW w:w="1986" w:type="dxa"/>
          </w:tcPr>
          <w:p w:rsidR="00727BC0" w:rsidRPr="00A331CA" w:rsidRDefault="00727BC0" w:rsidP="003766FE">
            <w:pPr>
              <w:pStyle w:val="TAL"/>
            </w:pPr>
            <w:r w:rsidRPr="00205268">
              <w:t>3 cells, 2 PFLs, reporting delay, FR1</w:t>
            </w:r>
          </w:p>
        </w:tc>
      </w:tr>
      <w:tr w:rsidR="00727BC0" w:rsidRPr="009709C5" w:rsidTr="003766FE">
        <w:tc>
          <w:tcPr>
            <w:tcW w:w="2968" w:type="dxa"/>
          </w:tcPr>
          <w:p w:rsidR="00727BC0" w:rsidRPr="00205268" w:rsidRDefault="00727BC0" w:rsidP="003766FE">
            <w:pPr>
              <w:pStyle w:val="TAL"/>
            </w:pPr>
            <w:r w:rsidRPr="0073298E">
              <w:t>RSTD_accuracy_2</w:t>
            </w:r>
          </w:p>
        </w:tc>
        <w:tc>
          <w:tcPr>
            <w:tcW w:w="1111" w:type="dxa"/>
          </w:tcPr>
          <w:p w:rsidR="00727BC0" w:rsidRPr="00205268" w:rsidRDefault="00727BC0" w:rsidP="003766FE">
            <w:pPr>
              <w:pStyle w:val="TAL"/>
            </w:pPr>
            <w:r w:rsidRPr="0073298E">
              <w:t>14.3.2</w:t>
            </w:r>
          </w:p>
        </w:tc>
        <w:tc>
          <w:tcPr>
            <w:tcW w:w="3234" w:type="dxa"/>
          </w:tcPr>
          <w:p w:rsidR="00727BC0" w:rsidRPr="00205268" w:rsidRDefault="00727BC0" w:rsidP="003766FE">
            <w:pPr>
              <w:pStyle w:val="TAL"/>
            </w:pPr>
            <w:r w:rsidRPr="0073298E">
              <w:t>“37.571-1 14.3.2 TT</w:t>
            </w:r>
            <w:r>
              <w:t xml:space="preserve"> v2</w:t>
            </w:r>
            <w:r w:rsidRPr="0073298E">
              <w:t>.zip”</w:t>
            </w:r>
          </w:p>
        </w:tc>
        <w:tc>
          <w:tcPr>
            <w:tcW w:w="1986" w:type="dxa"/>
          </w:tcPr>
          <w:p w:rsidR="00727BC0" w:rsidRPr="00205268" w:rsidRDefault="00727BC0" w:rsidP="003766FE">
            <w:pPr>
              <w:pStyle w:val="TAL"/>
            </w:pPr>
            <w:r w:rsidRPr="0073298E">
              <w:t>3 cells, 2 PFLs, RSTD accuracy, FR1</w:t>
            </w:r>
          </w:p>
        </w:tc>
      </w:tr>
      <w:tr w:rsidR="00727BC0" w:rsidRPr="009709C5" w:rsidTr="003766FE">
        <w:tc>
          <w:tcPr>
            <w:tcW w:w="2968" w:type="dxa"/>
          </w:tcPr>
          <w:p w:rsidR="00727BC0" w:rsidRPr="0073298E" w:rsidRDefault="00727BC0" w:rsidP="003766FE">
            <w:pPr>
              <w:pStyle w:val="TAL"/>
            </w:pPr>
            <w:r>
              <w:rPr>
                <w:lang w:val="en-US"/>
              </w:rPr>
              <w:t>RSTD_</w:t>
            </w:r>
            <w:r>
              <w:rPr>
                <w:lang w:val="en-US" w:eastAsia="zh-CN"/>
              </w:rPr>
              <w:t>a</w:t>
            </w:r>
            <w:r>
              <w:rPr>
                <w:lang w:val="en-US"/>
              </w:rPr>
              <w:t>ccuracy_</w:t>
            </w:r>
            <w:r>
              <w:rPr>
                <w:lang w:val="en-US" w:eastAsia="zh-CN"/>
              </w:rPr>
              <w:t>3</w:t>
            </w:r>
          </w:p>
        </w:tc>
        <w:tc>
          <w:tcPr>
            <w:tcW w:w="1111" w:type="dxa"/>
          </w:tcPr>
          <w:p w:rsidR="00727BC0" w:rsidRPr="0073298E" w:rsidRDefault="00727BC0" w:rsidP="003766FE">
            <w:pPr>
              <w:pStyle w:val="TAL"/>
            </w:pPr>
            <w:r>
              <w:rPr>
                <w:lang w:val="en-US"/>
              </w:rPr>
              <w:t>14.3.</w:t>
            </w:r>
            <w:r>
              <w:rPr>
                <w:lang w:val="en-US" w:eastAsia="zh-CN"/>
              </w:rPr>
              <w:t>3</w:t>
            </w:r>
          </w:p>
        </w:tc>
        <w:tc>
          <w:tcPr>
            <w:tcW w:w="3234" w:type="dxa"/>
          </w:tcPr>
          <w:p w:rsidR="00727BC0" w:rsidRPr="0073298E" w:rsidRDefault="00727BC0" w:rsidP="003766FE">
            <w:pPr>
              <w:pStyle w:val="TAL"/>
            </w:pPr>
            <w:r>
              <w:rPr>
                <w:lang w:val="en-US"/>
              </w:rPr>
              <w:t>“37.571-1 14.3.</w:t>
            </w:r>
            <w:r>
              <w:rPr>
                <w:lang w:val="en-US" w:eastAsia="zh-CN"/>
              </w:rPr>
              <w:t>3</w:t>
            </w:r>
            <w:r>
              <w:rPr>
                <w:lang w:val="en-US"/>
              </w:rPr>
              <w:t xml:space="preserve"> TT.zip”</w:t>
            </w:r>
          </w:p>
        </w:tc>
        <w:tc>
          <w:tcPr>
            <w:tcW w:w="1986" w:type="dxa"/>
          </w:tcPr>
          <w:p w:rsidR="00727BC0" w:rsidRDefault="00727BC0" w:rsidP="003766FE">
            <w:pPr>
              <w:pStyle w:val="TAL"/>
              <w:rPr>
                <w:lang w:val="en-US" w:eastAsia="zh-CN"/>
              </w:rPr>
            </w:pPr>
            <w:r>
              <w:rPr>
                <w:lang w:val="en-US"/>
              </w:rPr>
              <w:t xml:space="preserve">RSTD </w:t>
            </w:r>
            <w:r>
              <w:rPr>
                <w:lang w:val="en-US" w:eastAsia="zh-CN"/>
              </w:rPr>
              <w:t>accuracy</w:t>
            </w:r>
          </w:p>
          <w:p w:rsidR="00727BC0" w:rsidRDefault="00727BC0" w:rsidP="003766FE">
            <w:pPr>
              <w:pStyle w:val="TAL"/>
              <w:rPr>
                <w:lang w:val="en-US"/>
              </w:rPr>
            </w:pPr>
            <w:r>
              <w:rPr>
                <w:lang w:val="en-US"/>
              </w:rPr>
              <w:t>Single positioning frequency layer</w:t>
            </w:r>
          </w:p>
          <w:p w:rsidR="00727BC0" w:rsidRPr="0073298E" w:rsidRDefault="00727BC0" w:rsidP="003766FE">
            <w:pPr>
              <w:pStyle w:val="TAL"/>
            </w:pPr>
            <w:r>
              <w:rPr>
                <w:lang w:val="en-US"/>
              </w:rPr>
              <w:t>FR</w:t>
            </w:r>
            <w:r>
              <w:rPr>
                <w:lang w:val="en-US" w:eastAsia="zh-CN"/>
              </w:rPr>
              <w:t>2</w:t>
            </w:r>
          </w:p>
        </w:tc>
      </w:tr>
      <w:tr w:rsidR="00727BC0" w:rsidRPr="0073298E" w:rsidTr="003766FE">
        <w:tc>
          <w:tcPr>
            <w:tcW w:w="2968" w:type="dxa"/>
          </w:tcPr>
          <w:p w:rsidR="00727BC0" w:rsidRPr="0073298E" w:rsidRDefault="00727BC0" w:rsidP="003766FE">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rsidR="00727BC0" w:rsidRPr="0073298E" w:rsidRDefault="00727BC0" w:rsidP="003766FE">
            <w:pPr>
              <w:pStyle w:val="TAL"/>
              <w:rPr>
                <w:lang w:eastAsia="zh-CN"/>
              </w:rPr>
            </w:pPr>
            <w:r w:rsidRPr="00A331CA">
              <w:t>14.3.</w:t>
            </w:r>
            <w:r>
              <w:rPr>
                <w:rFonts w:hint="eastAsia"/>
                <w:lang w:eastAsia="zh-CN"/>
              </w:rPr>
              <w:t>4</w:t>
            </w:r>
          </w:p>
        </w:tc>
        <w:tc>
          <w:tcPr>
            <w:tcW w:w="3234" w:type="dxa"/>
          </w:tcPr>
          <w:p w:rsidR="00727BC0" w:rsidRPr="0073298E" w:rsidRDefault="00727BC0" w:rsidP="003766FE">
            <w:pPr>
              <w:pStyle w:val="TAL"/>
            </w:pPr>
            <w:r w:rsidRPr="00A331CA">
              <w:t>“37.571-1 14.3.</w:t>
            </w:r>
            <w:r>
              <w:rPr>
                <w:rFonts w:hint="eastAsia"/>
                <w:lang w:eastAsia="zh-CN"/>
              </w:rPr>
              <w:t>4</w:t>
            </w:r>
            <w:r w:rsidRPr="00A331CA">
              <w:t xml:space="preserve"> TT.zip”</w:t>
            </w:r>
          </w:p>
        </w:tc>
        <w:tc>
          <w:tcPr>
            <w:tcW w:w="1986" w:type="dxa"/>
          </w:tcPr>
          <w:p w:rsidR="00727BC0" w:rsidRPr="00A331CA" w:rsidRDefault="00727BC0" w:rsidP="003766FE">
            <w:pPr>
              <w:pStyle w:val="TAL"/>
            </w:pPr>
            <w:r w:rsidRPr="00A331CA">
              <w:t>RSTD accuracy</w:t>
            </w:r>
          </w:p>
          <w:p w:rsidR="00727BC0" w:rsidRPr="00A331CA" w:rsidRDefault="00727BC0" w:rsidP="003766FE">
            <w:pPr>
              <w:pStyle w:val="TAL"/>
            </w:pPr>
            <w:r>
              <w:rPr>
                <w:rFonts w:hint="eastAsia"/>
                <w:lang w:eastAsia="zh-CN"/>
              </w:rPr>
              <w:t>Dual</w:t>
            </w:r>
            <w:r w:rsidRPr="00A331CA">
              <w:t xml:space="preserve"> positioning frequency layer</w:t>
            </w:r>
          </w:p>
          <w:p w:rsidR="00727BC0" w:rsidRPr="0073298E" w:rsidRDefault="00727BC0" w:rsidP="003766FE">
            <w:pPr>
              <w:pStyle w:val="TAL"/>
              <w:rPr>
                <w:lang w:eastAsia="zh-CN"/>
              </w:rPr>
            </w:pPr>
            <w:r w:rsidRPr="00A331CA">
              <w:t>FR</w:t>
            </w:r>
            <w:r>
              <w:rPr>
                <w:rFonts w:hint="eastAsia"/>
                <w:lang w:eastAsia="zh-CN"/>
              </w:rPr>
              <w:t>2</w:t>
            </w:r>
          </w:p>
        </w:tc>
      </w:tr>
      <w:tr w:rsidR="00727BC0" w:rsidRPr="0073298E" w:rsidTr="003766FE">
        <w:tc>
          <w:tcPr>
            <w:tcW w:w="2968"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pPr>
            <w:r w:rsidRPr="0036562F">
              <w:t>3</w:t>
            </w:r>
            <w:r>
              <w:rPr>
                <w:rFonts w:hint="eastAsia"/>
              </w:rPr>
              <w:t xml:space="preserve"> </w:t>
            </w:r>
            <w:r w:rsidRPr="0036562F">
              <w:t>cells, RSTD reporting delay</w:t>
            </w:r>
          </w:p>
          <w:p w:rsidR="00727BC0" w:rsidRPr="0036562F" w:rsidRDefault="00727BC0" w:rsidP="003766FE">
            <w:pPr>
              <w:pStyle w:val="TAL"/>
            </w:pPr>
            <w:r w:rsidRPr="0036562F">
              <w:t>Single positioning frequency layer</w:t>
            </w:r>
          </w:p>
          <w:p w:rsidR="00727BC0" w:rsidRPr="0073298E" w:rsidRDefault="00727BC0" w:rsidP="003766FE">
            <w:pPr>
              <w:pStyle w:val="TAL"/>
            </w:pPr>
            <w:r w:rsidRPr="0036562F">
              <w:t>FR</w:t>
            </w:r>
            <w:r>
              <w:rPr>
                <w:rFonts w:hint="eastAsia"/>
              </w:rPr>
              <w:t>2</w:t>
            </w:r>
          </w:p>
        </w:tc>
      </w:tr>
      <w:tr w:rsidR="00727BC0" w:rsidRPr="0073298E" w:rsidTr="003766FE">
        <w:tc>
          <w:tcPr>
            <w:tcW w:w="2968"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pPr>
            <w:r w:rsidRPr="0036562F">
              <w:t>3</w:t>
            </w:r>
            <w:r>
              <w:rPr>
                <w:rFonts w:hint="eastAsia"/>
              </w:rPr>
              <w:t xml:space="preserve"> </w:t>
            </w:r>
            <w:r w:rsidRPr="0036562F">
              <w:t>cells, RSTD reporting delay</w:t>
            </w:r>
          </w:p>
          <w:p w:rsidR="00727BC0" w:rsidRPr="0036562F" w:rsidRDefault="00727BC0" w:rsidP="003766FE">
            <w:pPr>
              <w:pStyle w:val="TAL"/>
            </w:pPr>
            <w:r>
              <w:rPr>
                <w:rFonts w:hint="eastAsia"/>
              </w:rPr>
              <w:t>Dual</w:t>
            </w:r>
            <w:r w:rsidRPr="0036562F">
              <w:t xml:space="preserve"> positioning frequency layer</w:t>
            </w:r>
          </w:p>
          <w:p w:rsidR="00727BC0" w:rsidRPr="0073298E" w:rsidRDefault="00727BC0" w:rsidP="003766FE">
            <w:pPr>
              <w:pStyle w:val="TAL"/>
            </w:pPr>
            <w:r w:rsidRPr="0036562F">
              <w:t>FR</w:t>
            </w:r>
            <w:r>
              <w:rPr>
                <w:rFonts w:hint="eastAsia"/>
              </w:rPr>
              <w:t>2</w:t>
            </w:r>
          </w:p>
        </w:tc>
      </w:tr>
      <w:tr w:rsidR="00727BC0" w:rsidRPr="0073298E" w:rsidTr="003766FE">
        <w:tc>
          <w:tcPr>
            <w:tcW w:w="2968" w:type="dxa"/>
          </w:tcPr>
          <w:p w:rsidR="00727BC0" w:rsidRPr="0073298E" w:rsidRDefault="00727BC0" w:rsidP="003766FE">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rsidR="00727BC0" w:rsidRPr="0073298E" w:rsidRDefault="00727BC0" w:rsidP="003766FE">
            <w:pPr>
              <w:pStyle w:val="TAL"/>
              <w:rPr>
                <w:lang w:eastAsia="zh-CN"/>
              </w:rPr>
            </w:pPr>
            <w:r>
              <w:rPr>
                <w:rFonts w:hint="eastAsia"/>
                <w:lang w:eastAsia="zh-CN"/>
              </w:rPr>
              <w:t>16.2.3</w:t>
            </w:r>
          </w:p>
        </w:tc>
        <w:tc>
          <w:tcPr>
            <w:tcW w:w="3234" w:type="dxa"/>
          </w:tcPr>
          <w:p w:rsidR="00727BC0" w:rsidRPr="0073298E" w:rsidRDefault="00727BC0" w:rsidP="003766FE">
            <w:pPr>
              <w:pStyle w:val="TAL"/>
            </w:pPr>
            <w:r w:rsidRPr="00A331CA">
              <w:t xml:space="preserve">“37.571-1 </w:t>
            </w:r>
            <w:r>
              <w:rPr>
                <w:rFonts w:hint="eastAsia"/>
                <w:lang w:eastAsia="zh-CN"/>
              </w:rPr>
              <w:t>16.2.3</w:t>
            </w:r>
            <w:r w:rsidRPr="00A331CA">
              <w:t xml:space="preserve"> TT.zip”</w:t>
            </w:r>
          </w:p>
        </w:tc>
        <w:tc>
          <w:tcPr>
            <w:tcW w:w="1986" w:type="dxa"/>
          </w:tcPr>
          <w:p w:rsidR="00727BC0" w:rsidRPr="00A331CA" w:rsidRDefault="00727BC0" w:rsidP="003766FE">
            <w:pPr>
              <w:pStyle w:val="TAL"/>
              <w:rPr>
                <w:lang w:eastAsia="zh-CN"/>
              </w:rPr>
            </w:pPr>
            <w:r>
              <w:rPr>
                <w:rFonts w:hint="eastAsia"/>
                <w:lang w:eastAsia="zh-CN"/>
              </w:rPr>
              <w:t>PRP reporting delay,</w:t>
            </w:r>
          </w:p>
          <w:p w:rsidR="00727BC0" w:rsidRPr="00A331CA" w:rsidRDefault="00727BC0" w:rsidP="003766FE">
            <w:pPr>
              <w:pStyle w:val="TAL"/>
            </w:pPr>
            <w:r>
              <w:rPr>
                <w:rFonts w:hint="eastAsia"/>
                <w:lang w:eastAsia="zh-CN"/>
              </w:rPr>
              <w:t>Single</w:t>
            </w:r>
            <w:r w:rsidRPr="00A331CA">
              <w:t xml:space="preserve"> positioning frequency layer</w:t>
            </w:r>
          </w:p>
          <w:p w:rsidR="00727BC0" w:rsidRPr="0073298E" w:rsidRDefault="00727BC0" w:rsidP="003766FE">
            <w:pPr>
              <w:pStyle w:val="TAL"/>
              <w:rPr>
                <w:lang w:eastAsia="zh-CN"/>
              </w:rPr>
            </w:pPr>
            <w:r w:rsidRPr="00A331CA">
              <w:t>FR</w:t>
            </w:r>
            <w:r>
              <w:rPr>
                <w:rFonts w:hint="eastAsia"/>
                <w:lang w:eastAsia="zh-CN"/>
              </w:rPr>
              <w:t>2</w:t>
            </w:r>
          </w:p>
        </w:tc>
      </w:tr>
      <w:tr w:rsidR="00727BC0" w:rsidRPr="0073298E" w:rsidTr="003766FE">
        <w:tc>
          <w:tcPr>
            <w:tcW w:w="2968"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PRP reporting delay,</w:t>
            </w:r>
          </w:p>
          <w:p w:rsidR="00727BC0" w:rsidRPr="00A331CA" w:rsidRDefault="00727BC0" w:rsidP="003766FE">
            <w:pPr>
              <w:pStyle w:val="TAL"/>
              <w:rPr>
                <w:lang w:eastAsia="zh-CN"/>
              </w:rPr>
            </w:pPr>
            <w:r>
              <w:rPr>
                <w:rFonts w:hint="eastAsia"/>
                <w:lang w:eastAsia="zh-CN"/>
              </w:rPr>
              <w:t>Dual</w:t>
            </w:r>
            <w:r w:rsidRPr="00A331CA">
              <w:rPr>
                <w:lang w:eastAsia="zh-CN"/>
              </w:rPr>
              <w:t xml:space="preserve"> positioning frequency layer</w:t>
            </w:r>
          </w:p>
          <w:p w:rsidR="00727BC0" w:rsidRPr="0073298E" w:rsidRDefault="00727BC0" w:rsidP="003766FE">
            <w:pPr>
              <w:pStyle w:val="TAL"/>
              <w:rPr>
                <w:lang w:eastAsia="zh-CN"/>
              </w:rPr>
            </w:pPr>
            <w:r w:rsidRPr="00A331CA">
              <w:rPr>
                <w:lang w:eastAsia="zh-CN"/>
              </w:rPr>
              <w:t>FR</w:t>
            </w:r>
            <w:r>
              <w:rPr>
                <w:rFonts w:hint="eastAsia"/>
                <w:lang w:eastAsia="zh-CN"/>
              </w:rPr>
              <w:t>2</w:t>
            </w:r>
          </w:p>
        </w:tc>
      </w:tr>
      <w:tr w:rsidR="00727BC0" w:rsidRPr="0073298E"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PRP reporting delay,</w:t>
            </w:r>
          </w:p>
          <w:p w:rsidR="00727BC0" w:rsidRPr="00A331CA" w:rsidRDefault="00727BC0" w:rsidP="003766FE">
            <w:pPr>
              <w:pStyle w:val="TAL"/>
            </w:pPr>
            <w:r>
              <w:rPr>
                <w:rFonts w:hint="eastAsia"/>
                <w:lang w:eastAsia="zh-CN"/>
              </w:rPr>
              <w:t>Single</w:t>
            </w:r>
            <w:r w:rsidRPr="00A331CA">
              <w:t xml:space="preserve"> positioning frequency layer</w:t>
            </w:r>
          </w:p>
          <w:p w:rsidR="00727BC0" w:rsidRDefault="00727BC0" w:rsidP="003766FE">
            <w:pPr>
              <w:pStyle w:val="TAL"/>
              <w:rPr>
                <w:lang w:eastAsia="zh-CN"/>
              </w:rPr>
            </w:pPr>
            <w:r w:rsidRPr="00A331CA">
              <w:t>FR</w:t>
            </w:r>
            <w:r>
              <w:rPr>
                <w:lang w:eastAsia="zh-CN"/>
              </w:rPr>
              <w:t>1</w:t>
            </w:r>
          </w:p>
        </w:tc>
      </w:tr>
      <w:tr w:rsidR="00727BC0" w:rsidRPr="0073298E"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CB4928">
              <w:t>PRP reporting delay,</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987F5F" w:rsidRDefault="00727BC0" w:rsidP="003766FE">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rsidR="00727BC0" w:rsidRPr="00987F5F" w:rsidRDefault="00727BC0" w:rsidP="003766FE">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rsidR="00727BC0" w:rsidRPr="00987F5F" w:rsidRDefault="00727BC0" w:rsidP="003766FE">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rsidR="00727BC0" w:rsidRPr="00987F5F" w:rsidRDefault="00727BC0" w:rsidP="003766FE">
            <w:pPr>
              <w:pStyle w:val="TAL"/>
              <w:rPr>
                <w:lang w:eastAsia="zh-CN"/>
              </w:rPr>
            </w:pPr>
            <w:r w:rsidRPr="00987F5F">
              <w:rPr>
                <w:lang w:eastAsia="zh-CN"/>
              </w:rPr>
              <w:t>PRP reporting accuracy,</w:t>
            </w:r>
          </w:p>
          <w:p w:rsidR="00727BC0" w:rsidRPr="00987F5F" w:rsidRDefault="00727BC0" w:rsidP="003766FE">
            <w:pPr>
              <w:pStyle w:val="TAL"/>
              <w:rPr>
                <w:lang w:eastAsia="zh-CN"/>
              </w:rPr>
            </w:pPr>
            <w:r w:rsidRPr="00987F5F">
              <w:rPr>
                <w:lang w:eastAsia="zh-CN"/>
              </w:rPr>
              <w:t>Single positioning frequency layer</w:t>
            </w:r>
          </w:p>
          <w:p w:rsidR="00727BC0" w:rsidRPr="00987F5F" w:rsidRDefault="00727BC0" w:rsidP="003766FE">
            <w:pPr>
              <w:pStyle w:val="TAL"/>
              <w:rPr>
                <w:lang w:eastAsia="zh-CN"/>
              </w:rPr>
            </w:pPr>
            <w:r w:rsidRPr="00987F5F">
              <w:rPr>
                <w:lang w:eastAsia="zh-CN"/>
              </w:rPr>
              <w:t>FR1</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PRP accuracy,</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1</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w:t>
            </w:r>
            <w:r>
              <w:rPr>
                <w:rFonts w:hint="eastAsia"/>
                <w:lang w:eastAsia="zh-CN"/>
              </w:rPr>
              <w:lastRenderedPageBreak/>
              <w:t>difference reporting delay,</w:t>
            </w:r>
          </w:p>
          <w:p w:rsidR="00727BC0" w:rsidRPr="00A331CA" w:rsidRDefault="00727BC0" w:rsidP="003766FE">
            <w:pPr>
              <w:pStyle w:val="TAL"/>
              <w:rPr>
                <w:lang w:eastAsia="zh-CN"/>
              </w:rPr>
            </w:pPr>
            <w:r>
              <w:rPr>
                <w:rFonts w:hint="eastAsia"/>
                <w:lang w:eastAsia="zh-CN"/>
              </w:rPr>
              <w:t>Dual</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1</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rsidR="00727BC0" w:rsidRPr="00A331CA" w:rsidRDefault="00727BC0" w:rsidP="003766FE">
            <w:pPr>
              <w:pStyle w:val="TAL"/>
              <w:rPr>
                <w:lang w:eastAsia="zh-CN"/>
              </w:rPr>
            </w:pPr>
            <w:r>
              <w:rPr>
                <w:rFonts w:hint="eastAsia"/>
                <w:lang w:eastAsia="zh-CN"/>
              </w:rPr>
              <w:t>Dual</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2</w:t>
            </w:r>
          </w:p>
        </w:tc>
      </w:tr>
      <w:tr w:rsidR="00C24DBA" w:rsidTr="003766FE">
        <w:trPr>
          <w:ins w:id="5" w:author="CATT" w:date="2024-01-22T13:29:00Z"/>
        </w:trPr>
        <w:tc>
          <w:tcPr>
            <w:tcW w:w="2968" w:type="dxa"/>
            <w:tcBorders>
              <w:top w:val="single" w:sz="4" w:space="0" w:color="auto"/>
              <w:left w:val="single" w:sz="4" w:space="0" w:color="auto"/>
              <w:bottom w:val="single" w:sz="4" w:space="0" w:color="auto"/>
              <w:right w:val="single" w:sz="4" w:space="0" w:color="auto"/>
            </w:tcBorders>
          </w:tcPr>
          <w:p w:rsidR="00C24DBA" w:rsidRPr="00B15D13" w:rsidRDefault="00C24DBA" w:rsidP="00CB04CF">
            <w:pPr>
              <w:pStyle w:val="TAL"/>
              <w:rPr>
                <w:ins w:id="6" w:author="CATT" w:date="2024-01-22T13:29:00Z"/>
                <w:snapToGrid w:val="0"/>
              </w:rPr>
            </w:pPr>
            <w:ins w:id="7" w:author="CATT" w:date="2024-01-22T13:29:00Z">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ins>
            <w:ins w:id="8" w:author="CATT" w:date="2024-01-23T13:14:00Z">
              <w:r w:rsidR="00CB04CF">
                <w:rPr>
                  <w:rFonts w:hint="eastAsia"/>
                  <w:lang w:eastAsia="zh-CN"/>
                </w:rPr>
                <w:t>6</w:t>
              </w:r>
            </w:ins>
          </w:p>
        </w:tc>
        <w:tc>
          <w:tcPr>
            <w:tcW w:w="1111" w:type="dxa"/>
            <w:tcBorders>
              <w:top w:val="single" w:sz="4" w:space="0" w:color="auto"/>
              <w:left w:val="single" w:sz="4" w:space="0" w:color="auto"/>
              <w:bottom w:val="single" w:sz="4" w:space="0" w:color="auto"/>
              <w:right w:val="single" w:sz="4" w:space="0" w:color="auto"/>
            </w:tcBorders>
          </w:tcPr>
          <w:p w:rsidR="00C24DBA" w:rsidRDefault="00C24DBA" w:rsidP="00CB04CF">
            <w:pPr>
              <w:pStyle w:val="TAL"/>
              <w:rPr>
                <w:ins w:id="9" w:author="CATT" w:date="2024-01-23T14:31:00Z"/>
                <w:lang w:eastAsia="zh-CN"/>
              </w:rPr>
            </w:pPr>
            <w:ins w:id="10" w:author="CATT" w:date="2024-01-22T13:29:00Z">
              <w:r>
                <w:rPr>
                  <w:rFonts w:hint="eastAsia"/>
                  <w:lang w:eastAsia="zh-CN"/>
                </w:rPr>
                <w:t>15.2.</w:t>
              </w:r>
            </w:ins>
            <w:ins w:id="11" w:author="CATT" w:date="2024-01-23T13:14:00Z">
              <w:r w:rsidR="00CB04CF">
                <w:rPr>
                  <w:rFonts w:hint="eastAsia"/>
                  <w:lang w:eastAsia="zh-CN"/>
                </w:rPr>
                <w:t>9</w:t>
              </w:r>
            </w:ins>
            <w:ins w:id="12" w:author="CATT" w:date="2024-01-23T14:31:00Z">
              <w:r w:rsidR="00205D68">
                <w:rPr>
                  <w:rFonts w:hint="eastAsia"/>
                  <w:lang w:eastAsia="zh-CN"/>
                </w:rPr>
                <w:t>,</w:t>
              </w:r>
            </w:ins>
          </w:p>
          <w:p w:rsidR="00205D68" w:rsidRDefault="00205D68" w:rsidP="00CB04CF">
            <w:pPr>
              <w:pStyle w:val="TAL"/>
              <w:rPr>
                <w:ins w:id="13" w:author="CATT" w:date="2024-01-22T13:29:00Z"/>
                <w:lang w:eastAsia="zh-CN"/>
              </w:rPr>
            </w:pPr>
            <w:ins w:id="14" w:author="CATT" w:date="2024-01-23T14:31:00Z">
              <w:r>
                <w:rPr>
                  <w:rFonts w:hint="eastAsia"/>
                  <w:lang w:eastAsia="zh-CN"/>
                </w:rPr>
                <w:t>15.2.10</w:t>
              </w:r>
            </w:ins>
          </w:p>
        </w:tc>
        <w:tc>
          <w:tcPr>
            <w:tcW w:w="3234" w:type="dxa"/>
            <w:tcBorders>
              <w:top w:val="single" w:sz="4" w:space="0" w:color="auto"/>
              <w:left w:val="single" w:sz="4" w:space="0" w:color="auto"/>
              <w:bottom w:val="single" w:sz="4" w:space="0" w:color="auto"/>
              <w:right w:val="single" w:sz="4" w:space="0" w:color="auto"/>
            </w:tcBorders>
          </w:tcPr>
          <w:p w:rsidR="00C24DBA" w:rsidRPr="00A331CA" w:rsidRDefault="00C24DBA" w:rsidP="00CB04CF">
            <w:pPr>
              <w:pStyle w:val="TAL"/>
              <w:rPr>
                <w:ins w:id="15" w:author="CATT" w:date="2024-01-22T13:29:00Z"/>
              </w:rPr>
            </w:pPr>
            <w:ins w:id="16" w:author="CATT" w:date="2024-01-22T13:29:00Z">
              <w:r w:rsidRPr="00A331CA">
                <w:t xml:space="preserve">“37.571-1 </w:t>
              </w:r>
              <w:r>
                <w:rPr>
                  <w:rFonts w:hint="eastAsia"/>
                </w:rPr>
                <w:t>1</w:t>
              </w:r>
              <w:r>
                <w:rPr>
                  <w:rFonts w:hint="eastAsia"/>
                  <w:lang w:eastAsia="zh-CN"/>
                </w:rPr>
                <w:t>5.2.</w:t>
              </w:r>
            </w:ins>
            <w:ins w:id="17" w:author="CATT" w:date="2024-01-23T13:14:00Z">
              <w:r w:rsidR="00CB04CF">
                <w:rPr>
                  <w:rFonts w:hint="eastAsia"/>
                  <w:lang w:eastAsia="zh-CN"/>
                </w:rPr>
                <w:t>9</w:t>
              </w:r>
            </w:ins>
            <w:ins w:id="18" w:author="CATT" w:date="2024-01-23T14:31:00Z">
              <w:r w:rsidR="00205D68">
                <w:rPr>
                  <w:rFonts w:hint="eastAsia"/>
                  <w:lang w:eastAsia="zh-CN"/>
                </w:rPr>
                <w:t>+15.2.10</w:t>
              </w:r>
            </w:ins>
            <w:ins w:id="19" w:author="CATT" w:date="2024-01-22T13:29:00Z">
              <w:r w:rsidRPr="00A331CA">
                <w:t xml:space="preserve"> TT.zip”</w:t>
              </w:r>
            </w:ins>
          </w:p>
        </w:tc>
        <w:tc>
          <w:tcPr>
            <w:tcW w:w="1986" w:type="dxa"/>
            <w:tcBorders>
              <w:top w:val="single" w:sz="4" w:space="0" w:color="auto"/>
              <w:left w:val="single" w:sz="4" w:space="0" w:color="auto"/>
              <w:bottom w:val="single" w:sz="4" w:space="0" w:color="auto"/>
              <w:right w:val="single" w:sz="4" w:space="0" w:color="auto"/>
            </w:tcBorders>
          </w:tcPr>
          <w:p w:rsidR="00C24DBA" w:rsidRPr="00A331CA" w:rsidRDefault="00C24DBA" w:rsidP="00FE12AE">
            <w:pPr>
              <w:pStyle w:val="TAL"/>
              <w:rPr>
                <w:ins w:id="20" w:author="CATT" w:date="2024-01-22T13:29:00Z"/>
                <w:lang w:eastAsia="zh-CN"/>
              </w:rPr>
            </w:pPr>
            <w:ins w:id="21" w:author="CATT" w:date="2024-01-22T13:29:00Z">
              <w:r>
                <w:rPr>
                  <w:rFonts w:hint="eastAsia"/>
                  <w:lang w:eastAsia="zh-CN"/>
                </w:rPr>
                <w:t>UE Rx-</w:t>
              </w:r>
              <w:proofErr w:type="spellStart"/>
              <w:r>
                <w:rPr>
                  <w:rFonts w:hint="eastAsia"/>
                  <w:lang w:eastAsia="zh-CN"/>
                </w:rPr>
                <w:t>Tx</w:t>
              </w:r>
              <w:proofErr w:type="spellEnd"/>
              <w:r>
                <w:rPr>
                  <w:rFonts w:hint="eastAsia"/>
                  <w:lang w:eastAsia="zh-CN"/>
                </w:rPr>
                <w:t xml:space="preserve"> t</w:t>
              </w:r>
              <w:r w:rsidR="00205D68">
                <w:rPr>
                  <w:rFonts w:hint="eastAsia"/>
                  <w:lang w:eastAsia="zh-CN"/>
                </w:rPr>
                <w:t>ime difference reporting delay</w:t>
              </w:r>
            </w:ins>
            <w:ins w:id="22" w:author="CATT" w:date="2024-01-22T13:30:00Z">
              <w:r>
                <w:rPr>
                  <w:rFonts w:hint="eastAsia"/>
                  <w:lang w:eastAsia="zh-CN"/>
                </w:rPr>
                <w:t>,</w:t>
              </w:r>
            </w:ins>
            <w:ins w:id="23" w:author="CATT" w:date="2024-01-23T16:50:00Z">
              <w:r w:rsidR="0070605F">
                <w:rPr>
                  <w:rFonts w:hint="eastAsia"/>
                  <w:lang w:eastAsia="zh-CN"/>
                </w:rPr>
                <w:t xml:space="preserve"> without MG, </w:t>
              </w:r>
            </w:ins>
          </w:p>
          <w:p w:rsidR="00C24DBA" w:rsidRPr="00A331CA" w:rsidRDefault="00C24DBA" w:rsidP="00FE12AE">
            <w:pPr>
              <w:pStyle w:val="TAL"/>
              <w:rPr>
                <w:ins w:id="24" w:author="CATT" w:date="2024-01-22T13:29:00Z"/>
                <w:lang w:eastAsia="zh-CN"/>
              </w:rPr>
            </w:pPr>
            <w:ins w:id="25" w:author="CATT" w:date="2024-01-22T13:29:00Z">
              <w:r>
                <w:rPr>
                  <w:rFonts w:hint="eastAsia"/>
                  <w:lang w:eastAsia="zh-CN"/>
                </w:rPr>
                <w:t>Single</w:t>
              </w:r>
              <w:r w:rsidRPr="00A331CA">
                <w:rPr>
                  <w:lang w:eastAsia="zh-CN"/>
                </w:rPr>
                <w:t xml:space="preserve"> positioning frequency layer</w:t>
              </w:r>
            </w:ins>
          </w:p>
          <w:p w:rsidR="00C24DBA" w:rsidRDefault="00C24DBA" w:rsidP="003766FE">
            <w:pPr>
              <w:pStyle w:val="TAL"/>
              <w:rPr>
                <w:ins w:id="26" w:author="CATT" w:date="2024-01-22T13:29:00Z"/>
                <w:lang w:eastAsia="zh-CN"/>
              </w:rPr>
            </w:pPr>
            <w:ins w:id="27" w:author="CATT" w:date="2024-01-22T13:29:00Z">
              <w:r w:rsidRPr="00A331CA">
                <w:rPr>
                  <w:lang w:eastAsia="zh-CN"/>
                </w:rPr>
                <w:t>FR</w:t>
              </w:r>
              <w:r>
                <w:rPr>
                  <w:rFonts w:hint="eastAsia"/>
                  <w:lang w:eastAsia="zh-CN"/>
                </w:rPr>
                <w:t>2</w:t>
              </w:r>
            </w:ins>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1</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rsidR="00727BC0" w:rsidRPr="00A331CA" w:rsidRDefault="00727BC0" w:rsidP="003766FE">
            <w:pPr>
              <w:pStyle w:val="TAL"/>
              <w:rPr>
                <w:lang w:eastAsia="zh-CN"/>
              </w:rPr>
            </w:pPr>
            <w:r>
              <w:rPr>
                <w:rFonts w:hint="eastAsia"/>
                <w:lang w:eastAsia="zh-CN"/>
              </w:rPr>
              <w:t>reduce number of samples</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rsidR="00727BC0" w:rsidRPr="00A331CA" w:rsidRDefault="00727BC0" w:rsidP="003766FE">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36562F">
              <w:rPr>
                <w:lang w:eastAsia="zh-CN"/>
              </w:rPr>
              <w:t>14.2.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36562F">
              <w:t>“37.571-1 14.2.</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rsidR="00727BC0" w:rsidRPr="0036562F" w:rsidRDefault="00727BC0" w:rsidP="003766FE">
            <w:pPr>
              <w:pStyle w:val="TAL"/>
              <w:rPr>
                <w:lang w:eastAsia="zh-CN"/>
              </w:rPr>
            </w:pPr>
            <w:r w:rsidRPr="0036562F">
              <w:rPr>
                <w:lang w:eastAsia="zh-CN"/>
              </w:rPr>
              <w:t>Single positioning frequency layer</w:t>
            </w:r>
          </w:p>
          <w:p w:rsidR="00727BC0" w:rsidRDefault="00727BC0" w:rsidP="003766FE">
            <w:pPr>
              <w:pStyle w:val="TAL"/>
              <w:rPr>
                <w:lang w:eastAsia="zh-CN"/>
              </w:rPr>
            </w:pPr>
            <w:r w:rsidRPr="0036562F">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33C4E">
              <w:rPr>
                <w:snapToGrid w:val="0"/>
              </w:rPr>
              <w:t>RSTD_reporting_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36562F">
              <w:rPr>
                <w:lang w:eastAsia="zh-CN"/>
              </w:rPr>
              <w:t>14.2.</w:t>
            </w:r>
            <w:r>
              <w:rPr>
                <w:rFonts w:hint="eastAsia"/>
                <w:lang w:eastAsia="zh-CN"/>
              </w:rPr>
              <w:t>9</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36562F">
              <w:t>“37.571-1 14.2.</w:t>
            </w:r>
            <w:r>
              <w:rPr>
                <w:rFonts w:hint="eastAsia"/>
              </w:rPr>
              <w:t>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without MG,</w:t>
            </w:r>
          </w:p>
          <w:p w:rsidR="00727BC0" w:rsidRPr="0036562F" w:rsidRDefault="00727BC0" w:rsidP="003766FE">
            <w:pPr>
              <w:pStyle w:val="TAL"/>
              <w:rPr>
                <w:lang w:eastAsia="zh-CN"/>
              </w:rPr>
            </w:pPr>
            <w:r w:rsidRPr="0036562F">
              <w:rPr>
                <w:lang w:eastAsia="zh-CN"/>
              </w:rPr>
              <w:t>Single positioning frequency layer</w:t>
            </w:r>
          </w:p>
          <w:p w:rsidR="00727BC0" w:rsidRDefault="00727BC0" w:rsidP="003766FE">
            <w:pPr>
              <w:pStyle w:val="TAL"/>
              <w:rPr>
                <w:lang w:eastAsia="zh-CN"/>
              </w:rPr>
            </w:pPr>
            <w:r w:rsidRPr="0036562F">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33C4E">
              <w:rPr>
                <w:snapToGrid w:val="0"/>
              </w:rPr>
              <w:t>RSTD_reporting_</w:t>
            </w:r>
            <w:r w:rsidRPr="00B33C4E">
              <w:rPr>
                <w:rFonts w:hint="eastAsia"/>
                <w:snapToGrid w:val="0"/>
              </w:rPr>
              <w:t>7</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36562F">
              <w:rPr>
                <w:lang w:eastAsia="zh-CN"/>
              </w:rPr>
              <w:t>14.2.</w:t>
            </w:r>
            <w:r>
              <w:rPr>
                <w:rFonts w:hint="eastAsia"/>
                <w:lang w:eastAsia="zh-CN"/>
              </w:rPr>
              <w:t>10</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36562F">
              <w:t>“37.571-1 14.2.</w:t>
            </w:r>
            <w:r>
              <w:rPr>
                <w:rFonts w:hint="eastAsia"/>
              </w:rPr>
              <w:t>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rsidR="00727BC0" w:rsidRPr="0036562F" w:rsidRDefault="00727BC0" w:rsidP="003766FE">
            <w:pPr>
              <w:pStyle w:val="TAL"/>
              <w:rPr>
                <w:lang w:eastAsia="zh-CN"/>
              </w:rPr>
            </w:pPr>
            <w:r w:rsidRPr="0036562F">
              <w:rPr>
                <w:lang w:eastAsia="zh-CN"/>
              </w:rPr>
              <w:t>Single positioning frequency layer</w:t>
            </w:r>
          </w:p>
          <w:p w:rsidR="00727BC0" w:rsidRDefault="00727BC0" w:rsidP="003766FE">
            <w:pPr>
              <w:pStyle w:val="TAL"/>
              <w:rPr>
                <w:lang w:eastAsia="zh-CN"/>
              </w:rPr>
            </w:pPr>
            <w:r w:rsidRPr="0036562F">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36562F">
              <w:t>“37.571-1 14.</w:t>
            </w:r>
            <w:r>
              <w:rPr>
                <w:rFonts w:hint="eastAsia"/>
              </w:rPr>
              <w:t>3</w:t>
            </w:r>
            <w:r w:rsidRPr="0036562F">
              <w:t>.</w:t>
            </w:r>
            <w:r>
              <w:rPr>
                <w:rFonts w:hint="eastAsia"/>
              </w:rPr>
              <w:t>7</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xml:space="preserve">, reduce </w:t>
            </w:r>
            <w:r>
              <w:rPr>
                <w:rFonts w:hint="eastAsia"/>
                <w:lang w:eastAsia="zh-CN"/>
              </w:rPr>
              <w:lastRenderedPageBreak/>
              <w:t>number of samples,</w:t>
            </w:r>
          </w:p>
          <w:p w:rsidR="00727BC0" w:rsidRPr="0036562F" w:rsidRDefault="00727BC0" w:rsidP="003766FE">
            <w:pPr>
              <w:pStyle w:val="TAL"/>
              <w:rPr>
                <w:lang w:eastAsia="zh-CN"/>
              </w:rPr>
            </w:pPr>
            <w:r w:rsidRPr="0036562F">
              <w:rPr>
                <w:lang w:eastAsia="zh-CN"/>
              </w:rPr>
              <w:t>Single positioning frequency layer</w:t>
            </w:r>
          </w:p>
          <w:p w:rsidR="00727BC0" w:rsidRDefault="00727BC0" w:rsidP="003766FE">
            <w:pPr>
              <w:pStyle w:val="TAL"/>
              <w:rPr>
                <w:lang w:eastAsia="zh-CN"/>
              </w:rPr>
            </w:pPr>
            <w:r w:rsidRPr="0036562F">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33C4E">
              <w:rPr>
                <w:snapToGrid w:val="0"/>
              </w:rPr>
              <w:lastRenderedPageBreak/>
              <w:t>RSTD_</w:t>
            </w:r>
            <w:r w:rsidRPr="00B33C4E">
              <w:rPr>
                <w:rFonts w:hint="eastAsia"/>
                <w:snapToGrid w:val="0"/>
              </w:rPr>
              <w:t>a</w:t>
            </w:r>
            <w:r w:rsidRPr="00B33C4E">
              <w:rPr>
                <w:snapToGrid w:val="0"/>
              </w:rPr>
              <w:t>ccuracy_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36562F">
              <w:t>“37.571-1 14.</w:t>
            </w:r>
            <w:r>
              <w:rPr>
                <w:rFonts w:hint="eastAsia"/>
              </w:rPr>
              <w:t>3</w:t>
            </w:r>
            <w:r w:rsidRPr="0036562F">
              <w:t>.</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same Rx TEG,</w:t>
            </w:r>
          </w:p>
          <w:p w:rsidR="00727BC0" w:rsidRPr="0036562F" w:rsidRDefault="00727BC0" w:rsidP="003766FE">
            <w:pPr>
              <w:pStyle w:val="TAL"/>
              <w:rPr>
                <w:lang w:eastAsia="zh-CN"/>
              </w:rPr>
            </w:pPr>
            <w:r w:rsidRPr="0036562F">
              <w:rPr>
                <w:lang w:eastAsia="zh-CN"/>
              </w:rPr>
              <w:t>Single positioning frequency layer</w:t>
            </w:r>
          </w:p>
          <w:p w:rsidR="00727BC0" w:rsidRDefault="00727BC0" w:rsidP="003766FE">
            <w:pPr>
              <w:pStyle w:val="TAL"/>
              <w:rPr>
                <w:lang w:eastAsia="zh-CN"/>
              </w:rPr>
            </w:pPr>
            <w:r w:rsidRPr="0036562F">
              <w:rPr>
                <w:lang w:eastAsia="zh-CN"/>
              </w:rPr>
              <w:t>FR</w:t>
            </w:r>
            <w:r>
              <w:rPr>
                <w:rFonts w:hint="eastAsia"/>
                <w:lang w:eastAsia="zh-CN"/>
              </w:rPr>
              <w:t>2</w:t>
            </w:r>
          </w:p>
        </w:tc>
      </w:tr>
    </w:tbl>
    <w:p w:rsidR="00A46799" w:rsidRPr="00727BC0" w:rsidRDefault="00A46799" w:rsidP="00A46799"/>
    <w:p w:rsidR="00455D57" w:rsidRPr="00F14A85" w:rsidRDefault="00455D57" w:rsidP="00455D57">
      <w:pPr>
        <w:rPr>
          <w:lang w:eastAsia="zh-CN"/>
        </w:rPr>
      </w:pPr>
    </w:p>
    <w:sectPr w:rsidR="00455D57" w:rsidRPr="00F14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4834" w:rsidRDefault="000A4834">
      <w:r>
        <w:separator/>
      </w:r>
    </w:p>
  </w:endnote>
  <w:endnote w:type="continuationSeparator" w:id="0">
    <w:p w:rsidR="000A4834" w:rsidRDefault="000A4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4834" w:rsidRDefault="000A4834">
      <w:r>
        <w:separator/>
      </w:r>
    </w:p>
  </w:footnote>
  <w:footnote w:type="continuationSeparator" w:id="0">
    <w:p w:rsidR="000A4834" w:rsidRDefault="000A48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4"/>
  </w:num>
  <w:num w:numId="16">
    <w:abstractNumId w:val="12"/>
  </w:num>
  <w:num w:numId="17">
    <w:abstractNumId w:val="9"/>
  </w:num>
  <w:num w:numId="1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4834"/>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049"/>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5D68"/>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76EAA"/>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595B"/>
    <w:rsid w:val="00316439"/>
    <w:rsid w:val="00322108"/>
    <w:rsid w:val="00322554"/>
    <w:rsid w:val="00322AB5"/>
    <w:rsid w:val="00324A62"/>
    <w:rsid w:val="00325166"/>
    <w:rsid w:val="003260A7"/>
    <w:rsid w:val="00327283"/>
    <w:rsid w:val="00331235"/>
    <w:rsid w:val="003324E0"/>
    <w:rsid w:val="003342EF"/>
    <w:rsid w:val="003344DA"/>
    <w:rsid w:val="0033450B"/>
    <w:rsid w:val="00334C9B"/>
    <w:rsid w:val="00336862"/>
    <w:rsid w:val="003447F6"/>
    <w:rsid w:val="00346D41"/>
    <w:rsid w:val="00350ADC"/>
    <w:rsid w:val="00350C73"/>
    <w:rsid w:val="00350DBB"/>
    <w:rsid w:val="003530BC"/>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4FB1"/>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322F"/>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2C2A"/>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17880"/>
    <w:rsid w:val="0052344E"/>
    <w:rsid w:val="00526E85"/>
    <w:rsid w:val="00531EFC"/>
    <w:rsid w:val="0053223D"/>
    <w:rsid w:val="00533FC9"/>
    <w:rsid w:val="005348C5"/>
    <w:rsid w:val="005349F5"/>
    <w:rsid w:val="00536795"/>
    <w:rsid w:val="00537DD0"/>
    <w:rsid w:val="00542CF4"/>
    <w:rsid w:val="00546B43"/>
    <w:rsid w:val="00547111"/>
    <w:rsid w:val="0055126C"/>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3F66"/>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76FC2"/>
    <w:rsid w:val="00681291"/>
    <w:rsid w:val="006817FC"/>
    <w:rsid w:val="006901D2"/>
    <w:rsid w:val="00690FED"/>
    <w:rsid w:val="006934FD"/>
    <w:rsid w:val="00695808"/>
    <w:rsid w:val="00697CE9"/>
    <w:rsid w:val="006A5855"/>
    <w:rsid w:val="006A7D4C"/>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E5288"/>
    <w:rsid w:val="006F0B5A"/>
    <w:rsid w:val="006F1C58"/>
    <w:rsid w:val="006F5E3C"/>
    <w:rsid w:val="006F6A36"/>
    <w:rsid w:val="007022BF"/>
    <w:rsid w:val="0070302E"/>
    <w:rsid w:val="007035E2"/>
    <w:rsid w:val="00703A86"/>
    <w:rsid w:val="007045A7"/>
    <w:rsid w:val="0070605F"/>
    <w:rsid w:val="00706D3F"/>
    <w:rsid w:val="0070724B"/>
    <w:rsid w:val="00710223"/>
    <w:rsid w:val="0071214E"/>
    <w:rsid w:val="00712FEB"/>
    <w:rsid w:val="00715863"/>
    <w:rsid w:val="00715CF9"/>
    <w:rsid w:val="00720DFC"/>
    <w:rsid w:val="00721001"/>
    <w:rsid w:val="00722353"/>
    <w:rsid w:val="00723AD3"/>
    <w:rsid w:val="00727BC0"/>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39"/>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385E"/>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6799"/>
    <w:rsid w:val="00A47C81"/>
    <w:rsid w:val="00A47E70"/>
    <w:rsid w:val="00A50804"/>
    <w:rsid w:val="00A50CF0"/>
    <w:rsid w:val="00A53B17"/>
    <w:rsid w:val="00A53DD8"/>
    <w:rsid w:val="00A566F5"/>
    <w:rsid w:val="00A57EE4"/>
    <w:rsid w:val="00A610F6"/>
    <w:rsid w:val="00A67094"/>
    <w:rsid w:val="00A72FB2"/>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1B1C"/>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4747D"/>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7DC"/>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4DBA"/>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9707F"/>
    <w:rsid w:val="00CA012B"/>
    <w:rsid w:val="00CA1BD4"/>
    <w:rsid w:val="00CA310E"/>
    <w:rsid w:val="00CA332B"/>
    <w:rsid w:val="00CA572B"/>
    <w:rsid w:val="00CA59F5"/>
    <w:rsid w:val="00CA626B"/>
    <w:rsid w:val="00CA6806"/>
    <w:rsid w:val="00CA7994"/>
    <w:rsid w:val="00CB04CF"/>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2AA5"/>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3B08"/>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5CC4"/>
    <w:rsid w:val="00DD74FA"/>
    <w:rsid w:val="00DD752F"/>
    <w:rsid w:val="00DD7DAD"/>
    <w:rsid w:val="00DE050D"/>
    <w:rsid w:val="00DE1817"/>
    <w:rsid w:val="00DE2D4C"/>
    <w:rsid w:val="00DE34CF"/>
    <w:rsid w:val="00DE4524"/>
    <w:rsid w:val="00DE4AB6"/>
    <w:rsid w:val="00DE524B"/>
    <w:rsid w:val="00DE7F6F"/>
    <w:rsid w:val="00DF15B8"/>
    <w:rsid w:val="00DF3ED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13FE"/>
    <w:rsid w:val="00EE6698"/>
    <w:rsid w:val="00EE7D7C"/>
    <w:rsid w:val="00EF604F"/>
    <w:rsid w:val="00EF6A46"/>
    <w:rsid w:val="00EF6CC3"/>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567D"/>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06400-6ED1-4A6E-BCF8-482B9EC51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TotalTime>
  <Pages>5</Pages>
  <Words>844</Words>
  <Characters>4816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44</cp:revision>
  <cp:lastPrinted>1900-12-31T16:00:00Z</cp:lastPrinted>
  <dcterms:created xsi:type="dcterms:W3CDTF">2022-08-19T01:47:00Z</dcterms:created>
  <dcterms:modified xsi:type="dcterms:W3CDTF">2024-02-28T15:55:00Z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