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A568833" w:rsidR="001E41F3" w:rsidRPr="00BA377D" w:rsidRDefault="001E41F3">
      <w:pPr>
        <w:pStyle w:val="CRCoverPage"/>
        <w:tabs>
          <w:tab w:val="right" w:pos="9639"/>
        </w:tabs>
        <w:spacing w:after="0"/>
        <w:rPr>
          <w:b/>
          <w:i/>
          <w:noProof/>
          <w:sz w:val="28"/>
        </w:rPr>
      </w:pPr>
      <w:r w:rsidRPr="00BA377D">
        <w:rPr>
          <w:b/>
          <w:noProof/>
          <w:sz w:val="24"/>
        </w:rPr>
        <w:t>3GPP TSG-</w:t>
      </w:r>
      <w:r w:rsidR="0058421D" w:rsidRPr="00BA377D">
        <w:fldChar w:fldCharType="begin"/>
      </w:r>
      <w:r w:rsidR="0058421D" w:rsidRPr="00BA377D">
        <w:instrText xml:space="preserve"> DOCPROPERTY  TSG/WGRef  \* MERGEFORMAT </w:instrText>
      </w:r>
      <w:r w:rsidR="0058421D" w:rsidRPr="00BA377D">
        <w:fldChar w:fldCharType="separate"/>
      </w:r>
      <w:r w:rsidR="007C73F9" w:rsidRPr="00BA377D">
        <w:rPr>
          <w:b/>
          <w:noProof/>
          <w:sz w:val="24"/>
        </w:rPr>
        <w:t>RAN5</w:t>
      </w:r>
      <w:r w:rsidR="0058421D" w:rsidRPr="00BA377D">
        <w:rPr>
          <w:b/>
          <w:noProof/>
          <w:sz w:val="24"/>
        </w:rPr>
        <w:fldChar w:fldCharType="end"/>
      </w:r>
      <w:r w:rsidR="00C66BA2" w:rsidRPr="00BA377D">
        <w:rPr>
          <w:b/>
          <w:noProof/>
          <w:sz w:val="24"/>
        </w:rPr>
        <w:t xml:space="preserve"> </w:t>
      </w:r>
      <w:r w:rsidRPr="00BA377D">
        <w:rPr>
          <w:b/>
          <w:noProof/>
          <w:sz w:val="24"/>
        </w:rPr>
        <w:t>Meeting #</w:t>
      </w:r>
      <w:r w:rsidR="0058421D" w:rsidRPr="00BA377D">
        <w:fldChar w:fldCharType="begin"/>
      </w:r>
      <w:r w:rsidR="0058421D" w:rsidRPr="00BA377D">
        <w:instrText xml:space="preserve"> DOCPROPERTY  MtgSeq  \* MERGEFORMAT </w:instrText>
      </w:r>
      <w:r w:rsidR="0058421D" w:rsidRPr="00BA377D">
        <w:fldChar w:fldCharType="separate"/>
      </w:r>
      <w:r w:rsidR="007C73F9" w:rsidRPr="00BA377D">
        <w:rPr>
          <w:b/>
          <w:noProof/>
          <w:sz w:val="24"/>
        </w:rPr>
        <w:t>102</w:t>
      </w:r>
      <w:r w:rsidR="0058421D" w:rsidRPr="00BA377D">
        <w:rPr>
          <w:b/>
          <w:noProof/>
          <w:sz w:val="24"/>
        </w:rPr>
        <w:fldChar w:fldCharType="end"/>
      </w:r>
      <w:r w:rsidRPr="00BA377D">
        <w:rPr>
          <w:b/>
          <w:i/>
          <w:noProof/>
          <w:sz w:val="28"/>
        </w:rPr>
        <w:tab/>
      </w:r>
      <w:r w:rsidR="0058421D" w:rsidRPr="00BA377D">
        <w:fldChar w:fldCharType="begin"/>
      </w:r>
      <w:r w:rsidR="0058421D" w:rsidRPr="00BA377D">
        <w:instrText xml:space="preserve"> DOCPROPERTY  Tdoc#  \* MERGEFORMAT </w:instrText>
      </w:r>
      <w:r w:rsidR="0058421D" w:rsidRPr="00BA377D">
        <w:fldChar w:fldCharType="separate"/>
      </w:r>
      <w:r w:rsidR="007C73F9" w:rsidRPr="00BA377D">
        <w:rPr>
          <w:b/>
          <w:i/>
          <w:noProof/>
          <w:sz w:val="28"/>
        </w:rPr>
        <w:t>R5-24</w:t>
      </w:r>
      <w:r w:rsidR="00BA377D">
        <w:rPr>
          <w:b/>
          <w:i/>
          <w:noProof/>
          <w:sz w:val="28"/>
        </w:rPr>
        <w:t>1886</w:t>
      </w:r>
      <w:r w:rsidR="0058421D" w:rsidRPr="00BA377D">
        <w:rPr>
          <w:b/>
          <w:i/>
          <w:noProof/>
          <w:sz w:val="28"/>
        </w:rPr>
        <w:fldChar w:fldCharType="end"/>
      </w:r>
      <w:bookmarkStart w:id="0" w:name="_GoBack"/>
      <w:bookmarkEnd w:id="0"/>
    </w:p>
    <w:p w14:paraId="7CB45193" w14:textId="5A78AC55" w:rsidR="001E41F3" w:rsidRPr="00BA377D" w:rsidRDefault="0058421D" w:rsidP="005E2C44">
      <w:pPr>
        <w:pStyle w:val="CRCoverPage"/>
        <w:outlineLvl w:val="0"/>
        <w:rPr>
          <w:b/>
          <w:noProof/>
          <w:sz w:val="24"/>
        </w:rPr>
      </w:pPr>
      <w:r w:rsidRPr="00BA377D">
        <w:fldChar w:fldCharType="begin"/>
      </w:r>
      <w:r w:rsidRPr="00BA377D">
        <w:instrText xml:space="preserve"> DOCPROPERTY  Location  \* MERGEFORMAT </w:instrText>
      </w:r>
      <w:r w:rsidRPr="00BA377D">
        <w:fldChar w:fldCharType="separate"/>
      </w:r>
      <w:r w:rsidR="003609EF" w:rsidRPr="00BA377D">
        <w:rPr>
          <w:b/>
          <w:noProof/>
          <w:sz w:val="24"/>
        </w:rPr>
        <w:t xml:space="preserve"> </w:t>
      </w:r>
      <w:r w:rsidR="007C73F9" w:rsidRPr="00BA377D">
        <w:rPr>
          <w:b/>
          <w:noProof/>
          <w:sz w:val="24"/>
        </w:rPr>
        <w:t>Athens</w:t>
      </w:r>
      <w:r w:rsidRPr="00BA377D">
        <w:rPr>
          <w:b/>
          <w:noProof/>
          <w:sz w:val="24"/>
        </w:rPr>
        <w:fldChar w:fldCharType="end"/>
      </w:r>
      <w:r w:rsidR="001E41F3" w:rsidRPr="00BA377D">
        <w:rPr>
          <w:b/>
          <w:noProof/>
          <w:sz w:val="24"/>
        </w:rPr>
        <w:t xml:space="preserve">, </w:t>
      </w:r>
      <w:r w:rsidRPr="00BA377D">
        <w:fldChar w:fldCharType="begin"/>
      </w:r>
      <w:r w:rsidRPr="00BA377D">
        <w:instrText xml:space="preserve"> DOCPROPERTY  Country  \* MERGEFORMAT </w:instrText>
      </w:r>
      <w:r w:rsidRPr="00BA377D">
        <w:fldChar w:fldCharType="separate"/>
      </w:r>
      <w:r w:rsidR="007C73F9" w:rsidRPr="00BA377D">
        <w:rPr>
          <w:b/>
          <w:noProof/>
          <w:sz w:val="24"/>
        </w:rPr>
        <w:t>Greece</w:t>
      </w:r>
      <w:r w:rsidRPr="00BA377D">
        <w:rPr>
          <w:b/>
          <w:noProof/>
          <w:sz w:val="24"/>
        </w:rPr>
        <w:fldChar w:fldCharType="end"/>
      </w:r>
      <w:r w:rsidR="001E41F3" w:rsidRPr="00BA377D">
        <w:rPr>
          <w:b/>
          <w:noProof/>
          <w:sz w:val="24"/>
        </w:rPr>
        <w:t xml:space="preserve">, </w:t>
      </w:r>
      <w:r w:rsidRPr="00BA377D">
        <w:fldChar w:fldCharType="begin"/>
      </w:r>
      <w:r w:rsidRPr="00BA377D">
        <w:instrText xml:space="preserve"> DOCPROPERTY  StartDate  \* MERGEFORMAT </w:instrText>
      </w:r>
      <w:r w:rsidRPr="00BA377D">
        <w:fldChar w:fldCharType="separate"/>
      </w:r>
      <w:r w:rsidR="003609EF" w:rsidRPr="00BA377D">
        <w:rPr>
          <w:b/>
          <w:noProof/>
          <w:sz w:val="24"/>
        </w:rPr>
        <w:t xml:space="preserve"> </w:t>
      </w:r>
      <w:r w:rsidR="007C73F9" w:rsidRPr="00BA377D">
        <w:rPr>
          <w:b/>
          <w:noProof/>
          <w:sz w:val="24"/>
        </w:rPr>
        <w:t>Feb 26</w:t>
      </w:r>
      <w:r w:rsidR="007C73F9" w:rsidRPr="00BA377D">
        <w:rPr>
          <w:b/>
          <w:noProof/>
          <w:sz w:val="24"/>
          <w:vertAlign w:val="superscript"/>
        </w:rPr>
        <w:t>th</w:t>
      </w:r>
      <w:r w:rsidR="007C73F9" w:rsidRPr="00BA377D">
        <w:rPr>
          <w:b/>
          <w:noProof/>
          <w:sz w:val="24"/>
        </w:rPr>
        <w:t xml:space="preserve"> 2024</w:t>
      </w:r>
      <w:r w:rsidRPr="00BA377D">
        <w:rPr>
          <w:b/>
          <w:noProof/>
          <w:sz w:val="24"/>
        </w:rPr>
        <w:fldChar w:fldCharType="end"/>
      </w:r>
      <w:r w:rsidR="00547111" w:rsidRPr="00BA377D">
        <w:rPr>
          <w:b/>
          <w:noProof/>
          <w:sz w:val="24"/>
        </w:rPr>
        <w:t xml:space="preserve"> - </w:t>
      </w:r>
      <w:r w:rsidRPr="00BA377D">
        <w:fldChar w:fldCharType="begin"/>
      </w:r>
      <w:r w:rsidRPr="00BA377D">
        <w:instrText xml:space="preserve"> DOCPROPERTY  EndDate  \* MERGEFORMAT </w:instrText>
      </w:r>
      <w:r w:rsidRPr="00BA377D">
        <w:fldChar w:fldCharType="separate"/>
      </w:r>
      <w:r w:rsidR="007C73F9" w:rsidRPr="00BA377D">
        <w:rPr>
          <w:b/>
          <w:noProof/>
          <w:sz w:val="24"/>
        </w:rPr>
        <w:t>Mar 1</w:t>
      </w:r>
      <w:r w:rsidR="007C73F9" w:rsidRPr="00BA377D">
        <w:rPr>
          <w:b/>
          <w:noProof/>
          <w:sz w:val="24"/>
          <w:vertAlign w:val="superscript"/>
        </w:rPr>
        <w:t>st</w:t>
      </w:r>
      <w:r w:rsidR="007C73F9" w:rsidRPr="00BA377D">
        <w:rPr>
          <w:b/>
          <w:noProof/>
          <w:sz w:val="24"/>
        </w:rPr>
        <w:t xml:space="preserve"> 2024</w:t>
      </w:r>
      <w:r w:rsidRPr="00BA377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A37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A377D" w:rsidRDefault="00305409" w:rsidP="00E34898">
            <w:pPr>
              <w:pStyle w:val="CRCoverPage"/>
              <w:spacing w:after="0"/>
              <w:jc w:val="right"/>
              <w:rPr>
                <w:i/>
                <w:noProof/>
              </w:rPr>
            </w:pPr>
            <w:r w:rsidRPr="00BA377D">
              <w:rPr>
                <w:i/>
                <w:noProof/>
                <w:sz w:val="14"/>
              </w:rPr>
              <w:t>CR-Form-v</w:t>
            </w:r>
            <w:r w:rsidR="008863B9" w:rsidRPr="00BA377D">
              <w:rPr>
                <w:i/>
                <w:noProof/>
                <w:sz w:val="14"/>
              </w:rPr>
              <w:t>12.</w:t>
            </w:r>
            <w:r w:rsidR="008D3CCC" w:rsidRPr="00BA377D">
              <w:rPr>
                <w:i/>
                <w:noProof/>
                <w:sz w:val="14"/>
              </w:rPr>
              <w:t>2</w:t>
            </w:r>
          </w:p>
        </w:tc>
      </w:tr>
      <w:tr w:rsidR="001E41F3" w:rsidRPr="00BA377D" w14:paraId="3FBB62B8" w14:textId="77777777" w:rsidTr="00547111">
        <w:tc>
          <w:tcPr>
            <w:tcW w:w="9641" w:type="dxa"/>
            <w:gridSpan w:val="9"/>
            <w:tcBorders>
              <w:left w:val="single" w:sz="4" w:space="0" w:color="auto"/>
              <w:right w:val="single" w:sz="4" w:space="0" w:color="auto"/>
            </w:tcBorders>
          </w:tcPr>
          <w:p w14:paraId="79AB67D6" w14:textId="77777777" w:rsidR="001E41F3" w:rsidRPr="00BA377D" w:rsidRDefault="001E41F3">
            <w:pPr>
              <w:pStyle w:val="CRCoverPage"/>
              <w:spacing w:after="0"/>
              <w:jc w:val="center"/>
              <w:rPr>
                <w:noProof/>
              </w:rPr>
            </w:pPr>
            <w:r w:rsidRPr="00BA377D">
              <w:rPr>
                <w:b/>
                <w:noProof/>
                <w:sz w:val="32"/>
              </w:rPr>
              <w:t>CHANGE REQUEST</w:t>
            </w:r>
          </w:p>
        </w:tc>
      </w:tr>
      <w:tr w:rsidR="001E41F3" w:rsidRPr="00BA377D" w14:paraId="79946B04" w14:textId="77777777" w:rsidTr="00547111">
        <w:tc>
          <w:tcPr>
            <w:tcW w:w="9641" w:type="dxa"/>
            <w:gridSpan w:val="9"/>
            <w:tcBorders>
              <w:left w:val="single" w:sz="4" w:space="0" w:color="auto"/>
              <w:right w:val="single" w:sz="4" w:space="0" w:color="auto"/>
            </w:tcBorders>
          </w:tcPr>
          <w:p w14:paraId="12C70EEE" w14:textId="77777777" w:rsidR="001E41F3" w:rsidRPr="00BA377D" w:rsidRDefault="001E41F3">
            <w:pPr>
              <w:pStyle w:val="CRCoverPage"/>
              <w:spacing w:after="0"/>
              <w:rPr>
                <w:noProof/>
                <w:sz w:val="8"/>
                <w:szCs w:val="8"/>
              </w:rPr>
            </w:pPr>
          </w:p>
        </w:tc>
      </w:tr>
      <w:tr w:rsidR="001E41F3" w:rsidRPr="00BA377D" w14:paraId="3999489E" w14:textId="77777777" w:rsidTr="00547111">
        <w:tc>
          <w:tcPr>
            <w:tcW w:w="142" w:type="dxa"/>
            <w:tcBorders>
              <w:left w:val="single" w:sz="4" w:space="0" w:color="auto"/>
            </w:tcBorders>
          </w:tcPr>
          <w:p w14:paraId="4DDA7F40" w14:textId="77777777" w:rsidR="001E41F3" w:rsidRPr="00BA377D" w:rsidRDefault="001E41F3">
            <w:pPr>
              <w:pStyle w:val="CRCoverPage"/>
              <w:spacing w:after="0"/>
              <w:jc w:val="right"/>
              <w:rPr>
                <w:noProof/>
              </w:rPr>
            </w:pPr>
          </w:p>
        </w:tc>
        <w:tc>
          <w:tcPr>
            <w:tcW w:w="1559" w:type="dxa"/>
            <w:shd w:val="pct30" w:color="FFFF00" w:fill="auto"/>
          </w:tcPr>
          <w:p w14:paraId="52508B66" w14:textId="6699D352" w:rsidR="001E41F3" w:rsidRPr="00BA377D" w:rsidRDefault="0058421D" w:rsidP="00E13F3D">
            <w:pPr>
              <w:pStyle w:val="CRCoverPage"/>
              <w:spacing w:after="0"/>
              <w:jc w:val="right"/>
              <w:rPr>
                <w:b/>
                <w:noProof/>
                <w:sz w:val="28"/>
              </w:rPr>
            </w:pPr>
            <w:r w:rsidRPr="00BA377D">
              <w:fldChar w:fldCharType="begin"/>
            </w:r>
            <w:r w:rsidRPr="00BA377D">
              <w:instrText xml:space="preserve"> DOCPROPERTY  Spec#  \* MERGEFORMAT </w:instrText>
            </w:r>
            <w:r w:rsidRPr="00BA377D">
              <w:fldChar w:fldCharType="separate"/>
            </w:r>
            <w:r w:rsidR="007C73F9" w:rsidRPr="00BA377D">
              <w:rPr>
                <w:b/>
                <w:noProof/>
                <w:sz w:val="28"/>
              </w:rPr>
              <w:t>38.533</w:t>
            </w:r>
            <w:r w:rsidRPr="00BA377D">
              <w:rPr>
                <w:b/>
                <w:noProof/>
                <w:sz w:val="28"/>
              </w:rPr>
              <w:fldChar w:fldCharType="end"/>
            </w:r>
          </w:p>
        </w:tc>
        <w:tc>
          <w:tcPr>
            <w:tcW w:w="709" w:type="dxa"/>
          </w:tcPr>
          <w:p w14:paraId="77009707" w14:textId="77777777" w:rsidR="001E41F3" w:rsidRPr="00BA377D" w:rsidRDefault="001E41F3">
            <w:pPr>
              <w:pStyle w:val="CRCoverPage"/>
              <w:spacing w:after="0"/>
              <w:jc w:val="center"/>
              <w:rPr>
                <w:noProof/>
              </w:rPr>
            </w:pPr>
            <w:r w:rsidRPr="00BA377D">
              <w:rPr>
                <w:b/>
                <w:noProof/>
                <w:sz w:val="28"/>
              </w:rPr>
              <w:t>CR</w:t>
            </w:r>
          </w:p>
        </w:tc>
        <w:tc>
          <w:tcPr>
            <w:tcW w:w="1276" w:type="dxa"/>
            <w:shd w:val="pct30" w:color="FFFF00" w:fill="auto"/>
          </w:tcPr>
          <w:p w14:paraId="6CAED29D" w14:textId="703C23AB" w:rsidR="001E41F3" w:rsidRPr="00BA377D" w:rsidRDefault="0058421D" w:rsidP="00AB0F09">
            <w:pPr>
              <w:pStyle w:val="CRCoverPage"/>
              <w:spacing w:after="0"/>
              <w:jc w:val="center"/>
              <w:rPr>
                <w:noProof/>
              </w:rPr>
            </w:pPr>
            <w:r w:rsidRPr="00BA377D">
              <w:fldChar w:fldCharType="begin"/>
            </w:r>
            <w:r w:rsidRPr="00BA377D">
              <w:instrText xml:space="preserve"> DOCPROPERTY  Cr#  \* MERGEFORMAT </w:instrText>
            </w:r>
            <w:r w:rsidRPr="00BA377D">
              <w:fldChar w:fldCharType="separate"/>
            </w:r>
            <w:r w:rsidR="00AB0F09" w:rsidRPr="00BA377D">
              <w:rPr>
                <w:b/>
                <w:noProof/>
                <w:sz w:val="28"/>
              </w:rPr>
              <w:t>2928</w:t>
            </w:r>
            <w:r w:rsidRPr="00BA377D">
              <w:rPr>
                <w:b/>
                <w:noProof/>
                <w:sz w:val="28"/>
              </w:rPr>
              <w:fldChar w:fldCharType="end"/>
            </w:r>
          </w:p>
        </w:tc>
        <w:tc>
          <w:tcPr>
            <w:tcW w:w="709" w:type="dxa"/>
          </w:tcPr>
          <w:p w14:paraId="09D2C09B" w14:textId="77777777" w:rsidR="001E41F3" w:rsidRPr="00BA377D" w:rsidRDefault="001E41F3" w:rsidP="0051580D">
            <w:pPr>
              <w:pStyle w:val="CRCoverPage"/>
              <w:tabs>
                <w:tab w:val="right" w:pos="625"/>
              </w:tabs>
              <w:spacing w:after="0"/>
              <w:jc w:val="center"/>
              <w:rPr>
                <w:noProof/>
              </w:rPr>
            </w:pPr>
            <w:r w:rsidRPr="00BA377D">
              <w:rPr>
                <w:b/>
                <w:bCs/>
                <w:noProof/>
                <w:sz w:val="28"/>
              </w:rPr>
              <w:t>rev</w:t>
            </w:r>
          </w:p>
        </w:tc>
        <w:tc>
          <w:tcPr>
            <w:tcW w:w="992" w:type="dxa"/>
            <w:shd w:val="pct30" w:color="FFFF00" w:fill="auto"/>
          </w:tcPr>
          <w:p w14:paraId="7533BF9D" w14:textId="6906BF5B" w:rsidR="001E41F3" w:rsidRPr="00BA377D" w:rsidRDefault="00BA377D" w:rsidP="00E13F3D">
            <w:pPr>
              <w:pStyle w:val="CRCoverPage"/>
              <w:spacing w:after="0"/>
              <w:jc w:val="center"/>
              <w:rPr>
                <w:b/>
                <w:noProof/>
              </w:rPr>
            </w:pPr>
            <w:r w:rsidRPr="00BA377D">
              <w:rPr>
                <w:b/>
                <w:noProof/>
                <w:sz w:val="28"/>
              </w:rPr>
              <w:t>1</w:t>
            </w:r>
          </w:p>
        </w:tc>
        <w:tc>
          <w:tcPr>
            <w:tcW w:w="2410" w:type="dxa"/>
          </w:tcPr>
          <w:p w14:paraId="5D4AEAE9" w14:textId="77777777" w:rsidR="001E41F3" w:rsidRPr="00BA377D" w:rsidRDefault="001E41F3" w:rsidP="0051580D">
            <w:pPr>
              <w:pStyle w:val="CRCoverPage"/>
              <w:tabs>
                <w:tab w:val="right" w:pos="1825"/>
              </w:tabs>
              <w:spacing w:after="0"/>
              <w:jc w:val="center"/>
              <w:rPr>
                <w:noProof/>
              </w:rPr>
            </w:pPr>
            <w:r w:rsidRPr="00BA377D">
              <w:rPr>
                <w:b/>
                <w:noProof/>
                <w:sz w:val="28"/>
                <w:szCs w:val="28"/>
              </w:rPr>
              <w:t>Current version:</w:t>
            </w:r>
          </w:p>
        </w:tc>
        <w:tc>
          <w:tcPr>
            <w:tcW w:w="1701" w:type="dxa"/>
            <w:shd w:val="pct30" w:color="FFFF00" w:fill="auto"/>
          </w:tcPr>
          <w:p w14:paraId="1E22D6AC" w14:textId="34D3BA2A" w:rsidR="001E41F3" w:rsidRPr="00BA377D" w:rsidRDefault="0058421D">
            <w:pPr>
              <w:pStyle w:val="CRCoverPage"/>
              <w:spacing w:after="0"/>
              <w:jc w:val="center"/>
              <w:rPr>
                <w:noProof/>
                <w:sz w:val="28"/>
              </w:rPr>
            </w:pPr>
            <w:r w:rsidRPr="00BA377D">
              <w:fldChar w:fldCharType="begin"/>
            </w:r>
            <w:r w:rsidRPr="00BA377D">
              <w:instrText xml:space="preserve"> DOCPROPERTY  Version  \* MERGEFORMAT </w:instrText>
            </w:r>
            <w:r w:rsidRPr="00BA377D">
              <w:fldChar w:fldCharType="separate"/>
            </w:r>
            <w:r w:rsidR="007C73F9" w:rsidRPr="00BA377D">
              <w:rPr>
                <w:b/>
                <w:noProof/>
                <w:sz w:val="28"/>
              </w:rPr>
              <w:t>18.1.0</w:t>
            </w:r>
            <w:r w:rsidRPr="00BA377D">
              <w:rPr>
                <w:b/>
                <w:noProof/>
                <w:sz w:val="28"/>
              </w:rPr>
              <w:fldChar w:fldCharType="end"/>
            </w:r>
          </w:p>
        </w:tc>
        <w:tc>
          <w:tcPr>
            <w:tcW w:w="143" w:type="dxa"/>
            <w:tcBorders>
              <w:right w:val="single" w:sz="4" w:space="0" w:color="auto"/>
            </w:tcBorders>
          </w:tcPr>
          <w:p w14:paraId="399238C9" w14:textId="77777777" w:rsidR="001E41F3" w:rsidRPr="00BA377D" w:rsidRDefault="001E41F3">
            <w:pPr>
              <w:pStyle w:val="CRCoverPage"/>
              <w:spacing w:after="0"/>
              <w:rPr>
                <w:noProof/>
              </w:rPr>
            </w:pPr>
          </w:p>
        </w:tc>
      </w:tr>
      <w:tr w:rsidR="001E41F3" w:rsidRPr="00BA377D" w14:paraId="7DC9F5A2" w14:textId="77777777" w:rsidTr="00547111">
        <w:tc>
          <w:tcPr>
            <w:tcW w:w="9641" w:type="dxa"/>
            <w:gridSpan w:val="9"/>
            <w:tcBorders>
              <w:left w:val="single" w:sz="4" w:space="0" w:color="auto"/>
              <w:right w:val="single" w:sz="4" w:space="0" w:color="auto"/>
            </w:tcBorders>
          </w:tcPr>
          <w:p w14:paraId="4883A7D2" w14:textId="77777777" w:rsidR="001E41F3" w:rsidRPr="00BA377D" w:rsidRDefault="001E41F3">
            <w:pPr>
              <w:pStyle w:val="CRCoverPage"/>
              <w:spacing w:after="0"/>
              <w:rPr>
                <w:noProof/>
              </w:rPr>
            </w:pPr>
          </w:p>
        </w:tc>
      </w:tr>
      <w:tr w:rsidR="001E41F3" w:rsidRPr="00BA377D" w14:paraId="266B4BDF" w14:textId="77777777" w:rsidTr="00547111">
        <w:tc>
          <w:tcPr>
            <w:tcW w:w="9641" w:type="dxa"/>
            <w:gridSpan w:val="9"/>
            <w:tcBorders>
              <w:top w:val="single" w:sz="4" w:space="0" w:color="auto"/>
            </w:tcBorders>
          </w:tcPr>
          <w:p w14:paraId="47E13998" w14:textId="77777777" w:rsidR="001E41F3" w:rsidRPr="00BA377D" w:rsidRDefault="001E41F3">
            <w:pPr>
              <w:pStyle w:val="CRCoverPage"/>
              <w:spacing w:after="0"/>
              <w:jc w:val="center"/>
              <w:rPr>
                <w:rFonts w:cs="Arial"/>
                <w:i/>
                <w:noProof/>
              </w:rPr>
            </w:pPr>
            <w:r w:rsidRPr="00BA377D">
              <w:rPr>
                <w:rFonts w:cs="Arial"/>
                <w:i/>
                <w:noProof/>
              </w:rPr>
              <w:t xml:space="preserve">For </w:t>
            </w:r>
            <w:hyperlink r:id="rId9" w:anchor="_blank" w:history="1">
              <w:r w:rsidRPr="00BA377D">
                <w:rPr>
                  <w:rStyle w:val="af0"/>
                  <w:rFonts w:cs="Arial"/>
                  <w:b/>
                  <w:i/>
                  <w:noProof/>
                  <w:color w:val="FF0000"/>
                </w:rPr>
                <w:t>HE</w:t>
              </w:r>
              <w:bookmarkStart w:id="1" w:name="_Hlt497126619"/>
              <w:r w:rsidRPr="00BA377D">
                <w:rPr>
                  <w:rStyle w:val="af0"/>
                  <w:rFonts w:cs="Arial"/>
                  <w:b/>
                  <w:i/>
                  <w:noProof/>
                  <w:color w:val="FF0000"/>
                </w:rPr>
                <w:t>L</w:t>
              </w:r>
              <w:bookmarkEnd w:id="1"/>
              <w:r w:rsidRPr="00BA377D">
                <w:rPr>
                  <w:rStyle w:val="af0"/>
                  <w:rFonts w:cs="Arial"/>
                  <w:b/>
                  <w:i/>
                  <w:noProof/>
                  <w:color w:val="FF0000"/>
                </w:rPr>
                <w:t>P</w:t>
              </w:r>
            </w:hyperlink>
            <w:r w:rsidRPr="00BA377D">
              <w:rPr>
                <w:rFonts w:cs="Arial"/>
                <w:b/>
                <w:i/>
                <w:noProof/>
                <w:color w:val="FF0000"/>
              </w:rPr>
              <w:t xml:space="preserve"> </w:t>
            </w:r>
            <w:r w:rsidRPr="00BA377D">
              <w:rPr>
                <w:rFonts w:cs="Arial"/>
                <w:i/>
                <w:noProof/>
              </w:rPr>
              <w:t>on using this form</w:t>
            </w:r>
            <w:r w:rsidR="0051580D" w:rsidRPr="00BA377D">
              <w:rPr>
                <w:rFonts w:cs="Arial"/>
                <w:i/>
                <w:noProof/>
              </w:rPr>
              <w:t>: c</w:t>
            </w:r>
            <w:r w:rsidR="00F25D98" w:rsidRPr="00BA377D">
              <w:rPr>
                <w:rFonts w:cs="Arial"/>
                <w:i/>
                <w:noProof/>
              </w:rPr>
              <w:t xml:space="preserve">omprehensive instructions can be found at </w:t>
            </w:r>
            <w:r w:rsidR="001B7A65" w:rsidRPr="00BA377D">
              <w:rPr>
                <w:rFonts w:cs="Arial"/>
                <w:i/>
                <w:noProof/>
              </w:rPr>
              <w:br/>
            </w:r>
            <w:hyperlink r:id="rId10" w:history="1">
              <w:r w:rsidR="00DE34CF" w:rsidRPr="00BA377D">
                <w:rPr>
                  <w:rStyle w:val="af0"/>
                  <w:rFonts w:cs="Arial"/>
                  <w:i/>
                  <w:noProof/>
                </w:rPr>
                <w:t>http://www.3gpp.org/Change-Requests</w:t>
              </w:r>
            </w:hyperlink>
            <w:r w:rsidR="00F25D98" w:rsidRPr="00BA377D">
              <w:rPr>
                <w:rFonts w:cs="Arial"/>
                <w:i/>
                <w:noProof/>
              </w:rPr>
              <w:t>.</w:t>
            </w:r>
          </w:p>
        </w:tc>
      </w:tr>
      <w:tr w:rsidR="001E41F3" w:rsidRPr="00BA377D" w14:paraId="296CF086" w14:textId="77777777" w:rsidTr="00547111">
        <w:tc>
          <w:tcPr>
            <w:tcW w:w="9641" w:type="dxa"/>
            <w:gridSpan w:val="9"/>
          </w:tcPr>
          <w:p w14:paraId="7D4A60B5" w14:textId="77777777" w:rsidR="001E41F3" w:rsidRPr="00BA377D" w:rsidRDefault="001E41F3">
            <w:pPr>
              <w:pStyle w:val="CRCoverPage"/>
              <w:spacing w:after="0"/>
              <w:rPr>
                <w:noProof/>
                <w:sz w:val="8"/>
                <w:szCs w:val="8"/>
              </w:rPr>
            </w:pPr>
          </w:p>
        </w:tc>
      </w:tr>
    </w:tbl>
    <w:p w14:paraId="53540664" w14:textId="77777777" w:rsidR="001E41F3" w:rsidRPr="00BA37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A377D" w14:paraId="0EE45D52" w14:textId="77777777" w:rsidTr="00A7671C">
        <w:tc>
          <w:tcPr>
            <w:tcW w:w="2835" w:type="dxa"/>
          </w:tcPr>
          <w:p w14:paraId="59860FA1" w14:textId="77777777" w:rsidR="00F25D98" w:rsidRPr="00BA377D" w:rsidRDefault="00F25D98" w:rsidP="001E41F3">
            <w:pPr>
              <w:pStyle w:val="CRCoverPage"/>
              <w:tabs>
                <w:tab w:val="right" w:pos="2751"/>
              </w:tabs>
              <w:spacing w:after="0"/>
              <w:rPr>
                <w:b/>
                <w:i/>
                <w:noProof/>
              </w:rPr>
            </w:pPr>
            <w:r w:rsidRPr="00BA377D">
              <w:rPr>
                <w:b/>
                <w:i/>
                <w:noProof/>
              </w:rPr>
              <w:t>Proposed change</w:t>
            </w:r>
            <w:r w:rsidR="00A7671C" w:rsidRPr="00BA377D">
              <w:rPr>
                <w:b/>
                <w:i/>
                <w:noProof/>
              </w:rPr>
              <w:t xml:space="preserve"> </w:t>
            </w:r>
            <w:r w:rsidRPr="00BA377D">
              <w:rPr>
                <w:b/>
                <w:i/>
                <w:noProof/>
              </w:rPr>
              <w:t>affects:</w:t>
            </w:r>
          </w:p>
        </w:tc>
        <w:tc>
          <w:tcPr>
            <w:tcW w:w="1418" w:type="dxa"/>
          </w:tcPr>
          <w:p w14:paraId="07128383" w14:textId="77777777" w:rsidR="00F25D98" w:rsidRPr="00BA377D" w:rsidRDefault="00F25D98" w:rsidP="001E41F3">
            <w:pPr>
              <w:pStyle w:val="CRCoverPage"/>
              <w:spacing w:after="0"/>
              <w:jc w:val="right"/>
              <w:rPr>
                <w:noProof/>
              </w:rPr>
            </w:pPr>
            <w:r w:rsidRPr="00BA37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A37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A377D" w:rsidRDefault="00F25D98" w:rsidP="001E41F3">
            <w:pPr>
              <w:pStyle w:val="CRCoverPage"/>
              <w:spacing w:after="0"/>
              <w:jc w:val="right"/>
              <w:rPr>
                <w:noProof/>
                <w:u w:val="single"/>
              </w:rPr>
            </w:pPr>
            <w:r w:rsidRPr="00BA37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A377D" w:rsidRDefault="00F25D98" w:rsidP="001E41F3">
            <w:pPr>
              <w:pStyle w:val="CRCoverPage"/>
              <w:spacing w:after="0"/>
              <w:jc w:val="center"/>
              <w:rPr>
                <w:b/>
                <w:caps/>
                <w:noProof/>
              </w:rPr>
            </w:pPr>
          </w:p>
        </w:tc>
        <w:tc>
          <w:tcPr>
            <w:tcW w:w="2126" w:type="dxa"/>
          </w:tcPr>
          <w:p w14:paraId="2ED8415F" w14:textId="77777777" w:rsidR="00F25D98" w:rsidRPr="00BA377D" w:rsidRDefault="00F25D98" w:rsidP="001E41F3">
            <w:pPr>
              <w:pStyle w:val="CRCoverPage"/>
              <w:spacing w:after="0"/>
              <w:jc w:val="right"/>
              <w:rPr>
                <w:noProof/>
                <w:u w:val="single"/>
              </w:rPr>
            </w:pPr>
            <w:r w:rsidRPr="00BA37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A377D" w:rsidRDefault="00F25D98" w:rsidP="001E41F3">
            <w:pPr>
              <w:pStyle w:val="CRCoverPage"/>
              <w:spacing w:after="0"/>
              <w:jc w:val="center"/>
              <w:rPr>
                <w:b/>
                <w:caps/>
                <w:noProof/>
              </w:rPr>
            </w:pPr>
          </w:p>
        </w:tc>
        <w:tc>
          <w:tcPr>
            <w:tcW w:w="1418" w:type="dxa"/>
            <w:tcBorders>
              <w:left w:val="nil"/>
            </w:tcBorders>
          </w:tcPr>
          <w:p w14:paraId="6562735E" w14:textId="77777777" w:rsidR="00F25D98" w:rsidRPr="00BA377D" w:rsidRDefault="00F25D98" w:rsidP="001E41F3">
            <w:pPr>
              <w:pStyle w:val="CRCoverPage"/>
              <w:spacing w:after="0"/>
              <w:jc w:val="right"/>
              <w:rPr>
                <w:noProof/>
              </w:rPr>
            </w:pPr>
            <w:r w:rsidRPr="00BA37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A377D" w:rsidRDefault="00F25D98" w:rsidP="001E41F3">
            <w:pPr>
              <w:pStyle w:val="CRCoverPage"/>
              <w:spacing w:after="0"/>
              <w:jc w:val="center"/>
              <w:rPr>
                <w:b/>
                <w:bCs/>
                <w:caps/>
                <w:noProof/>
              </w:rPr>
            </w:pPr>
          </w:p>
        </w:tc>
      </w:tr>
    </w:tbl>
    <w:p w14:paraId="69DCC391" w14:textId="77777777" w:rsidR="001E41F3" w:rsidRPr="00BA37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A377D" w14:paraId="31618834" w14:textId="77777777" w:rsidTr="00547111">
        <w:tc>
          <w:tcPr>
            <w:tcW w:w="9640" w:type="dxa"/>
            <w:gridSpan w:val="11"/>
          </w:tcPr>
          <w:p w14:paraId="55477508" w14:textId="77777777" w:rsidR="001E41F3" w:rsidRPr="00BA377D" w:rsidRDefault="001E41F3">
            <w:pPr>
              <w:pStyle w:val="CRCoverPage"/>
              <w:spacing w:after="0"/>
              <w:rPr>
                <w:noProof/>
                <w:sz w:val="8"/>
                <w:szCs w:val="8"/>
              </w:rPr>
            </w:pPr>
          </w:p>
        </w:tc>
      </w:tr>
      <w:tr w:rsidR="001E41F3" w:rsidRPr="00BA377D" w14:paraId="58300953" w14:textId="77777777" w:rsidTr="00547111">
        <w:tc>
          <w:tcPr>
            <w:tcW w:w="1843" w:type="dxa"/>
            <w:tcBorders>
              <w:top w:val="single" w:sz="4" w:space="0" w:color="auto"/>
              <w:left w:val="single" w:sz="4" w:space="0" w:color="auto"/>
            </w:tcBorders>
          </w:tcPr>
          <w:p w14:paraId="05B2F3A2" w14:textId="77777777" w:rsidR="001E41F3" w:rsidRPr="00BA377D" w:rsidRDefault="001E41F3">
            <w:pPr>
              <w:pStyle w:val="CRCoverPage"/>
              <w:tabs>
                <w:tab w:val="right" w:pos="1759"/>
              </w:tabs>
              <w:spacing w:after="0"/>
              <w:rPr>
                <w:b/>
                <w:i/>
                <w:noProof/>
              </w:rPr>
            </w:pPr>
            <w:r w:rsidRPr="00BA377D">
              <w:rPr>
                <w:b/>
                <w:i/>
                <w:noProof/>
              </w:rPr>
              <w:t>Title:</w:t>
            </w:r>
            <w:r w:rsidRPr="00BA377D">
              <w:rPr>
                <w:b/>
                <w:i/>
                <w:noProof/>
              </w:rPr>
              <w:tab/>
            </w:r>
          </w:p>
        </w:tc>
        <w:tc>
          <w:tcPr>
            <w:tcW w:w="7797" w:type="dxa"/>
            <w:gridSpan w:val="10"/>
            <w:tcBorders>
              <w:top w:val="single" w:sz="4" w:space="0" w:color="auto"/>
              <w:right w:val="single" w:sz="4" w:space="0" w:color="auto"/>
            </w:tcBorders>
            <w:shd w:val="pct30" w:color="FFFF00" w:fill="auto"/>
          </w:tcPr>
          <w:p w14:paraId="3D393EEE" w14:textId="0B65B1F5" w:rsidR="001E41F3" w:rsidRPr="00BA377D" w:rsidRDefault="0058421D">
            <w:pPr>
              <w:pStyle w:val="CRCoverPage"/>
              <w:spacing w:after="0"/>
              <w:ind w:left="100"/>
              <w:rPr>
                <w:noProof/>
              </w:rPr>
            </w:pPr>
            <w:r w:rsidRPr="00BA377D">
              <w:fldChar w:fldCharType="begin"/>
            </w:r>
            <w:r w:rsidRPr="00BA377D">
              <w:instrText xml:space="preserve"> DOCPROPERTY  CrTitle  \* MERGEFORMAT </w:instrText>
            </w:r>
            <w:r w:rsidRPr="00BA377D">
              <w:fldChar w:fldCharType="separate"/>
            </w:r>
            <w:r w:rsidR="007C73F9" w:rsidRPr="00BA377D">
              <w:rPr>
                <w:noProof/>
              </w:rPr>
              <w:t>Correction to RedCap RRM test case 16.</w:t>
            </w:r>
            <w:r w:rsidR="00C2161C" w:rsidRPr="00BA377D">
              <w:rPr>
                <w:noProof/>
              </w:rPr>
              <w:t>6.5.3</w:t>
            </w:r>
            <w:r w:rsidR="007C73F9" w:rsidRPr="00BA377D">
              <w:rPr>
                <w:noProof/>
              </w:rPr>
              <w:t xml:space="preserve"> with TT</w:t>
            </w:r>
            <w:r w:rsidRPr="00BA377D">
              <w:rPr>
                <w:noProof/>
              </w:rPr>
              <w:fldChar w:fldCharType="end"/>
            </w:r>
          </w:p>
        </w:tc>
      </w:tr>
      <w:tr w:rsidR="001E41F3" w:rsidRPr="00BA377D" w14:paraId="05C08479" w14:textId="77777777" w:rsidTr="00547111">
        <w:tc>
          <w:tcPr>
            <w:tcW w:w="1843" w:type="dxa"/>
            <w:tcBorders>
              <w:left w:val="single" w:sz="4" w:space="0" w:color="auto"/>
            </w:tcBorders>
          </w:tcPr>
          <w:p w14:paraId="45E29F53" w14:textId="77777777" w:rsidR="001E41F3" w:rsidRPr="00BA37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A377D" w:rsidRDefault="001E41F3">
            <w:pPr>
              <w:pStyle w:val="CRCoverPage"/>
              <w:spacing w:after="0"/>
              <w:rPr>
                <w:noProof/>
                <w:sz w:val="8"/>
                <w:szCs w:val="8"/>
              </w:rPr>
            </w:pPr>
          </w:p>
        </w:tc>
      </w:tr>
      <w:tr w:rsidR="001E41F3" w:rsidRPr="00BA377D" w14:paraId="46D5D7C2" w14:textId="77777777" w:rsidTr="00547111">
        <w:tc>
          <w:tcPr>
            <w:tcW w:w="1843" w:type="dxa"/>
            <w:tcBorders>
              <w:left w:val="single" w:sz="4" w:space="0" w:color="auto"/>
            </w:tcBorders>
          </w:tcPr>
          <w:p w14:paraId="45A6C2C4" w14:textId="77777777" w:rsidR="001E41F3" w:rsidRPr="00BA377D" w:rsidRDefault="001E41F3">
            <w:pPr>
              <w:pStyle w:val="CRCoverPage"/>
              <w:tabs>
                <w:tab w:val="right" w:pos="1759"/>
              </w:tabs>
              <w:spacing w:after="0"/>
              <w:rPr>
                <w:b/>
                <w:i/>
                <w:noProof/>
              </w:rPr>
            </w:pPr>
            <w:r w:rsidRPr="00BA377D">
              <w:rPr>
                <w:b/>
                <w:i/>
                <w:noProof/>
              </w:rPr>
              <w:t>Source to WG:</w:t>
            </w:r>
          </w:p>
        </w:tc>
        <w:tc>
          <w:tcPr>
            <w:tcW w:w="7797" w:type="dxa"/>
            <w:gridSpan w:val="10"/>
            <w:tcBorders>
              <w:right w:val="single" w:sz="4" w:space="0" w:color="auto"/>
            </w:tcBorders>
            <w:shd w:val="pct30" w:color="FFFF00" w:fill="auto"/>
          </w:tcPr>
          <w:p w14:paraId="298AA482" w14:textId="2F0FB2CA" w:rsidR="001E41F3" w:rsidRPr="00BA377D" w:rsidRDefault="0058421D">
            <w:pPr>
              <w:pStyle w:val="CRCoverPage"/>
              <w:spacing w:after="0"/>
              <w:ind w:left="100"/>
              <w:rPr>
                <w:noProof/>
              </w:rPr>
            </w:pPr>
            <w:r w:rsidRPr="00BA377D">
              <w:fldChar w:fldCharType="begin"/>
            </w:r>
            <w:r w:rsidRPr="00BA377D">
              <w:instrText xml:space="preserve"> DOCPROPERTY  SourceIfWg  \* MERGEFORMAT </w:instrText>
            </w:r>
            <w:r w:rsidRPr="00BA377D">
              <w:fldChar w:fldCharType="separate"/>
            </w:r>
            <w:r w:rsidR="007C73F9" w:rsidRPr="00BA377D">
              <w:rPr>
                <w:noProof/>
              </w:rPr>
              <w:fldChar w:fldCharType="begin"/>
            </w:r>
            <w:r w:rsidR="007C73F9" w:rsidRPr="00BA377D">
              <w:rPr>
                <w:noProof/>
              </w:rPr>
              <w:instrText xml:space="preserve"> DOCPROPERTY  SourceIfWg  \* MERGEFORMAT </w:instrText>
            </w:r>
            <w:r w:rsidR="007C73F9" w:rsidRPr="00BA377D">
              <w:rPr>
                <w:noProof/>
              </w:rPr>
              <w:fldChar w:fldCharType="separate"/>
            </w:r>
            <w:r w:rsidR="007C73F9" w:rsidRPr="00BA377D">
              <w:rPr>
                <w:noProof/>
              </w:rPr>
              <w:t>Huawei, HiSilicon</w:t>
            </w:r>
            <w:r w:rsidR="007C73F9" w:rsidRPr="00BA377D">
              <w:rPr>
                <w:noProof/>
              </w:rPr>
              <w:fldChar w:fldCharType="end"/>
            </w:r>
            <w:r w:rsidRPr="00BA377D">
              <w:rPr>
                <w:noProof/>
              </w:rPr>
              <w:fldChar w:fldCharType="end"/>
            </w:r>
          </w:p>
        </w:tc>
      </w:tr>
      <w:tr w:rsidR="001E41F3" w:rsidRPr="00BA377D" w14:paraId="4196B218" w14:textId="77777777" w:rsidTr="00547111">
        <w:tc>
          <w:tcPr>
            <w:tcW w:w="1843" w:type="dxa"/>
            <w:tcBorders>
              <w:left w:val="single" w:sz="4" w:space="0" w:color="auto"/>
            </w:tcBorders>
          </w:tcPr>
          <w:p w14:paraId="14C300BA" w14:textId="77777777" w:rsidR="001E41F3" w:rsidRPr="00BA377D" w:rsidRDefault="001E41F3">
            <w:pPr>
              <w:pStyle w:val="CRCoverPage"/>
              <w:tabs>
                <w:tab w:val="right" w:pos="1759"/>
              </w:tabs>
              <w:spacing w:after="0"/>
              <w:rPr>
                <w:b/>
                <w:i/>
                <w:noProof/>
              </w:rPr>
            </w:pPr>
            <w:r w:rsidRPr="00BA377D">
              <w:rPr>
                <w:b/>
                <w:i/>
                <w:noProof/>
              </w:rPr>
              <w:t>Source to TSG:</w:t>
            </w:r>
          </w:p>
        </w:tc>
        <w:tc>
          <w:tcPr>
            <w:tcW w:w="7797" w:type="dxa"/>
            <w:gridSpan w:val="10"/>
            <w:tcBorders>
              <w:right w:val="single" w:sz="4" w:space="0" w:color="auto"/>
            </w:tcBorders>
            <w:shd w:val="pct30" w:color="FFFF00" w:fill="auto"/>
          </w:tcPr>
          <w:p w14:paraId="17FF8B7B" w14:textId="4261093C" w:rsidR="001E41F3" w:rsidRPr="00BA377D" w:rsidRDefault="0058421D" w:rsidP="00547111">
            <w:pPr>
              <w:pStyle w:val="CRCoverPage"/>
              <w:spacing w:after="0"/>
              <w:ind w:left="100"/>
              <w:rPr>
                <w:noProof/>
              </w:rPr>
            </w:pPr>
            <w:r w:rsidRPr="00BA377D">
              <w:fldChar w:fldCharType="begin"/>
            </w:r>
            <w:r w:rsidRPr="00BA377D">
              <w:instrText xml:space="preserve"> DOCPROPERTY  SourceIfTsg  \* MERGEFORMAT </w:instrText>
            </w:r>
            <w:r w:rsidRPr="00BA377D">
              <w:fldChar w:fldCharType="separate"/>
            </w:r>
            <w:r w:rsidR="007C73F9" w:rsidRPr="00BA377D">
              <w:rPr>
                <w:noProof/>
              </w:rPr>
              <w:t>R5</w:t>
            </w:r>
            <w:r w:rsidRPr="00BA377D">
              <w:rPr>
                <w:noProof/>
              </w:rPr>
              <w:fldChar w:fldCharType="end"/>
            </w:r>
          </w:p>
        </w:tc>
      </w:tr>
      <w:tr w:rsidR="001E41F3" w:rsidRPr="00BA377D" w14:paraId="76303739" w14:textId="77777777" w:rsidTr="00547111">
        <w:tc>
          <w:tcPr>
            <w:tcW w:w="1843" w:type="dxa"/>
            <w:tcBorders>
              <w:left w:val="single" w:sz="4" w:space="0" w:color="auto"/>
            </w:tcBorders>
          </w:tcPr>
          <w:p w14:paraId="4D3B1657" w14:textId="77777777" w:rsidR="001E41F3" w:rsidRPr="00BA37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A377D" w:rsidRDefault="001E41F3">
            <w:pPr>
              <w:pStyle w:val="CRCoverPage"/>
              <w:spacing w:after="0"/>
              <w:rPr>
                <w:noProof/>
                <w:sz w:val="8"/>
                <w:szCs w:val="8"/>
              </w:rPr>
            </w:pPr>
          </w:p>
        </w:tc>
      </w:tr>
      <w:tr w:rsidR="001E41F3" w:rsidRPr="00BA377D" w14:paraId="50563E52" w14:textId="77777777" w:rsidTr="00547111">
        <w:tc>
          <w:tcPr>
            <w:tcW w:w="1843" w:type="dxa"/>
            <w:tcBorders>
              <w:left w:val="single" w:sz="4" w:space="0" w:color="auto"/>
            </w:tcBorders>
          </w:tcPr>
          <w:p w14:paraId="32C381B7" w14:textId="77777777" w:rsidR="001E41F3" w:rsidRPr="00BA377D" w:rsidRDefault="001E41F3">
            <w:pPr>
              <w:pStyle w:val="CRCoverPage"/>
              <w:tabs>
                <w:tab w:val="right" w:pos="1759"/>
              </w:tabs>
              <w:spacing w:after="0"/>
              <w:rPr>
                <w:b/>
                <w:i/>
                <w:noProof/>
              </w:rPr>
            </w:pPr>
            <w:r w:rsidRPr="00BA377D">
              <w:rPr>
                <w:b/>
                <w:i/>
                <w:noProof/>
              </w:rPr>
              <w:t>Work item code</w:t>
            </w:r>
            <w:r w:rsidR="0051580D" w:rsidRPr="00BA377D">
              <w:rPr>
                <w:b/>
                <w:i/>
                <w:noProof/>
              </w:rPr>
              <w:t>:</w:t>
            </w:r>
          </w:p>
        </w:tc>
        <w:tc>
          <w:tcPr>
            <w:tcW w:w="3686" w:type="dxa"/>
            <w:gridSpan w:val="5"/>
            <w:shd w:val="pct30" w:color="FFFF00" w:fill="auto"/>
          </w:tcPr>
          <w:p w14:paraId="115414A3" w14:textId="5A272277" w:rsidR="001E41F3" w:rsidRPr="00BA377D" w:rsidRDefault="0058421D">
            <w:pPr>
              <w:pStyle w:val="CRCoverPage"/>
              <w:spacing w:after="0"/>
              <w:ind w:left="100"/>
              <w:rPr>
                <w:noProof/>
              </w:rPr>
            </w:pPr>
            <w:r w:rsidRPr="00BA377D">
              <w:fldChar w:fldCharType="begin"/>
            </w:r>
            <w:r w:rsidRPr="00BA377D">
              <w:instrText xml:space="preserve"> DOCPROPERTY  RelatedWis  \* MERGEFORMAT </w:instrText>
            </w:r>
            <w:r w:rsidRPr="00BA377D">
              <w:fldChar w:fldCharType="separate"/>
            </w:r>
            <w:r w:rsidR="007C73F9" w:rsidRPr="00BA377D">
              <w:rPr>
                <w:noProof/>
              </w:rPr>
              <w:t>NR_redcap_plus_ARCH-UEConTest</w:t>
            </w:r>
            <w:r w:rsidRPr="00BA377D">
              <w:rPr>
                <w:noProof/>
              </w:rPr>
              <w:fldChar w:fldCharType="end"/>
            </w:r>
          </w:p>
        </w:tc>
        <w:tc>
          <w:tcPr>
            <w:tcW w:w="567" w:type="dxa"/>
            <w:tcBorders>
              <w:left w:val="nil"/>
            </w:tcBorders>
          </w:tcPr>
          <w:p w14:paraId="61A86BCF" w14:textId="77777777" w:rsidR="001E41F3" w:rsidRPr="00BA377D" w:rsidRDefault="001E41F3">
            <w:pPr>
              <w:pStyle w:val="CRCoverPage"/>
              <w:spacing w:after="0"/>
              <w:ind w:right="100"/>
              <w:rPr>
                <w:noProof/>
              </w:rPr>
            </w:pPr>
          </w:p>
        </w:tc>
        <w:tc>
          <w:tcPr>
            <w:tcW w:w="1417" w:type="dxa"/>
            <w:gridSpan w:val="3"/>
            <w:tcBorders>
              <w:left w:val="nil"/>
            </w:tcBorders>
          </w:tcPr>
          <w:p w14:paraId="153CBFB1" w14:textId="77777777" w:rsidR="001E41F3" w:rsidRPr="00BA377D" w:rsidRDefault="001E41F3">
            <w:pPr>
              <w:pStyle w:val="CRCoverPage"/>
              <w:spacing w:after="0"/>
              <w:jc w:val="right"/>
              <w:rPr>
                <w:noProof/>
              </w:rPr>
            </w:pPr>
            <w:r w:rsidRPr="00BA377D">
              <w:rPr>
                <w:b/>
                <w:i/>
                <w:noProof/>
              </w:rPr>
              <w:t>Date:</w:t>
            </w:r>
          </w:p>
        </w:tc>
        <w:tc>
          <w:tcPr>
            <w:tcW w:w="2127" w:type="dxa"/>
            <w:tcBorders>
              <w:right w:val="single" w:sz="4" w:space="0" w:color="auto"/>
            </w:tcBorders>
            <w:shd w:val="pct30" w:color="FFFF00" w:fill="auto"/>
          </w:tcPr>
          <w:p w14:paraId="56929475" w14:textId="343251A2" w:rsidR="001E41F3" w:rsidRPr="00BA377D" w:rsidRDefault="0058421D">
            <w:pPr>
              <w:pStyle w:val="CRCoverPage"/>
              <w:spacing w:after="0"/>
              <w:ind w:left="100"/>
              <w:rPr>
                <w:noProof/>
              </w:rPr>
            </w:pPr>
            <w:r w:rsidRPr="00BA377D">
              <w:fldChar w:fldCharType="begin"/>
            </w:r>
            <w:r w:rsidRPr="00BA377D">
              <w:instrText xml:space="preserve"> DOCPROPERTY  ResDate  \* MERGEFORMAT </w:instrText>
            </w:r>
            <w:r w:rsidRPr="00BA377D">
              <w:fldChar w:fldCharType="separate"/>
            </w:r>
            <w:r w:rsidR="007C73F9" w:rsidRPr="00BA377D">
              <w:rPr>
                <w:noProof/>
              </w:rPr>
              <w:t>2024-02-17</w:t>
            </w:r>
            <w:r w:rsidRPr="00BA377D">
              <w:rPr>
                <w:noProof/>
              </w:rPr>
              <w:fldChar w:fldCharType="end"/>
            </w:r>
          </w:p>
        </w:tc>
      </w:tr>
      <w:tr w:rsidR="001E41F3" w:rsidRPr="00BA377D" w14:paraId="690C7843" w14:textId="77777777" w:rsidTr="00547111">
        <w:tc>
          <w:tcPr>
            <w:tcW w:w="1843" w:type="dxa"/>
            <w:tcBorders>
              <w:left w:val="single" w:sz="4" w:space="0" w:color="auto"/>
            </w:tcBorders>
          </w:tcPr>
          <w:p w14:paraId="17A1A642" w14:textId="77777777" w:rsidR="001E41F3" w:rsidRPr="00BA377D" w:rsidRDefault="001E41F3">
            <w:pPr>
              <w:pStyle w:val="CRCoverPage"/>
              <w:spacing w:after="0"/>
              <w:rPr>
                <w:b/>
                <w:i/>
                <w:noProof/>
                <w:sz w:val="8"/>
                <w:szCs w:val="8"/>
              </w:rPr>
            </w:pPr>
          </w:p>
        </w:tc>
        <w:tc>
          <w:tcPr>
            <w:tcW w:w="1986" w:type="dxa"/>
            <w:gridSpan w:val="4"/>
          </w:tcPr>
          <w:p w14:paraId="2F73FCFB" w14:textId="77777777" w:rsidR="001E41F3" w:rsidRPr="00BA377D" w:rsidRDefault="001E41F3">
            <w:pPr>
              <w:pStyle w:val="CRCoverPage"/>
              <w:spacing w:after="0"/>
              <w:rPr>
                <w:noProof/>
                <w:sz w:val="8"/>
                <w:szCs w:val="8"/>
              </w:rPr>
            </w:pPr>
          </w:p>
        </w:tc>
        <w:tc>
          <w:tcPr>
            <w:tcW w:w="2267" w:type="dxa"/>
            <w:gridSpan w:val="2"/>
          </w:tcPr>
          <w:p w14:paraId="0FBCFC35" w14:textId="77777777" w:rsidR="001E41F3" w:rsidRPr="00BA377D" w:rsidRDefault="001E41F3">
            <w:pPr>
              <w:pStyle w:val="CRCoverPage"/>
              <w:spacing w:after="0"/>
              <w:rPr>
                <w:noProof/>
                <w:sz w:val="8"/>
                <w:szCs w:val="8"/>
              </w:rPr>
            </w:pPr>
          </w:p>
        </w:tc>
        <w:tc>
          <w:tcPr>
            <w:tcW w:w="1417" w:type="dxa"/>
            <w:gridSpan w:val="3"/>
          </w:tcPr>
          <w:p w14:paraId="60243A9E" w14:textId="77777777" w:rsidR="001E41F3" w:rsidRPr="00BA37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377D" w:rsidRDefault="001E41F3">
            <w:pPr>
              <w:pStyle w:val="CRCoverPage"/>
              <w:spacing w:after="0"/>
              <w:rPr>
                <w:noProof/>
                <w:sz w:val="8"/>
                <w:szCs w:val="8"/>
              </w:rPr>
            </w:pPr>
          </w:p>
        </w:tc>
      </w:tr>
      <w:tr w:rsidR="001E41F3" w:rsidRPr="00BA377D" w14:paraId="13D4AF59" w14:textId="77777777" w:rsidTr="00547111">
        <w:trPr>
          <w:cantSplit/>
        </w:trPr>
        <w:tc>
          <w:tcPr>
            <w:tcW w:w="1843" w:type="dxa"/>
            <w:tcBorders>
              <w:left w:val="single" w:sz="4" w:space="0" w:color="auto"/>
            </w:tcBorders>
          </w:tcPr>
          <w:p w14:paraId="1E6EA205" w14:textId="77777777" w:rsidR="001E41F3" w:rsidRPr="00BA377D" w:rsidRDefault="001E41F3">
            <w:pPr>
              <w:pStyle w:val="CRCoverPage"/>
              <w:tabs>
                <w:tab w:val="right" w:pos="1759"/>
              </w:tabs>
              <w:spacing w:after="0"/>
              <w:rPr>
                <w:b/>
                <w:i/>
                <w:noProof/>
              </w:rPr>
            </w:pPr>
            <w:r w:rsidRPr="00BA377D">
              <w:rPr>
                <w:b/>
                <w:i/>
                <w:noProof/>
              </w:rPr>
              <w:t>Category:</w:t>
            </w:r>
          </w:p>
        </w:tc>
        <w:tc>
          <w:tcPr>
            <w:tcW w:w="851" w:type="dxa"/>
            <w:shd w:val="pct30" w:color="FFFF00" w:fill="auto"/>
          </w:tcPr>
          <w:p w14:paraId="154A6113" w14:textId="2D270A66" w:rsidR="001E41F3" w:rsidRPr="00BA377D" w:rsidRDefault="0058421D" w:rsidP="00D24991">
            <w:pPr>
              <w:pStyle w:val="CRCoverPage"/>
              <w:spacing w:after="0"/>
              <w:ind w:left="100" w:right="-609"/>
              <w:rPr>
                <w:b/>
                <w:noProof/>
              </w:rPr>
            </w:pPr>
            <w:r w:rsidRPr="00BA377D">
              <w:fldChar w:fldCharType="begin"/>
            </w:r>
            <w:r w:rsidRPr="00BA377D">
              <w:instrText xml:space="preserve"> DOCPROPERTY  Cat  \* MERGEFORMAT </w:instrText>
            </w:r>
            <w:r w:rsidRPr="00BA377D">
              <w:fldChar w:fldCharType="separate"/>
            </w:r>
            <w:r w:rsidR="007C73F9" w:rsidRPr="00BA377D">
              <w:rPr>
                <w:b/>
                <w:noProof/>
              </w:rPr>
              <w:t>F</w:t>
            </w:r>
            <w:r w:rsidRPr="00BA377D">
              <w:rPr>
                <w:b/>
                <w:noProof/>
              </w:rPr>
              <w:fldChar w:fldCharType="end"/>
            </w:r>
          </w:p>
        </w:tc>
        <w:tc>
          <w:tcPr>
            <w:tcW w:w="3402" w:type="dxa"/>
            <w:gridSpan w:val="5"/>
            <w:tcBorders>
              <w:left w:val="nil"/>
            </w:tcBorders>
          </w:tcPr>
          <w:p w14:paraId="617AE5C6" w14:textId="77777777" w:rsidR="001E41F3" w:rsidRPr="00BA377D" w:rsidRDefault="001E41F3">
            <w:pPr>
              <w:pStyle w:val="CRCoverPage"/>
              <w:spacing w:after="0"/>
              <w:rPr>
                <w:noProof/>
              </w:rPr>
            </w:pPr>
          </w:p>
        </w:tc>
        <w:tc>
          <w:tcPr>
            <w:tcW w:w="1417" w:type="dxa"/>
            <w:gridSpan w:val="3"/>
            <w:tcBorders>
              <w:left w:val="nil"/>
            </w:tcBorders>
          </w:tcPr>
          <w:p w14:paraId="42CDCEE5" w14:textId="77777777" w:rsidR="001E41F3" w:rsidRPr="00BA377D" w:rsidRDefault="001E41F3">
            <w:pPr>
              <w:pStyle w:val="CRCoverPage"/>
              <w:spacing w:after="0"/>
              <w:jc w:val="right"/>
              <w:rPr>
                <w:b/>
                <w:i/>
                <w:noProof/>
              </w:rPr>
            </w:pPr>
            <w:r w:rsidRPr="00BA377D">
              <w:rPr>
                <w:b/>
                <w:i/>
                <w:noProof/>
              </w:rPr>
              <w:t>Release:</w:t>
            </w:r>
          </w:p>
        </w:tc>
        <w:tc>
          <w:tcPr>
            <w:tcW w:w="2127" w:type="dxa"/>
            <w:tcBorders>
              <w:right w:val="single" w:sz="4" w:space="0" w:color="auto"/>
            </w:tcBorders>
            <w:shd w:val="pct30" w:color="FFFF00" w:fill="auto"/>
          </w:tcPr>
          <w:p w14:paraId="6C870B98" w14:textId="283B1FC1" w:rsidR="001E41F3" w:rsidRPr="00BA377D" w:rsidRDefault="0058421D">
            <w:pPr>
              <w:pStyle w:val="CRCoverPage"/>
              <w:spacing w:after="0"/>
              <w:ind w:left="100"/>
              <w:rPr>
                <w:noProof/>
              </w:rPr>
            </w:pPr>
            <w:r w:rsidRPr="00BA377D">
              <w:fldChar w:fldCharType="begin"/>
            </w:r>
            <w:r w:rsidRPr="00BA377D">
              <w:instrText xml:space="preserve"> DOCPROPERTY  Release  \* MERGEFORMAT </w:instrText>
            </w:r>
            <w:r w:rsidRPr="00BA377D">
              <w:fldChar w:fldCharType="separate"/>
            </w:r>
            <w:r w:rsidR="007C73F9" w:rsidRPr="00BA377D">
              <w:rPr>
                <w:noProof/>
              </w:rPr>
              <w:t>Rel-18</w:t>
            </w:r>
            <w:r w:rsidRPr="00BA377D">
              <w:rPr>
                <w:noProof/>
              </w:rPr>
              <w:fldChar w:fldCharType="end"/>
            </w:r>
          </w:p>
        </w:tc>
      </w:tr>
      <w:tr w:rsidR="001E41F3" w:rsidRPr="00BA377D" w14:paraId="30122F0C" w14:textId="77777777" w:rsidTr="00547111">
        <w:tc>
          <w:tcPr>
            <w:tcW w:w="1843" w:type="dxa"/>
            <w:tcBorders>
              <w:left w:val="single" w:sz="4" w:space="0" w:color="auto"/>
              <w:bottom w:val="single" w:sz="4" w:space="0" w:color="auto"/>
            </w:tcBorders>
          </w:tcPr>
          <w:p w14:paraId="615796D0" w14:textId="77777777" w:rsidR="001E41F3" w:rsidRPr="00BA37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A377D" w:rsidRDefault="001E41F3">
            <w:pPr>
              <w:pStyle w:val="CRCoverPage"/>
              <w:spacing w:after="0"/>
              <w:ind w:left="383" w:hanging="383"/>
              <w:rPr>
                <w:i/>
                <w:noProof/>
                <w:sz w:val="18"/>
              </w:rPr>
            </w:pPr>
            <w:r w:rsidRPr="00BA377D">
              <w:rPr>
                <w:i/>
                <w:noProof/>
                <w:sz w:val="18"/>
              </w:rPr>
              <w:t xml:space="preserve">Use </w:t>
            </w:r>
            <w:r w:rsidRPr="00BA377D">
              <w:rPr>
                <w:i/>
                <w:noProof/>
                <w:sz w:val="18"/>
                <w:u w:val="single"/>
              </w:rPr>
              <w:t>one</w:t>
            </w:r>
            <w:r w:rsidRPr="00BA377D">
              <w:rPr>
                <w:i/>
                <w:noProof/>
                <w:sz w:val="18"/>
              </w:rPr>
              <w:t xml:space="preserve"> of the following categories:</w:t>
            </w:r>
            <w:r w:rsidRPr="00BA377D">
              <w:rPr>
                <w:b/>
                <w:i/>
                <w:noProof/>
                <w:sz w:val="18"/>
              </w:rPr>
              <w:br/>
              <w:t>F</w:t>
            </w:r>
            <w:r w:rsidRPr="00BA377D">
              <w:rPr>
                <w:i/>
                <w:noProof/>
                <w:sz w:val="18"/>
              </w:rPr>
              <w:t xml:space="preserve">  (correction)</w:t>
            </w:r>
            <w:r w:rsidRPr="00BA377D">
              <w:rPr>
                <w:i/>
                <w:noProof/>
                <w:sz w:val="18"/>
              </w:rPr>
              <w:br/>
            </w:r>
            <w:r w:rsidRPr="00BA377D">
              <w:rPr>
                <w:b/>
                <w:i/>
                <w:noProof/>
                <w:sz w:val="18"/>
              </w:rPr>
              <w:t>A</w:t>
            </w:r>
            <w:r w:rsidRPr="00BA377D">
              <w:rPr>
                <w:i/>
                <w:noProof/>
                <w:sz w:val="18"/>
              </w:rPr>
              <w:t xml:space="preserve">  (</w:t>
            </w:r>
            <w:r w:rsidR="00DE34CF" w:rsidRPr="00BA377D">
              <w:rPr>
                <w:i/>
                <w:noProof/>
                <w:sz w:val="18"/>
              </w:rPr>
              <w:t xml:space="preserve">mirror </w:t>
            </w:r>
            <w:r w:rsidRPr="00BA377D">
              <w:rPr>
                <w:i/>
                <w:noProof/>
                <w:sz w:val="18"/>
              </w:rPr>
              <w:t>correspond</w:t>
            </w:r>
            <w:r w:rsidR="00DE34CF" w:rsidRPr="00BA377D">
              <w:rPr>
                <w:i/>
                <w:noProof/>
                <w:sz w:val="18"/>
              </w:rPr>
              <w:t xml:space="preserve">ing </w:t>
            </w:r>
            <w:r w:rsidRPr="00BA377D">
              <w:rPr>
                <w:i/>
                <w:noProof/>
                <w:sz w:val="18"/>
              </w:rPr>
              <w:t xml:space="preserve">to a </w:t>
            </w:r>
            <w:r w:rsidR="00DE34CF" w:rsidRPr="00BA377D">
              <w:rPr>
                <w:i/>
                <w:noProof/>
                <w:sz w:val="18"/>
              </w:rPr>
              <w:t xml:space="preserve">change </w:t>
            </w:r>
            <w:r w:rsidRPr="00BA377D">
              <w:rPr>
                <w:i/>
                <w:noProof/>
                <w:sz w:val="18"/>
              </w:rPr>
              <w:t xml:space="preserve">in an earlier </w:t>
            </w:r>
            <w:r w:rsidR="00665C47" w:rsidRPr="00BA377D">
              <w:rPr>
                <w:i/>
                <w:noProof/>
                <w:sz w:val="18"/>
              </w:rPr>
              <w:tab/>
            </w:r>
            <w:r w:rsidR="00665C47" w:rsidRPr="00BA377D">
              <w:rPr>
                <w:i/>
                <w:noProof/>
                <w:sz w:val="18"/>
              </w:rPr>
              <w:tab/>
            </w:r>
            <w:r w:rsidR="00665C47" w:rsidRPr="00BA377D">
              <w:rPr>
                <w:i/>
                <w:noProof/>
                <w:sz w:val="18"/>
              </w:rPr>
              <w:tab/>
            </w:r>
            <w:r w:rsidR="00665C47" w:rsidRPr="00BA377D">
              <w:rPr>
                <w:i/>
                <w:noProof/>
                <w:sz w:val="18"/>
              </w:rPr>
              <w:tab/>
            </w:r>
            <w:r w:rsidR="00665C47" w:rsidRPr="00BA377D">
              <w:rPr>
                <w:i/>
                <w:noProof/>
                <w:sz w:val="18"/>
              </w:rPr>
              <w:tab/>
            </w:r>
            <w:r w:rsidR="00665C47" w:rsidRPr="00BA377D">
              <w:rPr>
                <w:i/>
                <w:noProof/>
                <w:sz w:val="18"/>
              </w:rPr>
              <w:tab/>
            </w:r>
            <w:r w:rsidR="00665C47" w:rsidRPr="00BA377D">
              <w:rPr>
                <w:i/>
                <w:noProof/>
                <w:sz w:val="18"/>
              </w:rPr>
              <w:tab/>
            </w:r>
            <w:r w:rsidR="00665C47" w:rsidRPr="00BA377D">
              <w:rPr>
                <w:i/>
                <w:noProof/>
                <w:sz w:val="18"/>
              </w:rPr>
              <w:tab/>
            </w:r>
            <w:r w:rsidR="00665C47" w:rsidRPr="00BA377D">
              <w:rPr>
                <w:i/>
                <w:noProof/>
                <w:sz w:val="18"/>
              </w:rPr>
              <w:tab/>
            </w:r>
            <w:r w:rsidR="00665C47" w:rsidRPr="00BA377D">
              <w:rPr>
                <w:i/>
                <w:noProof/>
                <w:sz w:val="18"/>
              </w:rPr>
              <w:tab/>
            </w:r>
            <w:r w:rsidR="00665C47" w:rsidRPr="00BA377D">
              <w:rPr>
                <w:i/>
                <w:noProof/>
                <w:sz w:val="18"/>
              </w:rPr>
              <w:tab/>
            </w:r>
            <w:r w:rsidR="00665C47" w:rsidRPr="00BA377D">
              <w:rPr>
                <w:i/>
                <w:noProof/>
                <w:sz w:val="18"/>
              </w:rPr>
              <w:tab/>
            </w:r>
            <w:r w:rsidR="00665C47" w:rsidRPr="00BA377D">
              <w:rPr>
                <w:i/>
                <w:noProof/>
                <w:sz w:val="18"/>
              </w:rPr>
              <w:tab/>
            </w:r>
            <w:r w:rsidRPr="00BA377D">
              <w:rPr>
                <w:i/>
                <w:noProof/>
                <w:sz w:val="18"/>
              </w:rPr>
              <w:t>release)</w:t>
            </w:r>
            <w:r w:rsidRPr="00BA377D">
              <w:rPr>
                <w:i/>
                <w:noProof/>
                <w:sz w:val="18"/>
              </w:rPr>
              <w:br/>
            </w:r>
            <w:r w:rsidRPr="00BA377D">
              <w:rPr>
                <w:b/>
                <w:i/>
                <w:noProof/>
                <w:sz w:val="18"/>
              </w:rPr>
              <w:t>B</w:t>
            </w:r>
            <w:r w:rsidRPr="00BA377D">
              <w:rPr>
                <w:i/>
                <w:noProof/>
                <w:sz w:val="18"/>
              </w:rPr>
              <w:t xml:space="preserve">  (addition of feature), </w:t>
            </w:r>
            <w:r w:rsidRPr="00BA377D">
              <w:rPr>
                <w:i/>
                <w:noProof/>
                <w:sz w:val="18"/>
              </w:rPr>
              <w:br/>
            </w:r>
            <w:r w:rsidRPr="00BA377D">
              <w:rPr>
                <w:b/>
                <w:i/>
                <w:noProof/>
                <w:sz w:val="18"/>
              </w:rPr>
              <w:t>C</w:t>
            </w:r>
            <w:r w:rsidRPr="00BA377D">
              <w:rPr>
                <w:i/>
                <w:noProof/>
                <w:sz w:val="18"/>
              </w:rPr>
              <w:t xml:space="preserve">  (functional modification of feature)</w:t>
            </w:r>
            <w:r w:rsidRPr="00BA377D">
              <w:rPr>
                <w:i/>
                <w:noProof/>
                <w:sz w:val="18"/>
              </w:rPr>
              <w:br/>
            </w:r>
            <w:r w:rsidRPr="00BA377D">
              <w:rPr>
                <w:b/>
                <w:i/>
                <w:noProof/>
                <w:sz w:val="18"/>
              </w:rPr>
              <w:t>D</w:t>
            </w:r>
            <w:r w:rsidRPr="00BA377D">
              <w:rPr>
                <w:i/>
                <w:noProof/>
                <w:sz w:val="18"/>
              </w:rPr>
              <w:t xml:space="preserve">  (editorial modification)</w:t>
            </w:r>
          </w:p>
          <w:p w14:paraId="05D36727" w14:textId="77777777" w:rsidR="001E41F3" w:rsidRPr="00BA377D" w:rsidRDefault="001E41F3">
            <w:pPr>
              <w:pStyle w:val="CRCoverPage"/>
              <w:rPr>
                <w:noProof/>
              </w:rPr>
            </w:pPr>
            <w:r w:rsidRPr="00BA377D">
              <w:rPr>
                <w:noProof/>
                <w:sz w:val="18"/>
              </w:rPr>
              <w:t>Detailed explanations of the above categories can</w:t>
            </w:r>
            <w:r w:rsidRPr="00BA377D">
              <w:rPr>
                <w:noProof/>
                <w:sz w:val="18"/>
              </w:rPr>
              <w:br/>
              <w:t xml:space="preserve">be found in 3GPP </w:t>
            </w:r>
            <w:hyperlink r:id="rId11" w:history="1">
              <w:r w:rsidRPr="00BA377D">
                <w:rPr>
                  <w:rStyle w:val="af0"/>
                  <w:noProof/>
                  <w:sz w:val="18"/>
                </w:rPr>
                <w:t>TR 21.900</w:t>
              </w:r>
            </w:hyperlink>
            <w:r w:rsidRPr="00BA377D">
              <w:rPr>
                <w:noProof/>
                <w:sz w:val="18"/>
              </w:rPr>
              <w:t>.</w:t>
            </w:r>
          </w:p>
        </w:tc>
        <w:tc>
          <w:tcPr>
            <w:tcW w:w="3120" w:type="dxa"/>
            <w:gridSpan w:val="2"/>
            <w:tcBorders>
              <w:bottom w:val="single" w:sz="4" w:space="0" w:color="auto"/>
              <w:right w:val="single" w:sz="4" w:space="0" w:color="auto"/>
            </w:tcBorders>
          </w:tcPr>
          <w:p w14:paraId="1A28F380" w14:textId="2B8F7B7C" w:rsidR="000C038A" w:rsidRPr="00BA377D" w:rsidRDefault="001E41F3" w:rsidP="00BD6BB8">
            <w:pPr>
              <w:pStyle w:val="CRCoverPage"/>
              <w:tabs>
                <w:tab w:val="left" w:pos="950"/>
              </w:tabs>
              <w:spacing w:after="0"/>
              <w:ind w:left="241" w:hanging="241"/>
              <w:rPr>
                <w:i/>
                <w:noProof/>
                <w:sz w:val="18"/>
              </w:rPr>
            </w:pPr>
            <w:r w:rsidRPr="00BA377D">
              <w:rPr>
                <w:i/>
                <w:noProof/>
                <w:sz w:val="18"/>
              </w:rPr>
              <w:t xml:space="preserve">Use </w:t>
            </w:r>
            <w:r w:rsidRPr="00BA377D">
              <w:rPr>
                <w:i/>
                <w:noProof/>
                <w:sz w:val="18"/>
                <w:u w:val="single"/>
              </w:rPr>
              <w:t>one</w:t>
            </w:r>
            <w:r w:rsidRPr="00BA377D">
              <w:rPr>
                <w:i/>
                <w:noProof/>
                <w:sz w:val="18"/>
              </w:rPr>
              <w:t xml:space="preserve"> of the following releases:</w:t>
            </w:r>
            <w:r w:rsidRPr="00BA377D">
              <w:rPr>
                <w:i/>
                <w:noProof/>
                <w:sz w:val="18"/>
              </w:rPr>
              <w:br/>
              <w:t>Rel-8</w:t>
            </w:r>
            <w:r w:rsidRPr="00BA377D">
              <w:rPr>
                <w:i/>
                <w:noProof/>
                <w:sz w:val="18"/>
              </w:rPr>
              <w:tab/>
              <w:t>(Release 8)</w:t>
            </w:r>
            <w:r w:rsidR="007C2097" w:rsidRPr="00BA377D">
              <w:rPr>
                <w:i/>
                <w:noProof/>
                <w:sz w:val="18"/>
              </w:rPr>
              <w:br/>
              <w:t>Rel-9</w:t>
            </w:r>
            <w:r w:rsidR="007C2097" w:rsidRPr="00BA377D">
              <w:rPr>
                <w:i/>
                <w:noProof/>
                <w:sz w:val="18"/>
              </w:rPr>
              <w:tab/>
              <w:t>(Release 9)</w:t>
            </w:r>
            <w:r w:rsidR="009777D9" w:rsidRPr="00BA377D">
              <w:rPr>
                <w:i/>
                <w:noProof/>
                <w:sz w:val="18"/>
              </w:rPr>
              <w:br/>
              <w:t>Rel-10</w:t>
            </w:r>
            <w:r w:rsidR="009777D9" w:rsidRPr="00BA377D">
              <w:rPr>
                <w:i/>
                <w:noProof/>
                <w:sz w:val="18"/>
              </w:rPr>
              <w:tab/>
              <w:t>(Release 10)</w:t>
            </w:r>
            <w:r w:rsidR="000C038A" w:rsidRPr="00BA377D">
              <w:rPr>
                <w:i/>
                <w:noProof/>
                <w:sz w:val="18"/>
              </w:rPr>
              <w:br/>
              <w:t>Rel-11</w:t>
            </w:r>
            <w:r w:rsidR="000C038A" w:rsidRPr="00BA377D">
              <w:rPr>
                <w:i/>
                <w:noProof/>
                <w:sz w:val="18"/>
              </w:rPr>
              <w:tab/>
              <w:t>(Release 11)</w:t>
            </w:r>
            <w:r w:rsidR="000C038A" w:rsidRPr="00BA377D">
              <w:rPr>
                <w:i/>
                <w:noProof/>
                <w:sz w:val="18"/>
              </w:rPr>
              <w:br/>
            </w:r>
            <w:r w:rsidR="002E472E" w:rsidRPr="00BA377D">
              <w:rPr>
                <w:i/>
                <w:noProof/>
                <w:sz w:val="18"/>
              </w:rPr>
              <w:t>…</w:t>
            </w:r>
            <w:r w:rsidR="0051580D" w:rsidRPr="00BA377D">
              <w:rPr>
                <w:i/>
                <w:noProof/>
                <w:sz w:val="18"/>
              </w:rPr>
              <w:br/>
            </w:r>
            <w:r w:rsidR="00E34898" w:rsidRPr="00BA377D">
              <w:rPr>
                <w:i/>
                <w:noProof/>
                <w:sz w:val="18"/>
              </w:rPr>
              <w:t>Rel-16</w:t>
            </w:r>
            <w:r w:rsidR="00E34898" w:rsidRPr="00BA377D">
              <w:rPr>
                <w:i/>
                <w:noProof/>
                <w:sz w:val="18"/>
              </w:rPr>
              <w:tab/>
              <w:t>(Release 16)</w:t>
            </w:r>
            <w:r w:rsidR="002E472E" w:rsidRPr="00BA377D">
              <w:rPr>
                <w:i/>
                <w:noProof/>
                <w:sz w:val="18"/>
              </w:rPr>
              <w:br/>
              <w:t>Rel-17</w:t>
            </w:r>
            <w:r w:rsidR="002E472E" w:rsidRPr="00BA377D">
              <w:rPr>
                <w:i/>
                <w:noProof/>
                <w:sz w:val="18"/>
              </w:rPr>
              <w:tab/>
              <w:t>(Release 17)</w:t>
            </w:r>
            <w:r w:rsidR="002E472E" w:rsidRPr="00BA377D">
              <w:rPr>
                <w:i/>
                <w:noProof/>
                <w:sz w:val="18"/>
              </w:rPr>
              <w:br/>
              <w:t>Rel-18</w:t>
            </w:r>
            <w:r w:rsidR="002E472E" w:rsidRPr="00BA377D">
              <w:rPr>
                <w:i/>
                <w:noProof/>
                <w:sz w:val="18"/>
              </w:rPr>
              <w:tab/>
              <w:t>(Release 18)</w:t>
            </w:r>
            <w:r w:rsidR="00C870F6" w:rsidRPr="00BA377D">
              <w:rPr>
                <w:i/>
                <w:noProof/>
                <w:sz w:val="18"/>
              </w:rPr>
              <w:br/>
              <w:t>Rel-19</w:t>
            </w:r>
            <w:r w:rsidR="00653DE4" w:rsidRPr="00BA377D">
              <w:rPr>
                <w:i/>
                <w:noProof/>
                <w:sz w:val="18"/>
              </w:rPr>
              <w:tab/>
              <w:t>(Release 19)</w:t>
            </w:r>
          </w:p>
        </w:tc>
      </w:tr>
      <w:tr w:rsidR="001E41F3" w:rsidRPr="00BA377D" w14:paraId="7FBEB8E7" w14:textId="77777777" w:rsidTr="00547111">
        <w:tc>
          <w:tcPr>
            <w:tcW w:w="1843" w:type="dxa"/>
          </w:tcPr>
          <w:p w14:paraId="44A3A604" w14:textId="77777777" w:rsidR="001E41F3" w:rsidRPr="00BA377D" w:rsidRDefault="001E41F3">
            <w:pPr>
              <w:pStyle w:val="CRCoverPage"/>
              <w:spacing w:after="0"/>
              <w:rPr>
                <w:b/>
                <w:i/>
                <w:noProof/>
                <w:sz w:val="8"/>
                <w:szCs w:val="8"/>
              </w:rPr>
            </w:pPr>
          </w:p>
        </w:tc>
        <w:tc>
          <w:tcPr>
            <w:tcW w:w="7797" w:type="dxa"/>
            <w:gridSpan w:val="10"/>
          </w:tcPr>
          <w:p w14:paraId="5524CC4E" w14:textId="77777777" w:rsidR="001E41F3" w:rsidRPr="00BA377D" w:rsidRDefault="001E41F3">
            <w:pPr>
              <w:pStyle w:val="CRCoverPage"/>
              <w:spacing w:after="0"/>
              <w:rPr>
                <w:noProof/>
                <w:sz w:val="8"/>
                <w:szCs w:val="8"/>
              </w:rPr>
            </w:pPr>
          </w:p>
        </w:tc>
      </w:tr>
      <w:tr w:rsidR="001E41F3" w:rsidRPr="00BA377D" w14:paraId="1256F52C" w14:textId="77777777" w:rsidTr="00547111">
        <w:tc>
          <w:tcPr>
            <w:tcW w:w="2694" w:type="dxa"/>
            <w:gridSpan w:val="2"/>
            <w:tcBorders>
              <w:top w:val="single" w:sz="4" w:space="0" w:color="auto"/>
              <w:left w:val="single" w:sz="4" w:space="0" w:color="auto"/>
            </w:tcBorders>
          </w:tcPr>
          <w:p w14:paraId="52C87DB0" w14:textId="77777777" w:rsidR="001E41F3" w:rsidRPr="00BA377D" w:rsidRDefault="001E41F3">
            <w:pPr>
              <w:pStyle w:val="CRCoverPage"/>
              <w:tabs>
                <w:tab w:val="right" w:pos="2184"/>
              </w:tabs>
              <w:spacing w:after="0"/>
              <w:rPr>
                <w:b/>
                <w:i/>
                <w:noProof/>
              </w:rPr>
            </w:pPr>
            <w:r w:rsidRPr="00BA377D">
              <w:rPr>
                <w:b/>
                <w:i/>
                <w:noProof/>
              </w:rPr>
              <w:t>Reason for change:</w:t>
            </w:r>
          </w:p>
        </w:tc>
        <w:tc>
          <w:tcPr>
            <w:tcW w:w="6946" w:type="dxa"/>
            <w:gridSpan w:val="9"/>
            <w:tcBorders>
              <w:top w:val="single" w:sz="4" w:space="0" w:color="auto"/>
              <w:right w:val="single" w:sz="4" w:space="0" w:color="auto"/>
            </w:tcBorders>
            <w:shd w:val="pct30" w:color="FFFF00" w:fill="auto"/>
          </w:tcPr>
          <w:p w14:paraId="321BC641" w14:textId="6E916C20" w:rsidR="001E41F3" w:rsidRPr="00BA377D" w:rsidRDefault="00B33807" w:rsidP="00B33807">
            <w:pPr>
              <w:pStyle w:val="CRCoverPage"/>
              <w:numPr>
                <w:ilvl w:val="0"/>
                <w:numId w:val="1"/>
              </w:numPr>
              <w:spacing w:after="0"/>
              <w:rPr>
                <w:noProof/>
                <w:lang w:eastAsia="zh-CN"/>
              </w:rPr>
            </w:pPr>
            <w:r w:rsidRPr="00BA377D">
              <w:rPr>
                <w:noProof/>
                <w:lang w:eastAsia="zh-CN"/>
              </w:rPr>
              <w:t>To update test case in following aspects according to TT analysis:</w:t>
            </w:r>
          </w:p>
          <w:p w14:paraId="5BEDF086" w14:textId="75DA813C" w:rsidR="00B33807" w:rsidRPr="00BA377D" w:rsidRDefault="00B33807" w:rsidP="00B33807">
            <w:pPr>
              <w:pStyle w:val="CRCoverPage"/>
              <w:numPr>
                <w:ilvl w:val="1"/>
                <w:numId w:val="1"/>
              </w:numPr>
              <w:spacing w:after="0"/>
              <w:rPr>
                <w:noProof/>
                <w:lang w:eastAsia="zh-CN"/>
              </w:rPr>
            </w:pPr>
            <w:r w:rsidRPr="00BA377D">
              <w:rPr>
                <w:noProof/>
                <w:lang w:eastAsia="zh-CN"/>
              </w:rPr>
              <w:t>Editor’s note is removed;</w:t>
            </w:r>
          </w:p>
          <w:p w14:paraId="5569BA44" w14:textId="3C0480D5" w:rsidR="00B33807" w:rsidRPr="00BA377D" w:rsidRDefault="00B33807" w:rsidP="00B33807">
            <w:pPr>
              <w:pStyle w:val="CRCoverPage"/>
              <w:numPr>
                <w:ilvl w:val="1"/>
                <w:numId w:val="1"/>
              </w:numPr>
              <w:spacing w:after="0"/>
              <w:rPr>
                <w:noProof/>
                <w:lang w:eastAsia="zh-CN"/>
              </w:rPr>
            </w:pPr>
            <w:r w:rsidRPr="00BA377D">
              <w:rPr>
                <w:noProof/>
                <w:lang w:eastAsia="zh-CN"/>
              </w:rPr>
              <w:t>Test parameters;</w:t>
            </w:r>
          </w:p>
          <w:p w14:paraId="3BC2C6E1" w14:textId="77777777" w:rsidR="00B33807" w:rsidRPr="00BA377D" w:rsidRDefault="00B33807" w:rsidP="00B33807">
            <w:pPr>
              <w:pStyle w:val="CRCoverPage"/>
              <w:numPr>
                <w:ilvl w:val="0"/>
                <w:numId w:val="1"/>
              </w:numPr>
              <w:spacing w:after="0"/>
              <w:rPr>
                <w:noProof/>
                <w:lang w:eastAsia="zh-CN"/>
              </w:rPr>
            </w:pPr>
            <w:r w:rsidRPr="00BA377D">
              <w:rPr>
                <w:rFonts w:hint="eastAsia"/>
                <w:noProof/>
                <w:lang w:eastAsia="zh-CN"/>
              </w:rPr>
              <w:t>T</w:t>
            </w:r>
            <w:r w:rsidRPr="00BA377D">
              <w:rPr>
                <w:noProof/>
                <w:lang w:eastAsia="zh-CN"/>
              </w:rPr>
              <w:t>o align with latest version of 38.133.</w:t>
            </w:r>
          </w:p>
          <w:p w14:paraId="708AA7DE" w14:textId="2B05867A" w:rsidR="00BA377D" w:rsidRPr="00BA377D" w:rsidRDefault="00BA377D" w:rsidP="00B33807">
            <w:pPr>
              <w:pStyle w:val="CRCoverPage"/>
              <w:numPr>
                <w:ilvl w:val="0"/>
                <w:numId w:val="1"/>
              </w:numPr>
              <w:spacing w:after="0"/>
              <w:rPr>
                <w:noProof/>
                <w:lang w:eastAsia="zh-CN"/>
              </w:rPr>
            </w:pPr>
            <w:r w:rsidRPr="00BA377D">
              <w:rPr>
                <w:noProof/>
                <w:lang w:eastAsia="zh-CN"/>
              </w:rPr>
              <w:t xml:space="preserve">Test procedure </w:t>
            </w:r>
            <w:r w:rsidRPr="00BA377D">
              <w:rPr>
                <w:rFonts w:hint="eastAsia"/>
                <w:noProof/>
                <w:lang w:eastAsia="zh-CN"/>
              </w:rPr>
              <w:t>need</w:t>
            </w:r>
            <w:r w:rsidRPr="00BA377D">
              <w:rPr>
                <w:noProof/>
                <w:lang w:eastAsia="zh-CN"/>
              </w:rPr>
              <w:t>s to be</w:t>
            </w:r>
            <w:r w:rsidRPr="00BA377D">
              <w:rPr>
                <w:noProof/>
                <w:lang w:eastAsia="zh-CN"/>
              </w:rPr>
              <w:t xml:space="preserve"> updated. The TE will release MG config before it sends CGI measurement config to avoid causing additional missed ACK/NACKs, which may fail conformant UE.</w:t>
            </w:r>
          </w:p>
        </w:tc>
      </w:tr>
      <w:tr w:rsidR="001E41F3" w:rsidRPr="00BA377D" w14:paraId="4CA74D09" w14:textId="77777777" w:rsidTr="00547111">
        <w:tc>
          <w:tcPr>
            <w:tcW w:w="2694" w:type="dxa"/>
            <w:gridSpan w:val="2"/>
            <w:tcBorders>
              <w:left w:val="single" w:sz="4" w:space="0" w:color="auto"/>
            </w:tcBorders>
          </w:tcPr>
          <w:p w14:paraId="2D0866D6" w14:textId="77777777" w:rsidR="001E41F3" w:rsidRPr="00BA37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A377D" w:rsidRDefault="001E41F3">
            <w:pPr>
              <w:pStyle w:val="CRCoverPage"/>
              <w:spacing w:after="0"/>
              <w:rPr>
                <w:noProof/>
                <w:sz w:val="8"/>
                <w:szCs w:val="8"/>
              </w:rPr>
            </w:pPr>
          </w:p>
        </w:tc>
      </w:tr>
      <w:tr w:rsidR="001E41F3" w:rsidRPr="00BA377D" w14:paraId="21016551" w14:textId="77777777" w:rsidTr="00547111">
        <w:tc>
          <w:tcPr>
            <w:tcW w:w="2694" w:type="dxa"/>
            <w:gridSpan w:val="2"/>
            <w:tcBorders>
              <w:left w:val="single" w:sz="4" w:space="0" w:color="auto"/>
            </w:tcBorders>
          </w:tcPr>
          <w:p w14:paraId="49433147" w14:textId="77777777" w:rsidR="001E41F3" w:rsidRPr="00BA377D" w:rsidRDefault="001E41F3">
            <w:pPr>
              <w:pStyle w:val="CRCoverPage"/>
              <w:tabs>
                <w:tab w:val="right" w:pos="2184"/>
              </w:tabs>
              <w:spacing w:after="0"/>
              <w:rPr>
                <w:b/>
                <w:i/>
                <w:noProof/>
              </w:rPr>
            </w:pPr>
            <w:r w:rsidRPr="00BA377D">
              <w:rPr>
                <w:b/>
                <w:i/>
                <w:noProof/>
              </w:rPr>
              <w:t>Summary of change</w:t>
            </w:r>
            <w:r w:rsidR="0051580D" w:rsidRPr="00BA377D">
              <w:rPr>
                <w:b/>
                <w:i/>
                <w:noProof/>
              </w:rPr>
              <w:t>:</w:t>
            </w:r>
          </w:p>
        </w:tc>
        <w:tc>
          <w:tcPr>
            <w:tcW w:w="6946" w:type="dxa"/>
            <w:gridSpan w:val="9"/>
            <w:tcBorders>
              <w:right w:val="single" w:sz="4" w:space="0" w:color="auto"/>
            </w:tcBorders>
            <w:shd w:val="pct30" w:color="FFFF00" w:fill="auto"/>
          </w:tcPr>
          <w:p w14:paraId="31C656EC" w14:textId="748451D6" w:rsidR="001E41F3" w:rsidRPr="00BA377D" w:rsidRDefault="00B33807">
            <w:pPr>
              <w:pStyle w:val="CRCoverPage"/>
              <w:spacing w:after="0"/>
              <w:ind w:left="100"/>
              <w:rPr>
                <w:noProof/>
                <w:lang w:eastAsia="zh-CN"/>
              </w:rPr>
            </w:pPr>
            <w:r w:rsidRPr="00BA377D">
              <w:rPr>
                <w:rFonts w:hint="eastAsia"/>
                <w:noProof/>
                <w:lang w:eastAsia="zh-CN"/>
              </w:rPr>
              <w:t>I</w:t>
            </w:r>
            <w:r w:rsidRPr="00BA377D">
              <w:rPr>
                <w:noProof/>
                <w:lang w:eastAsia="zh-CN"/>
              </w:rPr>
              <w:t>ssues mentioned above are solved.</w:t>
            </w:r>
          </w:p>
        </w:tc>
      </w:tr>
      <w:tr w:rsidR="001E41F3" w:rsidRPr="00BA377D" w14:paraId="1F886379" w14:textId="77777777" w:rsidTr="00547111">
        <w:tc>
          <w:tcPr>
            <w:tcW w:w="2694" w:type="dxa"/>
            <w:gridSpan w:val="2"/>
            <w:tcBorders>
              <w:left w:val="single" w:sz="4" w:space="0" w:color="auto"/>
            </w:tcBorders>
          </w:tcPr>
          <w:p w14:paraId="4D989623" w14:textId="77777777" w:rsidR="001E41F3" w:rsidRPr="00BA37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A377D" w:rsidRDefault="001E41F3">
            <w:pPr>
              <w:pStyle w:val="CRCoverPage"/>
              <w:spacing w:after="0"/>
              <w:rPr>
                <w:noProof/>
                <w:sz w:val="8"/>
                <w:szCs w:val="8"/>
              </w:rPr>
            </w:pPr>
          </w:p>
        </w:tc>
      </w:tr>
      <w:tr w:rsidR="001E41F3" w:rsidRPr="00BA377D" w14:paraId="678D7BF9" w14:textId="77777777" w:rsidTr="00547111">
        <w:tc>
          <w:tcPr>
            <w:tcW w:w="2694" w:type="dxa"/>
            <w:gridSpan w:val="2"/>
            <w:tcBorders>
              <w:left w:val="single" w:sz="4" w:space="0" w:color="auto"/>
              <w:bottom w:val="single" w:sz="4" w:space="0" w:color="auto"/>
            </w:tcBorders>
          </w:tcPr>
          <w:p w14:paraId="4E5CE1B6" w14:textId="77777777" w:rsidR="001E41F3" w:rsidRPr="00BA377D" w:rsidRDefault="001E41F3">
            <w:pPr>
              <w:pStyle w:val="CRCoverPage"/>
              <w:tabs>
                <w:tab w:val="right" w:pos="2184"/>
              </w:tabs>
              <w:spacing w:after="0"/>
              <w:rPr>
                <w:b/>
                <w:i/>
                <w:noProof/>
              </w:rPr>
            </w:pPr>
            <w:r w:rsidRPr="00BA37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F10E4" w:rsidR="001E41F3" w:rsidRPr="00BA377D" w:rsidRDefault="00B33807">
            <w:pPr>
              <w:pStyle w:val="CRCoverPage"/>
              <w:spacing w:after="0"/>
              <w:ind w:left="100"/>
              <w:rPr>
                <w:noProof/>
                <w:lang w:eastAsia="zh-CN"/>
              </w:rPr>
            </w:pPr>
            <w:r w:rsidRPr="00BA377D">
              <w:rPr>
                <w:rFonts w:hint="eastAsia"/>
                <w:noProof/>
                <w:lang w:eastAsia="zh-CN"/>
              </w:rPr>
              <w:t>W</w:t>
            </w:r>
            <w:r w:rsidRPr="00BA377D">
              <w:rPr>
                <w:noProof/>
                <w:lang w:eastAsia="zh-CN"/>
              </w:rPr>
              <w:t>orkplan is incomplete.</w:t>
            </w:r>
          </w:p>
        </w:tc>
      </w:tr>
      <w:tr w:rsidR="001E41F3" w:rsidRPr="00BA377D" w14:paraId="034AF533" w14:textId="77777777" w:rsidTr="00547111">
        <w:tc>
          <w:tcPr>
            <w:tcW w:w="2694" w:type="dxa"/>
            <w:gridSpan w:val="2"/>
          </w:tcPr>
          <w:p w14:paraId="39D9EB5B" w14:textId="77777777" w:rsidR="001E41F3" w:rsidRPr="00BA377D" w:rsidRDefault="001E41F3">
            <w:pPr>
              <w:pStyle w:val="CRCoverPage"/>
              <w:spacing w:after="0"/>
              <w:rPr>
                <w:b/>
                <w:i/>
                <w:noProof/>
                <w:sz w:val="8"/>
                <w:szCs w:val="8"/>
              </w:rPr>
            </w:pPr>
          </w:p>
        </w:tc>
        <w:tc>
          <w:tcPr>
            <w:tcW w:w="6946" w:type="dxa"/>
            <w:gridSpan w:val="9"/>
          </w:tcPr>
          <w:p w14:paraId="7826CB1C" w14:textId="77777777" w:rsidR="001E41F3" w:rsidRPr="00BA377D" w:rsidRDefault="001E41F3">
            <w:pPr>
              <w:pStyle w:val="CRCoverPage"/>
              <w:spacing w:after="0"/>
              <w:rPr>
                <w:noProof/>
                <w:sz w:val="8"/>
                <w:szCs w:val="8"/>
              </w:rPr>
            </w:pPr>
          </w:p>
        </w:tc>
      </w:tr>
      <w:tr w:rsidR="001E41F3" w:rsidRPr="00BA377D" w14:paraId="6A17D7AC" w14:textId="77777777" w:rsidTr="00547111">
        <w:tc>
          <w:tcPr>
            <w:tcW w:w="2694" w:type="dxa"/>
            <w:gridSpan w:val="2"/>
            <w:tcBorders>
              <w:top w:val="single" w:sz="4" w:space="0" w:color="auto"/>
              <w:left w:val="single" w:sz="4" w:space="0" w:color="auto"/>
            </w:tcBorders>
          </w:tcPr>
          <w:p w14:paraId="6DAD5B19" w14:textId="77777777" w:rsidR="001E41F3" w:rsidRPr="00BA377D" w:rsidRDefault="001E41F3">
            <w:pPr>
              <w:pStyle w:val="CRCoverPage"/>
              <w:tabs>
                <w:tab w:val="right" w:pos="2184"/>
              </w:tabs>
              <w:spacing w:after="0"/>
              <w:rPr>
                <w:b/>
                <w:i/>
                <w:noProof/>
              </w:rPr>
            </w:pPr>
            <w:r w:rsidRPr="00BA37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DB0300" w:rsidR="001E41F3" w:rsidRPr="00BA377D" w:rsidRDefault="00B33807">
            <w:pPr>
              <w:pStyle w:val="CRCoverPage"/>
              <w:spacing w:after="0"/>
              <w:ind w:left="100"/>
              <w:rPr>
                <w:noProof/>
                <w:lang w:eastAsia="zh-CN"/>
              </w:rPr>
            </w:pPr>
            <w:r w:rsidRPr="00BA377D">
              <w:rPr>
                <w:rFonts w:hint="eastAsia"/>
                <w:noProof/>
                <w:lang w:eastAsia="zh-CN"/>
              </w:rPr>
              <w:t>1</w:t>
            </w:r>
            <w:r w:rsidRPr="00BA377D">
              <w:rPr>
                <w:noProof/>
                <w:lang w:eastAsia="zh-CN"/>
              </w:rPr>
              <w:t>6.</w:t>
            </w:r>
            <w:r w:rsidR="00C2161C" w:rsidRPr="00BA377D">
              <w:rPr>
                <w:noProof/>
                <w:lang w:eastAsia="zh-CN"/>
              </w:rPr>
              <w:t>6.5.3</w:t>
            </w:r>
          </w:p>
        </w:tc>
      </w:tr>
      <w:tr w:rsidR="001E41F3" w:rsidRPr="00BA377D" w14:paraId="56E1E6C3" w14:textId="77777777" w:rsidTr="00547111">
        <w:tc>
          <w:tcPr>
            <w:tcW w:w="2694" w:type="dxa"/>
            <w:gridSpan w:val="2"/>
            <w:tcBorders>
              <w:left w:val="single" w:sz="4" w:space="0" w:color="auto"/>
            </w:tcBorders>
          </w:tcPr>
          <w:p w14:paraId="2FB9DE77" w14:textId="77777777" w:rsidR="001E41F3" w:rsidRPr="00BA37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377D" w:rsidRDefault="001E41F3">
            <w:pPr>
              <w:pStyle w:val="CRCoverPage"/>
              <w:spacing w:after="0"/>
              <w:rPr>
                <w:noProof/>
                <w:sz w:val="8"/>
                <w:szCs w:val="8"/>
              </w:rPr>
            </w:pPr>
          </w:p>
        </w:tc>
      </w:tr>
      <w:tr w:rsidR="001E41F3" w:rsidRPr="00BA377D" w14:paraId="76F95A8B" w14:textId="77777777" w:rsidTr="00547111">
        <w:tc>
          <w:tcPr>
            <w:tcW w:w="2694" w:type="dxa"/>
            <w:gridSpan w:val="2"/>
            <w:tcBorders>
              <w:left w:val="single" w:sz="4" w:space="0" w:color="auto"/>
            </w:tcBorders>
          </w:tcPr>
          <w:p w14:paraId="335EAB52" w14:textId="77777777" w:rsidR="001E41F3" w:rsidRPr="00BA37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377D" w:rsidRDefault="001E41F3">
            <w:pPr>
              <w:pStyle w:val="CRCoverPage"/>
              <w:spacing w:after="0"/>
              <w:jc w:val="center"/>
              <w:rPr>
                <w:b/>
                <w:caps/>
                <w:noProof/>
              </w:rPr>
            </w:pPr>
            <w:r w:rsidRPr="00BA37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377D" w:rsidRDefault="001E41F3">
            <w:pPr>
              <w:pStyle w:val="CRCoverPage"/>
              <w:spacing w:after="0"/>
              <w:jc w:val="center"/>
              <w:rPr>
                <w:b/>
                <w:caps/>
                <w:noProof/>
              </w:rPr>
            </w:pPr>
            <w:r w:rsidRPr="00BA377D">
              <w:rPr>
                <w:b/>
                <w:caps/>
                <w:noProof/>
              </w:rPr>
              <w:t>N</w:t>
            </w:r>
          </w:p>
        </w:tc>
        <w:tc>
          <w:tcPr>
            <w:tcW w:w="2977" w:type="dxa"/>
            <w:gridSpan w:val="4"/>
          </w:tcPr>
          <w:p w14:paraId="304CCBCB" w14:textId="77777777" w:rsidR="001E41F3" w:rsidRPr="00BA37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377D" w:rsidRDefault="001E41F3">
            <w:pPr>
              <w:pStyle w:val="CRCoverPage"/>
              <w:spacing w:after="0"/>
              <w:ind w:left="99"/>
              <w:rPr>
                <w:noProof/>
              </w:rPr>
            </w:pPr>
          </w:p>
        </w:tc>
      </w:tr>
      <w:tr w:rsidR="001E41F3" w:rsidRPr="00BA377D" w14:paraId="34ACE2EB" w14:textId="77777777" w:rsidTr="00547111">
        <w:tc>
          <w:tcPr>
            <w:tcW w:w="2694" w:type="dxa"/>
            <w:gridSpan w:val="2"/>
            <w:tcBorders>
              <w:left w:val="single" w:sz="4" w:space="0" w:color="auto"/>
            </w:tcBorders>
          </w:tcPr>
          <w:p w14:paraId="571382F3" w14:textId="77777777" w:rsidR="001E41F3" w:rsidRPr="00BA377D" w:rsidRDefault="001E41F3">
            <w:pPr>
              <w:pStyle w:val="CRCoverPage"/>
              <w:tabs>
                <w:tab w:val="right" w:pos="2184"/>
              </w:tabs>
              <w:spacing w:after="0"/>
              <w:rPr>
                <w:b/>
                <w:i/>
                <w:noProof/>
              </w:rPr>
            </w:pPr>
            <w:r w:rsidRPr="00BA37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37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Pr="00BA377D" w:rsidRDefault="007C73F9">
            <w:pPr>
              <w:pStyle w:val="CRCoverPage"/>
              <w:spacing w:after="0"/>
              <w:jc w:val="center"/>
              <w:rPr>
                <w:b/>
                <w:caps/>
                <w:noProof/>
                <w:lang w:eastAsia="zh-CN"/>
              </w:rPr>
            </w:pPr>
            <w:r w:rsidRPr="00BA377D">
              <w:rPr>
                <w:rFonts w:hint="eastAsia"/>
                <w:b/>
                <w:caps/>
                <w:noProof/>
                <w:lang w:eastAsia="zh-CN"/>
              </w:rPr>
              <w:t>X</w:t>
            </w:r>
          </w:p>
        </w:tc>
        <w:tc>
          <w:tcPr>
            <w:tcW w:w="2977" w:type="dxa"/>
            <w:gridSpan w:val="4"/>
          </w:tcPr>
          <w:p w14:paraId="7DB274D8" w14:textId="77777777" w:rsidR="001E41F3" w:rsidRPr="00BA377D" w:rsidRDefault="001E41F3">
            <w:pPr>
              <w:pStyle w:val="CRCoverPage"/>
              <w:tabs>
                <w:tab w:val="right" w:pos="2893"/>
              </w:tabs>
              <w:spacing w:after="0"/>
              <w:rPr>
                <w:noProof/>
              </w:rPr>
            </w:pPr>
            <w:r w:rsidRPr="00BA377D">
              <w:rPr>
                <w:noProof/>
              </w:rPr>
              <w:t xml:space="preserve"> Other core specifications</w:t>
            </w:r>
            <w:r w:rsidRPr="00BA377D">
              <w:rPr>
                <w:noProof/>
              </w:rPr>
              <w:tab/>
            </w:r>
          </w:p>
        </w:tc>
        <w:tc>
          <w:tcPr>
            <w:tcW w:w="3401" w:type="dxa"/>
            <w:gridSpan w:val="3"/>
            <w:tcBorders>
              <w:right w:val="single" w:sz="4" w:space="0" w:color="auto"/>
            </w:tcBorders>
            <w:shd w:val="pct30" w:color="FFFF00" w:fill="auto"/>
          </w:tcPr>
          <w:p w14:paraId="42398B96" w14:textId="77777777" w:rsidR="001E41F3" w:rsidRPr="00BA377D" w:rsidRDefault="00145D43">
            <w:pPr>
              <w:pStyle w:val="CRCoverPage"/>
              <w:spacing w:after="0"/>
              <w:ind w:left="99"/>
              <w:rPr>
                <w:noProof/>
              </w:rPr>
            </w:pPr>
            <w:r w:rsidRPr="00BA377D">
              <w:rPr>
                <w:noProof/>
              </w:rPr>
              <w:t xml:space="preserve">TS/TR ... CR ... </w:t>
            </w:r>
          </w:p>
        </w:tc>
      </w:tr>
      <w:tr w:rsidR="001E41F3" w:rsidRPr="00BA377D" w14:paraId="446DDBAC" w14:textId="77777777" w:rsidTr="00547111">
        <w:tc>
          <w:tcPr>
            <w:tcW w:w="2694" w:type="dxa"/>
            <w:gridSpan w:val="2"/>
            <w:tcBorders>
              <w:left w:val="single" w:sz="4" w:space="0" w:color="auto"/>
            </w:tcBorders>
          </w:tcPr>
          <w:p w14:paraId="678A1AA6" w14:textId="77777777" w:rsidR="001E41F3" w:rsidRPr="00BA377D" w:rsidRDefault="001E41F3">
            <w:pPr>
              <w:pStyle w:val="CRCoverPage"/>
              <w:spacing w:after="0"/>
              <w:rPr>
                <w:b/>
                <w:i/>
                <w:noProof/>
              </w:rPr>
            </w:pPr>
            <w:r w:rsidRPr="00BA37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37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Pr="00BA377D" w:rsidRDefault="007C73F9">
            <w:pPr>
              <w:pStyle w:val="CRCoverPage"/>
              <w:spacing w:after="0"/>
              <w:jc w:val="center"/>
              <w:rPr>
                <w:b/>
                <w:caps/>
                <w:noProof/>
                <w:lang w:eastAsia="zh-CN"/>
              </w:rPr>
            </w:pPr>
            <w:r w:rsidRPr="00BA377D">
              <w:rPr>
                <w:rFonts w:hint="eastAsia"/>
                <w:b/>
                <w:caps/>
                <w:noProof/>
                <w:lang w:eastAsia="zh-CN"/>
              </w:rPr>
              <w:t>X</w:t>
            </w:r>
          </w:p>
        </w:tc>
        <w:tc>
          <w:tcPr>
            <w:tcW w:w="2977" w:type="dxa"/>
            <w:gridSpan w:val="4"/>
          </w:tcPr>
          <w:p w14:paraId="1A4306D9" w14:textId="77777777" w:rsidR="001E41F3" w:rsidRPr="00BA377D" w:rsidRDefault="001E41F3">
            <w:pPr>
              <w:pStyle w:val="CRCoverPage"/>
              <w:spacing w:after="0"/>
              <w:rPr>
                <w:noProof/>
              </w:rPr>
            </w:pPr>
            <w:r w:rsidRPr="00BA37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377D" w:rsidRDefault="00145D43">
            <w:pPr>
              <w:pStyle w:val="CRCoverPage"/>
              <w:spacing w:after="0"/>
              <w:ind w:left="99"/>
              <w:rPr>
                <w:noProof/>
              </w:rPr>
            </w:pPr>
            <w:r w:rsidRPr="00BA377D">
              <w:rPr>
                <w:noProof/>
              </w:rPr>
              <w:t xml:space="preserve">TS/TR ... CR ... </w:t>
            </w:r>
          </w:p>
        </w:tc>
      </w:tr>
      <w:tr w:rsidR="001E41F3" w:rsidRPr="00BA377D" w14:paraId="55C714D2" w14:textId="77777777" w:rsidTr="00547111">
        <w:tc>
          <w:tcPr>
            <w:tcW w:w="2694" w:type="dxa"/>
            <w:gridSpan w:val="2"/>
            <w:tcBorders>
              <w:left w:val="single" w:sz="4" w:space="0" w:color="auto"/>
            </w:tcBorders>
          </w:tcPr>
          <w:p w14:paraId="45913E62" w14:textId="77777777" w:rsidR="001E41F3" w:rsidRPr="00BA377D" w:rsidRDefault="00145D43">
            <w:pPr>
              <w:pStyle w:val="CRCoverPage"/>
              <w:spacing w:after="0"/>
              <w:rPr>
                <w:b/>
                <w:i/>
                <w:noProof/>
              </w:rPr>
            </w:pPr>
            <w:r w:rsidRPr="00BA377D">
              <w:rPr>
                <w:b/>
                <w:i/>
                <w:noProof/>
              </w:rPr>
              <w:t xml:space="preserve">(show </w:t>
            </w:r>
            <w:r w:rsidR="00592D74" w:rsidRPr="00BA377D">
              <w:rPr>
                <w:b/>
                <w:i/>
                <w:noProof/>
              </w:rPr>
              <w:t xml:space="preserve">related </w:t>
            </w:r>
            <w:r w:rsidRPr="00BA377D">
              <w:rPr>
                <w:b/>
                <w:i/>
                <w:noProof/>
              </w:rPr>
              <w:t>CR</w:t>
            </w:r>
            <w:r w:rsidR="00592D74" w:rsidRPr="00BA377D">
              <w:rPr>
                <w:b/>
                <w:i/>
                <w:noProof/>
              </w:rPr>
              <w:t>s</w:t>
            </w:r>
            <w:r w:rsidRPr="00BA37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37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Pr="00BA377D" w:rsidRDefault="007C73F9">
            <w:pPr>
              <w:pStyle w:val="CRCoverPage"/>
              <w:spacing w:after="0"/>
              <w:jc w:val="center"/>
              <w:rPr>
                <w:b/>
                <w:caps/>
                <w:noProof/>
                <w:lang w:eastAsia="zh-CN"/>
              </w:rPr>
            </w:pPr>
            <w:r w:rsidRPr="00BA377D">
              <w:rPr>
                <w:rFonts w:hint="eastAsia"/>
                <w:b/>
                <w:caps/>
                <w:noProof/>
                <w:lang w:eastAsia="zh-CN"/>
              </w:rPr>
              <w:t>X</w:t>
            </w:r>
          </w:p>
        </w:tc>
        <w:tc>
          <w:tcPr>
            <w:tcW w:w="2977" w:type="dxa"/>
            <w:gridSpan w:val="4"/>
          </w:tcPr>
          <w:p w14:paraId="1B4FF921" w14:textId="77777777" w:rsidR="001E41F3" w:rsidRPr="00BA377D" w:rsidRDefault="001E41F3">
            <w:pPr>
              <w:pStyle w:val="CRCoverPage"/>
              <w:spacing w:after="0"/>
              <w:rPr>
                <w:noProof/>
              </w:rPr>
            </w:pPr>
            <w:r w:rsidRPr="00BA37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377D" w:rsidRDefault="00145D43">
            <w:pPr>
              <w:pStyle w:val="CRCoverPage"/>
              <w:spacing w:after="0"/>
              <w:ind w:left="99"/>
              <w:rPr>
                <w:noProof/>
              </w:rPr>
            </w:pPr>
            <w:r w:rsidRPr="00BA377D">
              <w:rPr>
                <w:noProof/>
              </w:rPr>
              <w:t>TS</w:t>
            </w:r>
            <w:r w:rsidR="000A6394" w:rsidRPr="00BA377D">
              <w:rPr>
                <w:noProof/>
              </w:rPr>
              <w:t xml:space="preserve">/TR ... CR ... </w:t>
            </w:r>
          </w:p>
        </w:tc>
      </w:tr>
      <w:tr w:rsidR="001E41F3" w:rsidRPr="00BA377D" w14:paraId="60DF82CC" w14:textId="77777777" w:rsidTr="008863B9">
        <w:tc>
          <w:tcPr>
            <w:tcW w:w="2694" w:type="dxa"/>
            <w:gridSpan w:val="2"/>
            <w:tcBorders>
              <w:left w:val="single" w:sz="4" w:space="0" w:color="auto"/>
            </w:tcBorders>
          </w:tcPr>
          <w:p w14:paraId="517696CD" w14:textId="77777777" w:rsidR="001E41F3" w:rsidRPr="00BA37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A377D" w:rsidRDefault="001E41F3">
            <w:pPr>
              <w:pStyle w:val="CRCoverPage"/>
              <w:spacing w:after="0"/>
              <w:rPr>
                <w:noProof/>
              </w:rPr>
            </w:pPr>
          </w:p>
        </w:tc>
      </w:tr>
      <w:tr w:rsidR="001E41F3" w:rsidRPr="00BA377D" w14:paraId="556B87B6" w14:textId="77777777" w:rsidTr="008863B9">
        <w:tc>
          <w:tcPr>
            <w:tcW w:w="2694" w:type="dxa"/>
            <w:gridSpan w:val="2"/>
            <w:tcBorders>
              <w:left w:val="single" w:sz="4" w:space="0" w:color="auto"/>
              <w:bottom w:val="single" w:sz="4" w:space="0" w:color="auto"/>
            </w:tcBorders>
          </w:tcPr>
          <w:p w14:paraId="79A9C411" w14:textId="77777777" w:rsidR="001E41F3" w:rsidRPr="00BA377D" w:rsidRDefault="001E41F3">
            <w:pPr>
              <w:pStyle w:val="CRCoverPage"/>
              <w:tabs>
                <w:tab w:val="right" w:pos="2184"/>
              </w:tabs>
              <w:spacing w:after="0"/>
              <w:rPr>
                <w:b/>
                <w:i/>
                <w:noProof/>
              </w:rPr>
            </w:pPr>
            <w:r w:rsidRPr="00BA37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A377D" w:rsidRDefault="001E41F3">
            <w:pPr>
              <w:pStyle w:val="CRCoverPage"/>
              <w:spacing w:after="0"/>
              <w:ind w:left="100"/>
              <w:rPr>
                <w:noProof/>
              </w:rPr>
            </w:pPr>
          </w:p>
        </w:tc>
      </w:tr>
      <w:tr w:rsidR="008863B9" w:rsidRPr="00BA377D" w14:paraId="45BFE792" w14:textId="77777777" w:rsidTr="008863B9">
        <w:tc>
          <w:tcPr>
            <w:tcW w:w="2694" w:type="dxa"/>
            <w:gridSpan w:val="2"/>
            <w:tcBorders>
              <w:top w:val="single" w:sz="4" w:space="0" w:color="auto"/>
              <w:bottom w:val="single" w:sz="4" w:space="0" w:color="auto"/>
            </w:tcBorders>
          </w:tcPr>
          <w:p w14:paraId="194242DD" w14:textId="77777777" w:rsidR="008863B9" w:rsidRPr="00BA37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A377D" w:rsidRDefault="008863B9">
            <w:pPr>
              <w:pStyle w:val="CRCoverPage"/>
              <w:spacing w:after="0"/>
              <w:ind w:left="100"/>
              <w:rPr>
                <w:noProof/>
                <w:sz w:val="8"/>
                <w:szCs w:val="8"/>
              </w:rPr>
            </w:pPr>
          </w:p>
        </w:tc>
      </w:tr>
      <w:tr w:rsidR="008863B9" w:rsidRPr="00BA37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A377D" w:rsidRDefault="008863B9">
            <w:pPr>
              <w:pStyle w:val="CRCoverPage"/>
              <w:tabs>
                <w:tab w:val="right" w:pos="2184"/>
              </w:tabs>
              <w:spacing w:after="0"/>
              <w:rPr>
                <w:b/>
                <w:i/>
                <w:noProof/>
              </w:rPr>
            </w:pPr>
            <w:r w:rsidRPr="00BA37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01362D" w:rsidR="00431FDD" w:rsidRPr="00BA377D" w:rsidRDefault="00BA377D" w:rsidP="00BA377D">
            <w:pPr>
              <w:pStyle w:val="CRCoverPage"/>
              <w:spacing w:after="0"/>
              <w:ind w:left="100"/>
              <w:rPr>
                <w:noProof/>
                <w:lang w:eastAsia="zh-CN"/>
              </w:rPr>
            </w:pPr>
            <w:r w:rsidRPr="00BA377D">
              <w:rPr>
                <w:noProof/>
                <w:lang w:eastAsia="zh-CN"/>
              </w:rPr>
              <w:t xml:space="preserve">Revised </w:t>
            </w:r>
            <w:r w:rsidRPr="00BA377D">
              <w:rPr>
                <w:rFonts w:hint="eastAsia"/>
                <w:noProof/>
                <w:lang w:eastAsia="zh-CN"/>
              </w:rPr>
              <w:t>from</w:t>
            </w:r>
            <w:r w:rsidRPr="00BA377D">
              <w:rPr>
                <w:noProof/>
                <w:lang w:eastAsia="zh-CN"/>
              </w:rPr>
              <w:t>: R5-240708r1</w:t>
            </w:r>
          </w:p>
        </w:tc>
      </w:tr>
    </w:tbl>
    <w:p w14:paraId="17759814" w14:textId="77777777" w:rsidR="001E41F3" w:rsidRPr="00BA377D" w:rsidRDefault="001E41F3">
      <w:pPr>
        <w:pStyle w:val="CRCoverPage"/>
        <w:spacing w:after="0"/>
        <w:rPr>
          <w:noProof/>
          <w:sz w:val="8"/>
          <w:szCs w:val="8"/>
        </w:rPr>
      </w:pPr>
    </w:p>
    <w:p w14:paraId="1557EA72" w14:textId="77777777" w:rsidR="001E41F3" w:rsidRPr="00BA377D" w:rsidRDefault="001E41F3">
      <w:pPr>
        <w:rPr>
          <w:noProof/>
        </w:rPr>
        <w:sectPr w:rsidR="001E41F3" w:rsidRPr="00BA377D">
          <w:headerReference w:type="even" r:id="rId12"/>
          <w:footnotePr>
            <w:numRestart w:val="eachSect"/>
          </w:footnotePr>
          <w:pgSz w:w="11907" w:h="16840" w:code="9"/>
          <w:pgMar w:top="1418" w:right="1134" w:bottom="1134" w:left="1134" w:header="680" w:footer="567" w:gutter="0"/>
          <w:cols w:space="720"/>
        </w:sectPr>
      </w:pPr>
    </w:p>
    <w:p w14:paraId="7E71441C" w14:textId="65AB927E" w:rsidR="00E20AB8" w:rsidRPr="00BA377D" w:rsidRDefault="00E20AB8" w:rsidP="00E20AB8">
      <w:pPr>
        <w:pStyle w:val="H6"/>
        <w:rPr>
          <w:b/>
          <w:noProof/>
          <w:color w:val="00B0F0"/>
        </w:rPr>
      </w:pPr>
      <w:bookmarkStart w:id="2" w:name="_Hlk155972499"/>
      <w:r w:rsidRPr="00BA377D">
        <w:rPr>
          <w:b/>
          <w:noProof/>
          <w:color w:val="00B0F0"/>
        </w:rPr>
        <w:lastRenderedPageBreak/>
        <w:t>&lt;</w:t>
      </w:r>
      <w:r w:rsidRPr="00BA377D">
        <w:rPr>
          <w:b/>
          <w:noProof/>
          <w:color w:val="00B0F0"/>
          <w:lang w:eastAsia="zh-CN"/>
        </w:rPr>
        <w:t>Start</w:t>
      </w:r>
      <w:r w:rsidRPr="00BA377D">
        <w:rPr>
          <w:b/>
          <w:noProof/>
          <w:color w:val="00B0F0"/>
        </w:rPr>
        <w:t xml:space="preserve"> of modified section 1&gt;</w:t>
      </w:r>
    </w:p>
    <w:p w14:paraId="3EE12C02" w14:textId="77777777" w:rsidR="0072177D" w:rsidRPr="00BA377D" w:rsidRDefault="0072177D" w:rsidP="0072177D">
      <w:pPr>
        <w:pStyle w:val="40"/>
      </w:pPr>
      <w:r w:rsidRPr="00BA377D">
        <w:t>16.6.5.3</w:t>
      </w:r>
      <w:r w:rsidRPr="00BA377D">
        <w:tab/>
        <w:t>NR SA FR1 Identification of a new CGI of inter-RAT E-UTRA cell using autonomous gaps in NR SA for 1 Rx UE</w:t>
      </w:r>
    </w:p>
    <w:p w14:paraId="5F620C3C" w14:textId="5F7F4DFE" w:rsidR="0072177D" w:rsidRPr="00BA377D" w:rsidDel="0072177D" w:rsidRDefault="0072177D" w:rsidP="0072177D">
      <w:pPr>
        <w:pStyle w:val="EditorsNote"/>
        <w:rPr>
          <w:del w:id="3" w:author="Huawei" w:date="2024-01-17T11:22:00Z"/>
          <w:lang w:eastAsia="zh-CN"/>
        </w:rPr>
      </w:pPr>
      <w:del w:id="4" w:author="Huawei" w:date="2024-01-17T11:22:00Z">
        <w:r w:rsidRPr="00BA377D" w:rsidDel="0072177D">
          <w:rPr>
            <w:rFonts w:hint="eastAsia"/>
            <w:lang w:eastAsia="zh-CN"/>
          </w:rPr>
          <w:delText>E</w:delText>
        </w:r>
        <w:r w:rsidRPr="00BA377D" w:rsidDel="0072177D">
          <w:rPr>
            <w:lang w:eastAsia="zh-CN"/>
          </w:rPr>
          <w:delText>ditor’s Note: This test case is incomplete in following aspects:</w:delText>
        </w:r>
      </w:del>
    </w:p>
    <w:p w14:paraId="4F7C4CE3" w14:textId="78295DE6" w:rsidR="0072177D" w:rsidRPr="00BA377D" w:rsidDel="0072177D" w:rsidRDefault="0072177D" w:rsidP="0072177D">
      <w:pPr>
        <w:pStyle w:val="EditorsNote"/>
        <w:rPr>
          <w:del w:id="5" w:author="Huawei" w:date="2024-01-17T11:22:00Z"/>
          <w:lang w:eastAsia="zh-CN"/>
        </w:rPr>
      </w:pPr>
      <w:del w:id="6" w:author="Huawei" w:date="2024-01-17T11:22:00Z">
        <w:r w:rsidRPr="00BA377D" w:rsidDel="0072177D">
          <w:rPr>
            <w:lang w:eastAsia="zh-CN"/>
          </w:rPr>
          <w:delText>-</w:delText>
        </w:r>
        <w:r w:rsidRPr="00BA377D" w:rsidDel="0072177D">
          <w:rPr>
            <w:lang w:eastAsia="zh-CN"/>
          </w:rPr>
          <w:tab/>
          <w:delText>TT analysis is still missing.</w:delText>
        </w:r>
      </w:del>
    </w:p>
    <w:p w14:paraId="6E9E7A4D" w14:textId="77777777" w:rsidR="0072177D" w:rsidRPr="00BA377D" w:rsidRDefault="0072177D" w:rsidP="0072177D">
      <w:pPr>
        <w:pStyle w:val="H6"/>
      </w:pPr>
      <w:r w:rsidRPr="00BA377D">
        <w:t>16.6.5.3.1</w:t>
      </w:r>
      <w:r w:rsidRPr="00BA377D">
        <w:tab/>
        <w:t>Test purpose</w:t>
      </w:r>
    </w:p>
    <w:p w14:paraId="50C6D402" w14:textId="77777777" w:rsidR="0072177D" w:rsidRPr="00BA377D" w:rsidRDefault="0072177D" w:rsidP="0072177D">
      <w:pPr>
        <w:rPr>
          <w:lang w:eastAsia="ja-JP"/>
        </w:rPr>
      </w:pPr>
      <w:r w:rsidRPr="00BA377D">
        <w:rPr>
          <w:rFonts w:cs="v4.2.0"/>
        </w:rPr>
        <w:t xml:space="preserve">To verify the requirement for </w:t>
      </w:r>
      <w:r w:rsidRPr="00BA377D">
        <w:t>identification of a new CGI of E-UTRA cell with autonomous gaps in NR SA in</w:t>
      </w:r>
      <w:r w:rsidRPr="00BA377D">
        <w:rPr>
          <w:rFonts w:cs="v4.2.0"/>
        </w:rPr>
        <w:t xml:space="preserve"> TS 38.133 clause </w:t>
      </w:r>
      <w:r w:rsidRPr="00BA377D">
        <w:t>9.4A.4</w:t>
      </w:r>
      <w:r w:rsidRPr="00BA377D">
        <w:rPr>
          <w:lang w:eastAsia="ja-JP"/>
        </w:rPr>
        <w:t>.</w:t>
      </w:r>
    </w:p>
    <w:p w14:paraId="76C02A43" w14:textId="77777777" w:rsidR="0072177D" w:rsidRPr="00BA377D" w:rsidRDefault="0072177D" w:rsidP="0072177D">
      <w:pPr>
        <w:pStyle w:val="H6"/>
      </w:pPr>
      <w:r w:rsidRPr="00BA377D">
        <w:t>16.6.5.3.2</w:t>
      </w:r>
      <w:r w:rsidRPr="00BA377D">
        <w:tab/>
        <w:t>Test applicability</w:t>
      </w:r>
    </w:p>
    <w:p w14:paraId="45224EDD" w14:textId="77777777" w:rsidR="0072177D" w:rsidRPr="00BA377D" w:rsidRDefault="0072177D" w:rsidP="0072177D">
      <w:pPr>
        <w:rPr>
          <w:lang w:eastAsia="sv-SE"/>
        </w:rPr>
      </w:pPr>
      <w:r w:rsidRPr="00BA377D">
        <w:rPr>
          <w:lang w:eastAsia="sv-SE"/>
        </w:rPr>
        <w:t xml:space="preserve">This test applies to all types of NR </w:t>
      </w:r>
      <w:proofErr w:type="spellStart"/>
      <w:r w:rsidRPr="00BA377D">
        <w:rPr>
          <w:lang w:eastAsia="sv-SE"/>
        </w:rPr>
        <w:t>RedCap</w:t>
      </w:r>
      <w:proofErr w:type="spellEnd"/>
      <w:r w:rsidRPr="00BA377D">
        <w:rPr>
          <w:lang w:eastAsia="sv-SE"/>
        </w:rPr>
        <w:t xml:space="preserve"> UE with 1Rx from Release 17 onwards and supporting </w:t>
      </w:r>
      <w:r w:rsidRPr="00BA377D">
        <w:t>acquisition of CGI from neighbour E-UTRA cell using autonomous gap</w:t>
      </w:r>
      <w:r w:rsidRPr="00BA377D">
        <w:rPr>
          <w:lang w:eastAsia="sv-SE"/>
        </w:rPr>
        <w:t>.</w:t>
      </w:r>
    </w:p>
    <w:p w14:paraId="50385E4F" w14:textId="77777777" w:rsidR="0072177D" w:rsidRPr="00BA377D" w:rsidRDefault="0072177D" w:rsidP="0072177D">
      <w:pPr>
        <w:pStyle w:val="H6"/>
      </w:pPr>
      <w:r w:rsidRPr="00BA377D">
        <w:t>16.6.5.3.3</w:t>
      </w:r>
      <w:r w:rsidRPr="00BA377D">
        <w:tab/>
        <w:t>Minimum conformance requirements</w:t>
      </w:r>
    </w:p>
    <w:p w14:paraId="1D86D75D" w14:textId="77777777" w:rsidR="0072177D" w:rsidRPr="00BA377D" w:rsidRDefault="0072177D" w:rsidP="0072177D">
      <w:pPr>
        <w:rPr>
          <w:lang w:eastAsia="sv-SE"/>
        </w:rPr>
      </w:pPr>
      <w:r w:rsidRPr="00BA377D">
        <w:rPr>
          <w:lang w:eastAsia="sv-SE"/>
        </w:rPr>
        <w:t>The minimum conformance requirements are specified in clause 16.6.5.0.3.</w:t>
      </w:r>
    </w:p>
    <w:p w14:paraId="5900DC62" w14:textId="77777777" w:rsidR="0072177D" w:rsidRPr="00BA377D" w:rsidRDefault="0072177D" w:rsidP="0072177D">
      <w:pPr>
        <w:rPr>
          <w:lang w:eastAsia="sv-SE"/>
        </w:rPr>
      </w:pPr>
      <w:r w:rsidRPr="00BA377D">
        <w:rPr>
          <w:lang w:eastAsia="sv-SE"/>
        </w:rPr>
        <w:t>The normative reference for this requirement is TS 38.133 [6] clause A.16.6.5.3.</w:t>
      </w:r>
    </w:p>
    <w:p w14:paraId="11136E07" w14:textId="77777777" w:rsidR="0072177D" w:rsidRPr="00BA377D" w:rsidRDefault="0072177D" w:rsidP="0072177D">
      <w:pPr>
        <w:pStyle w:val="H6"/>
      </w:pPr>
      <w:r w:rsidRPr="00BA377D">
        <w:t>16.6.5.3.4</w:t>
      </w:r>
      <w:r w:rsidRPr="00BA377D">
        <w:tab/>
        <w:t>Test description</w:t>
      </w:r>
    </w:p>
    <w:p w14:paraId="3170AE87" w14:textId="77777777" w:rsidR="0072177D" w:rsidRPr="00BA377D" w:rsidRDefault="0072177D" w:rsidP="0072177D">
      <w:r w:rsidRPr="00BA377D">
        <w:t xml:space="preserve">The test scenario comprises of one NR carrier and an E-UTRA carrier and two cells. PDCCHs indicating new transmissions shall be sent continuously to ensure that the UE would have ACK/NACK sending during identifying a new CGI of E-UTRAN cell. </w:t>
      </w:r>
    </w:p>
    <w:p w14:paraId="4AE43C6C" w14:textId="77777777" w:rsidR="0072177D" w:rsidRPr="00BA377D" w:rsidRDefault="0072177D" w:rsidP="0072177D">
      <w:r w:rsidRPr="00BA377D">
        <w:t>The test consists of three successive time periods, with time durations of T1, T2 and T3 respectively:</w:t>
      </w:r>
    </w:p>
    <w:p w14:paraId="30EECABC" w14:textId="77777777" w:rsidR="0072177D" w:rsidRPr="00BA377D" w:rsidRDefault="0072177D" w:rsidP="0072177D">
      <w:pPr>
        <w:pStyle w:val="B10"/>
      </w:pPr>
      <w:r w:rsidRPr="00BA377D">
        <w:t>-</w:t>
      </w:r>
      <w:r w:rsidRPr="00BA377D">
        <w:tab/>
        <w:t>At the start of time duration T1, the UE does not have any timing information of Cell 2.</w:t>
      </w:r>
    </w:p>
    <w:p w14:paraId="53E45D6C" w14:textId="77777777" w:rsidR="0072177D" w:rsidRPr="00BA377D" w:rsidRDefault="0072177D" w:rsidP="0072177D">
      <w:pPr>
        <w:pStyle w:val="B10"/>
        <w:rPr>
          <w:lang w:eastAsia="zh-CN"/>
        </w:rPr>
      </w:pPr>
      <w:r w:rsidRPr="00BA377D">
        <w:t>-</w:t>
      </w:r>
      <w:r w:rsidRPr="00BA377D">
        <w:tab/>
        <w:t xml:space="preserve">Starting T2, cell 2 becomes detectable and the UE is expected to detect and send a measurement report. </w:t>
      </w:r>
      <w:proofErr w:type="gramStart"/>
      <w:r w:rsidRPr="00BA377D">
        <w:rPr>
          <w:rFonts w:cs="v4.2.0"/>
        </w:rPr>
        <w:t>A</w:t>
      </w:r>
      <w:proofErr w:type="gramEnd"/>
      <w:r w:rsidRPr="00BA377D">
        <w:rPr>
          <w:rFonts w:cs="v4.2.0"/>
        </w:rPr>
        <w:t xml:space="preserve"> RRC message implying SI reading</w:t>
      </w:r>
      <w:r w:rsidRPr="00BA377D">
        <w:t xml:space="preserve"> shall be sent to the UE during period T2, after the UE has reported Event </w:t>
      </w:r>
      <w:r w:rsidRPr="00BA377D">
        <w:rPr>
          <w:rFonts w:hint="eastAsia"/>
          <w:lang w:eastAsia="zh-TW"/>
        </w:rPr>
        <w:t>B2</w:t>
      </w:r>
      <w:r w:rsidRPr="00BA377D">
        <w:t xml:space="preserve">. The RRC message shall create a measurement report configuration with purpose </w:t>
      </w:r>
      <w:proofErr w:type="spellStart"/>
      <w:r w:rsidRPr="00BA377D">
        <w:rPr>
          <w:i/>
          <w:iCs/>
        </w:rPr>
        <w:t>reportCGI</w:t>
      </w:r>
      <w:proofErr w:type="spellEnd"/>
      <w:r w:rsidRPr="00BA377D">
        <w:rPr>
          <w:iCs/>
        </w:rPr>
        <w:t xml:space="preserve"> and</w:t>
      </w:r>
      <w:r w:rsidRPr="00BA377D">
        <w:t xml:space="preserve"> </w:t>
      </w:r>
      <w:proofErr w:type="spellStart"/>
      <w:r w:rsidRPr="00BA377D">
        <w:rPr>
          <w:i/>
          <w:iCs/>
        </w:rPr>
        <w:t>useAutonomousGaps</w:t>
      </w:r>
      <w:proofErr w:type="spellEnd"/>
      <w:r w:rsidRPr="00BA377D">
        <w:t xml:space="preserve"> set to </w:t>
      </w:r>
      <w:r w:rsidRPr="00BA377D">
        <w:rPr>
          <w:i/>
        </w:rPr>
        <w:t>setup</w:t>
      </w:r>
      <w:r w:rsidRPr="00BA377D">
        <w:rPr>
          <w:lang w:eastAsia="zh-CN"/>
        </w:rPr>
        <w:t>.</w:t>
      </w:r>
    </w:p>
    <w:p w14:paraId="7AE0CAE1" w14:textId="77777777" w:rsidR="0072177D" w:rsidRPr="00BA377D" w:rsidRDefault="0072177D" w:rsidP="0072177D">
      <w:pPr>
        <w:pStyle w:val="B10"/>
      </w:pPr>
      <w:r w:rsidRPr="00BA377D">
        <w:t>-</w:t>
      </w:r>
      <w:r w:rsidRPr="00BA377D">
        <w:tab/>
        <w:t xml:space="preserve">The start of </w:t>
      </w:r>
      <w:r w:rsidRPr="00BA377D">
        <w:rPr>
          <w:rFonts w:cs="v4.2.0"/>
        </w:rPr>
        <w:t>T3 is the instant when the last TTI containing the RRC message implying SI reading is sent to the UE.</w:t>
      </w:r>
    </w:p>
    <w:p w14:paraId="1CD400FE" w14:textId="77777777" w:rsidR="0072177D" w:rsidRPr="00BA377D" w:rsidRDefault="0072177D" w:rsidP="0072177D">
      <w:pPr>
        <w:pStyle w:val="H6"/>
      </w:pPr>
      <w:bookmarkStart w:id="7" w:name="_Hlk148346010"/>
      <w:r w:rsidRPr="00BA377D">
        <w:t>16.6.5.3.4.1</w:t>
      </w:r>
      <w:bookmarkEnd w:id="7"/>
      <w:r w:rsidRPr="00BA377D">
        <w:tab/>
        <w:t>Initial conditions</w:t>
      </w:r>
    </w:p>
    <w:p w14:paraId="0C36CF71" w14:textId="77777777" w:rsidR="0072177D" w:rsidRPr="00BA377D" w:rsidRDefault="0072177D" w:rsidP="0072177D">
      <w:pPr>
        <w:rPr>
          <w:lang w:eastAsia="sv-SE"/>
        </w:rPr>
      </w:pPr>
      <w:r w:rsidRPr="00BA377D">
        <w:rPr>
          <w:lang w:eastAsia="sv-SE"/>
        </w:rPr>
        <w:t xml:space="preserve">This test shall be tested using any of the test configurations in Table </w:t>
      </w:r>
      <w:r w:rsidRPr="00BA377D">
        <w:t>16.6.5.3.4.1-1</w:t>
      </w:r>
      <w:r w:rsidRPr="00BA377D">
        <w:rPr>
          <w:lang w:eastAsia="sv-SE"/>
        </w:rPr>
        <w:t>.</w:t>
      </w:r>
    </w:p>
    <w:p w14:paraId="2DC0DA40" w14:textId="77777777" w:rsidR="0072177D" w:rsidRPr="00BA377D" w:rsidRDefault="0072177D" w:rsidP="0072177D">
      <w:pPr>
        <w:pStyle w:val="TH"/>
      </w:pPr>
      <w:r w:rsidRPr="00BA377D">
        <w:rPr>
          <w:rFonts w:eastAsia="MS Mincho"/>
        </w:rPr>
        <w:t>Table 16.6.5.3.4.1-1</w:t>
      </w:r>
      <w:r w:rsidRPr="00BA377D">
        <w:t>: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72177D" w:rsidRPr="00BA377D" w14:paraId="03CF9C04" w14:textId="77777777" w:rsidTr="0072177D">
        <w:tc>
          <w:tcPr>
            <w:tcW w:w="1843" w:type="dxa"/>
            <w:shd w:val="clear" w:color="auto" w:fill="auto"/>
          </w:tcPr>
          <w:p w14:paraId="5A818591" w14:textId="77777777" w:rsidR="0072177D" w:rsidRPr="00BA377D" w:rsidRDefault="0072177D" w:rsidP="0072177D">
            <w:pPr>
              <w:keepNext/>
              <w:keepLines/>
              <w:spacing w:after="0"/>
              <w:jc w:val="center"/>
              <w:rPr>
                <w:rFonts w:ascii="Arial" w:hAnsi="Arial"/>
                <w:b/>
                <w:sz w:val="18"/>
              </w:rPr>
            </w:pPr>
            <w:r w:rsidRPr="00BA377D">
              <w:rPr>
                <w:rFonts w:ascii="Arial" w:hAnsi="Arial"/>
                <w:b/>
                <w:sz w:val="18"/>
              </w:rPr>
              <w:t>Configuration</w:t>
            </w:r>
          </w:p>
        </w:tc>
        <w:tc>
          <w:tcPr>
            <w:tcW w:w="7371" w:type="dxa"/>
            <w:shd w:val="clear" w:color="auto" w:fill="auto"/>
          </w:tcPr>
          <w:p w14:paraId="35EDEDFC" w14:textId="77777777" w:rsidR="0072177D" w:rsidRPr="00BA377D" w:rsidRDefault="0072177D" w:rsidP="0072177D">
            <w:pPr>
              <w:keepNext/>
              <w:keepLines/>
              <w:spacing w:after="0"/>
              <w:jc w:val="center"/>
              <w:rPr>
                <w:rFonts w:ascii="Arial" w:hAnsi="Arial"/>
                <w:b/>
                <w:sz w:val="18"/>
              </w:rPr>
            </w:pPr>
            <w:r w:rsidRPr="00BA377D">
              <w:rPr>
                <w:rFonts w:ascii="Arial" w:hAnsi="Arial"/>
                <w:b/>
                <w:sz w:val="18"/>
              </w:rPr>
              <w:t>Description</w:t>
            </w:r>
          </w:p>
        </w:tc>
      </w:tr>
      <w:tr w:rsidR="0072177D" w:rsidRPr="00BA377D" w14:paraId="1E63DC2A" w14:textId="77777777" w:rsidTr="0072177D">
        <w:tc>
          <w:tcPr>
            <w:tcW w:w="1843" w:type="dxa"/>
            <w:shd w:val="clear" w:color="auto" w:fill="auto"/>
          </w:tcPr>
          <w:p w14:paraId="4EA0F329" w14:textId="77777777" w:rsidR="0072177D" w:rsidRPr="00BA377D" w:rsidRDefault="0072177D" w:rsidP="0072177D">
            <w:pPr>
              <w:pStyle w:val="TAC"/>
              <w:spacing w:line="254" w:lineRule="auto"/>
            </w:pPr>
            <w:r w:rsidRPr="00BA377D">
              <w:t>16.6.5.3-1</w:t>
            </w:r>
          </w:p>
        </w:tc>
        <w:tc>
          <w:tcPr>
            <w:tcW w:w="7371" w:type="dxa"/>
            <w:shd w:val="clear" w:color="auto" w:fill="auto"/>
          </w:tcPr>
          <w:p w14:paraId="0F9D3E18" w14:textId="77777777" w:rsidR="0072177D" w:rsidRPr="00BA377D" w:rsidRDefault="0072177D" w:rsidP="0072177D">
            <w:pPr>
              <w:keepNext/>
              <w:keepLines/>
              <w:spacing w:after="0"/>
              <w:rPr>
                <w:rFonts w:ascii="Arial" w:hAnsi="Arial"/>
                <w:sz w:val="18"/>
              </w:rPr>
            </w:pPr>
            <w:r w:rsidRPr="00BA377D">
              <w:rPr>
                <w:rFonts w:ascii="Arial" w:hAnsi="Arial"/>
                <w:sz w:val="18"/>
              </w:rPr>
              <w:t>NR 15 kHz SSB SCS, 10 MHz bandwidth, FDD duplex mode, LTE FDD</w:t>
            </w:r>
          </w:p>
        </w:tc>
      </w:tr>
      <w:tr w:rsidR="0072177D" w:rsidRPr="00BA377D" w14:paraId="383311B2" w14:textId="77777777" w:rsidTr="0072177D">
        <w:tc>
          <w:tcPr>
            <w:tcW w:w="1843" w:type="dxa"/>
            <w:shd w:val="clear" w:color="auto" w:fill="auto"/>
          </w:tcPr>
          <w:p w14:paraId="7801E8A2" w14:textId="77777777" w:rsidR="0072177D" w:rsidRPr="00BA377D" w:rsidRDefault="0072177D" w:rsidP="0072177D">
            <w:pPr>
              <w:pStyle w:val="TAC"/>
              <w:spacing w:line="254" w:lineRule="auto"/>
            </w:pPr>
            <w:r w:rsidRPr="00BA377D">
              <w:t>16.6.5.3-2</w:t>
            </w:r>
          </w:p>
        </w:tc>
        <w:tc>
          <w:tcPr>
            <w:tcW w:w="7371" w:type="dxa"/>
            <w:shd w:val="clear" w:color="auto" w:fill="auto"/>
          </w:tcPr>
          <w:p w14:paraId="7C468396" w14:textId="77777777" w:rsidR="0072177D" w:rsidRPr="00BA377D" w:rsidRDefault="0072177D" w:rsidP="0072177D">
            <w:pPr>
              <w:keepNext/>
              <w:keepLines/>
              <w:spacing w:after="0"/>
              <w:rPr>
                <w:rFonts w:ascii="Arial" w:hAnsi="Arial"/>
                <w:sz w:val="18"/>
              </w:rPr>
            </w:pPr>
            <w:r w:rsidRPr="00BA377D">
              <w:rPr>
                <w:rFonts w:ascii="Arial" w:hAnsi="Arial"/>
                <w:sz w:val="18"/>
              </w:rPr>
              <w:t>NR 15 kHz SSB SCS, 10 MHz bandwidth, TDD duplex mode, LTE FDD</w:t>
            </w:r>
          </w:p>
        </w:tc>
      </w:tr>
      <w:tr w:rsidR="0072177D" w:rsidRPr="00BA377D" w14:paraId="30FC0DF8" w14:textId="77777777" w:rsidTr="0072177D">
        <w:tc>
          <w:tcPr>
            <w:tcW w:w="1843" w:type="dxa"/>
            <w:shd w:val="clear" w:color="auto" w:fill="auto"/>
          </w:tcPr>
          <w:p w14:paraId="1A3AAB6A" w14:textId="77777777" w:rsidR="0072177D" w:rsidRPr="00BA377D" w:rsidRDefault="0072177D" w:rsidP="0072177D">
            <w:pPr>
              <w:pStyle w:val="TAC"/>
              <w:spacing w:line="254" w:lineRule="auto"/>
            </w:pPr>
            <w:r w:rsidRPr="00BA377D">
              <w:t>16.6.5.3-3</w:t>
            </w:r>
          </w:p>
        </w:tc>
        <w:tc>
          <w:tcPr>
            <w:tcW w:w="7371" w:type="dxa"/>
            <w:shd w:val="clear" w:color="auto" w:fill="auto"/>
          </w:tcPr>
          <w:p w14:paraId="57CEBB80" w14:textId="77777777" w:rsidR="0072177D" w:rsidRPr="00BA377D" w:rsidRDefault="0072177D" w:rsidP="0072177D">
            <w:pPr>
              <w:keepNext/>
              <w:keepLines/>
              <w:spacing w:after="0"/>
              <w:rPr>
                <w:rFonts w:ascii="Arial" w:hAnsi="Arial"/>
                <w:sz w:val="18"/>
              </w:rPr>
            </w:pPr>
            <w:r w:rsidRPr="00BA377D">
              <w:rPr>
                <w:rFonts w:ascii="Arial" w:hAnsi="Arial"/>
                <w:sz w:val="18"/>
              </w:rPr>
              <w:t>NR 30 kHz SSB SCS, 20 MHz bandwidth, TDD duplex mode, LTE FDD</w:t>
            </w:r>
          </w:p>
        </w:tc>
      </w:tr>
      <w:tr w:rsidR="0072177D" w:rsidRPr="00BA377D" w14:paraId="7910A588" w14:textId="77777777" w:rsidTr="0072177D">
        <w:tc>
          <w:tcPr>
            <w:tcW w:w="1843" w:type="dxa"/>
            <w:shd w:val="clear" w:color="auto" w:fill="auto"/>
          </w:tcPr>
          <w:p w14:paraId="50B0AF38" w14:textId="77777777" w:rsidR="0072177D" w:rsidRPr="00BA377D" w:rsidRDefault="0072177D" w:rsidP="0072177D">
            <w:pPr>
              <w:pStyle w:val="TAC"/>
              <w:spacing w:line="254" w:lineRule="auto"/>
            </w:pPr>
            <w:r w:rsidRPr="00BA377D">
              <w:t>16.6.5.3-4</w:t>
            </w:r>
          </w:p>
        </w:tc>
        <w:tc>
          <w:tcPr>
            <w:tcW w:w="7371" w:type="dxa"/>
            <w:shd w:val="clear" w:color="auto" w:fill="auto"/>
          </w:tcPr>
          <w:p w14:paraId="253EE62A" w14:textId="77777777" w:rsidR="0072177D" w:rsidRPr="00BA377D" w:rsidRDefault="0072177D" w:rsidP="0072177D">
            <w:pPr>
              <w:keepNext/>
              <w:keepLines/>
              <w:spacing w:after="0"/>
              <w:rPr>
                <w:rFonts w:ascii="Arial" w:hAnsi="Arial"/>
                <w:sz w:val="18"/>
              </w:rPr>
            </w:pPr>
            <w:r w:rsidRPr="00BA377D">
              <w:rPr>
                <w:rFonts w:ascii="Arial" w:hAnsi="Arial"/>
                <w:sz w:val="18"/>
              </w:rPr>
              <w:t>NR 15 kHz SSB SCS, 10 MHz bandwidth, FDD duplex mode, LTE TDD</w:t>
            </w:r>
          </w:p>
        </w:tc>
      </w:tr>
      <w:tr w:rsidR="0072177D" w:rsidRPr="00BA377D" w14:paraId="34156E42" w14:textId="77777777" w:rsidTr="0072177D">
        <w:tc>
          <w:tcPr>
            <w:tcW w:w="1843" w:type="dxa"/>
            <w:shd w:val="clear" w:color="auto" w:fill="auto"/>
          </w:tcPr>
          <w:p w14:paraId="0EAB4F2A" w14:textId="77777777" w:rsidR="0072177D" w:rsidRPr="00BA377D" w:rsidRDefault="0072177D" w:rsidP="0072177D">
            <w:pPr>
              <w:pStyle w:val="TAC"/>
              <w:spacing w:line="254" w:lineRule="auto"/>
            </w:pPr>
            <w:r w:rsidRPr="00BA377D">
              <w:t>16.6.5.3-5</w:t>
            </w:r>
          </w:p>
        </w:tc>
        <w:tc>
          <w:tcPr>
            <w:tcW w:w="7371" w:type="dxa"/>
            <w:shd w:val="clear" w:color="auto" w:fill="auto"/>
          </w:tcPr>
          <w:p w14:paraId="5D08C25E" w14:textId="77777777" w:rsidR="0072177D" w:rsidRPr="00BA377D" w:rsidRDefault="0072177D" w:rsidP="0072177D">
            <w:pPr>
              <w:keepNext/>
              <w:keepLines/>
              <w:spacing w:after="0"/>
              <w:rPr>
                <w:rFonts w:ascii="Arial" w:hAnsi="Arial"/>
                <w:sz w:val="18"/>
              </w:rPr>
            </w:pPr>
            <w:r w:rsidRPr="00BA377D">
              <w:rPr>
                <w:rFonts w:ascii="Arial" w:hAnsi="Arial"/>
                <w:sz w:val="18"/>
              </w:rPr>
              <w:t>NR 15 kHz SSB SCS, 10 MHz bandwidth, TDD duplex mode, LTE TDD</w:t>
            </w:r>
          </w:p>
        </w:tc>
      </w:tr>
      <w:tr w:rsidR="0072177D" w:rsidRPr="00BA377D" w14:paraId="08EAD11A" w14:textId="77777777" w:rsidTr="0072177D">
        <w:tc>
          <w:tcPr>
            <w:tcW w:w="1843" w:type="dxa"/>
            <w:shd w:val="clear" w:color="auto" w:fill="auto"/>
          </w:tcPr>
          <w:p w14:paraId="3533B936" w14:textId="77777777" w:rsidR="0072177D" w:rsidRPr="00BA377D" w:rsidRDefault="0072177D" w:rsidP="0072177D">
            <w:pPr>
              <w:pStyle w:val="TAC"/>
              <w:spacing w:line="254" w:lineRule="auto"/>
            </w:pPr>
            <w:r w:rsidRPr="00BA377D">
              <w:t>16.6.5.3-6</w:t>
            </w:r>
          </w:p>
        </w:tc>
        <w:tc>
          <w:tcPr>
            <w:tcW w:w="7371" w:type="dxa"/>
            <w:shd w:val="clear" w:color="auto" w:fill="auto"/>
          </w:tcPr>
          <w:p w14:paraId="1C55214A" w14:textId="77777777" w:rsidR="0072177D" w:rsidRPr="00BA377D" w:rsidRDefault="0072177D" w:rsidP="0072177D">
            <w:pPr>
              <w:keepNext/>
              <w:keepLines/>
              <w:spacing w:after="0"/>
              <w:rPr>
                <w:rFonts w:ascii="Arial" w:hAnsi="Arial"/>
                <w:sz w:val="18"/>
              </w:rPr>
            </w:pPr>
            <w:r w:rsidRPr="00BA377D">
              <w:rPr>
                <w:rFonts w:ascii="Arial" w:hAnsi="Arial"/>
                <w:sz w:val="18"/>
              </w:rPr>
              <w:t>NR 30 kHz SSB SCS, 20 MHz bandwidth, TDD duplex mode, LTE TDD</w:t>
            </w:r>
          </w:p>
        </w:tc>
      </w:tr>
      <w:tr w:rsidR="0072177D" w:rsidRPr="00BA377D" w14:paraId="3C17BAC2" w14:textId="77777777" w:rsidTr="0072177D">
        <w:tc>
          <w:tcPr>
            <w:tcW w:w="1843" w:type="dxa"/>
            <w:shd w:val="clear" w:color="auto" w:fill="auto"/>
          </w:tcPr>
          <w:p w14:paraId="33649548" w14:textId="77777777" w:rsidR="0072177D" w:rsidRPr="00BA377D" w:rsidRDefault="0072177D" w:rsidP="0072177D">
            <w:pPr>
              <w:pStyle w:val="TAC"/>
              <w:spacing w:line="254" w:lineRule="auto"/>
            </w:pPr>
            <w:r w:rsidRPr="00BA377D">
              <w:t>16.6.5.3-7</w:t>
            </w:r>
          </w:p>
        </w:tc>
        <w:tc>
          <w:tcPr>
            <w:tcW w:w="7371" w:type="dxa"/>
            <w:shd w:val="clear" w:color="auto" w:fill="auto"/>
          </w:tcPr>
          <w:p w14:paraId="34BFC5E5" w14:textId="77777777" w:rsidR="0072177D" w:rsidRPr="00BA377D" w:rsidRDefault="0072177D" w:rsidP="0072177D">
            <w:pPr>
              <w:keepNext/>
              <w:keepLines/>
              <w:spacing w:after="0"/>
              <w:rPr>
                <w:rFonts w:ascii="Arial" w:hAnsi="Arial"/>
                <w:sz w:val="18"/>
              </w:rPr>
            </w:pPr>
            <w:r w:rsidRPr="00BA377D">
              <w:rPr>
                <w:rFonts w:ascii="Arial" w:hAnsi="Arial"/>
                <w:sz w:val="18"/>
              </w:rPr>
              <w:t>NR 15 kHz SSB SCS, 10 MHz bandwidth, HD-FDD duplex mode, LTE FDD</w:t>
            </w:r>
          </w:p>
        </w:tc>
      </w:tr>
      <w:tr w:rsidR="0072177D" w:rsidRPr="00BA377D" w14:paraId="3010D450" w14:textId="77777777" w:rsidTr="0072177D">
        <w:tc>
          <w:tcPr>
            <w:tcW w:w="1843" w:type="dxa"/>
            <w:shd w:val="clear" w:color="auto" w:fill="auto"/>
          </w:tcPr>
          <w:p w14:paraId="756472C6" w14:textId="77777777" w:rsidR="0072177D" w:rsidRPr="00BA377D" w:rsidRDefault="0072177D" w:rsidP="0072177D">
            <w:pPr>
              <w:pStyle w:val="TAC"/>
              <w:spacing w:line="254" w:lineRule="auto"/>
            </w:pPr>
            <w:r w:rsidRPr="00BA377D">
              <w:t>16.6.5.3-8</w:t>
            </w:r>
          </w:p>
        </w:tc>
        <w:tc>
          <w:tcPr>
            <w:tcW w:w="7371" w:type="dxa"/>
            <w:shd w:val="clear" w:color="auto" w:fill="auto"/>
          </w:tcPr>
          <w:p w14:paraId="29940F04" w14:textId="77777777" w:rsidR="0072177D" w:rsidRPr="00BA377D" w:rsidRDefault="0072177D" w:rsidP="0072177D">
            <w:pPr>
              <w:keepNext/>
              <w:keepLines/>
              <w:spacing w:after="0"/>
              <w:rPr>
                <w:rFonts w:ascii="Arial" w:hAnsi="Arial"/>
                <w:sz w:val="18"/>
              </w:rPr>
            </w:pPr>
            <w:r w:rsidRPr="00BA377D">
              <w:rPr>
                <w:rFonts w:ascii="Arial" w:hAnsi="Arial"/>
                <w:sz w:val="18"/>
              </w:rPr>
              <w:t>NR 15 kHz SSB SCS, 10 MHz bandwidth, HD-FDD duplex mode, LTE TDD</w:t>
            </w:r>
          </w:p>
        </w:tc>
      </w:tr>
      <w:tr w:rsidR="0072177D" w:rsidRPr="00BA377D" w14:paraId="74107700" w14:textId="77777777" w:rsidTr="0072177D">
        <w:tc>
          <w:tcPr>
            <w:tcW w:w="9214" w:type="dxa"/>
            <w:gridSpan w:val="2"/>
            <w:shd w:val="clear" w:color="auto" w:fill="auto"/>
          </w:tcPr>
          <w:p w14:paraId="10ADBBF6" w14:textId="77777777" w:rsidR="0072177D" w:rsidRPr="00BA377D" w:rsidRDefault="0072177D" w:rsidP="0072177D">
            <w:pPr>
              <w:keepNext/>
              <w:keepLines/>
              <w:spacing w:after="0"/>
              <w:ind w:left="851" w:hanging="851"/>
              <w:rPr>
                <w:rFonts w:ascii="Arial" w:hAnsi="Arial"/>
                <w:sz w:val="18"/>
              </w:rPr>
            </w:pPr>
            <w:r w:rsidRPr="00BA377D">
              <w:rPr>
                <w:rFonts w:ascii="Arial" w:hAnsi="Arial"/>
                <w:sz w:val="18"/>
              </w:rPr>
              <w:t>Note:</w:t>
            </w:r>
            <w:r w:rsidRPr="00BA377D">
              <w:rPr>
                <w:rFonts w:ascii="Arial" w:hAnsi="Arial"/>
                <w:sz w:val="18"/>
              </w:rPr>
              <w:tab/>
              <w:t>The UE is only required to be tested in one of the supported test configurations</w:t>
            </w:r>
          </w:p>
        </w:tc>
      </w:tr>
    </w:tbl>
    <w:p w14:paraId="36B22267" w14:textId="77777777" w:rsidR="0072177D" w:rsidRPr="00BA377D" w:rsidRDefault="0072177D" w:rsidP="0072177D"/>
    <w:p w14:paraId="6ADE965E" w14:textId="77777777" w:rsidR="0072177D" w:rsidRPr="00BA377D" w:rsidRDefault="0072177D" w:rsidP="0072177D">
      <w:pPr>
        <w:rPr>
          <w:lang w:eastAsia="sv-SE"/>
        </w:rPr>
      </w:pPr>
      <w:r w:rsidRPr="00BA377D">
        <w:rPr>
          <w:lang w:eastAsia="sv-SE"/>
        </w:rPr>
        <w:t xml:space="preserve">Configure the test equipment and the DUT according to the parameters in Table </w:t>
      </w:r>
      <w:r w:rsidRPr="00BA377D">
        <w:rPr>
          <w:rFonts w:eastAsia="MS Mincho"/>
        </w:rPr>
        <w:t>16.6.5.3.4.1</w:t>
      </w:r>
      <w:r w:rsidRPr="00BA377D">
        <w:rPr>
          <w:lang w:eastAsia="sv-SE"/>
        </w:rPr>
        <w:t>-2</w:t>
      </w:r>
    </w:p>
    <w:p w14:paraId="783B82E4" w14:textId="77777777" w:rsidR="0072177D" w:rsidRPr="00BA377D" w:rsidRDefault="0072177D" w:rsidP="0072177D">
      <w:pPr>
        <w:pStyle w:val="TH"/>
      </w:pPr>
      <w:r w:rsidRPr="00BA377D">
        <w:t xml:space="preserve">Table </w:t>
      </w:r>
      <w:r w:rsidRPr="00BA377D">
        <w:rPr>
          <w:rFonts w:eastAsia="MS Mincho"/>
        </w:rPr>
        <w:t>16.6.5.3.4.1</w:t>
      </w:r>
      <w:r w:rsidRPr="00BA377D">
        <w:t>-2: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992"/>
        <w:gridCol w:w="2672"/>
        <w:gridCol w:w="3961"/>
      </w:tblGrid>
      <w:tr w:rsidR="0072177D" w:rsidRPr="00BA377D" w14:paraId="5663A77E" w14:textId="77777777" w:rsidTr="0072177D">
        <w:trPr>
          <w:jc w:val="center"/>
        </w:trPr>
        <w:tc>
          <w:tcPr>
            <w:tcW w:w="1980" w:type="dxa"/>
            <w:tcBorders>
              <w:top w:val="single" w:sz="4" w:space="0" w:color="auto"/>
              <w:left w:val="single" w:sz="4" w:space="0" w:color="auto"/>
              <w:bottom w:val="single" w:sz="4" w:space="0" w:color="auto"/>
              <w:right w:val="single" w:sz="4" w:space="0" w:color="auto"/>
            </w:tcBorders>
            <w:hideMark/>
          </w:tcPr>
          <w:p w14:paraId="1E1950A7" w14:textId="77777777" w:rsidR="0072177D" w:rsidRPr="00BA377D" w:rsidRDefault="0072177D" w:rsidP="0072177D">
            <w:pPr>
              <w:pStyle w:val="TAH"/>
              <w:keepNext w:val="0"/>
              <w:keepLines w:val="0"/>
            </w:pPr>
            <w:r w:rsidRPr="00BA377D">
              <w:t>Parameter</w:t>
            </w:r>
          </w:p>
        </w:tc>
        <w:tc>
          <w:tcPr>
            <w:tcW w:w="3664" w:type="dxa"/>
            <w:gridSpan w:val="2"/>
            <w:tcBorders>
              <w:top w:val="single" w:sz="4" w:space="0" w:color="auto"/>
              <w:left w:val="single" w:sz="4" w:space="0" w:color="auto"/>
              <w:bottom w:val="single" w:sz="4" w:space="0" w:color="auto"/>
              <w:right w:val="single" w:sz="4" w:space="0" w:color="auto"/>
            </w:tcBorders>
            <w:hideMark/>
          </w:tcPr>
          <w:p w14:paraId="4C37D8D4" w14:textId="77777777" w:rsidR="0072177D" w:rsidRPr="00BA377D" w:rsidRDefault="0072177D" w:rsidP="0072177D">
            <w:pPr>
              <w:pStyle w:val="TAH"/>
              <w:keepNext w:val="0"/>
              <w:keepLines w:val="0"/>
            </w:pPr>
            <w:r w:rsidRPr="00BA377D">
              <w:t>Value</w:t>
            </w:r>
          </w:p>
        </w:tc>
        <w:tc>
          <w:tcPr>
            <w:tcW w:w="3961" w:type="dxa"/>
            <w:tcBorders>
              <w:top w:val="single" w:sz="4" w:space="0" w:color="auto"/>
              <w:left w:val="single" w:sz="4" w:space="0" w:color="auto"/>
              <w:bottom w:val="single" w:sz="4" w:space="0" w:color="auto"/>
              <w:right w:val="single" w:sz="4" w:space="0" w:color="auto"/>
            </w:tcBorders>
            <w:hideMark/>
          </w:tcPr>
          <w:p w14:paraId="158625C5" w14:textId="77777777" w:rsidR="0072177D" w:rsidRPr="00BA377D" w:rsidRDefault="0072177D" w:rsidP="0072177D">
            <w:pPr>
              <w:pStyle w:val="TAH"/>
              <w:keepNext w:val="0"/>
              <w:keepLines w:val="0"/>
            </w:pPr>
            <w:r w:rsidRPr="00BA377D">
              <w:t>Comment</w:t>
            </w:r>
          </w:p>
        </w:tc>
      </w:tr>
      <w:tr w:rsidR="0072177D" w:rsidRPr="00BA377D" w14:paraId="2E9FF422" w14:textId="77777777" w:rsidTr="0072177D">
        <w:trPr>
          <w:jc w:val="center"/>
        </w:trPr>
        <w:tc>
          <w:tcPr>
            <w:tcW w:w="1980" w:type="dxa"/>
            <w:tcBorders>
              <w:top w:val="single" w:sz="4" w:space="0" w:color="auto"/>
              <w:left w:val="single" w:sz="4" w:space="0" w:color="auto"/>
              <w:bottom w:val="single" w:sz="4" w:space="0" w:color="auto"/>
              <w:right w:val="single" w:sz="4" w:space="0" w:color="auto"/>
            </w:tcBorders>
            <w:hideMark/>
          </w:tcPr>
          <w:p w14:paraId="481D7E11" w14:textId="77777777" w:rsidR="0072177D" w:rsidRPr="00BA377D" w:rsidRDefault="0072177D" w:rsidP="0072177D">
            <w:pPr>
              <w:pStyle w:val="TAL"/>
              <w:keepNext w:val="0"/>
              <w:keepLines w:val="0"/>
            </w:pPr>
            <w:r w:rsidRPr="00BA377D">
              <w:lastRenderedPageBreak/>
              <w:t>Test environment</w:t>
            </w:r>
          </w:p>
        </w:tc>
        <w:tc>
          <w:tcPr>
            <w:tcW w:w="3664" w:type="dxa"/>
            <w:gridSpan w:val="2"/>
            <w:tcBorders>
              <w:top w:val="single" w:sz="4" w:space="0" w:color="auto"/>
              <w:left w:val="single" w:sz="4" w:space="0" w:color="auto"/>
              <w:bottom w:val="single" w:sz="4" w:space="0" w:color="auto"/>
              <w:right w:val="single" w:sz="4" w:space="0" w:color="auto"/>
            </w:tcBorders>
            <w:hideMark/>
          </w:tcPr>
          <w:p w14:paraId="2E7A1E3B" w14:textId="77777777" w:rsidR="0072177D" w:rsidRPr="00BA377D" w:rsidRDefault="0072177D" w:rsidP="0072177D">
            <w:pPr>
              <w:pStyle w:val="TAL"/>
              <w:keepNext w:val="0"/>
              <w:keepLines w:val="0"/>
            </w:pPr>
            <w:r w:rsidRPr="00BA377D">
              <w:t>NC</w:t>
            </w:r>
          </w:p>
        </w:tc>
        <w:tc>
          <w:tcPr>
            <w:tcW w:w="3961" w:type="dxa"/>
            <w:tcBorders>
              <w:top w:val="single" w:sz="4" w:space="0" w:color="auto"/>
              <w:left w:val="single" w:sz="4" w:space="0" w:color="auto"/>
              <w:bottom w:val="single" w:sz="4" w:space="0" w:color="auto"/>
              <w:right w:val="single" w:sz="4" w:space="0" w:color="auto"/>
            </w:tcBorders>
            <w:hideMark/>
          </w:tcPr>
          <w:p w14:paraId="1DE67EEC" w14:textId="77777777" w:rsidR="0072177D" w:rsidRPr="00BA377D" w:rsidRDefault="0072177D" w:rsidP="0072177D">
            <w:pPr>
              <w:pStyle w:val="TAL"/>
              <w:keepNext w:val="0"/>
              <w:keepLines w:val="0"/>
            </w:pPr>
            <w:r w:rsidRPr="00BA377D">
              <w:t>As specified in TS 38.508-1 [14] clause 4.1.</w:t>
            </w:r>
          </w:p>
        </w:tc>
      </w:tr>
      <w:tr w:rsidR="0072177D" w:rsidRPr="00BA377D" w14:paraId="02018DED" w14:textId="77777777" w:rsidTr="0072177D">
        <w:trPr>
          <w:jc w:val="center"/>
        </w:trPr>
        <w:tc>
          <w:tcPr>
            <w:tcW w:w="1980" w:type="dxa"/>
            <w:tcBorders>
              <w:top w:val="single" w:sz="4" w:space="0" w:color="auto"/>
              <w:left w:val="single" w:sz="4" w:space="0" w:color="auto"/>
              <w:bottom w:val="single" w:sz="4" w:space="0" w:color="auto"/>
              <w:right w:val="single" w:sz="4" w:space="0" w:color="auto"/>
            </w:tcBorders>
            <w:hideMark/>
          </w:tcPr>
          <w:p w14:paraId="4965925E" w14:textId="77777777" w:rsidR="0072177D" w:rsidRPr="00BA377D" w:rsidRDefault="0072177D" w:rsidP="0072177D">
            <w:pPr>
              <w:pStyle w:val="TAL"/>
              <w:keepNext w:val="0"/>
              <w:keepLines w:val="0"/>
            </w:pPr>
            <w:r w:rsidRPr="00BA377D">
              <w:t>Test frequencies</w:t>
            </w:r>
          </w:p>
        </w:tc>
        <w:tc>
          <w:tcPr>
            <w:tcW w:w="7625" w:type="dxa"/>
            <w:gridSpan w:val="3"/>
            <w:tcBorders>
              <w:top w:val="single" w:sz="4" w:space="0" w:color="auto"/>
              <w:left w:val="single" w:sz="4" w:space="0" w:color="auto"/>
              <w:bottom w:val="single" w:sz="4" w:space="0" w:color="auto"/>
              <w:right w:val="single" w:sz="4" w:space="0" w:color="auto"/>
            </w:tcBorders>
            <w:hideMark/>
          </w:tcPr>
          <w:p w14:paraId="58AD0E11" w14:textId="77777777" w:rsidR="0072177D" w:rsidRPr="00BA377D" w:rsidRDefault="0072177D" w:rsidP="0072177D">
            <w:pPr>
              <w:pStyle w:val="TAL"/>
              <w:keepNext w:val="0"/>
              <w:keepLines w:val="0"/>
            </w:pPr>
            <w:r w:rsidRPr="00BA377D">
              <w:t>As specified in Annex E, table E.14-1 and TS 38.508-1 [14] clause 4.3.1.</w:t>
            </w:r>
          </w:p>
        </w:tc>
      </w:tr>
      <w:tr w:rsidR="0072177D" w:rsidRPr="00BA377D" w14:paraId="04A2BF25" w14:textId="77777777" w:rsidTr="0072177D">
        <w:trPr>
          <w:jc w:val="center"/>
        </w:trPr>
        <w:tc>
          <w:tcPr>
            <w:tcW w:w="1980" w:type="dxa"/>
            <w:tcBorders>
              <w:top w:val="single" w:sz="4" w:space="0" w:color="auto"/>
              <w:left w:val="single" w:sz="4" w:space="0" w:color="auto"/>
              <w:bottom w:val="single" w:sz="4" w:space="0" w:color="auto"/>
              <w:right w:val="single" w:sz="4" w:space="0" w:color="auto"/>
            </w:tcBorders>
            <w:hideMark/>
          </w:tcPr>
          <w:p w14:paraId="10AE7838" w14:textId="77777777" w:rsidR="0072177D" w:rsidRPr="00BA377D" w:rsidRDefault="0072177D" w:rsidP="0072177D">
            <w:pPr>
              <w:pStyle w:val="TAL"/>
              <w:keepNext w:val="0"/>
              <w:keepLines w:val="0"/>
            </w:pPr>
            <w:r w:rsidRPr="00BA377D">
              <w:t>Channel bandwidth</w:t>
            </w:r>
          </w:p>
        </w:tc>
        <w:tc>
          <w:tcPr>
            <w:tcW w:w="7625" w:type="dxa"/>
            <w:gridSpan w:val="3"/>
            <w:tcBorders>
              <w:top w:val="single" w:sz="4" w:space="0" w:color="auto"/>
              <w:left w:val="single" w:sz="4" w:space="0" w:color="auto"/>
              <w:bottom w:val="single" w:sz="4" w:space="0" w:color="auto"/>
              <w:right w:val="single" w:sz="4" w:space="0" w:color="auto"/>
            </w:tcBorders>
            <w:hideMark/>
          </w:tcPr>
          <w:p w14:paraId="1046BBE3" w14:textId="77777777" w:rsidR="0072177D" w:rsidRPr="00BA377D" w:rsidRDefault="0072177D" w:rsidP="0072177D">
            <w:pPr>
              <w:pStyle w:val="TAL"/>
              <w:keepNext w:val="0"/>
              <w:keepLines w:val="0"/>
            </w:pPr>
            <w:r w:rsidRPr="00BA377D">
              <w:t xml:space="preserve">As specified by the test configuration selected from </w:t>
            </w:r>
            <w:r w:rsidRPr="00BA377D">
              <w:rPr>
                <w:rFonts w:eastAsia="MS Mincho"/>
              </w:rPr>
              <w:t>Table 16.6.5.3.4.1-1</w:t>
            </w:r>
            <w:r w:rsidRPr="00BA377D">
              <w:t>.</w:t>
            </w:r>
          </w:p>
        </w:tc>
      </w:tr>
      <w:tr w:rsidR="0072177D" w:rsidRPr="00BA377D" w14:paraId="25D94CB7" w14:textId="77777777" w:rsidTr="0072177D">
        <w:trPr>
          <w:jc w:val="center"/>
        </w:trPr>
        <w:tc>
          <w:tcPr>
            <w:tcW w:w="1980" w:type="dxa"/>
            <w:tcBorders>
              <w:top w:val="single" w:sz="4" w:space="0" w:color="auto"/>
              <w:left w:val="single" w:sz="4" w:space="0" w:color="auto"/>
              <w:bottom w:val="single" w:sz="4" w:space="0" w:color="auto"/>
              <w:right w:val="single" w:sz="4" w:space="0" w:color="auto"/>
            </w:tcBorders>
            <w:hideMark/>
          </w:tcPr>
          <w:p w14:paraId="728BB373" w14:textId="77777777" w:rsidR="0072177D" w:rsidRPr="00BA377D" w:rsidRDefault="0072177D" w:rsidP="0072177D">
            <w:pPr>
              <w:pStyle w:val="TAL"/>
              <w:keepNext w:val="0"/>
              <w:keepLines w:val="0"/>
            </w:pPr>
            <w:r w:rsidRPr="00BA377D">
              <w:t>Propagation conditions</w:t>
            </w:r>
          </w:p>
        </w:tc>
        <w:tc>
          <w:tcPr>
            <w:tcW w:w="3664" w:type="dxa"/>
            <w:gridSpan w:val="2"/>
            <w:tcBorders>
              <w:top w:val="single" w:sz="4" w:space="0" w:color="auto"/>
              <w:left w:val="single" w:sz="4" w:space="0" w:color="auto"/>
              <w:bottom w:val="single" w:sz="4" w:space="0" w:color="auto"/>
              <w:right w:val="single" w:sz="4" w:space="0" w:color="auto"/>
            </w:tcBorders>
            <w:hideMark/>
          </w:tcPr>
          <w:p w14:paraId="747027C7" w14:textId="77777777" w:rsidR="0072177D" w:rsidRPr="00BA377D" w:rsidRDefault="0072177D" w:rsidP="0072177D">
            <w:pPr>
              <w:pStyle w:val="TAL"/>
              <w:keepNext w:val="0"/>
              <w:keepLines w:val="0"/>
            </w:pPr>
            <w:r w:rsidRPr="00BA377D">
              <w:t>AWGN</w:t>
            </w:r>
          </w:p>
        </w:tc>
        <w:tc>
          <w:tcPr>
            <w:tcW w:w="3961" w:type="dxa"/>
            <w:tcBorders>
              <w:top w:val="single" w:sz="4" w:space="0" w:color="auto"/>
              <w:left w:val="single" w:sz="4" w:space="0" w:color="auto"/>
              <w:bottom w:val="single" w:sz="4" w:space="0" w:color="auto"/>
              <w:right w:val="single" w:sz="4" w:space="0" w:color="auto"/>
            </w:tcBorders>
            <w:hideMark/>
          </w:tcPr>
          <w:p w14:paraId="0DB2F7CE" w14:textId="77777777" w:rsidR="0072177D" w:rsidRPr="00BA377D" w:rsidRDefault="0072177D" w:rsidP="0072177D">
            <w:pPr>
              <w:pStyle w:val="TAL"/>
              <w:keepNext w:val="0"/>
              <w:keepLines w:val="0"/>
            </w:pPr>
            <w:r w:rsidRPr="00BA377D">
              <w:t>As specified in clause C.2.2.</w:t>
            </w:r>
          </w:p>
        </w:tc>
      </w:tr>
      <w:tr w:rsidR="0072177D" w:rsidRPr="00BA377D" w14:paraId="157D30D2" w14:textId="77777777" w:rsidTr="0072177D">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1C60C8C5" w14:textId="77777777" w:rsidR="0072177D" w:rsidRPr="00BA377D" w:rsidRDefault="0072177D" w:rsidP="0072177D">
            <w:pPr>
              <w:pStyle w:val="TAL"/>
              <w:keepNext w:val="0"/>
              <w:keepLines w:val="0"/>
            </w:pPr>
            <w:r w:rsidRPr="00BA377D">
              <w:t>Connection Diagram</w:t>
            </w:r>
          </w:p>
        </w:tc>
        <w:tc>
          <w:tcPr>
            <w:tcW w:w="992" w:type="dxa"/>
            <w:tcBorders>
              <w:top w:val="single" w:sz="4" w:space="0" w:color="auto"/>
              <w:left w:val="single" w:sz="4" w:space="0" w:color="auto"/>
              <w:bottom w:val="single" w:sz="4" w:space="0" w:color="auto"/>
              <w:right w:val="single" w:sz="4" w:space="0" w:color="auto"/>
            </w:tcBorders>
            <w:hideMark/>
          </w:tcPr>
          <w:p w14:paraId="48030190" w14:textId="77777777" w:rsidR="0072177D" w:rsidRPr="00BA377D" w:rsidRDefault="0072177D" w:rsidP="0072177D">
            <w:pPr>
              <w:pStyle w:val="TAL"/>
              <w:keepNext w:val="0"/>
              <w:keepLines w:val="0"/>
            </w:pPr>
            <w:r w:rsidRPr="00BA377D">
              <w:t>TE Part</w:t>
            </w:r>
          </w:p>
        </w:tc>
        <w:tc>
          <w:tcPr>
            <w:tcW w:w="2672" w:type="dxa"/>
            <w:tcBorders>
              <w:top w:val="single" w:sz="4" w:space="0" w:color="auto"/>
              <w:left w:val="single" w:sz="4" w:space="0" w:color="auto"/>
              <w:bottom w:val="single" w:sz="4" w:space="0" w:color="auto"/>
              <w:right w:val="single" w:sz="4" w:space="0" w:color="auto"/>
            </w:tcBorders>
            <w:hideMark/>
          </w:tcPr>
          <w:p w14:paraId="365FBC8B" w14:textId="77777777" w:rsidR="0072177D" w:rsidRPr="00BA377D" w:rsidRDefault="0072177D" w:rsidP="0072177D">
            <w:pPr>
              <w:pStyle w:val="TAL"/>
              <w:keepNext w:val="0"/>
              <w:keepLines w:val="0"/>
            </w:pPr>
            <w:r w:rsidRPr="00BA377D">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1D0E210" w14:textId="77777777" w:rsidR="0072177D" w:rsidRPr="00BA377D" w:rsidRDefault="0072177D" w:rsidP="0072177D">
            <w:pPr>
              <w:pStyle w:val="TAL"/>
              <w:keepNext w:val="0"/>
              <w:keepLines w:val="0"/>
            </w:pPr>
            <w:r w:rsidRPr="00BA377D">
              <w:t>As specified in TS 38.508-1 [14] Annex A.</w:t>
            </w:r>
          </w:p>
        </w:tc>
      </w:tr>
      <w:tr w:rsidR="0072177D" w:rsidRPr="00BA377D" w14:paraId="050C289B" w14:textId="77777777" w:rsidTr="0072177D">
        <w:trPr>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7EC693D2" w14:textId="77777777" w:rsidR="0072177D" w:rsidRPr="00BA377D" w:rsidRDefault="0072177D" w:rsidP="0072177D">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321CD96" w14:textId="77777777" w:rsidR="0072177D" w:rsidRPr="00BA377D" w:rsidRDefault="0072177D" w:rsidP="0072177D">
            <w:pPr>
              <w:pStyle w:val="TAL"/>
              <w:keepNext w:val="0"/>
              <w:keepLines w:val="0"/>
            </w:pPr>
            <w:r w:rsidRPr="00BA377D">
              <w:t>DUT Part</w:t>
            </w:r>
          </w:p>
        </w:tc>
        <w:tc>
          <w:tcPr>
            <w:tcW w:w="2672" w:type="dxa"/>
            <w:tcBorders>
              <w:top w:val="single" w:sz="4" w:space="0" w:color="auto"/>
              <w:left w:val="single" w:sz="4" w:space="0" w:color="auto"/>
              <w:bottom w:val="single" w:sz="4" w:space="0" w:color="auto"/>
              <w:right w:val="single" w:sz="4" w:space="0" w:color="auto"/>
            </w:tcBorders>
            <w:hideMark/>
          </w:tcPr>
          <w:p w14:paraId="62D8B55A" w14:textId="77777777" w:rsidR="0072177D" w:rsidRPr="00BA377D" w:rsidRDefault="0072177D" w:rsidP="0072177D">
            <w:pPr>
              <w:pStyle w:val="TAL"/>
              <w:keepNext w:val="0"/>
              <w:keepLines w:val="0"/>
            </w:pPr>
            <w:r w:rsidRPr="00BA377D">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EB230F0" w14:textId="77777777" w:rsidR="0072177D" w:rsidRPr="00BA377D" w:rsidRDefault="0072177D" w:rsidP="0072177D">
            <w:pPr>
              <w:spacing w:after="0"/>
              <w:rPr>
                <w:rFonts w:ascii="Arial" w:hAnsi="Arial"/>
                <w:sz w:val="18"/>
              </w:rPr>
            </w:pPr>
          </w:p>
        </w:tc>
      </w:tr>
      <w:tr w:rsidR="0072177D" w:rsidRPr="00BA377D" w14:paraId="090CF420" w14:textId="77777777" w:rsidTr="0072177D">
        <w:trPr>
          <w:jc w:val="center"/>
        </w:trPr>
        <w:tc>
          <w:tcPr>
            <w:tcW w:w="1980" w:type="dxa"/>
            <w:tcBorders>
              <w:top w:val="single" w:sz="4" w:space="0" w:color="auto"/>
              <w:left w:val="single" w:sz="4" w:space="0" w:color="auto"/>
              <w:bottom w:val="single" w:sz="4" w:space="0" w:color="auto"/>
              <w:right w:val="single" w:sz="4" w:space="0" w:color="auto"/>
            </w:tcBorders>
            <w:hideMark/>
          </w:tcPr>
          <w:p w14:paraId="3E7E6560" w14:textId="77777777" w:rsidR="0072177D" w:rsidRPr="00BA377D" w:rsidRDefault="0072177D" w:rsidP="0072177D">
            <w:pPr>
              <w:pStyle w:val="TAL"/>
              <w:keepNext w:val="0"/>
              <w:keepLines w:val="0"/>
            </w:pPr>
            <w:r w:rsidRPr="00BA377D">
              <w:t>Exceptions to connection diagram</w:t>
            </w:r>
          </w:p>
        </w:tc>
        <w:tc>
          <w:tcPr>
            <w:tcW w:w="3664" w:type="dxa"/>
            <w:gridSpan w:val="2"/>
            <w:tcBorders>
              <w:top w:val="single" w:sz="4" w:space="0" w:color="auto"/>
              <w:left w:val="single" w:sz="4" w:space="0" w:color="auto"/>
              <w:bottom w:val="single" w:sz="4" w:space="0" w:color="auto"/>
              <w:right w:val="single" w:sz="4" w:space="0" w:color="auto"/>
            </w:tcBorders>
            <w:hideMark/>
          </w:tcPr>
          <w:p w14:paraId="1203EE04" w14:textId="77777777" w:rsidR="0072177D" w:rsidRPr="00BA377D" w:rsidRDefault="0072177D" w:rsidP="0072177D">
            <w:pPr>
              <w:pStyle w:val="TAL"/>
              <w:keepNext w:val="0"/>
              <w:keepLines w:val="0"/>
            </w:pPr>
            <w:r w:rsidRPr="00BA377D">
              <w:t>N/A</w:t>
            </w:r>
          </w:p>
        </w:tc>
        <w:tc>
          <w:tcPr>
            <w:tcW w:w="3961" w:type="dxa"/>
            <w:tcBorders>
              <w:top w:val="single" w:sz="4" w:space="0" w:color="auto"/>
              <w:left w:val="single" w:sz="4" w:space="0" w:color="auto"/>
              <w:bottom w:val="single" w:sz="4" w:space="0" w:color="auto"/>
              <w:right w:val="single" w:sz="4" w:space="0" w:color="auto"/>
            </w:tcBorders>
          </w:tcPr>
          <w:p w14:paraId="3BCED6A3" w14:textId="77777777" w:rsidR="0072177D" w:rsidRPr="00BA377D" w:rsidRDefault="0072177D" w:rsidP="0072177D">
            <w:pPr>
              <w:pStyle w:val="TAL"/>
              <w:keepNext w:val="0"/>
              <w:keepLines w:val="0"/>
            </w:pPr>
          </w:p>
        </w:tc>
      </w:tr>
    </w:tbl>
    <w:p w14:paraId="50FE18FC" w14:textId="77777777" w:rsidR="0072177D" w:rsidRPr="00BA377D" w:rsidRDefault="0072177D" w:rsidP="0072177D">
      <w:pPr>
        <w:rPr>
          <w:lang w:eastAsia="sv-SE"/>
        </w:rPr>
      </w:pPr>
    </w:p>
    <w:p w14:paraId="3F115F94" w14:textId="77777777" w:rsidR="0072177D" w:rsidRPr="00BA377D" w:rsidRDefault="0072177D" w:rsidP="0072177D">
      <w:pPr>
        <w:pStyle w:val="B10"/>
      </w:pPr>
      <w:r w:rsidRPr="00BA377D">
        <w:t>1.</w:t>
      </w:r>
      <w:r w:rsidRPr="00BA377D">
        <w:tab/>
        <w:t>Message contents are defined in clause 16.6.5.3.4.3.</w:t>
      </w:r>
    </w:p>
    <w:p w14:paraId="188C770D" w14:textId="77777777" w:rsidR="0072177D" w:rsidRPr="00BA377D" w:rsidRDefault="0072177D" w:rsidP="0072177D">
      <w:pPr>
        <w:pStyle w:val="B10"/>
      </w:pPr>
      <w:r w:rsidRPr="00BA377D">
        <w:t>2.</w:t>
      </w:r>
      <w:r w:rsidRPr="00BA377D">
        <w:tab/>
        <w:t xml:space="preserve">The power levels and settings for NR </w:t>
      </w:r>
      <w:proofErr w:type="spellStart"/>
      <w:r w:rsidRPr="00BA377D">
        <w:t>PCell</w:t>
      </w:r>
      <w:proofErr w:type="spellEnd"/>
      <w:r w:rsidRPr="00BA377D">
        <w:t xml:space="preserve"> (Cell 1) and E-UTRA neighbour cell (Cell 2) are set according to Annex C.1.2 and C.1.3.</w:t>
      </w:r>
    </w:p>
    <w:p w14:paraId="5FBFEFBC" w14:textId="77777777" w:rsidR="0072177D" w:rsidRPr="00BA377D" w:rsidRDefault="0072177D" w:rsidP="0072177D">
      <w:pPr>
        <w:pStyle w:val="B10"/>
      </w:pPr>
      <w:r w:rsidRPr="00BA377D">
        <w:t>3.</w:t>
      </w:r>
      <w:r w:rsidRPr="00BA377D">
        <w:tab/>
        <w:t>The test parameters are given in Table 16.3.1.3.4.1-3 below.</w:t>
      </w:r>
    </w:p>
    <w:p w14:paraId="615CDA1C" w14:textId="77777777" w:rsidR="0072177D" w:rsidRPr="00BA377D" w:rsidRDefault="0072177D" w:rsidP="0072177D">
      <w:pPr>
        <w:pStyle w:val="TH"/>
      </w:pPr>
      <w:r w:rsidRPr="00BA377D">
        <w:t xml:space="preserve">Table </w:t>
      </w:r>
      <w:r w:rsidRPr="00BA377D">
        <w:rPr>
          <w:rFonts w:eastAsia="MS Mincho"/>
        </w:rPr>
        <w:t>16.6.5.3.4.1</w:t>
      </w:r>
      <w:r w:rsidRPr="00BA377D">
        <w:t>-3: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1387"/>
        <w:gridCol w:w="3858"/>
      </w:tblGrid>
      <w:tr w:rsidR="0072177D" w:rsidRPr="00BA377D" w14:paraId="55C21431" w14:textId="77777777" w:rsidTr="0072177D">
        <w:trPr>
          <w:cantSplit/>
          <w:trHeight w:val="113"/>
          <w:jc w:val="center"/>
        </w:trPr>
        <w:tc>
          <w:tcPr>
            <w:tcW w:w="3289" w:type="dxa"/>
            <w:shd w:val="clear" w:color="auto" w:fill="auto"/>
          </w:tcPr>
          <w:p w14:paraId="422843B5" w14:textId="77777777" w:rsidR="0072177D" w:rsidRPr="00BA377D" w:rsidRDefault="0072177D" w:rsidP="0072177D">
            <w:pPr>
              <w:pStyle w:val="TAH"/>
              <w:rPr>
                <w:rFonts w:cs="Arial"/>
              </w:rPr>
            </w:pPr>
            <w:r w:rsidRPr="00BA377D">
              <w:rPr>
                <w:rFonts w:cs="Arial"/>
              </w:rPr>
              <w:t>Parameter</w:t>
            </w:r>
          </w:p>
        </w:tc>
        <w:tc>
          <w:tcPr>
            <w:tcW w:w="708" w:type="dxa"/>
            <w:shd w:val="clear" w:color="auto" w:fill="auto"/>
          </w:tcPr>
          <w:p w14:paraId="1DBA40EF" w14:textId="77777777" w:rsidR="0072177D" w:rsidRPr="00BA377D" w:rsidRDefault="0072177D" w:rsidP="0072177D">
            <w:pPr>
              <w:pStyle w:val="TAH"/>
              <w:rPr>
                <w:rFonts w:cs="Arial"/>
              </w:rPr>
            </w:pPr>
            <w:r w:rsidRPr="00BA377D">
              <w:rPr>
                <w:rFonts w:cs="Arial"/>
              </w:rPr>
              <w:t>Unit</w:t>
            </w:r>
          </w:p>
        </w:tc>
        <w:tc>
          <w:tcPr>
            <w:tcW w:w="1387" w:type="dxa"/>
            <w:shd w:val="clear" w:color="auto" w:fill="auto"/>
          </w:tcPr>
          <w:p w14:paraId="0D59E3EC" w14:textId="77777777" w:rsidR="0072177D" w:rsidRPr="00BA377D" w:rsidRDefault="0072177D" w:rsidP="0072177D">
            <w:pPr>
              <w:pStyle w:val="TAH"/>
              <w:rPr>
                <w:rFonts w:cs="Arial"/>
              </w:rPr>
            </w:pPr>
            <w:r w:rsidRPr="00BA377D">
              <w:rPr>
                <w:rFonts w:cs="Arial"/>
              </w:rPr>
              <w:t>Value</w:t>
            </w:r>
          </w:p>
        </w:tc>
        <w:tc>
          <w:tcPr>
            <w:tcW w:w="3858" w:type="dxa"/>
            <w:shd w:val="clear" w:color="auto" w:fill="auto"/>
          </w:tcPr>
          <w:p w14:paraId="4C899912" w14:textId="77777777" w:rsidR="0072177D" w:rsidRPr="00BA377D" w:rsidRDefault="0072177D" w:rsidP="0072177D">
            <w:pPr>
              <w:pStyle w:val="TAH"/>
              <w:rPr>
                <w:rFonts w:cs="Arial"/>
              </w:rPr>
            </w:pPr>
            <w:r w:rsidRPr="00BA377D">
              <w:rPr>
                <w:rFonts w:cs="Arial"/>
              </w:rPr>
              <w:t>Comment</w:t>
            </w:r>
          </w:p>
        </w:tc>
      </w:tr>
      <w:tr w:rsidR="0072177D" w:rsidRPr="00BA377D" w14:paraId="5D381858" w14:textId="77777777" w:rsidTr="0072177D">
        <w:trPr>
          <w:cantSplit/>
          <w:trHeight w:val="113"/>
          <w:jc w:val="center"/>
        </w:trPr>
        <w:tc>
          <w:tcPr>
            <w:tcW w:w="3289" w:type="dxa"/>
            <w:shd w:val="clear" w:color="auto" w:fill="auto"/>
          </w:tcPr>
          <w:p w14:paraId="118D6EAD" w14:textId="77777777" w:rsidR="0072177D" w:rsidRPr="00BA377D" w:rsidRDefault="0072177D" w:rsidP="0072177D">
            <w:pPr>
              <w:pStyle w:val="TAL"/>
              <w:rPr>
                <w:rFonts w:cs="Arial"/>
              </w:rPr>
            </w:pPr>
            <w:r w:rsidRPr="00BA377D">
              <w:rPr>
                <w:rFonts w:cs="v4.2.0"/>
                <w:szCs w:val="18"/>
                <w:lang w:val="it-IT"/>
              </w:rPr>
              <w:t>NR RF Channel Number</w:t>
            </w:r>
          </w:p>
        </w:tc>
        <w:tc>
          <w:tcPr>
            <w:tcW w:w="708" w:type="dxa"/>
            <w:shd w:val="clear" w:color="auto" w:fill="auto"/>
          </w:tcPr>
          <w:p w14:paraId="79DB9246" w14:textId="77777777" w:rsidR="0072177D" w:rsidRPr="00BA377D" w:rsidRDefault="0072177D" w:rsidP="0072177D">
            <w:pPr>
              <w:pStyle w:val="TAC"/>
            </w:pPr>
          </w:p>
        </w:tc>
        <w:tc>
          <w:tcPr>
            <w:tcW w:w="1387" w:type="dxa"/>
            <w:shd w:val="clear" w:color="auto" w:fill="auto"/>
          </w:tcPr>
          <w:p w14:paraId="778786CE" w14:textId="77777777" w:rsidR="0072177D" w:rsidRPr="00BA377D" w:rsidRDefault="0072177D" w:rsidP="0072177D">
            <w:pPr>
              <w:pStyle w:val="TAC"/>
              <w:rPr>
                <w:rFonts w:cs="v4.2.0"/>
              </w:rPr>
            </w:pPr>
            <w:r w:rsidRPr="00BA377D">
              <w:rPr>
                <w:rFonts w:cs="v4.2.0"/>
                <w:bCs/>
                <w:szCs w:val="18"/>
              </w:rPr>
              <w:t>1</w:t>
            </w:r>
          </w:p>
        </w:tc>
        <w:tc>
          <w:tcPr>
            <w:tcW w:w="3858" w:type="dxa"/>
            <w:shd w:val="clear" w:color="auto" w:fill="auto"/>
          </w:tcPr>
          <w:p w14:paraId="254B84F3" w14:textId="77777777" w:rsidR="0072177D" w:rsidRPr="00BA377D" w:rsidRDefault="0072177D" w:rsidP="0072177D">
            <w:pPr>
              <w:pStyle w:val="TAL"/>
              <w:rPr>
                <w:rFonts w:cs="v4.2.0"/>
              </w:rPr>
            </w:pPr>
            <w:r w:rsidRPr="00BA377D">
              <w:rPr>
                <w:rFonts w:cs="v4.2.0"/>
                <w:bCs/>
                <w:szCs w:val="18"/>
              </w:rPr>
              <w:t>1 NR carrier frequency is used in the test</w:t>
            </w:r>
          </w:p>
        </w:tc>
      </w:tr>
      <w:tr w:rsidR="0072177D" w:rsidRPr="00BA377D" w14:paraId="4CA32072" w14:textId="77777777" w:rsidTr="0072177D">
        <w:trPr>
          <w:cantSplit/>
          <w:trHeight w:val="113"/>
          <w:jc w:val="center"/>
        </w:trPr>
        <w:tc>
          <w:tcPr>
            <w:tcW w:w="3289" w:type="dxa"/>
            <w:shd w:val="clear" w:color="auto" w:fill="auto"/>
          </w:tcPr>
          <w:p w14:paraId="4C0ADF67" w14:textId="77777777" w:rsidR="0072177D" w:rsidRPr="00BA377D" w:rsidRDefault="0072177D" w:rsidP="0072177D">
            <w:pPr>
              <w:pStyle w:val="TAL"/>
              <w:rPr>
                <w:rFonts w:cs="Arial"/>
              </w:rPr>
            </w:pPr>
            <w:r w:rsidRPr="00BA377D">
              <w:rPr>
                <w:rFonts w:cs="v4.2.0"/>
                <w:szCs w:val="18"/>
                <w:lang w:val="it-IT"/>
              </w:rPr>
              <w:t>LTE RF Channel Number</w:t>
            </w:r>
          </w:p>
        </w:tc>
        <w:tc>
          <w:tcPr>
            <w:tcW w:w="708" w:type="dxa"/>
            <w:shd w:val="clear" w:color="auto" w:fill="auto"/>
          </w:tcPr>
          <w:p w14:paraId="582960C9" w14:textId="77777777" w:rsidR="0072177D" w:rsidRPr="00BA377D" w:rsidRDefault="0072177D" w:rsidP="0072177D">
            <w:pPr>
              <w:pStyle w:val="TAC"/>
            </w:pPr>
          </w:p>
        </w:tc>
        <w:tc>
          <w:tcPr>
            <w:tcW w:w="1387" w:type="dxa"/>
            <w:shd w:val="clear" w:color="auto" w:fill="auto"/>
          </w:tcPr>
          <w:p w14:paraId="4672EE37" w14:textId="77777777" w:rsidR="0072177D" w:rsidRPr="00BA377D" w:rsidRDefault="0072177D" w:rsidP="0072177D">
            <w:pPr>
              <w:pStyle w:val="TAC"/>
              <w:rPr>
                <w:rFonts w:cs="v4.2.0"/>
              </w:rPr>
            </w:pPr>
            <w:r w:rsidRPr="00BA377D">
              <w:rPr>
                <w:rFonts w:cs="v4.2.0"/>
                <w:bCs/>
                <w:szCs w:val="18"/>
              </w:rPr>
              <w:t>2</w:t>
            </w:r>
          </w:p>
        </w:tc>
        <w:tc>
          <w:tcPr>
            <w:tcW w:w="3858" w:type="dxa"/>
            <w:shd w:val="clear" w:color="auto" w:fill="auto"/>
          </w:tcPr>
          <w:p w14:paraId="42297CBC" w14:textId="77777777" w:rsidR="0072177D" w:rsidRPr="00BA377D" w:rsidRDefault="0072177D" w:rsidP="0072177D">
            <w:pPr>
              <w:pStyle w:val="TAL"/>
              <w:rPr>
                <w:rFonts w:cs="v4.2.0"/>
              </w:rPr>
            </w:pPr>
            <w:r w:rsidRPr="00BA377D">
              <w:rPr>
                <w:rFonts w:cs="v4.2.0"/>
                <w:bCs/>
                <w:szCs w:val="18"/>
              </w:rPr>
              <w:t>1 LTE carrier frequency is used in the test</w:t>
            </w:r>
          </w:p>
        </w:tc>
      </w:tr>
      <w:tr w:rsidR="0072177D" w:rsidRPr="00BA377D" w14:paraId="4CBB5E89" w14:textId="77777777" w:rsidTr="0072177D">
        <w:trPr>
          <w:cantSplit/>
          <w:trHeight w:val="113"/>
          <w:jc w:val="center"/>
        </w:trPr>
        <w:tc>
          <w:tcPr>
            <w:tcW w:w="3289" w:type="dxa"/>
            <w:shd w:val="clear" w:color="auto" w:fill="auto"/>
          </w:tcPr>
          <w:p w14:paraId="2920A1B0" w14:textId="77777777" w:rsidR="0072177D" w:rsidRPr="00BA377D" w:rsidRDefault="0072177D" w:rsidP="0072177D">
            <w:pPr>
              <w:pStyle w:val="TAL"/>
              <w:rPr>
                <w:rFonts w:cs="Arial"/>
              </w:rPr>
            </w:pPr>
            <w:r w:rsidRPr="00BA377D">
              <w:rPr>
                <w:rFonts w:cs="Arial"/>
              </w:rPr>
              <w:t>Active cell</w:t>
            </w:r>
          </w:p>
        </w:tc>
        <w:tc>
          <w:tcPr>
            <w:tcW w:w="708" w:type="dxa"/>
            <w:shd w:val="clear" w:color="auto" w:fill="auto"/>
          </w:tcPr>
          <w:p w14:paraId="63E7A278" w14:textId="77777777" w:rsidR="0072177D" w:rsidRPr="00BA377D" w:rsidRDefault="0072177D" w:rsidP="0072177D">
            <w:pPr>
              <w:pStyle w:val="TAC"/>
            </w:pPr>
          </w:p>
        </w:tc>
        <w:tc>
          <w:tcPr>
            <w:tcW w:w="1387" w:type="dxa"/>
            <w:shd w:val="clear" w:color="auto" w:fill="auto"/>
          </w:tcPr>
          <w:p w14:paraId="4850C503" w14:textId="77777777" w:rsidR="0072177D" w:rsidRPr="00BA377D" w:rsidRDefault="0072177D" w:rsidP="0072177D">
            <w:pPr>
              <w:pStyle w:val="TAC"/>
              <w:rPr>
                <w:rFonts w:cs="v4.2.0"/>
              </w:rPr>
            </w:pPr>
            <w:r w:rsidRPr="00BA377D">
              <w:t>Cell 1</w:t>
            </w:r>
          </w:p>
        </w:tc>
        <w:tc>
          <w:tcPr>
            <w:tcW w:w="3858" w:type="dxa"/>
            <w:shd w:val="clear" w:color="auto" w:fill="auto"/>
          </w:tcPr>
          <w:p w14:paraId="5DA2E1C0" w14:textId="77777777" w:rsidR="0072177D" w:rsidRPr="00BA377D" w:rsidRDefault="0072177D" w:rsidP="0072177D">
            <w:pPr>
              <w:pStyle w:val="TAL"/>
              <w:rPr>
                <w:rFonts w:cs="v4.2.0"/>
              </w:rPr>
            </w:pPr>
          </w:p>
        </w:tc>
      </w:tr>
      <w:tr w:rsidR="0072177D" w:rsidRPr="00BA377D" w14:paraId="1ED45C71" w14:textId="77777777" w:rsidTr="0072177D">
        <w:trPr>
          <w:cantSplit/>
          <w:trHeight w:val="113"/>
          <w:jc w:val="center"/>
        </w:trPr>
        <w:tc>
          <w:tcPr>
            <w:tcW w:w="3289" w:type="dxa"/>
            <w:shd w:val="clear" w:color="auto" w:fill="auto"/>
          </w:tcPr>
          <w:p w14:paraId="4B269B2A" w14:textId="77777777" w:rsidR="0072177D" w:rsidRPr="00BA377D" w:rsidRDefault="0072177D" w:rsidP="0072177D">
            <w:pPr>
              <w:pStyle w:val="TAL"/>
              <w:rPr>
                <w:rFonts w:cs="Arial"/>
              </w:rPr>
            </w:pPr>
            <w:r w:rsidRPr="00BA377D">
              <w:rPr>
                <w:rFonts w:cs="Arial"/>
              </w:rPr>
              <w:t>Neighbour cell</w:t>
            </w:r>
          </w:p>
        </w:tc>
        <w:tc>
          <w:tcPr>
            <w:tcW w:w="708" w:type="dxa"/>
            <w:shd w:val="clear" w:color="auto" w:fill="auto"/>
          </w:tcPr>
          <w:p w14:paraId="231B7B97" w14:textId="77777777" w:rsidR="0072177D" w:rsidRPr="00BA377D" w:rsidRDefault="0072177D" w:rsidP="0072177D">
            <w:pPr>
              <w:pStyle w:val="TAC"/>
            </w:pPr>
          </w:p>
        </w:tc>
        <w:tc>
          <w:tcPr>
            <w:tcW w:w="1387" w:type="dxa"/>
            <w:shd w:val="clear" w:color="auto" w:fill="auto"/>
          </w:tcPr>
          <w:p w14:paraId="706127D2" w14:textId="77777777" w:rsidR="0072177D" w:rsidRPr="00BA377D" w:rsidRDefault="0072177D" w:rsidP="0072177D">
            <w:pPr>
              <w:pStyle w:val="TAC"/>
              <w:rPr>
                <w:rFonts w:cs="v4.2.0"/>
              </w:rPr>
            </w:pPr>
            <w:r w:rsidRPr="00BA377D">
              <w:t>Cell 2</w:t>
            </w:r>
          </w:p>
        </w:tc>
        <w:tc>
          <w:tcPr>
            <w:tcW w:w="3858" w:type="dxa"/>
            <w:shd w:val="clear" w:color="auto" w:fill="auto"/>
          </w:tcPr>
          <w:p w14:paraId="5A418691" w14:textId="77777777" w:rsidR="0072177D" w:rsidRPr="00BA377D" w:rsidRDefault="0072177D" w:rsidP="0072177D">
            <w:pPr>
              <w:pStyle w:val="TAL"/>
              <w:rPr>
                <w:rFonts w:cs="v4.2.0"/>
              </w:rPr>
            </w:pPr>
            <w:r w:rsidRPr="00BA377D">
              <w:rPr>
                <w:rFonts w:cs="Arial"/>
              </w:rPr>
              <w:t>Cell to be identified.</w:t>
            </w:r>
          </w:p>
        </w:tc>
      </w:tr>
      <w:tr w:rsidR="0072177D" w:rsidRPr="00BA377D" w14:paraId="5CAAA694" w14:textId="77777777" w:rsidTr="0072177D">
        <w:trPr>
          <w:cantSplit/>
          <w:trHeight w:val="113"/>
          <w:jc w:val="center"/>
        </w:trPr>
        <w:tc>
          <w:tcPr>
            <w:tcW w:w="3289" w:type="dxa"/>
            <w:shd w:val="clear" w:color="auto" w:fill="auto"/>
          </w:tcPr>
          <w:p w14:paraId="53EB26E1" w14:textId="77777777" w:rsidR="0072177D" w:rsidRPr="00BA377D" w:rsidRDefault="0072177D" w:rsidP="0072177D">
            <w:pPr>
              <w:pStyle w:val="TAL"/>
              <w:rPr>
                <w:rFonts w:cs="Arial"/>
              </w:rPr>
            </w:pPr>
            <w:r w:rsidRPr="00BA377D">
              <w:rPr>
                <w:rFonts w:cs="v4.2.0"/>
                <w:bCs/>
                <w:szCs w:val="18"/>
              </w:rPr>
              <w:t>LTE Channel Bandwidth</w:t>
            </w:r>
          </w:p>
        </w:tc>
        <w:tc>
          <w:tcPr>
            <w:tcW w:w="708" w:type="dxa"/>
            <w:shd w:val="clear" w:color="auto" w:fill="auto"/>
          </w:tcPr>
          <w:p w14:paraId="7F3F58AE" w14:textId="77777777" w:rsidR="0072177D" w:rsidRPr="00BA377D" w:rsidRDefault="0072177D" w:rsidP="0072177D">
            <w:pPr>
              <w:pStyle w:val="TAC"/>
            </w:pPr>
            <w:r w:rsidRPr="00BA377D">
              <w:rPr>
                <w:rFonts w:cs="v4.2.0"/>
                <w:bCs/>
                <w:szCs w:val="18"/>
              </w:rPr>
              <w:t>MHz</w:t>
            </w:r>
          </w:p>
        </w:tc>
        <w:tc>
          <w:tcPr>
            <w:tcW w:w="1387" w:type="dxa"/>
            <w:shd w:val="clear" w:color="auto" w:fill="auto"/>
          </w:tcPr>
          <w:p w14:paraId="3C3A0E56" w14:textId="77777777" w:rsidR="0072177D" w:rsidRPr="00BA377D" w:rsidRDefault="0072177D" w:rsidP="0072177D">
            <w:pPr>
              <w:pStyle w:val="TAC"/>
              <w:rPr>
                <w:rFonts w:cs="v4.2.0"/>
              </w:rPr>
            </w:pPr>
            <w:r w:rsidRPr="00BA377D">
              <w:rPr>
                <w:rFonts w:cs="v4.2.0"/>
                <w:bCs/>
                <w:szCs w:val="18"/>
              </w:rPr>
              <w:t>10</w:t>
            </w:r>
          </w:p>
        </w:tc>
        <w:tc>
          <w:tcPr>
            <w:tcW w:w="3858" w:type="dxa"/>
            <w:shd w:val="clear" w:color="auto" w:fill="auto"/>
          </w:tcPr>
          <w:p w14:paraId="1A44CE4A" w14:textId="77777777" w:rsidR="0072177D" w:rsidRPr="00BA377D" w:rsidRDefault="0072177D" w:rsidP="0072177D">
            <w:pPr>
              <w:pStyle w:val="TAL"/>
              <w:rPr>
                <w:rFonts w:cs="v4.2.0"/>
              </w:rPr>
            </w:pPr>
          </w:p>
        </w:tc>
      </w:tr>
      <w:tr w:rsidR="0072177D" w:rsidRPr="00BA377D" w14:paraId="48C5AB6A" w14:textId="77777777" w:rsidTr="0072177D">
        <w:trPr>
          <w:cantSplit/>
          <w:trHeight w:val="113"/>
          <w:jc w:val="center"/>
        </w:trPr>
        <w:tc>
          <w:tcPr>
            <w:tcW w:w="3289" w:type="dxa"/>
            <w:shd w:val="clear" w:color="auto" w:fill="auto"/>
          </w:tcPr>
          <w:p w14:paraId="19C5505D" w14:textId="77777777" w:rsidR="0072177D" w:rsidRPr="00BA377D" w:rsidRDefault="0072177D" w:rsidP="0072177D">
            <w:pPr>
              <w:pStyle w:val="TAL"/>
              <w:rPr>
                <w:rFonts w:cs="Arial"/>
              </w:rPr>
            </w:pPr>
            <w:r w:rsidRPr="00BA377D">
              <w:rPr>
                <w:rFonts w:cs="Arial"/>
              </w:rPr>
              <w:t>LTE PDSCH/PCFICH/PDCCH/PHICH parameters</w:t>
            </w:r>
          </w:p>
        </w:tc>
        <w:tc>
          <w:tcPr>
            <w:tcW w:w="708" w:type="dxa"/>
            <w:shd w:val="clear" w:color="auto" w:fill="auto"/>
          </w:tcPr>
          <w:p w14:paraId="41A8B609" w14:textId="77777777" w:rsidR="0072177D" w:rsidRPr="00BA377D" w:rsidRDefault="0072177D" w:rsidP="0072177D">
            <w:pPr>
              <w:pStyle w:val="TAC"/>
            </w:pPr>
          </w:p>
        </w:tc>
        <w:tc>
          <w:tcPr>
            <w:tcW w:w="1387" w:type="dxa"/>
            <w:shd w:val="clear" w:color="auto" w:fill="auto"/>
          </w:tcPr>
          <w:p w14:paraId="005C3E3B" w14:textId="77777777" w:rsidR="0072177D" w:rsidRPr="00BA377D" w:rsidRDefault="0072177D" w:rsidP="0072177D">
            <w:pPr>
              <w:pStyle w:val="TAC"/>
            </w:pPr>
          </w:p>
        </w:tc>
        <w:tc>
          <w:tcPr>
            <w:tcW w:w="3858" w:type="dxa"/>
            <w:shd w:val="clear" w:color="auto" w:fill="auto"/>
          </w:tcPr>
          <w:p w14:paraId="6DCC116E" w14:textId="77777777" w:rsidR="0072177D" w:rsidRPr="00BA377D" w:rsidRDefault="0072177D" w:rsidP="0072177D">
            <w:pPr>
              <w:pStyle w:val="TAL"/>
              <w:rPr>
                <w:rFonts w:cs="Arial"/>
              </w:rPr>
            </w:pPr>
            <w:r w:rsidRPr="00BA377D">
              <w:rPr>
                <w:rFonts w:cs="v4.2.0"/>
              </w:rPr>
              <w:t>As specified in clause A.6.1.1</w:t>
            </w:r>
          </w:p>
        </w:tc>
      </w:tr>
      <w:tr w:rsidR="0072177D" w:rsidRPr="00BA377D" w14:paraId="045E9E4D" w14:textId="77777777" w:rsidTr="0072177D">
        <w:trPr>
          <w:cantSplit/>
          <w:trHeight w:val="113"/>
          <w:jc w:val="center"/>
        </w:trPr>
        <w:tc>
          <w:tcPr>
            <w:tcW w:w="3289" w:type="dxa"/>
            <w:shd w:val="clear" w:color="auto" w:fill="auto"/>
          </w:tcPr>
          <w:p w14:paraId="624DCC82" w14:textId="77777777" w:rsidR="0072177D" w:rsidRPr="00BA377D" w:rsidRDefault="0072177D" w:rsidP="0072177D">
            <w:pPr>
              <w:pStyle w:val="TAL"/>
              <w:rPr>
                <w:rFonts w:cs="Arial"/>
              </w:rPr>
            </w:pPr>
            <w:r w:rsidRPr="00BA377D">
              <w:rPr>
                <w:rFonts w:cs="Arial"/>
              </w:rPr>
              <w:t>CP length</w:t>
            </w:r>
          </w:p>
        </w:tc>
        <w:tc>
          <w:tcPr>
            <w:tcW w:w="708" w:type="dxa"/>
            <w:shd w:val="clear" w:color="auto" w:fill="auto"/>
          </w:tcPr>
          <w:p w14:paraId="5DAB909C" w14:textId="77777777" w:rsidR="0072177D" w:rsidRPr="00BA377D" w:rsidRDefault="0072177D" w:rsidP="0072177D">
            <w:pPr>
              <w:pStyle w:val="TAC"/>
            </w:pPr>
          </w:p>
        </w:tc>
        <w:tc>
          <w:tcPr>
            <w:tcW w:w="1387" w:type="dxa"/>
            <w:shd w:val="clear" w:color="auto" w:fill="auto"/>
          </w:tcPr>
          <w:p w14:paraId="19D79467" w14:textId="77777777" w:rsidR="0072177D" w:rsidRPr="00BA377D" w:rsidRDefault="0072177D" w:rsidP="0072177D">
            <w:pPr>
              <w:pStyle w:val="TAC"/>
            </w:pPr>
            <w:r w:rsidRPr="00BA377D">
              <w:rPr>
                <w:rFonts w:cs="v4.2.0"/>
              </w:rPr>
              <w:t>Normal</w:t>
            </w:r>
          </w:p>
        </w:tc>
        <w:tc>
          <w:tcPr>
            <w:tcW w:w="3858" w:type="dxa"/>
            <w:shd w:val="clear" w:color="auto" w:fill="auto"/>
          </w:tcPr>
          <w:p w14:paraId="7E650430" w14:textId="77777777" w:rsidR="0072177D" w:rsidRPr="00BA377D" w:rsidRDefault="0072177D" w:rsidP="0072177D">
            <w:pPr>
              <w:pStyle w:val="TAL"/>
              <w:rPr>
                <w:rFonts w:cs="Arial"/>
              </w:rPr>
            </w:pPr>
          </w:p>
        </w:tc>
      </w:tr>
      <w:tr w:rsidR="0072177D" w:rsidRPr="00BA377D" w14:paraId="7392F85E" w14:textId="77777777" w:rsidTr="0072177D">
        <w:trPr>
          <w:cantSplit/>
          <w:trHeight w:val="113"/>
          <w:jc w:val="center"/>
        </w:trPr>
        <w:tc>
          <w:tcPr>
            <w:tcW w:w="3289" w:type="dxa"/>
            <w:shd w:val="clear" w:color="auto" w:fill="auto"/>
          </w:tcPr>
          <w:p w14:paraId="3CEBA300" w14:textId="77777777" w:rsidR="0072177D" w:rsidRPr="00BA377D" w:rsidRDefault="0072177D" w:rsidP="0072177D">
            <w:pPr>
              <w:pStyle w:val="TAL"/>
              <w:rPr>
                <w:rFonts w:cs="Arial"/>
              </w:rPr>
            </w:pPr>
            <w:r w:rsidRPr="00BA377D">
              <w:rPr>
                <w:rFonts w:cs="v4.2.0"/>
              </w:rPr>
              <w:t>Hysteresis</w:t>
            </w:r>
          </w:p>
        </w:tc>
        <w:tc>
          <w:tcPr>
            <w:tcW w:w="708" w:type="dxa"/>
            <w:shd w:val="clear" w:color="auto" w:fill="auto"/>
          </w:tcPr>
          <w:p w14:paraId="36D9053A" w14:textId="77777777" w:rsidR="0072177D" w:rsidRPr="00BA377D" w:rsidRDefault="0072177D" w:rsidP="0072177D">
            <w:pPr>
              <w:pStyle w:val="TAC"/>
            </w:pPr>
            <w:r w:rsidRPr="00BA377D">
              <w:rPr>
                <w:rFonts w:cs="v4.2.0"/>
              </w:rPr>
              <w:t>dB</w:t>
            </w:r>
          </w:p>
        </w:tc>
        <w:tc>
          <w:tcPr>
            <w:tcW w:w="1387" w:type="dxa"/>
            <w:shd w:val="clear" w:color="auto" w:fill="auto"/>
          </w:tcPr>
          <w:p w14:paraId="3EAA4DD3" w14:textId="77777777" w:rsidR="0072177D" w:rsidRPr="00BA377D" w:rsidRDefault="0072177D" w:rsidP="0072177D">
            <w:pPr>
              <w:pStyle w:val="TAC"/>
            </w:pPr>
            <w:r w:rsidRPr="00BA377D">
              <w:rPr>
                <w:rFonts w:cs="v4.2.0"/>
              </w:rPr>
              <w:t>0</w:t>
            </w:r>
          </w:p>
        </w:tc>
        <w:tc>
          <w:tcPr>
            <w:tcW w:w="3858" w:type="dxa"/>
            <w:shd w:val="clear" w:color="auto" w:fill="auto"/>
          </w:tcPr>
          <w:p w14:paraId="267863A2" w14:textId="77777777" w:rsidR="0072177D" w:rsidRPr="00BA377D" w:rsidRDefault="0072177D" w:rsidP="0072177D">
            <w:pPr>
              <w:pStyle w:val="TAL"/>
              <w:rPr>
                <w:rFonts w:cs="Arial"/>
              </w:rPr>
            </w:pPr>
          </w:p>
        </w:tc>
      </w:tr>
      <w:tr w:rsidR="0072177D" w:rsidRPr="00BA377D" w14:paraId="3643A10D" w14:textId="77777777" w:rsidTr="0072177D">
        <w:trPr>
          <w:cantSplit/>
          <w:trHeight w:val="113"/>
          <w:jc w:val="center"/>
        </w:trPr>
        <w:tc>
          <w:tcPr>
            <w:tcW w:w="3289" w:type="dxa"/>
            <w:shd w:val="clear" w:color="auto" w:fill="auto"/>
          </w:tcPr>
          <w:p w14:paraId="684F2907" w14:textId="77777777" w:rsidR="0072177D" w:rsidRPr="00BA377D" w:rsidRDefault="0072177D" w:rsidP="0072177D">
            <w:pPr>
              <w:pStyle w:val="TAL"/>
              <w:rPr>
                <w:rFonts w:cs="Arial"/>
              </w:rPr>
            </w:pPr>
            <w:r w:rsidRPr="00BA377D">
              <w:rPr>
                <w:rFonts w:cs="v4.2.0"/>
              </w:rPr>
              <w:t xml:space="preserve">Time </w:t>
            </w:r>
            <w:proofErr w:type="gramStart"/>
            <w:r w:rsidRPr="00BA377D">
              <w:rPr>
                <w:rFonts w:cs="v4.2.0"/>
              </w:rPr>
              <w:t>To</w:t>
            </w:r>
            <w:proofErr w:type="gramEnd"/>
            <w:r w:rsidRPr="00BA377D">
              <w:rPr>
                <w:rFonts w:cs="v4.2.0"/>
              </w:rPr>
              <w:t xml:space="preserve"> Trigger</w:t>
            </w:r>
          </w:p>
        </w:tc>
        <w:tc>
          <w:tcPr>
            <w:tcW w:w="708" w:type="dxa"/>
            <w:shd w:val="clear" w:color="auto" w:fill="auto"/>
          </w:tcPr>
          <w:p w14:paraId="3FE5ED8D" w14:textId="77777777" w:rsidR="0072177D" w:rsidRPr="00BA377D" w:rsidRDefault="0072177D" w:rsidP="0072177D">
            <w:pPr>
              <w:pStyle w:val="TAC"/>
            </w:pPr>
            <w:r w:rsidRPr="00BA377D">
              <w:t>s</w:t>
            </w:r>
          </w:p>
        </w:tc>
        <w:tc>
          <w:tcPr>
            <w:tcW w:w="1387" w:type="dxa"/>
            <w:shd w:val="clear" w:color="auto" w:fill="auto"/>
          </w:tcPr>
          <w:p w14:paraId="72D7054C" w14:textId="77777777" w:rsidR="0072177D" w:rsidRPr="00BA377D" w:rsidRDefault="0072177D" w:rsidP="0072177D">
            <w:pPr>
              <w:pStyle w:val="TAC"/>
            </w:pPr>
            <w:r w:rsidRPr="00BA377D">
              <w:rPr>
                <w:rFonts w:cs="v4.2.0"/>
              </w:rPr>
              <w:t>0</w:t>
            </w:r>
          </w:p>
        </w:tc>
        <w:tc>
          <w:tcPr>
            <w:tcW w:w="3858" w:type="dxa"/>
            <w:shd w:val="clear" w:color="auto" w:fill="auto"/>
          </w:tcPr>
          <w:p w14:paraId="3DF334F6" w14:textId="77777777" w:rsidR="0072177D" w:rsidRPr="00BA377D" w:rsidRDefault="0072177D" w:rsidP="0072177D">
            <w:pPr>
              <w:pStyle w:val="TAL"/>
              <w:rPr>
                <w:rFonts w:cs="Arial"/>
              </w:rPr>
            </w:pPr>
          </w:p>
        </w:tc>
      </w:tr>
      <w:tr w:rsidR="0072177D" w:rsidRPr="00BA377D" w14:paraId="421BF3C6" w14:textId="77777777" w:rsidTr="0072177D">
        <w:trPr>
          <w:cantSplit/>
          <w:trHeight w:val="113"/>
          <w:jc w:val="center"/>
        </w:trPr>
        <w:tc>
          <w:tcPr>
            <w:tcW w:w="3289" w:type="dxa"/>
            <w:shd w:val="clear" w:color="auto" w:fill="auto"/>
          </w:tcPr>
          <w:p w14:paraId="5B8647D6" w14:textId="77777777" w:rsidR="0072177D" w:rsidRPr="00BA377D" w:rsidRDefault="0072177D" w:rsidP="0072177D">
            <w:pPr>
              <w:pStyle w:val="TAL"/>
              <w:rPr>
                <w:rFonts w:cs="Arial"/>
              </w:rPr>
            </w:pPr>
            <w:r w:rsidRPr="00BA377D">
              <w:rPr>
                <w:rFonts w:cs="Arial"/>
              </w:rPr>
              <w:t>Filter coefficient</w:t>
            </w:r>
          </w:p>
        </w:tc>
        <w:tc>
          <w:tcPr>
            <w:tcW w:w="708" w:type="dxa"/>
            <w:shd w:val="clear" w:color="auto" w:fill="auto"/>
          </w:tcPr>
          <w:p w14:paraId="497ECDF5" w14:textId="77777777" w:rsidR="0072177D" w:rsidRPr="00BA377D" w:rsidRDefault="0072177D" w:rsidP="0072177D">
            <w:pPr>
              <w:pStyle w:val="TAC"/>
            </w:pPr>
          </w:p>
        </w:tc>
        <w:tc>
          <w:tcPr>
            <w:tcW w:w="1387" w:type="dxa"/>
            <w:shd w:val="clear" w:color="auto" w:fill="auto"/>
          </w:tcPr>
          <w:p w14:paraId="20B01B74" w14:textId="77777777" w:rsidR="0072177D" w:rsidRPr="00BA377D" w:rsidRDefault="0072177D" w:rsidP="0072177D">
            <w:pPr>
              <w:pStyle w:val="TAC"/>
            </w:pPr>
            <w:r w:rsidRPr="00BA377D">
              <w:rPr>
                <w:rFonts w:cs="v4.2.0"/>
              </w:rPr>
              <w:t>0</w:t>
            </w:r>
          </w:p>
        </w:tc>
        <w:tc>
          <w:tcPr>
            <w:tcW w:w="3858" w:type="dxa"/>
            <w:shd w:val="clear" w:color="auto" w:fill="auto"/>
          </w:tcPr>
          <w:p w14:paraId="1F19F6C0" w14:textId="77777777" w:rsidR="0072177D" w:rsidRPr="00BA377D" w:rsidRDefault="0072177D" w:rsidP="0072177D">
            <w:pPr>
              <w:pStyle w:val="TAL"/>
              <w:rPr>
                <w:rFonts w:cs="Arial"/>
              </w:rPr>
            </w:pPr>
            <w:r w:rsidRPr="00BA377D">
              <w:rPr>
                <w:rFonts w:cs="v4.2.0"/>
              </w:rPr>
              <w:t>L3 filtering is not used</w:t>
            </w:r>
          </w:p>
        </w:tc>
      </w:tr>
      <w:tr w:rsidR="0072177D" w:rsidRPr="00BA377D" w14:paraId="46CE610E" w14:textId="77777777" w:rsidTr="0072177D">
        <w:trPr>
          <w:cantSplit/>
          <w:trHeight w:val="113"/>
          <w:jc w:val="center"/>
        </w:trPr>
        <w:tc>
          <w:tcPr>
            <w:tcW w:w="3289" w:type="dxa"/>
            <w:shd w:val="clear" w:color="auto" w:fill="auto"/>
          </w:tcPr>
          <w:p w14:paraId="4563CC78" w14:textId="77777777" w:rsidR="0072177D" w:rsidRPr="00BA377D" w:rsidRDefault="0072177D" w:rsidP="0072177D">
            <w:pPr>
              <w:pStyle w:val="TAL"/>
              <w:rPr>
                <w:rFonts w:cs="Arial"/>
              </w:rPr>
            </w:pPr>
            <w:r w:rsidRPr="00BA377D">
              <w:rPr>
                <w:rFonts w:cs="Arial"/>
              </w:rPr>
              <w:t>DRX</w:t>
            </w:r>
          </w:p>
        </w:tc>
        <w:tc>
          <w:tcPr>
            <w:tcW w:w="708" w:type="dxa"/>
            <w:shd w:val="clear" w:color="auto" w:fill="auto"/>
          </w:tcPr>
          <w:p w14:paraId="20A7F3C2" w14:textId="77777777" w:rsidR="0072177D" w:rsidRPr="00BA377D" w:rsidRDefault="0072177D" w:rsidP="0072177D">
            <w:pPr>
              <w:pStyle w:val="TAC"/>
            </w:pPr>
          </w:p>
        </w:tc>
        <w:tc>
          <w:tcPr>
            <w:tcW w:w="1387" w:type="dxa"/>
            <w:shd w:val="clear" w:color="auto" w:fill="auto"/>
          </w:tcPr>
          <w:p w14:paraId="663F1CFC" w14:textId="77777777" w:rsidR="0072177D" w:rsidRPr="00BA377D" w:rsidRDefault="0072177D" w:rsidP="0072177D">
            <w:pPr>
              <w:pStyle w:val="TAC"/>
            </w:pPr>
            <w:r w:rsidRPr="00BA377D">
              <w:rPr>
                <w:rFonts w:cs="v4.2.0"/>
              </w:rPr>
              <w:t>OFF</w:t>
            </w:r>
          </w:p>
        </w:tc>
        <w:tc>
          <w:tcPr>
            <w:tcW w:w="3858" w:type="dxa"/>
            <w:shd w:val="clear" w:color="auto" w:fill="auto"/>
          </w:tcPr>
          <w:p w14:paraId="1E47E2A4" w14:textId="77777777" w:rsidR="0072177D" w:rsidRPr="00BA377D" w:rsidRDefault="0072177D" w:rsidP="0072177D">
            <w:pPr>
              <w:pStyle w:val="TAL"/>
              <w:rPr>
                <w:rFonts w:cs="Arial"/>
              </w:rPr>
            </w:pPr>
          </w:p>
        </w:tc>
      </w:tr>
      <w:tr w:rsidR="0072177D" w:rsidRPr="00BA377D" w14:paraId="6D7F60B9" w14:textId="77777777" w:rsidTr="0072177D">
        <w:trPr>
          <w:cantSplit/>
          <w:trHeight w:val="113"/>
          <w:jc w:val="center"/>
        </w:trPr>
        <w:tc>
          <w:tcPr>
            <w:tcW w:w="3289" w:type="dxa"/>
            <w:shd w:val="clear" w:color="auto" w:fill="auto"/>
          </w:tcPr>
          <w:p w14:paraId="766E27C1" w14:textId="77777777" w:rsidR="0072177D" w:rsidRPr="00BA377D" w:rsidRDefault="0072177D" w:rsidP="0072177D">
            <w:pPr>
              <w:pStyle w:val="TAL"/>
              <w:rPr>
                <w:rFonts w:cs="Arial"/>
              </w:rPr>
            </w:pPr>
            <w:proofErr w:type="spellStart"/>
            <w:r w:rsidRPr="00BA377D">
              <w:rPr>
                <w:i/>
                <w:iCs/>
              </w:rPr>
              <w:t>useAutonomousGaps</w:t>
            </w:r>
            <w:proofErr w:type="spellEnd"/>
          </w:p>
        </w:tc>
        <w:tc>
          <w:tcPr>
            <w:tcW w:w="708" w:type="dxa"/>
            <w:shd w:val="clear" w:color="auto" w:fill="auto"/>
          </w:tcPr>
          <w:p w14:paraId="7AF816DD" w14:textId="77777777" w:rsidR="0072177D" w:rsidRPr="00BA377D" w:rsidRDefault="0072177D" w:rsidP="0072177D">
            <w:pPr>
              <w:pStyle w:val="TAC"/>
            </w:pPr>
          </w:p>
        </w:tc>
        <w:tc>
          <w:tcPr>
            <w:tcW w:w="1387" w:type="dxa"/>
            <w:shd w:val="clear" w:color="auto" w:fill="auto"/>
          </w:tcPr>
          <w:p w14:paraId="1A9210F3" w14:textId="77777777" w:rsidR="0072177D" w:rsidRPr="00BA377D" w:rsidRDefault="0072177D" w:rsidP="0072177D">
            <w:pPr>
              <w:pStyle w:val="TAC"/>
            </w:pPr>
            <w:r w:rsidRPr="00BA377D">
              <w:t>setup</w:t>
            </w:r>
          </w:p>
        </w:tc>
        <w:tc>
          <w:tcPr>
            <w:tcW w:w="3858" w:type="dxa"/>
            <w:shd w:val="clear" w:color="auto" w:fill="auto"/>
          </w:tcPr>
          <w:p w14:paraId="70A10D12" w14:textId="77777777" w:rsidR="0072177D" w:rsidRPr="00BA377D" w:rsidRDefault="0072177D" w:rsidP="0072177D">
            <w:pPr>
              <w:pStyle w:val="TAL"/>
              <w:rPr>
                <w:rFonts w:cs="Arial"/>
              </w:rPr>
            </w:pPr>
            <w:r w:rsidRPr="00BA377D">
              <w:rPr>
                <w:rFonts w:cs="v4.2.0"/>
              </w:rPr>
              <w:t>As specified in clause </w:t>
            </w:r>
            <w:r w:rsidRPr="00BA377D">
              <w:rPr>
                <w:rFonts w:cs="v4.2.0"/>
                <w:lang w:eastAsia="zh-CN"/>
              </w:rPr>
              <w:t xml:space="preserve">5.5.3.1 </w:t>
            </w:r>
            <w:r w:rsidRPr="00BA377D">
              <w:rPr>
                <w:rFonts w:cs="v4.2.0"/>
              </w:rPr>
              <w:t>in TS 3</w:t>
            </w:r>
            <w:r w:rsidRPr="00BA377D">
              <w:rPr>
                <w:rFonts w:cs="v4.2.0" w:hint="eastAsia"/>
                <w:lang w:eastAsia="zh-TW"/>
              </w:rPr>
              <w:t>8</w:t>
            </w:r>
            <w:r w:rsidRPr="00BA377D">
              <w:rPr>
                <w:rFonts w:cs="v4.2.0"/>
              </w:rPr>
              <w:t>.</w:t>
            </w:r>
            <w:r w:rsidRPr="00BA377D">
              <w:rPr>
                <w:rFonts w:cs="v4.2.0"/>
                <w:lang w:eastAsia="zh-CN"/>
              </w:rPr>
              <w:t>33</w:t>
            </w:r>
            <w:r w:rsidRPr="00BA377D">
              <w:rPr>
                <w:rFonts w:cs="v4.2.0"/>
              </w:rPr>
              <w:t>1[13].</w:t>
            </w:r>
          </w:p>
        </w:tc>
      </w:tr>
      <w:tr w:rsidR="0072177D" w:rsidRPr="00BA377D" w14:paraId="392A20DC" w14:textId="77777777" w:rsidTr="0072177D">
        <w:trPr>
          <w:cantSplit/>
          <w:trHeight w:val="113"/>
          <w:jc w:val="center"/>
        </w:trPr>
        <w:tc>
          <w:tcPr>
            <w:tcW w:w="3289" w:type="dxa"/>
            <w:shd w:val="clear" w:color="auto" w:fill="auto"/>
          </w:tcPr>
          <w:p w14:paraId="4AAE9CB5" w14:textId="77777777" w:rsidR="0072177D" w:rsidRPr="00BA377D" w:rsidRDefault="0072177D" w:rsidP="0072177D">
            <w:pPr>
              <w:pStyle w:val="TAL"/>
              <w:rPr>
                <w:rFonts w:cs="Arial"/>
              </w:rPr>
            </w:pPr>
            <w:r w:rsidRPr="00BA377D">
              <w:rPr>
                <w:rFonts w:cs="Arial"/>
              </w:rPr>
              <w:t>Time offset between cells</w:t>
            </w:r>
          </w:p>
        </w:tc>
        <w:tc>
          <w:tcPr>
            <w:tcW w:w="708" w:type="dxa"/>
            <w:shd w:val="clear" w:color="auto" w:fill="auto"/>
          </w:tcPr>
          <w:p w14:paraId="27BE9D34" w14:textId="77777777" w:rsidR="0072177D" w:rsidRPr="00BA377D" w:rsidRDefault="0072177D" w:rsidP="0072177D">
            <w:pPr>
              <w:pStyle w:val="TAC"/>
            </w:pPr>
            <w:proofErr w:type="spellStart"/>
            <w:r w:rsidRPr="00BA377D">
              <w:rPr>
                <w:rFonts w:cs="v4.2.0"/>
              </w:rPr>
              <w:t>ms</w:t>
            </w:r>
            <w:proofErr w:type="spellEnd"/>
          </w:p>
        </w:tc>
        <w:tc>
          <w:tcPr>
            <w:tcW w:w="1387" w:type="dxa"/>
            <w:shd w:val="clear" w:color="auto" w:fill="auto"/>
          </w:tcPr>
          <w:p w14:paraId="56A19860" w14:textId="77777777" w:rsidR="0072177D" w:rsidRPr="00BA377D" w:rsidRDefault="0072177D" w:rsidP="0072177D">
            <w:pPr>
              <w:pStyle w:val="TAC"/>
            </w:pPr>
            <w:r w:rsidRPr="00BA377D">
              <w:rPr>
                <w:rFonts w:cs="v4.2.0"/>
              </w:rPr>
              <w:t xml:space="preserve">3 </w:t>
            </w:r>
          </w:p>
        </w:tc>
        <w:tc>
          <w:tcPr>
            <w:tcW w:w="3858" w:type="dxa"/>
            <w:shd w:val="clear" w:color="auto" w:fill="auto"/>
          </w:tcPr>
          <w:p w14:paraId="105F7577" w14:textId="77777777" w:rsidR="0072177D" w:rsidRPr="00BA377D" w:rsidRDefault="0072177D" w:rsidP="0072177D">
            <w:pPr>
              <w:pStyle w:val="TAL"/>
              <w:rPr>
                <w:rFonts w:cs="Arial"/>
              </w:rPr>
            </w:pPr>
            <w:r w:rsidRPr="00BA377D">
              <w:rPr>
                <w:rFonts w:cs="v4.2.0"/>
              </w:rPr>
              <w:t>Asynchronous cells</w:t>
            </w:r>
          </w:p>
        </w:tc>
      </w:tr>
      <w:tr w:rsidR="0072177D" w:rsidRPr="00BA377D" w14:paraId="19DC9FAA" w14:textId="77777777" w:rsidTr="0072177D">
        <w:trPr>
          <w:cantSplit/>
          <w:trHeight w:val="113"/>
          <w:jc w:val="center"/>
        </w:trPr>
        <w:tc>
          <w:tcPr>
            <w:tcW w:w="3289" w:type="dxa"/>
            <w:shd w:val="clear" w:color="auto" w:fill="auto"/>
          </w:tcPr>
          <w:p w14:paraId="203B6E77" w14:textId="77777777" w:rsidR="0072177D" w:rsidRPr="00BA377D" w:rsidRDefault="0072177D" w:rsidP="0072177D">
            <w:pPr>
              <w:pStyle w:val="TAL"/>
              <w:rPr>
                <w:rFonts w:cs="Arial"/>
              </w:rPr>
            </w:pPr>
            <w:r w:rsidRPr="00BA377D">
              <w:rPr>
                <w:rFonts w:cs="Arial"/>
              </w:rPr>
              <w:t>T1</w:t>
            </w:r>
          </w:p>
        </w:tc>
        <w:tc>
          <w:tcPr>
            <w:tcW w:w="708" w:type="dxa"/>
            <w:shd w:val="clear" w:color="auto" w:fill="auto"/>
          </w:tcPr>
          <w:p w14:paraId="23099D34" w14:textId="77777777" w:rsidR="0072177D" w:rsidRPr="00BA377D" w:rsidRDefault="0072177D" w:rsidP="0072177D">
            <w:pPr>
              <w:pStyle w:val="TAC"/>
            </w:pPr>
            <w:r w:rsidRPr="00BA377D">
              <w:t>s</w:t>
            </w:r>
          </w:p>
        </w:tc>
        <w:tc>
          <w:tcPr>
            <w:tcW w:w="1387" w:type="dxa"/>
            <w:shd w:val="clear" w:color="auto" w:fill="auto"/>
          </w:tcPr>
          <w:p w14:paraId="42E0A2CA" w14:textId="77777777" w:rsidR="0072177D" w:rsidRPr="00BA377D" w:rsidRDefault="0072177D" w:rsidP="0072177D">
            <w:pPr>
              <w:pStyle w:val="TAC"/>
            </w:pPr>
            <w:r w:rsidRPr="00BA377D">
              <w:t>5</w:t>
            </w:r>
          </w:p>
        </w:tc>
        <w:tc>
          <w:tcPr>
            <w:tcW w:w="3858" w:type="dxa"/>
            <w:shd w:val="clear" w:color="auto" w:fill="auto"/>
          </w:tcPr>
          <w:p w14:paraId="3ED2037D" w14:textId="77777777" w:rsidR="0072177D" w:rsidRPr="00BA377D" w:rsidRDefault="0072177D" w:rsidP="0072177D">
            <w:pPr>
              <w:pStyle w:val="TAL"/>
              <w:rPr>
                <w:rFonts w:cs="Arial"/>
              </w:rPr>
            </w:pPr>
          </w:p>
        </w:tc>
      </w:tr>
      <w:tr w:rsidR="0072177D" w:rsidRPr="00BA377D" w14:paraId="2D8A83F9" w14:textId="77777777" w:rsidTr="0072177D">
        <w:trPr>
          <w:cantSplit/>
          <w:trHeight w:val="113"/>
          <w:jc w:val="center"/>
        </w:trPr>
        <w:tc>
          <w:tcPr>
            <w:tcW w:w="3289" w:type="dxa"/>
            <w:shd w:val="clear" w:color="auto" w:fill="auto"/>
          </w:tcPr>
          <w:p w14:paraId="3FE5FAA6" w14:textId="77777777" w:rsidR="0072177D" w:rsidRPr="00BA377D" w:rsidRDefault="0072177D" w:rsidP="0072177D">
            <w:pPr>
              <w:pStyle w:val="TAL"/>
              <w:rPr>
                <w:rFonts w:cs="Arial"/>
              </w:rPr>
            </w:pPr>
            <w:r w:rsidRPr="00BA377D">
              <w:rPr>
                <w:rFonts w:cs="Arial"/>
              </w:rPr>
              <w:t>T2</w:t>
            </w:r>
          </w:p>
        </w:tc>
        <w:tc>
          <w:tcPr>
            <w:tcW w:w="708" w:type="dxa"/>
            <w:shd w:val="clear" w:color="auto" w:fill="auto"/>
          </w:tcPr>
          <w:p w14:paraId="74CD8D7D" w14:textId="77777777" w:rsidR="0072177D" w:rsidRPr="00BA377D" w:rsidRDefault="0072177D" w:rsidP="0072177D">
            <w:pPr>
              <w:pStyle w:val="TAC"/>
            </w:pPr>
            <w:r w:rsidRPr="00BA377D">
              <w:t>s</w:t>
            </w:r>
          </w:p>
        </w:tc>
        <w:tc>
          <w:tcPr>
            <w:tcW w:w="1387" w:type="dxa"/>
            <w:shd w:val="clear" w:color="auto" w:fill="auto"/>
          </w:tcPr>
          <w:p w14:paraId="0CB9F6CA" w14:textId="77777777" w:rsidR="0072177D" w:rsidRPr="00BA377D" w:rsidRDefault="0072177D" w:rsidP="0072177D">
            <w:pPr>
              <w:pStyle w:val="TAC"/>
            </w:pPr>
            <w:r w:rsidRPr="00BA377D">
              <w:rPr>
                <w:rFonts w:ascii="Symbol" w:eastAsia="Symbol" w:hAnsi="Symbol" w:cs="Symbol"/>
              </w:rPr>
              <w:t></w:t>
            </w:r>
            <w:r w:rsidRPr="00BA377D">
              <w:t>10</w:t>
            </w:r>
          </w:p>
        </w:tc>
        <w:tc>
          <w:tcPr>
            <w:tcW w:w="3858" w:type="dxa"/>
            <w:shd w:val="clear" w:color="auto" w:fill="auto"/>
          </w:tcPr>
          <w:p w14:paraId="553D58F5" w14:textId="77777777" w:rsidR="0072177D" w:rsidRPr="00BA377D" w:rsidRDefault="0072177D" w:rsidP="0072177D">
            <w:pPr>
              <w:pStyle w:val="TAL"/>
              <w:rPr>
                <w:rFonts w:cs="Arial"/>
              </w:rPr>
            </w:pPr>
          </w:p>
        </w:tc>
      </w:tr>
      <w:tr w:rsidR="0072177D" w:rsidRPr="00BA377D" w14:paraId="3BF4480E" w14:textId="77777777" w:rsidTr="0072177D">
        <w:trPr>
          <w:cantSplit/>
          <w:trHeight w:val="113"/>
          <w:jc w:val="center"/>
        </w:trPr>
        <w:tc>
          <w:tcPr>
            <w:tcW w:w="3289" w:type="dxa"/>
            <w:shd w:val="clear" w:color="auto" w:fill="auto"/>
          </w:tcPr>
          <w:p w14:paraId="35F5C08C" w14:textId="77777777" w:rsidR="0072177D" w:rsidRPr="00BA377D" w:rsidRDefault="0072177D" w:rsidP="0072177D">
            <w:pPr>
              <w:pStyle w:val="TAL"/>
              <w:rPr>
                <w:rFonts w:cs="Arial"/>
              </w:rPr>
            </w:pPr>
            <w:r w:rsidRPr="00BA377D">
              <w:rPr>
                <w:rFonts w:cs="Arial"/>
              </w:rPr>
              <w:t>T3</w:t>
            </w:r>
          </w:p>
        </w:tc>
        <w:tc>
          <w:tcPr>
            <w:tcW w:w="708" w:type="dxa"/>
            <w:shd w:val="clear" w:color="auto" w:fill="auto"/>
          </w:tcPr>
          <w:p w14:paraId="2FE89393" w14:textId="77777777" w:rsidR="0072177D" w:rsidRPr="00BA377D" w:rsidRDefault="0072177D" w:rsidP="0072177D">
            <w:pPr>
              <w:pStyle w:val="TAC"/>
            </w:pPr>
            <w:r w:rsidRPr="00BA377D">
              <w:t>s</w:t>
            </w:r>
          </w:p>
        </w:tc>
        <w:tc>
          <w:tcPr>
            <w:tcW w:w="1387" w:type="dxa"/>
            <w:shd w:val="clear" w:color="auto" w:fill="auto"/>
          </w:tcPr>
          <w:p w14:paraId="08724AA5" w14:textId="77777777" w:rsidR="0072177D" w:rsidRPr="00BA377D" w:rsidRDefault="0072177D" w:rsidP="0072177D">
            <w:pPr>
              <w:pStyle w:val="TAC"/>
            </w:pPr>
            <w:r w:rsidRPr="00BA377D">
              <w:t>5</w:t>
            </w:r>
          </w:p>
        </w:tc>
        <w:tc>
          <w:tcPr>
            <w:tcW w:w="3858" w:type="dxa"/>
            <w:shd w:val="clear" w:color="auto" w:fill="auto"/>
          </w:tcPr>
          <w:p w14:paraId="23A6400F" w14:textId="77777777" w:rsidR="0072177D" w:rsidRPr="00BA377D" w:rsidRDefault="0072177D" w:rsidP="0072177D">
            <w:pPr>
              <w:pStyle w:val="TAL"/>
              <w:rPr>
                <w:rFonts w:cs="Arial"/>
              </w:rPr>
            </w:pPr>
          </w:p>
        </w:tc>
      </w:tr>
    </w:tbl>
    <w:p w14:paraId="257D1B4D" w14:textId="77777777" w:rsidR="0072177D" w:rsidRPr="00BA377D" w:rsidRDefault="0072177D" w:rsidP="0072177D"/>
    <w:p w14:paraId="4B8D271F" w14:textId="77777777" w:rsidR="0072177D" w:rsidRPr="00BA377D" w:rsidRDefault="0072177D" w:rsidP="0072177D">
      <w:pPr>
        <w:pStyle w:val="H6"/>
      </w:pPr>
      <w:r w:rsidRPr="00BA377D">
        <w:t>16.6.5.3.4.2</w:t>
      </w:r>
      <w:r w:rsidRPr="00BA377D">
        <w:tab/>
        <w:t>Test procedure</w:t>
      </w:r>
    </w:p>
    <w:p w14:paraId="0122BB6A" w14:textId="77777777" w:rsidR="0072177D" w:rsidRPr="00BA377D" w:rsidRDefault="0072177D" w:rsidP="0072177D">
      <w:r w:rsidRPr="00BA377D">
        <w:t>Throughout the test, the UE shall be scheduled to perform DL reception on every slot suitable for DL.</w:t>
      </w:r>
    </w:p>
    <w:p w14:paraId="2C7C7B3F" w14:textId="77777777" w:rsidR="0072177D" w:rsidRPr="00BA377D" w:rsidRDefault="0072177D" w:rsidP="0072177D">
      <w:pPr>
        <w:pStyle w:val="B10"/>
        <w:rPr>
          <w:lang w:eastAsia="zh-CN"/>
        </w:rPr>
      </w:pPr>
      <w:r w:rsidRPr="00BA377D">
        <w:t>1.</w:t>
      </w:r>
      <w:r w:rsidRPr="00BA377D">
        <w:tab/>
        <w:t xml:space="preserve">Ensure the UE is in State RRC_CONNECTED with generic procedure parameters Connectivity </w:t>
      </w:r>
      <w:r w:rsidRPr="00BA377D">
        <w:rPr>
          <w:i/>
        </w:rPr>
        <w:t>NR</w:t>
      </w:r>
      <w:r w:rsidRPr="00BA377D">
        <w:t xml:space="preserve">, Connected without release </w:t>
      </w:r>
      <w:proofErr w:type="gramStart"/>
      <w:r w:rsidRPr="00BA377D">
        <w:rPr>
          <w:i/>
        </w:rPr>
        <w:t>On</w:t>
      </w:r>
      <w:proofErr w:type="gramEnd"/>
      <w:r w:rsidRPr="00BA377D">
        <w:t xml:space="preserve"> according to TS 38.508-1 [14] clause 4.5. Establish SRB2 and DRB in the RRC Reconfiguration message. Cell 1 is the active cell.</w:t>
      </w:r>
    </w:p>
    <w:p w14:paraId="3E90DA08" w14:textId="77777777" w:rsidR="0072177D" w:rsidRPr="00BA377D" w:rsidRDefault="0072177D" w:rsidP="0072177D">
      <w:pPr>
        <w:pStyle w:val="B10"/>
        <w:rPr>
          <w:rFonts w:eastAsia="v4.2.0"/>
        </w:rPr>
      </w:pPr>
      <w:r w:rsidRPr="00BA377D">
        <w:rPr>
          <w:rFonts w:eastAsia="v4.2.0"/>
        </w:rPr>
        <w:t>2.</w:t>
      </w:r>
      <w:r w:rsidRPr="00BA377D">
        <w:rPr>
          <w:rFonts w:eastAsia="v4.2.0"/>
        </w:rPr>
        <w:tab/>
        <w:t xml:space="preserve">Set the parameters according to T1 in </w:t>
      </w:r>
      <w:r w:rsidRPr="00BA377D">
        <w:t>Table 16.6.5.3.5-1 and Table 16.6.5.3.5-2</w:t>
      </w:r>
      <w:r w:rsidRPr="00BA377D">
        <w:rPr>
          <w:rFonts w:eastAsia="v4.2.0"/>
        </w:rPr>
        <w:t>. T1 starts.</w:t>
      </w:r>
    </w:p>
    <w:p w14:paraId="56094873" w14:textId="77777777" w:rsidR="0072177D" w:rsidRPr="00BA377D" w:rsidRDefault="0072177D" w:rsidP="0072177D">
      <w:pPr>
        <w:pStyle w:val="B10"/>
      </w:pPr>
      <w:r w:rsidRPr="00BA377D">
        <w:t>3.</w:t>
      </w:r>
      <w:r w:rsidRPr="00BA377D">
        <w:tab/>
        <w:t>The SS transmit</w:t>
      </w:r>
      <w:r w:rsidRPr="00BA377D">
        <w:rPr>
          <w:rFonts w:hint="eastAsia"/>
          <w:lang w:eastAsia="zh-CN"/>
        </w:rPr>
        <w:t>s</w:t>
      </w:r>
      <w:r w:rsidRPr="00BA377D">
        <w:t xml:space="preserve"> an </w:t>
      </w:r>
      <w:proofErr w:type="spellStart"/>
      <w:r w:rsidRPr="00BA377D">
        <w:rPr>
          <w:i/>
        </w:rPr>
        <w:t>RRCReconfiguration</w:t>
      </w:r>
      <w:proofErr w:type="spellEnd"/>
      <w:r w:rsidRPr="00BA377D">
        <w:t xml:space="preserve"> message to configure event B2 triggered measurement reporting on E-UTRA Cell 2.</w:t>
      </w:r>
    </w:p>
    <w:p w14:paraId="3D2D3659" w14:textId="77777777" w:rsidR="0072177D" w:rsidRPr="00BA377D" w:rsidRDefault="0072177D" w:rsidP="0072177D">
      <w:pPr>
        <w:pStyle w:val="B10"/>
      </w:pPr>
      <w:r w:rsidRPr="00BA377D">
        <w:t>4.</w:t>
      </w:r>
      <w:r w:rsidRPr="00BA377D">
        <w:tab/>
        <w:t xml:space="preserve">The UE transmits an </w:t>
      </w:r>
      <w:proofErr w:type="spellStart"/>
      <w:r w:rsidRPr="00BA377D">
        <w:rPr>
          <w:i/>
        </w:rPr>
        <w:t>RRCReconfigurationComplete</w:t>
      </w:r>
      <w:proofErr w:type="spellEnd"/>
      <w:r w:rsidRPr="00BA377D">
        <w:t xml:space="preserve"> message.</w:t>
      </w:r>
    </w:p>
    <w:p w14:paraId="0A8AD49E" w14:textId="77777777" w:rsidR="0072177D" w:rsidRPr="00BA377D" w:rsidRDefault="0072177D" w:rsidP="0072177D">
      <w:pPr>
        <w:pStyle w:val="B10"/>
      </w:pPr>
      <w:r w:rsidRPr="00BA377D">
        <w:t>5.</w:t>
      </w:r>
      <w:r w:rsidRPr="00BA377D">
        <w:tab/>
        <w:t>When T1 expires, the SS shall switch the power setting from T1 to T2 as specified in Table 16.6.5.3.5-1 and 16.6.5.3.5-2, T2 starts.</w:t>
      </w:r>
    </w:p>
    <w:p w14:paraId="0B0B748A" w14:textId="742621CF" w:rsidR="0072177D" w:rsidRPr="00BA377D" w:rsidRDefault="0072177D" w:rsidP="0072177D">
      <w:pPr>
        <w:pStyle w:val="B10"/>
        <w:rPr>
          <w:ins w:id="8" w:author="Huawei" w:date="2024-02-26T15:46:00Z"/>
        </w:rPr>
      </w:pPr>
      <w:r w:rsidRPr="00BA377D">
        <w:t>6.</w:t>
      </w:r>
      <w:r w:rsidRPr="00BA377D">
        <w:tab/>
        <w:t xml:space="preserve">UE transmits a </w:t>
      </w:r>
      <w:proofErr w:type="spellStart"/>
      <w:r w:rsidRPr="00BA377D">
        <w:rPr>
          <w:i/>
        </w:rPr>
        <w:t>MeasurementReport</w:t>
      </w:r>
      <w:proofErr w:type="spellEnd"/>
      <w:r w:rsidRPr="00BA377D">
        <w:t xml:space="preserve"> message triggered by Event B2.</w:t>
      </w:r>
    </w:p>
    <w:p w14:paraId="75EBF79C" w14:textId="03E571E6" w:rsidR="00431FDD" w:rsidRPr="00BA377D" w:rsidRDefault="00431FDD" w:rsidP="0072177D">
      <w:pPr>
        <w:pStyle w:val="B10"/>
        <w:rPr>
          <w:ins w:id="9" w:author="Huawei" w:date="2024-02-26T15:47:00Z"/>
        </w:rPr>
      </w:pPr>
      <w:ins w:id="10" w:author="Huawei" w:date="2024-02-26T15:46:00Z">
        <w:r w:rsidRPr="00BA377D">
          <w:rPr>
            <w:lang w:eastAsia="zh-CN"/>
          </w:rPr>
          <w:t>7.</w:t>
        </w:r>
        <w:r w:rsidRPr="00BA377D">
          <w:rPr>
            <w:lang w:eastAsia="zh-CN"/>
          </w:rPr>
          <w:tab/>
        </w:r>
        <w:r w:rsidRPr="00BA377D">
          <w:t xml:space="preserve">After receiving </w:t>
        </w:r>
        <w:proofErr w:type="spellStart"/>
        <w:r w:rsidRPr="00BA377D">
          <w:rPr>
            <w:i/>
          </w:rPr>
          <w:t>MeasurementReport</w:t>
        </w:r>
        <w:proofErr w:type="spellEnd"/>
        <w:r w:rsidRPr="00BA377D">
          <w:t xml:space="preserve"> message in step 6, the SS transmits an </w:t>
        </w:r>
        <w:proofErr w:type="spellStart"/>
        <w:r w:rsidRPr="00BA377D">
          <w:rPr>
            <w:i/>
          </w:rPr>
          <w:t>RRCReconfiguration</w:t>
        </w:r>
        <w:proofErr w:type="spellEnd"/>
        <w:r w:rsidRPr="00BA377D">
          <w:t xml:space="preserve"> message to release the </w:t>
        </w:r>
      </w:ins>
      <w:ins w:id="11" w:author="Huawei" w:date="2024-02-26T15:47:00Z">
        <w:r w:rsidRPr="00BA377D">
          <w:t>gap</w:t>
        </w:r>
      </w:ins>
      <w:ins w:id="12" w:author="Huawei" w:date="2024-02-26T15:46:00Z">
        <w:r w:rsidRPr="00BA377D">
          <w:t xml:space="preserve"> configuratio</w:t>
        </w:r>
      </w:ins>
      <w:ins w:id="13" w:author="Huawei" w:date="2024-02-26T15:47:00Z">
        <w:r w:rsidRPr="00BA377D">
          <w:t>n.</w:t>
        </w:r>
      </w:ins>
    </w:p>
    <w:p w14:paraId="539F75CD" w14:textId="1B44A0C3" w:rsidR="00431FDD" w:rsidRPr="00BA377D" w:rsidRDefault="00431FDD" w:rsidP="00431FDD">
      <w:pPr>
        <w:pStyle w:val="B10"/>
        <w:rPr>
          <w:ins w:id="14" w:author="Huawei" w:date="2024-02-26T15:47:00Z"/>
        </w:rPr>
      </w:pPr>
      <w:ins w:id="15" w:author="Huawei" w:date="2024-02-26T15:47:00Z">
        <w:r w:rsidRPr="00BA377D">
          <w:rPr>
            <w:lang w:eastAsia="zh-CN"/>
          </w:rPr>
          <w:t>8.</w:t>
        </w:r>
        <w:r w:rsidRPr="00BA377D">
          <w:rPr>
            <w:lang w:eastAsia="zh-CN"/>
          </w:rPr>
          <w:tab/>
          <w:t xml:space="preserve">UE transmits an </w:t>
        </w:r>
        <w:proofErr w:type="spellStart"/>
        <w:r w:rsidRPr="00BA377D">
          <w:rPr>
            <w:i/>
          </w:rPr>
          <w:t>RRCReconfigurationComplete</w:t>
        </w:r>
        <w:proofErr w:type="spellEnd"/>
        <w:r w:rsidRPr="00BA377D">
          <w:t xml:space="preserve"> message.</w:t>
        </w:r>
      </w:ins>
    </w:p>
    <w:p w14:paraId="144F3EB4" w14:textId="77777777" w:rsidR="00431FDD" w:rsidRPr="00BA377D" w:rsidRDefault="00431FDD" w:rsidP="0072177D">
      <w:pPr>
        <w:pStyle w:val="B10"/>
        <w:rPr>
          <w:lang w:eastAsia="zh-CN"/>
        </w:rPr>
      </w:pPr>
    </w:p>
    <w:p w14:paraId="51827C04" w14:textId="18AB323D" w:rsidR="0072177D" w:rsidRPr="00BA377D" w:rsidRDefault="0072177D" w:rsidP="0072177D">
      <w:pPr>
        <w:pStyle w:val="B10"/>
      </w:pPr>
      <w:del w:id="16" w:author="Huawei" w:date="2024-02-26T15:47:00Z">
        <w:r w:rsidRPr="00BA377D" w:rsidDel="00431FDD">
          <w:lastRenderedPageBreak/>
          <w:delText>7</w:delText>
        </w:r>
      </w:del>
      <w:ins w:id="17" w:author="Huawei" w:date="2024-02-26T15:47:00Z">
        <w:r w:rsidR="00431FDD" w:rsidRPr="00BA377D">
          <w:t>9</w:t>
        </w:r>
      </w:ins>
      <w:r w:rsidRPr="00BA377D">
        <w:t>.</w:t>
      </w:r>
      <w:r w:rsidRPr="00BA377D">
        <w:tab/>
        <w:t xml:space="preserve">After receiving </w:t>
      </w:r>
      <w:proofErr w:type="spellStart"/>
      <w:ins w:id="18" w:author="Huawei" w:date="2024-02-26T15:48:00Z">
        <w:r w:rsidR="00431FDD" w:rsidRPr="00BA377D">
          <w:rPr>
            <w:i/>
          </w:rPr>
          <w:t>RRCReconfigurationComplete</w:t>
        </w:r>
      </w:ins>
      <w:proofErr w:type="spellEnd"/>
      <w:del w:id="19" w:author="Huawei" w:date="2024-02-26T15:48:00Z">
        <w:r w:rsidRPr="00BA377D" w:rsidDel="00431FDD">
          <w:rPr>
            <w:i/>
          </w:rPr>
          <w:delText>MeasurementReport</w:delText>
        </w:r>
      </w:del>
      <w:r w:rsidRPr="00BA377D">
        <w:t xml:space="preserve"> message in step </w:t>
      </w:r>
      <w:del w:id="20" w:author="Huawei" w:date="2024-02-26T15:48:00Z">
        <w:r w:rsidRPr="00BA377D" w:rsidDel="00431FDD">
          <w:delText>6</w:delText>
        </w:r>
      </w:del>
      <w:ins w:id="21" w:author="Huawei" w:date="2024-02-26T15:48:00Z">
        <w:r w:rsidR="00431FDD" w:rsidRPr="00BA377D">
          <w:t>8</w:t>
        </w:r>
      </w:ins>
      <w:r w:rsidRPr="00BA377D">
        <w:t xml:space="preserve">, the SS transmits an </w:t>
      </w:r>
      <w:proofErr w:type="spellStart"/>
      <w:r w:rsidRPr="00BA377D">
        <w:rPr>
          <w:i/>
        </w:rPr>
        <w:t>RRCReconfiguration</w:t>
      </w:r>
      <w:proofErr w:type="spellEnd"/>
      <w:r w:rsidRPr="00BA377D">
        <w:t xml:space="preserve"> message to configure an autonomous </w:t>
      </w:r>
      <w:proofErr w:type="gramStart"/>
      <w:r w:rsidRPr="00BA377D">
        <w:t>gap based</w:t>
      </w:r>
      <w:proofErr w:type="gramEnd"/>
      <w:r w:rsidRPr="00BA377D">
        <w:t xml:space="preserve"> CGI measurement reporting on </w:t>
      </w:r>
      <w:r w:rsidRPr="00BA377D">
        <w:rPr>
          <w:rFonts w:hint="eastAsia"/>
          <w:lang w:eastAsia="zh-CN"/>
        </w:rPr>
        <w:t>E-UTRA</w:t>
      </w:r>
      <w:r w:rsidRPr="00BA377D">
        <w:t xml:space="preserve"> Cell 2.</w:t>
      </w:r>
    </w:p>
    <w:p w14:paraId="15DC93E6" w14:textId="374E37AA" w:rsidR="0072177D" w:rsidRPr="00BA377D" w:rsidRDefault="0072177D" w:rsidP="0072177D">
      <w:pPr>
        <w:pStyle w:val="B10"/>
      </w:pPr>
      <w:del w:id="22" w:author="Huawei" w:date="2024-02-26T15:48:00Z">
        <w:r w:rsidRPr="00BA377D" w:rsidDel="00431FDD">
          <w:delText>8</w:delText>
        </w:r>
      </w:del>
      <w:ins w:id="23" w:author="Huawei" w:date="2024-02-26T15:48:00Z">
        <w:r w:rsidR="00431FDD" w:rsidRPr="00BA377D">
          <w:t>10</w:t>
        </w:r>
      </w:ins>
      <w:r w:rsidRPr="00BA377D">
        <w:t>.</w:t>
      </w:r>
      <w:r w:rsidRPr="00BA377D">
        <w:tab/>
        <w:t xml:space="preserve">The start of T3 is the instant when the last TTI containing the </w:t>
      </w:r>
      <w:proofErr w:type="spellStart"/>
      <w:r w:rsidRPr="00BA377D">
        <w:rPr>
          <w:i/>
        </w:rPr>
        <w:t>RRCReconfiguration</w:t>
      </w:r>
      <w:proofErr w:type="spellEnd"/>
      <w:r w:rsidRPr="00BA377D">
        <w:t xml:space="preserve"> message in step </w:t>
      </w:r>
      <w:del w:id="24" w:author="Huawei" w:date="2024-02-26T15:48:00Z">
        <w:r w:rsidRPr="00BA377D" w:rsidDel="00431FDD">
          <w:delText xml:space="preserve">7 </w:delText>
        </w:r>
      </w:del>
      <w:ins w:id="25" w:author="Huawei" w:date="2024-02-26T15:48:00Z">
        <w:r w:rsidR="00431FDD" w:rsidRPr="00BA377D">
          <w:t xml:space="preserve">9 </w:t>
        </w:r>
      </w:ins>
      <w:r w:rsidRPr="00BA377D">
        <w:t>is sent to the UE, at that instant the SS shall switch the power setting from T2 to T3 as specified in Table 16.6.5.3.5-1 and 16.6.5.3.5-2.</w:t>
      </w:r>
    </w:p>
    <w:p w14:paraId="4A22AE5A" w14:textId="140A434A" w:rsidR="0072177D" w:rsidRPr="00BA377D" w:rsidRDefault="0072177D" w:rsidP="0072177D">
      <w:pPr>
        <w:pStyle w:val="B10"/>
      </w:pPr>
      <w:del w:id="26" w:author="Huawei" w:date="2024-02-26T15:48:00Z">
        <w:r w:rsidRPr="00BA377D" w:rsidDel="00431FDD">
          <w:delText>9</w:delText>
        </w:r>
      </w:del>
      <w:ins w:id="27" w:author="Huawei" w:date="2024-02-26T15:48:00Z">
        <w:r w:rsidR="00431FDD" w:rsidRPr="00BA377D">
          <w:t>11</w:t>
        </w:r>
      </w:ins>
      <w:r w:rsidRPr="00BA377D">
        <w:t>.</w:t>
      </w:r>
      <w:r w:rsidRPr="00BA377D">
        <w:tab/>
        <w:t xml:space="preserve">The UE transmits an </w:t>
      </w:r>
      <w:proofErr w:type="spellStart"/>
      <w:r w:rsidRPr="00BA377D">
        <w:rPr>
          <w:i/>
        </w:rPr>
        <w:t>RRCReconfigurationComplete</w:t>
      </w:r>
      <w:proofErr w:type="spellEnd"/>
      <w:r w:rsidRPr="00BA377D">
        <w:t xml:space="preserve"> message.</w:t>
      </w:r>
    </w:p>
    <w:p w14:paraId="2F879DB2" w14:textId="66AD2AB6" w:rsidR="0072177D" w:rsidRPr="00BA377D" w:rsidRDefault="0072177D" w:rsidP="0072177D">
      <w:pPr>
        <w:pStyle w:val="B10"/>
      </w:pPr>
      <w:del w:id="28" w:author="Huawei" w:date="2024-02-26T15:48:00Z">
        <w:r w:rsidRPr="00BA377D" w:rsidDel="00431FDD">
          <w:delText>10</w:delText>
        </w:r>
      </w:del>
      <w:ins w:id="29" w:author="Huawei" w:date="2024-02-26T15:48:00Z">
        <w:r w:rsidR="00431FDD" w:rsidRPr="00BA377D">
          <w:t>12</w:t>
        </w:r>
      </w:ins>
      <w:r w:rsidRPr="00BA377D">
        <w:t>. If the UE</w:t>
      </w:r>
    </w:p>
    <w:p w14:paraId="00B977D4" w14:textId="77777777" w:rsidR="0072177D" w:rsidRPr="00BA377D" w:rsidRDefault="0072177D" w:rsidP="0072177D">
      <w:pPr>
        <w:pStyle w:val="B2"/>
      </w:pPr>
      <w:r w:rsidRPr="00BA377D">
        <w:t>a)</w:t>
      </w:r>
      <w:r w:rsidRPr="00BA377D">
        <w:tab/>
        <w:t xml:space="preserve">transmits a </w:t>
      </w:r>
      <w:proofErr w:type="spellStart"/>
      <w:r w:rsidRPr="00BA377D">
        <w:rPr>
          <w:i/>
        </w:rPr>
        <w:t>MeasurementReport</w:t>
      </w:r>
      <w:proofErr w:type="spellEnd"/>
      <w:r w:rsidRPr="00BA377D">
        <w:t xml:space="preserve"> message containing CGI of E-UTRA Cell 2 less than 235 </w:t>
      </w:r>
      <w:proofErr w:type="spellStart"/>
      <w:r w:rsidRPr="00BA377D">
        <w:t>ms</w:t>
      </w:r>
      <w:proofErr w:type="spellEnd"/>
      <w:r w:rsidRPr="00BA377D">
        <w:t xml:space="preserve"> from the beginning of time period T3, and</w:t>
      </w:r>
    </w:p>
    <w:p w14:paraId="6636C266" w14:textId="77777777" w:rsidR="0072177D" w:rsidRPr="00BA377D" w:rsidRDefault="0072177D" w:rsidP="0072177D">
      <w:pPr>
        <w:pStyle w:val="B2"/>
      </w:pPr>
      <w:r w:rsidRPr="00BA377D">
        <w:rPr>
          <w:rFonts w:hint="eastAsia"/>
          <w:lang w:eastAsia="zh-CN"/>
        </w:rPr>
        <w:t>b</w:t>
      </w:r>
      <w:r w:rsidRPr="00BA377D">
        <w:rPr>
          <w:lang w:eastAsia="zh-CN"/>
        </w:rPr>
        <w:t>)</w:t>
      </w:r>
      <w:r w:rsidRPr="00BA377D">
        <w:rPr>
          <w:lang w:eastAsia="zh-CN"/>
        </w:rPr>
        <w:tab/>
        <w:t xml:space="preserve">transmits </w:t>
      </w:r>
      <w:r w:rsidRPr="00BA377D">
        <w:t>ACK/NACK</w:t>
      </w:r>
      <w:r w:rsidRPr="00BA377D">
        <w:rPr>
          <w:rFonts w:hint="eastAsia"/>
          <w:lang w:eastAsia="zh-CN"/>
        </w:rPr>
        <w:t>s</w:t>
      </w:r>
      <w:r w:rsidRPr="00BA377D">
        <w:t xml:space="preserve"> no less than the minimum number of ACK/NACKs given in Table 16.6.5.3.5-5 from the start of T3 until 235 </w:t>
      </w:r>
      <w:proofErr w:type="spellStart"/>
      <w:r w:rsidRPr="00BA377D">
        <w:t>ms</w:t>
      </w:r>
      <w:proofErr w:type="spellEnd"/>
      <w:r w:rsidRPr="00BA377D">
        <w:t>,</w:t>
      </w:r>
    </w:p>
    <w:p w14:paraId="5DCCC0B6" w14:textId="77777777" w:rsidR="0072177D" w:rsidRPr="00BA377D" w:rsidRDefault="0072177D" w:rsidP="0072177D">
      <w:pPr>
        <w:pStyle w:val="B2"/>
      </w:pPr>
      <w:r w:rsidRPr="00BA377D">
        <w:t>then the number of successful tests is increased by one. Otherwise, the number of failure tests is increased by one.</w:t>
      </w:r>
    </w:p>
    <w:p w14:paraId="1309DC83" w14:textId="632415A2" w:rsidR="0072177D" w:rsidRPr="00BA377D" w:rsidRDefault="0072177D" w:rsidP="0072177D">
      <w:pPr>
        <w:pStyle w:val="B10"/>
      </w:pPr>
      <w:del w:id="30" w:author="Huawei" w:date="2024-02-26T15:48:00Z">
        <w:r w:rsidRPr="00BA377D" w:rsidDel="00431FDD">
          <w:delText>11</w:delText>
        </w:r>
      </w:del>
      <w:ins w:id="31" w:author="Huawei" w:date="2024-02-26T15:48:00Z">
        <w:r w:rsidR="00431FDD" w:rsidRPr="00BA377D">
          <w:t>13</w:t>
        </w:r>
      </w:ins>
      <w:r w:rsidRPr="00BA377D">
        <w:t>.</w:t>
      </w:r>
      <w:r w:rsidRPr="00BA377D">
        <w:tab/>
        <w:t>Set Cell 2 physical cell identity = ((current Cell 2 physical cell identity + 1) mod 14 + 2) for next iteration of the test procedure loop.</w:t>
      </w:r>
    </w:p>
    <w:p w14:paraId="7C5D519F" w14:textId="5889969F" w:rsidR="0072177D" w:rsidRPr="00BA377D" w:rsidRDefault="0072177D" w:rsidP="0072177D">
      <w:pPr>
        <w:pStyle w:val="B10"/>
      </w:pPr>
      <w:del w:id="32" w:author="Huawei" w:date="2024-02-26T15:48:00Z">
        <w:r w:rsidRPr="00BA377D" w:rsidDel="00431FDD">
          <w:delText>12</w:delText>
        </w:r>
      </w:del>
      <w:ins w:id="33" w:author="Huawei" w:date="2024-02-26T15:48:00Z">
        <w:r w:rsidR="00431FDD" w:rsidRPr="00BA377D">
          <w:t>14</w:t>
        </w:r>
      </w:ins>
      <w:r w:rsidRPr="00BA377D">
        <w:t>.</w:t>
      </w:r>
      <w:r w:rsidRPr="00BA377D">
        <w:tab/>
        <w:t>Repeat step 2-</w:t>
      </w:r>
      <w:del w:id="34" w:author="Huawei" w:date="2024-02-26T15:50:00Z">
        <w:r w:rsidRPr="00BA377D" w:rsidDel="00431FDD">
          <w:delText xml:space="preserve">11 </w:delText>
        </w:r>
      </w:del>
      <w:ins w:id="35" w:author="Huawei" w:date="2024-02-26T15:50:00Z">
        <w:r w:rsidR="00431FDD" w:rsidRPr="00BA377D">
          <w:t xml:space="preserve">13 </w:t>
        </w:r>
      </w:ins>
      <w:r w:rsidRPr="00BA377D">
        <w:t xml:space="preserve">until the confidence level according to </w:t>
      </w:r>
      <w:r w:rsidRPr="00BA377D">
        <w:rPr>
          <w:rFonts w:eastAsia="v4.2.0"/>
        </w:rPr>
        <w:t>Tables G.2.3-1 in Annex G clause G.2 is achieved.</w:t>
      </w:r>
    </w:p>
    <w:p w14:paraId="23113E45" w14:textId="77777777" w:rsidR="0072177D" w:rsidRPr="00BA377D" w:rsidRDefault="0072177D" w:rsidP="0072177D">
      <w:pPr>
        <w:pStyle w:val="H6"/>
      </w:pPr>
      <w:r w:rsidRPr="00BA377D">
        <w:t>16.6.5.3.4.3</w:t>
      </w:r>
      <w:r w:rsidRPr="00BA377D">
        <w:tab/>
        <w:t>Message contents</w:t>
      </w:r>
    </w:p>
    <w:p w14:paraId="678E9A22" w14:textId="77777777" w:rsidR="0072177D" w:rsidRPr="00BA377D" w:rsidRDefault="0072177D" w:rsidP="0072177D">
      <w:r w:rsidRPr="00BA377D">
        <w:t>Message contents are according to TS 38.508-1 [14] clause 7.3 with the following exceptions:</w:t>
      </w:r>
    </w:p>
    <w:p w14:paraId="64BBE59D" w14:textId="77777777" w:rsidR="0072177D" w:rsidRPr="00BA377D" w:rsidRDefault="0072177D" w:rsidP="0072177D">
      <w:pPr>
        <w:pStyle w:val="TH"/>
      </w:pPr>
      <w:r w:rsidRPr="00BA377D">
        <w:t>Table 16.6.1.1.4.3-1: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97"/>
        <w:gridCol w:w="5710"/>
      </w:tblGrid>
      <w:tr w:rsidR="0072177D" w:rsidRPr="00BA377D" w14:paraId="099BC046" w14:textId="77777777" w:rsidTr="0072177D">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649B05" w14:textId="77777777" w:rsidR="0072177D" w:rsidRPr="00BA377D" w:rsidRDefault="0072177D" w:rsidP="0072177D">
            <w:pPr>
              <w:pStyle w:val="TAH"/>
            </w:pPr>
            <w:r w:rsidRPr="00BA377D">
              <w:t>Default Message Contents</w:t>
            </w:r>
          </w:p>
        </w:tc>
      </w:tr>
      <w:tr w:rsidR="0072177D" w:rsidRPr="00BA377D" w14:paraId="04C72998" w14:textId="77777777" w:rsidTr="0072177D">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372BEC69" w14:textId="77777777" w:rsidR="0072177D" w:rsidRPr="00BA377D" w:rsidRDefault="0072177D" w:rsidP="0072177D">
            <w:pPr>
              <w:pStyle w:val="TAL"/>
            </w:pPr>
            <w:r w:rsidRPr="00BA377D">
              <w:t>Common contents of system information blocks exceptions</w:t>
            </w:r>
          </w:p>
        </w:tc>
        <w:tc>
          <w:tcPr>
            <w:tcW w:w="5710" w:type="dxa"/>
            <w:tcBorders>
              <w:top w:val="single" w:sz="4" w:space="0" w:color="auto"/>
              <w:left w:val="single" w:sz="4" w:space="0" w:color="auto"/>
              <w:bottom w:val="single" w:sz="4" w:space="0" w:color="auto"/>
              <w:right w:val="single" w:sz="4" w:space="0" w:color="auto"/>
            </w:tcBorders>
          </w:tcPr>
          <w:p w14:paraId="2B194DB7" w14:textId="77777777" w:rsidR="0072177D" w:rsidRPr="00BA377D" w:rsidRDefault="0072177D" w:rsidP="0072177D">
            <w:pPr>
              <w:pStyle w:val="TAL"/>
            </w:pPr>
          </w:p>
        </w:tc>
      </w:tr>
      <w:tr w:rsidR="0072177D" w:rsidRPr="00BA377D" w14:paraId="63ACAD66" w14:textId="77777777" w:rsidTr="0072177D">
        <w:trPr>
          <w:cantSplit/>
          <w:trHeight w:val="594"/>
          <w:jc w:val="center"/>
        </w:trPr>
        <w:tc>
          <w:tcPr>
            <w:tcW w:w="3397" w:type="dxa"/>
            <w:tcBorders>
              <w:top w:val="single" w:sz="4" w:space="0" w:color="auto"/>
              <w:left w:val="single" w:sz="4" w:space="0" w:color="auto"/>
              <w:bottom w:val="single" w:sz="4" w:space="0" w:color="auto"/>
              <w:right w:val="single" w:sz="4" w:space="0" w:color="auto"/>
            </w:tcBorders>
            <w:hideMark/>
          </w:tcPr>
          <w:p w14:paraId="679363F7" w14:textId="77777777" w:rsidR="0072177D" w:rsidRPr="00BA377D" w:rsidRDefault="0072177D" w:rsidP="0072177D">
            <w:pPr>
              <w:pStyle w:val="TAL"/>
            </w:pPr>
            <w:r w:rsidRPr="00BA377D">
              <w:t>Default RRC messages and information elements contents exceptions</w:t>
            </w:r>
          </w:p>
        </w:tc>
        <w:tc>
          <w:tcPr>
            <w:tcW w:w="5710" w:type="dxa"/>
            <w:tcBorders>
              <w:top w:val="single" w:sz="4" w:space="0" w:color="auto"/>
              <w:left w:val="single" w:sz="4" w:space="0" w:color="auto"/>
              <w:bottom w:val="single" w:sz="4" w:space="0" w:color="auto"/>
              <w:right w:val="single" w:sz="4" w:space="0" w:color="auto"/>
            </w:tcBorders>
            <w:hideMark/>
          </w:tcPr>
          <w:p w14:paraId="1C6ED9F8" w14:textId="77777777" w:rsidR="0072177D" w:rsidRPr="00BA377D" w:rsidRDefault="0072177D" w:rsidP="0072177D">
            <w:pPr>
              <w:pStyle w:val="TAL"/>
            </w:pPr>
            <w:r w:rsidRPr="00BA377D">
              <w:t>Table H.3.1-1</w:t>
            </w:r>
          </w:p>
        </w:tc>
      </w:tr>
    </w:tbl>
    <w:p w14:paraId="728505A2" w14:textId="77777777" w:rsidR="0072177D" w:rsidRPr="00BA377D" w:rsidRDefault="0072177D" w:rsidP="0072177D">
      <w:pPr>
        <w:rPr>
          <w:lang w:eastAsia="x-none"/>
        </w:rPr>
      </w:pPr>
    </w:p>
    <w:p w14:paraId="7436010C" w14:textId="7B13ABCD" w:rsidR="0072177D" w:rsidRPr="00BA377D" w:rsidRDefault="0072177D" w:rsidP="0072177D">
      <w:pPr>
        <w:pStyle w:val="TH"/>
      </w:pPr>
      <w:r w:rsidRPr="00BA377D">
        <w:lastRenderedPageBreak/>
        <w:t xml:space="preserve">Table 16.6.1.1.4.3-2: </w:t>
      </w:r>
      <w:proofErr w:type="spellStart"/>
      <w:r w:rsidRPr="00BA377D">
        <w:t>MeasConfig</w:t>
      </w:r>
      <w:proofErr w:type="spellEnd"/>
      <w:r w:rsidRPr="00BA377D">
        <w:t xml:space="preserve"> (Step 3</w:t>
      </w:r>
      <w:ins w:id="36" w:author="Huawei" w:date="2024-02-26T15:49:00Z">
        <w:r w:rsidR="00431FDD" w:rsidRPr="00BA377D">
          <w:t>, 7</w:t>
        </w:r>
      </w:ins>
      <w:r w:rsidRPr="00BA377D">
        <w:t xml:space="preserve"> &amp; </w:t>
      </w:r>
      <w:del w:id="37" w:author="Huawei" w:date="2024-02-26T15:49:00Z">
        <w:r w:rsidRPr="00BA377D" w:rsidDel="00431FDD">
          <w:delText>8</w:delText>
        </w:r>
      </w:del>
      <w:ins w:id="38" w:author="Huawei" w:date="2024-02-26T15:49:00Z">
        <w:r w:rsidR="00431FDD" w:rsidRPr="00BA377D">
          <w:t>9</w:t>
        </w:r>
      </w:ins>
      <w:r w:rsidRPr="00BA377D">
        <w:t>, test procedure)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58"/>
        <w:gridCol w:w="2009"/>
        <w:gridCol w:w="1876"/>
        <w:gridCol w:w="986"/>
      </w:tblGrid>
      <w:tr w:rsidR="0072177D" w:rsidRPr="00BA377D" w14:paraId="7E10C981" w14:textId="77777777" w:rsidTr="0072177D">
        <w:trPr>
          <w:jc w:val="center"/>
        </w:trPr>
        <w:tc>
          <w:tcPr>
            <w:tcW w:w="5000" w:type="pct"/>
            <w:gridSpan w:val="4"/>
            <w:shd w:val="clear" w:color="auto" w:fill="auto"/>
          </w:tcPr>
          <w:p w14:paraId="56D32A76" w14:textId="77777777" w:rsidR="0072177D" w:rsidRPr="00BA377D" w:rsidRDefault="0072177D" w:rsidP="0072177D">
            <w:pPr>
              <w:pStyle w:val="TAL"/>
            </w:pPr>
            <w:r w:rsidRPr="00BA377D">
              <w:t>Derivation path: Table H.3.1-2 with condition INTER-RAT</w:t>
            </w:r>
          </w:p>
        </w:tc>
      </w:tr>
      <w:tr w:rsidR="0072177D" w:rsidRPr="00BA377D" w14:paraId="23FEFC7A" w14:textId="77777777" w:rsidTr="0072177D">
        <w:trPr>
          <w:jc w:val="center"/>
        </w:trPr>
        <w:tc>
          <w:tcPr>
            <w:tcW w:w="2471" w:type="pct"/>
            <w:tcBorders>
              <w:bottom w:val="single" w:sz="4" w:space="0" w:color="auto"/>
            </w:tcBorders>
            <w:shd w:val="clear" w:color="auto" w:fill="auto"/>
          </w:tcPr>
          <w:p w14:paraId="650F557E" w14:textId="77777777" w:rsidR="0072177D" w:rsidRPr="00BA377D" w:rsidRDefault="0072177D" w:rsidP="0072177D">
            <w:pPr>
              <w:pStyle w:val="TAH"/>
            </w:pPr>
            <w:r w:rsidRPr="00BA377D">
              <w:t>Information Element</w:t>
            </w:r>
          </w:p>
        </w:tc>
        <w:tc>
          <w:tcPr>
            <w:tcW w:w="1043" w:type="pct"/>
            <w:tcBorders>
              <w:bottom w:val="single" w:sz="4" w:space="0" w:color="auto"/>
            </w:tcBorders>
            <w:shd w:val="clear" w:color="auto" w:fill="auto"/>
          </w:tcPr>
          <w:p w14:paraId="184FB7E4" w14:textId="77777777" w:rsidR="0072177D" w:rsidRPr="00BA377D" w:rsidRDefault="0072177D" w:rsidP="0072177D">
            <w:pPr>
              <w:pStyle w:val="TAH"/>
            </w:pPr>
            <w:r w:rsidRPr="00BA377D">
              <w:t>Value/Remark</w:t>
            </w:r>
          </w:p>
        </w:tc>
        <w:tc>
          <w:tcPr>
            <w:tcW w:w="974" w:type="pct"/>
            <w:tcBorders>
              <w:bottom w:val="single" w:sz="4" w:space="0" w:color="auto"/>
            </w:tcBorders>
            <w:shd w:val="clear" w:color="auto" w:fill="auto"/>
          </w:tcPr>
          <w:p w14:paraId="454E55A2" w14:textId="77777777" w:rsidR="0072177D" w:rsidRPr="00BA377D" w:rsidRDefault="0072177D" w:rsidP="0072177D">
            <w:pPr>
              <w:pStyle w:val="TAH"/>
            </w:pPr>
            <w:r w:rsidRPr="00BA377D">
              <w:t>Comment</w:t>
            </w:r>
          </w:p>
        </w:tc>
        <w:tc>
          <w:tcPr>
            <w:tcW w:w="513" w:type="pct"/>
            <w:tcBorders>
              <w:bottom w:val="single" w:sz="4" w:space="0" w:color="auto"/>
            </w:tcBorders>
            <w:shd w:val="clear" w:color="auto" w:fill="auto"/>
          </w:tcPr>
          <w:p w14:paraId="6937FD58" w14:textId="77777777" w:rsidR="0072177D" w:rsidRPr="00BA377D" w:rsidRDefault="0072177D" w:rsidP="0072177D">
            <w:pPr>
              <w:pStyle w:val="TAH"/>
            </w:pPr>
            <w:r w:rsidRPr="00BA377D">
              <w:t>Condition</w:t>
            </w:r>
          </w:p>
        </w:tc>
      </w:tr>
      <w:tr w:rsidR="0072177D" w:rsidRPr="00BA377D" w14:paraId="7DEC7992" w14:textId="77777777" w:rsidTr="0072177D">
        <w:trPr>
          <w:jc w:val="center"/>
        </w:trPr>
        <w:tc>
          <w:tcPr>
            <w:tcW w:w="2471" w:type="pct"/>
            <w:tcBorders>
              <w:top w:val="single" w:sz="4" w:space="0" w:color="auto"/>
              <w:bottom w:val="single" w:sz="4" w:space="0" w:color="auto"/>
            </w:tcBorders>
            <w:shd w:val="clear" w:color="auto" w:fill="auto"/>
          </w:tcPr>
          <w:p w14:paraId="08289031" w14:textId="77777777" w:rsidR="0072177D" w:rsidRPr="00BA377D" w:rsidRDefault="0072177D" w:rsidP="0072177D">
            <w:pPr>
              <w:pStyle w:val="TAL"/>
            </w:pPr>
            <w:proofErr w:type="spellStart"/>
            <w:proofErr w:type="gramStart"/>
            <w:r w:rsidRPr="00BA377D">
              <w:t>measConfig</w:t>
            </w:r>
            <w:proofErr w:type="spellEnd"/>
            <w:r w:rsidRPr="00BA377D">
              <w:t xml:space="preserve"> ::=</w:t>
            </w:r>
            <w:proofErr w:type="gramEnd"/>
            <w:r w:rsidRPr="00BA377D">
              <w:t xml:space="preserve"> SEQUENCE {</w:t>
            </w:r>
          </w:p>
        </w:tc>
        <w:tc>
          <w:tcPr>
            <w:tcW w:w="1043" w:type="pct"/>
            <w:tcBorders>
              <w:top w:val="single" w:sz="4" w:space="0" w:color="auto"/>
              <w:bottom w:val="single" w:sz="4" w:space="0" w:color="auto"/>
            </w:tcBorders>
            <w:shd w:val="clear" w:color="auto" w:fill="auto"/>
          </w:tcPr>
          <w:p w14:paraId="1730604D" w14:textId="77777777" w:rsidR="0072177D" w:rsidRPr="00BA377D" w:rsidRDefault="0072177D" w:rsidP="0072177D">
            <w:pPr>
              <w:pStyle w:val="TAL"/>
            </w:pPr>
          </w:p>
        </w:tc>
        <w:tc>
          <w:tcPr>
            <w:tcW w:w="974" w:type="pct"/>
            <w:tcBorders>
              <w:top w:val="single" w:sz="4" w:space="0" w:color="auto"/>
              <w:bottom w:val="single" w:sz="4" w:space="0" w:color="auto"/>
            </w:tcBorders>
            <w:shd w:val="clear" w:color="auto" w:fill="auto"/>
          </w:tcPr>
          <w:p w14:paraId="35EB1BCD" w14:textId="77777777" w:rsidR="0072177D" w:rsidRPr="00BA377D" w:rsidRDefault="0072177D" w:rsidP="0072177D">
            <w:pPr>
              <w:pStyle w:val="TAL"/>
            </w:pPr>
          </w:p>
        </w:tc>
        <w:tc>
          <w:tcPr>
            <w:tcW w:w="513" w:type="pct"/>
            <w:tcBorders>
              <w:top w:val="single" w:sz="4" w:space="0" w:color="auto"/>
              <w:bottom w:val="single" w:sz="4" w:space="0" w:color="auto"/>
            </w:tcBorders>
            <w:shd w:val="clear" w:color="auto" w:fill="auto"/>
          </w:tcPr>
          <w:p w14:paraId="1796594C" w14:textId="77777777" w:rsidR="0072177D" w:rsidRPr="00BA377D" w:rsidRDefault="0072177D" w:rsidP="0072177D">
            <w:pPr>
              <w:pStyle w:val="TAL"/>
            </w:pPr>
          </w:p>
        </w:tc>
      </w:tr>
      <w:tr w:rsidR="0072177D" w:rsidRPr="00BA377D" w14:paraId="7A5642F9" w14:textId="77777777" w:rsidTr="0072177D">
        <w:trPr>
          <w:jc w:val="center"/>
        </w:trPr>
        <w:tc>
          <w:tcPr>
            <w:tcW w:w="2471" w:type="pct"/>
            <w:tcBorders>
              <w:top w:val="single" w:sz="4" w:space="0" w:color="auto"/>
              <w:bottom w:val="single" w:sz="4" w:space="0" w:color="auto"/>
            </w:tcBorders>
            <w:shd w:val="clear" w:color="auto" w:fill="auto"/>
          </w:tcPr>
          <w:p w14:paraId="7400C262" w14:textId="77777777" w:rsidR="0072177D" w:rsidRPr="00BA377D" w:rsidRDefault="0072177D" w:rsidP="0072177D">
            <w:pPr>
              <w:pStyle w:val="TAL"/>
            </w:pPr>
            <w:r w:rsidRPr="00BA377D">
              <w:t xml:space="preserve">  </w:t>
            </w:r>
            <w:proofErr w:type="spellStart"/>
            <w:r w:rsidRPr="00BA377D">
              <w:t>reportConfigToAddModList</w:t>
            </w:r>
            <w:proofErr w:type="spellEnd"/>
            <w:r w:rsidRPr="00BA377D">
              <w:t xml:space="preserve"> </w:t>
            </w:r>
            <w:proofErr w:type="gramStart"/>
            <w:r w:rsidRPr="00BA377D">
              <w:rPr>
                <w:snapToGrid w:val="0"/>
              </w:rPr>
              <w:t>SEQUENCE(</w:t>
            </w:r>
            <w:proofErr w:type="gramEnd"/>
            <w:r w:rsidRPr="00BA377D">
              <w:rPr>
                <w:snapToGrid w:val="0"/>
              </w:rPr>
              <w:t xml:space="preserve">SIZE (1..maxReportConfigId)) OF SEQUENCE </w:t>
            </w:r>
            <w:r w:rsidRPr="00BA377D">
              <w:t>{</w:t>
            </w:r>
          </w:p>
        </w:tc>
        <w:tc>
          <w:tcPr>
            <w:tcW w:w="1043" w:type="pct"/>
            <w:tcBorders>
              <w:top w:val="single" w:sz="4" w:space="0" w:color="auto"/>
              <w:bottom w:val="single" w:sz="4" w:space="0" w:color="auto"/>
            </w:tcBorders>
            <w:shd w:val="clear" w:color="auto" w:fill="auto"/>
          </w:tcPr>
          <w:p w14:paraId="5C2E1C9D" w14:textId="77777777" w:rsidR="0072177D" w:rsidRPr="00BA377D" w:rsidRDefault="0072177D" w:rsidP="0072177D">
            <w:pPr>
              <w:pStyle w:val="TAL"/>
            </w:pPr>
            <w:r w:rsidRPr="00BA377D">
              <w:t>1 entry</w:t>
            </w:r>
          </w:p>
        </w:tc>
        <w:tc>
          <w:tcPr>
            <w:tcW w:w="974" w:type="pct"/>
            <w:tcBorders>
              <w:top w:val="single" w:sz="4" w:space="0" w:color="auto"/>
              <w:bottom w:val="single" w:sz="4" w:space="0" w:color="auto"/>
            </w:tcBorders>
            <w:shd w:val="clear" w:color="auto" w:fill="auto"/>
          </w:tcPr>
          <w:p w14:paraId="700CAC57" w14:textId="77777777" w:rsidR="0072177D" w:rsidRPr="00BA377D" w:rsidRDefault="0072177D" w:rsidP="0072177D">
            <w:pPr>
              <w:pStyle w:val="TAL"/>
            </w:pPr>
          </w:p>
        </w:tc>
        <w:tc>
          <w:tcPr>
            <w:tcW w:w="513" w:type="pct"/>
            <w:tcBorders>
              <w:top w:val="single" w:sz="4" w:space="0" w:color="auto"/>
              <w:bottom w:val="single" w:sz="4" w:space="0" w:color="auto"/>
            </w:tcBorders>
            <w:shd w:val="clear" w:color="auto" w:fill="auto"/>
          </w:tcPr>
          <w:p w14:paraId="313C88BB" w14:textId="77777777" w:rsidR="0072177D" w:rsidRPr="00BA377D" w:rsidRDefault="0072177D" w:rsidP="0072177D">
            <w:pPr>
              <w:pStyle w:val="TAL"/>
            </w:pPr>
          </w:p>
        </w:tc>
      </w:tr>
      <w:tr w:rsidR="0072177D" w:rsidRPr="00BA377D" w14:paraId="77937571" w14:textId="77777777" w:rsidTr="0072177D">
        <w:trPr>
          <w:jc w:val="center"/>
        </w:trPr>
        <w:tc>
          <w:tcPr>
            <w:tcW w:w="2471" w:type="pct"/>
            <w:tcBorders>
              <w:top w:val="single" w:sz="4" w:space="0" w:color="auto"/>
              <w:bottom w:val="single" w:sz="4" w:space="0" w:color="auto"/>
            </w:tcBorders>
            <w:shd w:val="clear" w:color="auto" w:fill="auto"/>
          </w:tcPr>
          <w:p w14:paraId="5A5450E1" w14:textId="77777777" w:rsidR="0072177D" w:rsidRPr="00BA377D" w:rsidRDefault="0072177D" w:rsidP="0072177D">
            <w:pPr>
              <w:pStyle w:val="TAL"/>
            </w:pPr>
            <w:r w:rsidRPr="00BA377D">
              <w:t xml:space="preserve">    </w:t>
            </w:r>
            <w:proofErr w:type="spellStart"/>
            <w:proofErr w:type="gramStart"/>
            <w:r w:rsidRPr="00BA377D">
              <w:t>reportConfig</w:t>
            </w:r>
            <w:proofErr w:type="spellEnd"/>
            <w:r w:rsidRPr="00BA377D">
              <w:t>[</w:t>
            </w:r>
            <w:proofErr w:type="gramEnd"/>
            <w:r w:rsidRPr="00BA377D">
              <w:t>1] CHOICE {</w:t>
            </w:r>
          </w:p>
        </w:tc>
        <w:tc>
          <w:tcPr>
            <w:tcW w:w="1043" w:type="pct"/>
            <w:tcBorders>
              <w:top w:val="single" w:sz="4" w:space="0" w:color="auto"/>
              <w:bottom w:val="single" w:sz="4" w:space="0" w:color="auto"/>
            </w:tcBorders>
            <w:shd w:val="clear" w:color="auto" w:fill="auto"/>
          </w:tcPr>
          <w:p w14:paraId="6FAF9C7B" w14:textId="77777777" w:rsidR="0072177D" w:rsidRPr="00BA377D" w:rsidRDefault="0072177D" w:rsidP="0072177D">
            <w:pPr>
              <w:pStyle w:val="TAL"/>
            </w:pPr>
          </w:p>
        </w:tc>
        <w:tc>
          <w:tcPr>
            <w:tcW w:w="974" w:type="pct"/>
            <w:tcBorders>
              <w:top w:val="single" w:sz="4" w:space="0" w:color="auto"/>
              <w:bottom w:val="single" w:sz="4" w:space="0" w:color="auto"/>
            </w:tcBorders>
            <w:shd w:val="clear" w:color="auto" w:fill="auto"/>
          </w:tcPr>
          <w:p w14:paraId="3F13053B" w14:textId="77777777" w:rsidR="0072177D" w:rsidRPr="00BA377D" w:rsidRDefault="0072177D" w:rsidP="0072177D">
            <w:pPr>
              <w:pStyle w:val="TAL"/>
            </w:pPr>
          </w:p>
        </w:tc>
        <w:tc>
          <w:tcPr>
            <w:tcW w:w="513" w:type="pct"/>
            <w:tcBorders>
              <w:top w:val="single" w:sz="4" w:space="0" w:color="auto"/>
              <w:bottom w:val="single" w:sz="4" w:space="0" w:color="auto"/>
            </w:tcBorders>
            <w:shd w:val="clear" w:color="auto" w:fill="auto"/>
          </w:tcPr>
          <w:p w14:paraId="57BC8DA9" w14:textId="77777777" w:rsidR="0072177D" w:rsidRPr="00BA377D" w:rsidRDefault="0072177D" w:rsidP="0072177D">
            <w:pPr>
              <w:pStyle w:val="TAL"/>
            </w:pPr>
          </w:p>
        </w:tc>
      </w:tr>
      <w:tr w:rsidR="0072177D" w:rsidRPr="00BA377D" w14:paraId="635A5285" w14:textId="77777777" w:rsidTr="0072177D">
        <w:trPr>
          <w:jc w:val="center"/>
        </w:trPr>
        <w:tc>
          <w:tcPr>
            <w:tcW w:w="2471" w:type="pct"/>
            <w:tcBorders>
              <w:top w:val="single" w:sz="4" w:space="0" w:color="auto"/>
              <w:bottom w:val="nil"/>
            </w:tcBorders>
            <w:shd w:val="clear" w:color="auto" w:fill="auto"/>
          </w:tcPr>
          <w:p w14:paraId="6F0D6337" w14:textId="77777777" w:rsidR="0072177D" w:rsidRPr="00BA377D" w:rsidRDefault="0072177D" w:rsidP="0072177D">
            <w:pPr>
              <w:pStyle w:val="TAL"/>
            </w:pPr>
            <w:r w:rsidRPr="00BA377D">
              <w:t xml:space="preserve">      </w:t>
            </w:r>
            <w:proofErr w:type="spellStart"/>
            <w:r w:rsidRPr="00BA377D">
              <w:t>reportConfigInterRAT</w:t>
            </w:r>
            <w:proofErr w:type="spellEnd"/>
          </w:p>
        </w:tc>
        <w:tc>
          <w:tcPr>
            <w:tcW w:w="1043" w:type="pct"/>
            <w:tcBorders>
              <w:top w:val="single" w:sz="4" w:space="0" w:color="auto"/>
              <w:bottom w:val="single" w:sz="4" w:space="0" w:color="auto"/>
            </w:tcBorders>
            <w:shd w:val="clear" w:color="auto" w:fill="auto"/>
          </w:tcPr>
          <w:p w14:paraId="6FA415DC" w14:textId="77777777" w:rsidR="0072177D" w:rsidRPr="00BA377D" w:rsidRDefault="0072177D" w:rsidP="0072177D">
            <w:pPr>
              <w:pStyle w:val="TAL"/>
            </w:pPr>
            <w:r w:rsidRPr="00BA377D">
              <w:t>ReportConfigInterRAT-B2</w:t>
            </w:r>
          </w:p>
        </w:tc>
        <w:tc>
          <w:tcPr>
            <w:tcW w:w="974" w:type="pct"/>
            <w:tcBorders>
              <w:top w:val="single" w:sz="4" w:space="0" w:color="auto"/>
              <w:bottom w:val="single" w:sz="4" w:space="0" w:color="auto"/>
            </w:tcBorders>
            <w:shd w:val="clear" w:color="auto" w:fill="auto"/>
          </w:tcPr>
          <w:p w14:paraId="04E793E2" w14:textId="77777777" w:rsidR="0072177D" w:rsidRPr="00BA377D" w:rsidRDefault="0072177D" w:rsidP="0072177D">
            <w:pPr>
              <w:pStyle w:val="TAL"/>
            </w:pPr>
            <w:r w:rsidRPr="00BA377D">
              <w:t>Table 16.6.1.1.4.3-3</w:t>
            </w:r>
          </w:p>
        </w:tc>
        <w:tc>
          <w:tcPr>
            <w:tcW w:w="513" w:type="pct"/>
            <w:tcBorders>
              <w:top w:val="single" w:sz="4" w:space="0" w:color="auto"/>
              <w:bottom w:val="single" w:sz="4" w:space="0" w:color="auto"/>
            </w:tcBorders>
            <w:shd w:val="clear" w:color="auto" w:fill="auto"/>
          </w:tcPr>
          <w:p w14:paraId="4320FB6D" w14:textId="77777777" w:rsidR="0072177D" w:rsidRPr="00BA377D" w:rsidRDefault="0072177D" w:rsidP="0072177D">
            <w:pPr>
              <w:pStyle w:val="TAL"/>
              <w:rPr>
                <w:lang w:eastAsia="zh-CN"/>
              </w:rPr>
            </w:pPr>
            <w:r w:rsidRPr="00BA377D">
              <w:rPr>
                <w:lang w:eastAsia="zh-CN"/>
              </w:rPr>
              <w:t>Step 3</w:t>
            </w:r>
          </w:p>
        </w:tc>
      </w:tr>
      <w:tr w:rsidR="0072177D" w:rsidRPr="00BA377D" w14:paraId="5DFC1491" w14:textId="77777777" w:rsidTr="0072177D">
        <w:trPr>
          <w:jc w:val="center"/>
        </w:trPr>
        <w:tc>
          <w:tcPr>
            <w:tcW w:w="2471" w:type="pct"/>
            <w:tcBorders>
              <w:top w:val="nil"/>
              <w:bottom w:val="single" w:sz="4" w:space="0" w:color="auto"/>
            </w:tcBorders>
            <w:shd w:val="clear" w:color="auto" w:fill="auto"/>
          </w:tcPr>
          <w:p w14:paraId="1B1CB4ED" w14:textId="77777777" w:rsidR="0072177D" w:rsidRPr="00BA377D" w:rsidRDefault="0072177D" w:rsidP="0072177D">
            <w:pPr>
              <w:pStyle w:val="TAL"/>
            </w:pPr>
          </w:p>
        </w:tc>
        <w:tc>
          <w:tcPr>
            <w:tcW w:w="1043" w:type="pct"/>
            <w:tcBorders>
              <w:top w:val="single" w:sz="4" w:space="0" w:color="auto"/>
              <w:bottom w:val="single" w:sz="4" w:space="0" w:color="auto"/>
            </w:tcBorders>
            <w:shd w:val="clear" w:color="auto" w:fill="auto"/>
          </w:tcPr>
          <w:p w14:paraId="37559E32" w14:textId="77777777" w:rsidR="0072177D" w:rsidRPr="00BA377D" w:rsidRDefault="0072177D" w:rsidP="0072177D">
            <w:pPr>
              <w:pStyle w:val="TAL"/>
            </w:pPr>
            <w:proofErr w:type="spellStart"/>
            <w:r w:rsidRPr="00BA377D">
              <w:t>ReportConfigInterRAT</w:t>
            </w:r>
            <w:proofErr w:type="spellEnd"/>
            <w:r w:rsidRPr="00BA377D">
              <w:t>-CGI</w:t>
            </w:r>
          </w:p>
        </w:tc>
        <w:tc>
          <w:tcPr>
            <w:tcW w:w="974" w:type="pct"/>
            <w:tcBorders>
              <w:top w:val="single" w:sz="4" w:space="0" w:color="auto"/>
              <w:bottom w:val="single" w:sz="4" w:space="0" w:color="auto"/>
            </w:tcBorders>
            <w:shd w:val="clear" w:color="auto" w:fill="auto"/>
          </w:tcPr>
          <w:p w14:paraId="6AA2C38C" w14:textId="77777777" w:rsidR="0072177D" w:rsidRPr="00BA377D" w:rsidRDefault="0072177D" w:rsidP="0072177D">
            <w:pPr>
              <w:pStyle w:val="TAL"/>
            </w:pPr>
            <w:r w:rsidRPr="00BA377D">
              <w:t>Table 16.6.1.1.4.3-5</w:t>
            </w:r>
          </w:p>
        </w:tc>
        <w:tc>
          <w:tcPr>
            <w:tcW w:w="513" w:type="pct"/>
            <w:tcBorders>
              <w:top w:val="single" w:sz="4" w:space="0" w:color="auto"/>
              <w:bottom w:val="single" w:sz="4" w:space="0" w:color="auto"/>
            </w:tcBorders>
            <w:shd w:val="clear" w:color="auto" w:fill="auto"/>
          </w:tcPr>
          <w:p w14:paraId="0134B478" w14:textId="6B156D1E" w:rsidR="0072177D" w:rsidRPr="00BA377D" w:rsidRDefault="0072177D" w:rsidP="0072177D">
            <w:pPr>
              <w:pStyle w:val="TAL"/>
              <w:rPr>
                <w:lang w:eastAsia="zh-CN"/>
              </w:rPr>
            </w:pPr>
            <w:r w:rsidRPr="00BA377D">
              <w:rPr>
                <w:rFonts w:hint="eastAsia"/>
                <w:lang w:eastAsia="zh-CN"/>
              </w:rPr>
              <w:t>S</w:t>
            </w:r>
            <w:r w:rsidRPr="00BA377D">
              <w:rPr>
                <w:lang w:eastAsia="zh-CN"/>
              </w:rPr>
              <w:t xml:space="preserve">tep </w:t>
            </w:r>
            <w:del w:id="39" w:author="Huawei" w:date="2024-02-26T15:50:00Z">
              <w:r w:rsidRPr="00BA377D" w:rsidDel="00431FDD">
                <w:rPr>
                  <w:lang w:eastAsia="zh-CN"/>
                </w:rPr>
                <w:delText>8</w:delText>
              </w:r>
            </w:del>
            <w:ins w:id="40" w:author="Huawei" w:date="2024-02-26T15:50:00Z">
              <w:r w:rsidR="00431FDD" w:rsidRPr="00BA377D">
                <w:rPr>
                  <w:lang w:eastAsia="zh-CN"/>
                </w:rPr>
                <w:t>9</w:t>
              </w:r>
            </w:ins>
          </w:p>
        </w:tc>
      </w:tr>
      <w:tr w:rsidR="0072177D" w:rsidRPr="00BA377D" w14:paraId="2692DDC5" w14:textId="77777777" w:rsidTr="0072177D">
        <w:trPr>
          <w:jc w:val="center"/>
        </w:trPr>
        <w:tc>
          <w:tcPr>
            <w:tcW w:w="2471" w:type="pct"/>
            <w:tcBorders>
              <w:top w:val="single" w:sz="4" w:space="0" w:color="auto"/>
              <w:bottom w:val="single" w:sz="4" w:space="0" w:color="auto"/>
            </w:tcBorders>
            <w:shd w:val="clear" w:color="auto" w:fill="auto"/>
          </w:tcPr>
          <w:p w14:paraId="2AADE8A1" w14:textId="77777777" w:rsidR="0072177D" w:rsidRPr="00BA377D" w:rsidRDefault="0072177D" w:rsidP="0072177D">
            <w:pPr>
              <w:pStyle w:val="TAL"/>
            </w:pPr>
            <w:r w:rsidRPr="00BA377D">
              <w:t xml:space="preserve">    }</w:t>
            </w:r>
          </w:p>
        </w:tc>
        <w:tc>
          <w:tcPr>
            <w:tcW w:w="1043" w:type="pct"/>
            <w:tcBorders>
              <w:top w:val="single" w:sz="4" w:space="0" w:color="auto"/>
              <w:bottom w:val="single" w:sz="4" w:space="0" w:color="auto"/>
            </w:tcBorders>
            <w:shd w:val="clear" w:color="auto" w:fill="auto"/>
          </w:tcPr>
          <w:p w14:paraId="6CC22148" w14:textId="77777777" w:rsidR="0072177D" w:rsidRPr="00BA377D" w:rsidRDefault="0072177D" w:rsidP="0072177D">
            <w:pPr>
              <w:pStyle w:val="TAL"/>
            </w:pPr>
          </w:p>
        </w:tc>
        <w:tc>
          <w:tcPr>
            <w:tcW w:w="974" w:type="pct"/>
            <w:tcBorders>
              <w:top w:val="single" w:sz="4" w:space="0" w:color="auto"/>
              <w:bottom w:val="single" w:sz="4" w:space="0" w:color="auto"/>
            </w:tcBorders>
            <w:shd w:val="clear" w:color="auto" w:fill="auto"/>
          </w:tcPr>
          <w:p w14:paraId="6E83BB38" w14:textId="77777777" w:rsidR="0072177D" w:rsidRPr="00BA377D" w:rsidRDefault="0072177D" w:rsidP="0072177D">
            <w:pPr>
              <w:pStyle w:val="TAL"/>
            </w:pPr>
          </w:p>
        </w:tc>
        <w:tc>
          <w:tcPr>
            <w:tcW w:w="513" w:type="pct"/>
            <w:tcBorders>
              <w:top w:val="single" w:sz="4" w:space="0" w:color="auto"/>
              <w:bottom w:val="single" w:sz="4" w:space="0" w:color="auto"/>
            </w:tcBorders>
            <w:shd w:val="clear" w:color="auto" w:fill="auto"/>
          </w:tcPr>
          <w:p w14:paraId="4EB23B1E" w14:textId="77777777" w:rsidR="0072177D" w:rsidRPr="00BA377D" w:rsidRDefault="0072177D" w:rsidP="0072177D">
            <w:pPr>
              <w:pStyle w:val="TAL"/>
            </w:pPr>
          </w:p>
        </w:tc>
      </w:tr>
      <w:tr w:rsidR="0072177D" w:rsidRPr="00BA377D" w14:paraId="311AEB5D" w14:textId="77777777" w:rsidTr="0072177D">
        <w:trPr>
          <w:jc w:val="center"/>
        </w:trPr>
        <w:tc>
          <w:tcPr>
            <w:tcW w:w="2471" w:type="pct"/>
            <w:tcBorders>
              <w:top w:val="single" w:sz="4" w:space="0" w:color="auto"/>
              <w:bottom w:val="single" w:sz="4" w:space="0" w:color="auto"/>
            </w:tcBorders>
            <w:shd w:val="clear" w:color="auto" w:fill="auto"/>
          </w:tcPr>
          <w:p w14:paraId="6B52894F" w14:textId="77777777" w:rsidR="0072177D" w:rsidRPr="00BA377D" w:rsidRDefault="0072177D" w:rsidP="0072177D">
            <w:pPr>
              <w:pStyle w:val="TAL"/>
            </w:pPr>
            <w:r w:rsidRPr="00BA377D">
              <w:t xml:space="preserve">  }</w:t>
            </w:r>
          </w:p>
        </w:tc>
        <w:tc>
          <w:tcPr>
            <w:tcW w:w="1043" w:type="pct"/>
            <w:tcBorders>
              <w:top w:val="single" w:sz="4" w:space="0" w:color="auto"/>
              <w:bottom w:val="single" w:sz="4" w:space="0" w:color="auto"/>
            </w:tcBorders>
            <w:shd w:val="clear" w:color="auto" w:fill="auto"/>
          </w:tcPr>
          <w:p w14:paraId="586A851F" w14:textId="77777777" w:rsidR="0072177D" w:rsidRPr="00BA377D" w:rsidRDefault="0072177D" w:rsidP="0072177D">
            <w:pPr>
              <w:pStyle w:val="TAL"/>
            </w:pPr>
          </w:p>
        </w:tc>
        <w:tc>
          <w:tcPr>
            <w:tcW w:w="974" w:type="pct"/>
            <w:tcBorders>
              <w:top w:val="single" w:sz="4" w:space="0" w:color="auto"/>
              <w:bottom w:val="single" w:sz="4" w:space="0" w:color="auto"/>
            </w:tcBorders>
            <w:shd w:val="clear" w:color="auto" w:fill="auto"/>
          </w:tcPr>
          <w:p w14:paraId="0981E5FC" w14:textId="77777777" w:rsidR="0072177D" w:rsidRPr="00BA377D" w:rsidRDefault="0072177D" w:rsidP="0072177D">
            <w:pPr>
              <w:pStyle w:val="TAL"/>
            </w:pPr>
          </w:p>
        </w:tc>
        <w:tc>
          <w:tcPr>
            <w:tcW w:w="513" w:type="pct"/>
            <w:tcBorders>
              <w:top w:val="single" w:sz="4" w:space="0" w:color="auto"/>
              <w:bottom w:val="single" w:sz="4" w:space="0" w:color="auto"/>
            </w:tcBorders>
            <w:shd w:val="clear" w:color="auto" w:fill="auto"/>
          </w:tcPr>
          <w:p w14:paraId="5760A15A" w14:textId="77777777" w:rsidR="0072177D" w:rsidRPr="00BA377D" w:rsidRDefault="0072177D" w:rsidP="0072177D">
            <w:pPr>
              <w:pStyle w:val="TAL"/>
            </w:pPr>
          </w:p>
        </w:tc>
      </w:tr>
      <w:tr w:rsidR="0072177D" w:rsidRPr="00BA377D" w14:paraId="73F5ECF9" w14:textId="77777777" w:rsidTr="0072177D">
        <w:trPr>
          <w:jc w:val="center"/>
        </w:trPr>
        <w:tc>
          <w:tcPr>
            <w:tcW w:w="2471" w:type="pct"/>
            <w:tcBorders>
              <w:top w:val="single" w:sz="4" w:space="0" w:color="auto"/>
              <w:bottom w:val="single" w:sz="4" w:space="0" w:color="auto"/>
            </w:tcBorders>
            <w:shd w:val="clear" w:color="auto" w:fill="auto"/>
          </w:tcPr>
          <w:p w14:paraId="70C41750" w14:textId="77777777" w:rsidR="0072177D" w:rsidRPr="00BA377D" w:rsidRDefault="0072177D" w:rsidP="0072177D">
            <w:pPr>
              <w:pStyle w:val="TAL"/>
            </w:pPr>
            <w:r w:rsidRPr="00BA377D">
              <w:t xml:space="preserve">  </w:t>
            </w:r>
            <w:proofErr w:type="spellStart"/>
            <w:r w:rsidRPr="00BA377D">
              <w:t>measGapConfig</w:t>
            </w:r>
            <w:proofErr w:type="spellEnd"/>
          </w:p>
        </w:tc>
        <w:tc>
          <w:tcPr>
            <w:tcW w:w="1043" w:type="pct"/>
            <w:tcBorders>
              <w:top w:val="single" w:sz="4" w:space="0" w:color="auto"/>
              <w:bottom w:val="single" w:sz="4" w:space="0" w:color="auto"/>
            </w:tcBorders>
            <w:shd w:val="clear" w:color="auto" w:fill="auto"/>
          </w:tcPr>
          <w:p w14:paraId="2DBF51AC" w14:textId="77777777" w:rsidR="0072177D" w:rsidRPr="00BA377D" w:rsidRDefault="0072177D" w:rsidP="0072177D">
            <w:pPr>
              <w:pStyle w:val="TAL"/>
            </w:pPr>
            <w:proofErr w:type="spellStart"/>
            <w:r w:rsidRPr="00BA377D">
              <w:t>MeasGapConfig</w:t>
            </w:r>
            <w:proofErr w:type="spellEnd"/>
            <w:r w:rsidRPr="00BA377D">
              <w:t xml:space="preserve">-DEFAULT specified in Table H.3.1-6 with condition </w:t>
            </w:r>
            <w:proofErr w:type="spellStart"/>
            <w:r w:rsidRPr="00BA377D">
              <w:t>gapUE</w:t>
            </w:r>
            <w:proofErr w:type="spellEnd"/>
            <w:r w:rsidRPr="00BA377D">
              <w:t xml:space="preserve"> and Pattern #0</w:t>
            </w:r>
          </w:p>
        </w:tc>
        <w:tc>
          <w:tcPr>
            <w:tcW w:w="974" w:type="pct"/>
            <w:tcBorders>
              <w:top w:val="single" w:sz="4" w:space="0" w:color="auto"/>
              <w:bottom w:val="single" w:sz="4" w:space="0" w:color="auto"/>
            </w:tcBorders>
            <w:shd w:val="clear" w:color="auto" w:fill="auto"/>
          </w:tcPr>
          <w:p w14:paraId="1FAD05D5" w14:textId="77777777" w:rsidR="0072177D" w:rsidRPr="00BA377D" w:rsidRDefault="0072177D" w:rsidP="0072177D">
            <w:pPr>
              <w:pStyle w:val="TAL"/>
            </w:pPr>
          </w:p>
        </w:tc>
        <w:tc>
          <w:tcPr>
            <w:tcW w:w="513" w:type="pct"/>
            <w:tcBorders>
              <w:top w:val="single" w:sz="4" w:space="0" w:color="auto"/>
              <w:bottom w:val="single" w:sz="4" w:space="0" w:color="auto"/>
            </w:tcBorders>
            <w:shd w:val="clear" w:color="auto" w:fill="auto"/>
          </w:tcPr>
          <w:p w14:paraId="4BC587C2" w14:textId="77777777" w:rsidR="0072177D" w:rsidRPr="00BA377D" w:rsidRDefault="0072177D" w:rsidP="0072177D">
            <w:pPr>
              <w:pStyle w:val="TAL"/>
            </w:pPr>
            <w:r w:rsidRPr="00BA377D">
              <w:rPr>
                <w:lang w:eastAsia="zh-CN"/>
              </w:rPr>
              <w:t>Step 3</w:t>
            </w:r>
          </w:p>
        </w:tc>
      </w:tr>
      <w:tr w:rsidR="0072177D" w:rsidRPr="00BA377D" w14:paraId="7C9F55E7" w14:textId="77777777" w:rsidTr="0072177D">
        <w:trPr>
          <w:jc w:val="center"/>
        </w:trPr>
        <w:tc>
          <w:tcPr>
            <w:tcW w:w="2471" w:type="pct"/>
            <w:tcBorders>
              <w:top w:val="single" w:sz="4" w:space="0" w:color="auto"/>
              <w:bottom w:val="single" w:sz="4" w:space="0" w:color="auto"/>
            </w:tcBorders>
            <w:shd w:val="clear" w:color="auto" w:fill="auto"/>
          </w:tcPr>
          <w:p w14:paraId="3C9101F2" w14:textId="77777777" w:rsidR="0072177D" w:rsidRPr="00BA377D" w:rsidRDefault="0072177D" w:rsidP="0072177D">
            <w:pPr>
              <w:pStyle w:val="TAL"/>
            </w:pPr>
            <w:r w:rsidRPr="00BA377D">
              <w:t xml:space="preserve">  </w:t>
            </w:r>
            <w:proofErr w:type="spellStart"/>
            <w:r w:rsidRPr="00BA377D">
              <w:t>measGapConfig</w:t>
            </w:r>
            <w:proofErr w:type="spellEnd"/>
            <w:r w:rsidRPr="00BA377D">
              <w:t xml:space="preserve"> SEQUENCE {</w:t>
            </w:r>
          </w:p>
        </w:tc>
        <w:tc>
          <w:tcPr>
            <w:tcW w:w="1043" w:type="pct"/>
            <w:tcBorders>
              <w:top w:val="single" w:sz="4" w:space="0" w:color="auto"/>
              <w:bottom w:val="single" w:sz="4" w:space="0" w:color="auto"/>
            </w:tcBorders>
            <w:shd w:val="clear" w:color="auto" w:fill="auto"/>
          </w:tcPr>
          <w:p w14:paraId="22047390" w14:textId="77777777" w:rsidR="0072177D" w:rsidRPr="00BA377D" w:rsidRDefault="0072177D" w:rsidP="0072177D">
            <w:pPr>
              <w:pStyle w:val="TAL"/>
            </w:pPr>
          </w:p>
        </w:tc>
        <w:tc>
          <w:tcPr>
            <w:tcW w:w="974" w:type="pct"/>
            <w:tcBorders>
              <w:top w:val="single" w:sz="4" w:space="0" w:color="auto"/>
              <w:bottom w:val="single" w:sz="4" w:space="0" w:color="auto"/>
            </w:tcBorders>
            <w:shd w:val="clear" w:color="auto" w:fill="auto"/>
          </w:tcPr>
          <w:p w14:paraId="1FD21C34" w14:textId="77777777" w:rsidR="0072177D" w:rsidRPr="00BA377D" w:rsidRDefault="0072177D" w:rsidP="0072177D">
            <w:pPr>
              <w:pStyle w:val="TAL"/>
            </w:pPr>
          </w:p>
        </w:tc>
        <w:tc>
          <w:tcPr>
            <w:tcW w:w="513" w:type="pct"/>
            <w:tcBorders>
              <w:top w:val="single" w:sz="4" w:space="0" w:color="auto"/>
              <w:bottom w:val="single" w:sz="4" w:space="0" w:color="auto"/>
            </w:tcBorders>
            <w:shd w:val="clear" w:color="auto" w:fill="auto"/>
          </w:tcPr>
          <w:p w14:paraId="5A90B5E7" w14:textId="21AF4CE9" w:rsidR="0072177D" w:rsidRPr="00BA377D" w:rsidRDefault="0072177D" w:rsidP="0072177D">
            <w:pPr>
              <w:pStyle w:val="TAL"/>
              <w:rPr>
                <w:lang w:eastAsia="zh-CN"/>
              </w:rPr>
            </w:pPr>
            <w:r w:rsidRPr="00BA377D">
              <w:rPr>
                <w:lang w:eastAsia="zh-CN"/>
              </w:rPr>
              <w:t xml:space="preserve">Step </w:t>
            </w:r>
            <w:del w:id="41" w:author="Huawei" w:date="2024-02-26T15:50:00Z">
              <w:r w:rsidRPr="00BA377D" w:rsidDel="00431FDD">
                <w:rPr>
                  <w:lang w:eastAsia="zh-CN"/>
                </w:rPr>
                <w:delText>8</w:delText>
              </w:r>
            </w:del>
            <w:ins w:id="42" w:author="Huawei" w:date="2024-02-26T15:50:00Z">
              <w:r w:rsidR="00431FDD" w:rsidRPr="00BA377D">
                <w:rPr>
                  <w:lang w:eastAsia="zh-CN"/>
                </w:rPr>
                <w:t>7</w:t>
              </w:r>
            </w:ins>
          </w:p>
        </w:tc>
      </w:tr>
      <w:tr w:rsidR="0072177D" w:rsidRPr="00BA377D" w14:paraId="0703B329" w14:textId="77777777" w:rsidTr="0072177D">
        <w:trPr>
          <w:jc w:val="center"/>
        </w:trPr>
        <w:tc>
          <w:tcPr>
            <w:tcW w:w="2471" w:type="pct"/>
            <w:tcBorders>
              <w:top w:val="single" w:sz="4" w:space="0" w:color="auto"/>
              <w:bottom w:val="single" w:sz="4" w:space="0" w:color="auto"/>
            </w:tcBorders>
            <w:shd w:val="clear" w:color="auto" w:fill="auto"/>
          </w:tcPr>
          <w:p w14:paraId="07AF69D8" w14:textId="77777777" w:rsidR="0072177D" w:rsidRPr="00BA377D" w:rsidRDefault="0072177D" w:rsidP="0072177D">
            <w:pPr>
              <w:pStyle w:val="TAL"/>
              <w:rPr>
                <w:lang w:eastAsia="zh-CN"/>
              </w:rPr>
            </w:pPr>
            <w:r w:rsidRPr="00BA377D">
              <w:rPr>
                <w:rFonts w:hint="eastAsia"/>
                <w:lang w:eastAsia="zh-CN"/>
              </w:rPr>
              <w:t xml:space="preserve"> </w:t>
            </w:r>
            <w:r w:rsidRPr="00BA377D">
              <w:rPr>
                <w:lang w:eastAsia="zh-CN"/>
              </w:rPr>
              <w:t xml:space="preserve">   </w:t>
            </w:r>
            <w:proofErr w:type="spellStart"/>
            <w:r w:rsidRPr="00BA377D">
              <w:t>gapUE</w:t>
            </w:r>
            <w:proofErr w:type="spellEnd"/>
            <w:r w:rsidRPr="00BA377D">
              <w:t xml:space="preserve"> CHOICE {</w:t>
            </w:r>
          </w:p>
        </w:tc>
        <w:tc>
          <w:tcPr>
            <w:tcW w:w="1043" w:type="pct"/>
            <w:tcBorders>
              <w:top w:val="single" w:sz="4" w:space="0" w:color="auto"/>
              <w:bottom w:val="single" w:sz="4" w:space="0" w:color="auto"/>
            </w:tcBorders>
            <w:shd w:val="clear" w:color="auto" w:fill="auto"/>
          </w:tcPr>
          <w:p w14:paraId="6F7C3EBC" w14:textId="77777777" w:rsidR="0072177D" w:rsidRPr="00BA377D" w:rsidRDefault="0072177D" w:rsidP="0072177D">
            <w:pPr>
              <w:pStyle w:val="TAL"/>
            </w:pPr>
          </w:p>
        </w:tc>
        <w:tc>
          <w:tcPr>
            <w:tcW w:w="974" w:type="pct"/>
            <w:tcBorders>
              <w:top w:val="single" w:sz="4" w:space="0" w:color="auto"/>
              <w:bottom w:val="single" w:sz="4" w:space="0" w:color="auto"/>
            </w:tcBorders>
            <w:shd w:val="clear" w:color="auto" w:fill="auto"/>
          </w:tcPr>
          <w:p w14:paraId="0C7FA624" w14:textId="77777777" w:rsidR="0072177D" w:rsidRPr="00BA377D" w:rsidRDefault="0072177D" w:rsidP="0072177D">
            <w:pPr>
              <w:pStyle w:val="TAL"/>
            </w:pPr>
          </w:p>
        </w:tc>
        <w:tc>
          <w:tcPr>
            <w:tcW w:w="513" w:type="pct"/>
            <w:tcBorders>
              <w:top w:val="single" w:sz="4" w:space="0" w:color="auto"/>
              <w:bottom w:val="single" w:sz="4" w:space="0" w:color="auto"/>
            </w:tcBorders>
            <w:shd w:val="clear" w:color="auto" w:fill="auto"/>
          </w:tcPr>
          <w:p w14:paraId="18155FAA" w14:textId="77777777" w:rsidR="0072177D" w:rsidRPr="00BA377D" w:rsidRDefault="0072177D" w:rsidP="0072177D">
            <w:pPr>
              <w:pStyle w:val="TAL"/>
              <w:rPr>
                <w:lang w:eastAsia="zh-CN"/>
              </w:rPr>
            </w:pPr>
          </w:p>
        </w:tc>
      </w:tr>
      <w:tr w:rsidR="0072177D" w:rsidRPr="00BA377D" w14:paraId="1D8E5E0E" w14:textId="77777777" w:rsidTr="0072177D">
        <w:trPr>
          <w:jc w:val="center"/>
        </w:trPr>
        <w:tc>
          <w:tcPr>
            <w:tcW w:w="2471" w:type="pct"/>
            <w:tcBorders>
              <w:top w:val="single" w:sz="4" w:space="0" w:color="auto"/>
              <w:bottom w:val="single" w:sz="4" w:space="0" w:color="auto"/>
            </w:tcBorders>
            <w:shd w:val="clear" w:color="auto" w:fill="auto"/>
          </w:tcPr>
          <w:p w14:paraId="33FCDA6D" w14:textId="77777777" w:rsidR="0072177D" w:rsidRPr="00BA377D" w:rsidRDefault="0072177D" w:rsidP="0072177D">
            <w:pPr>
              <w:pStyle w:val="TAL"/>
              <w:rPr>
                <w:lang w:eastAsia="zh-CN"/>
              </w:rPr>
            </w:pPr>
            <w:r w:rsidRPr="00BA377D">
              <w:rPr>
                <w:rFonts w:hint="eastAsia"/>
                <w:lang w:eastAsia="zh-CN"/>
              </w:rPr>
              <w:t xml:space="preserve"> </w:t>
            </w:r>
            <w:r w:rsidRPr="00BA377D">
              <w:rPr>
                <w:lang w:eastAsia="zh-CN"/>
              </w:rPr>
              <w:t xml:space="preserve">     release</w:t>
            </w:r>
          </w:p>
        </w:tc>
        <w:tc>
          <w:tcPr>
            <w:tcW w:w="1043" w:type="pct"/>
            <w:tcBorders>
              <w:top w:val="single" w:sz="4" w:space="0" w:color="auto"/>
              <w:bottom w:val="single" w:sz="4" w:space="0" w:color="auto"/>
            </w:tcBorders>
            <w:shd w:val="clear" w:color="auto" w:fill="auto"/>
          </w:tcPr>
          <w:p w14:paraId="065459B9" w14:textId="77777777" w:rsidR="0072177D" w:rsidRPr="00BA377D" w:rsidRDefault="0072177D" w:rsidP="0072177D">
            <w:pPr>
              <w:pStyle w:val="TAL"/>
              <w:rPr>
                <w:lang w:eastAsia="zh-CN"/>
              </w:rPr>
            </w:pPr>
            <w:r w:rsidRPr="00BA377D">
              <w:rPr>
                <w:lang w:eastAsia="zh-CN"/>
              </w:rPr>
              <w:t xml:space="preserve">null </w:t>
            </w:r>
          </w:p>
        </w:tc>
        <w:tc>
          <w:tcPr>
            <w:tcW w:w="974" w:type="pct"/>
            <w:tcBorders>
              <w:top w:val="single" w:sz="4" w:space="0" w:color="auto"/>
              <w:bottom w:val="single" w:sz="4" w:space="0" w:color="auto"/>
            </w:tcBorders>
            <w:shd w:val="clear" w:color="auto" w:fill="auto"/>
          </w:tcPr>
          <w:p w14:paraId="6D02C4AD" w14:textId="77777777" w:rsidR="0072177D" w:rsidRPr="00BA377D" w:rsidRDefault="0072177D" w:rsidP="0072177D">
            <w:pPr>
              <w:pStyle w:val="TAL"/>
              <w:rPr>
                <w:lang w:eastAsia="zh-CN"/>
              </w:rPr>
            </w:pPr>
            <w:r w:rsidRPr="00BA377D">
              <w:rPr>
                <w:rFonts w:hint="eastAsia"/>
                <w:lang w:eastAsia="zh-CN"/>
              </w:rPr>
              <w:t>M</w:t>
            </w:r>
            <w:r w:rsidRPr="00BA377D">
              <w:rPr>
                <w:lang w:eastAsia="zh-CN"/>
              </w:rPr>
              <w:t>G needs to be released to apply interruption requirements</w:t>
            </w:r>
          </w:p>
        </w:tc>
        <w:tc>
          <w:tcPr>
            <w:tcW w:w="513" w:type="pct"/>
            <w:tcBorders>
              <w:top w:val="single" w:sz="4" w:space="0" w:color="auto"/>
              <w:bottom w:val="single" w:sz="4" w:space="0" w:color="auto"/>
            </w:tcBorders>
            <w:shd w:val="clear" w:color="auto" w:fill="auto"/>
          </w:tcPr>
          <w:p w14:paraId="1E402313" w14:textId="77777777" w:rsidR="0072177D" w:rsidRPr="00BA377D" w:rsidRDefault="0072177D" w:rsidP="0072177D">
            <w:pPr>
              <w:pStyle w:val="TAL"/>
              <w:rPr>
                <w:lang w:eastAsia="zh-CN"/>
              </w:rPr>
            </w:pPr>
          </w:p>
        </w:tc>
      </w:tr>
      <w:tr w:rsidR="0072177D" w:rsidRPr="00BA377D" w14:paraId="3CF50664" w14:textId="77777777" w:rsidTr="0072177D">
        <w:trPr>
          <w:jc w:val="center"/>
        </w:trPr>
        <w:tc>
          <w:tcPr>
            <w:tcW w:w="2471" w:type="pct"/>
            <w:tcBorders>
              <w:top w:val="single" w:sz="4" w:space="0" w:color="auto"/>
              <w:bottom w:val="single" w:sz="4" w:space="0" w:color="auto"/>
            </w:tcBorders>
            <w:shd w:val="clear" w:color="auto" w:fill="auto"/>
          </w:tcPr>
          <w:p w14:paraId="79BB03DE" w14:textId="77777777" w:rsidR="0072177D" w:rsidRPr="00BA377D" w:rsidRDefault="0072177D" w:rsidP="0072177D">
            <w:pPr>
              <w:pStyle w:val="TAL"/>
              <w:rPr>
                <w:lang w:eastAsia="zh-CN"/>
              </w:rPr>
            </w:pPr>
            <w:r w:rsidRPr="00BA377D">
              <w:rPr>
                <w:rFonts w:hint="eastAsia"/>
                <w:lang w:eastAsia="zh-CN"/>
              </w:rPr>
              <w:t xml:space="preserve"> </w:t>
            </w:r>
            <w:r w:rsidRPr="00BA377D">
              <w:rPr>
                <w:lang w:eastAsia="zh-CN"/>
              </w:rPr>
              <w:t xml:space="preserve">   }</w:t>
            </w:r>
          </w:p>
        </w:tc>
        <w:tc>
          <w:tcPr>
            <w:tcW w:w="1043" w:type="pct"/>
            <w:tcBorders>
              <w:top w:val="single" w:sz="4" w:space="0" w:color="auto"/>
              <w:bottom w:val="single" w:sz="4" w:space="0" w:color="auto"/>
            </w:tcBorders>
            <w:shd w:val="clear" w:color="auto" w:fill="auto"/>
          </w:tcPr>
          <w:p w14:paraId="1690521D" w14:textId="77777777" w:rsidR="0072177D" w:rsidRPr="00BA377D" w:rsidRDefault="0072177D" w:rsidP="0072177D">
            <w:pPr>
              <w:pStyle w:val="TAL"/>
            </w:pPr>
          </w:p>
        </w:tc>
        <w:tc>
          <w:tcPr>
            <w:tcW w:w="974" w:type="pct"/>
            <w:tcBorders>
              <w:top w:val="single" w:sz="4" w:space="0" w:color="auto"/>
              <w:bottom w:val="single" w:sz="4" w:space="0" w:color="auto"/>
            </w:tcBorders>
            <w:shd w:val="clear" w:color="auto" w:fill="auto"/>
          </w:tcPr>
          <w:p w14:paraId="39AADCC1" w14:textId="77777777" w:rsidR="0072177D" w:rsidRPr="00BA377D" w:rsidRDefault="0072177D" w:rsidP="0072177D">
            <w:pPr>
              <w:pStyle w:val="TAL"/>
            </w:pPr>
          </w:p>
        </w:tc>
        <w:tc>
          <w:tcPr>
            <w:tcW w:w="513" w:type="pct"/>
            <w:tcBorders>
              <w:top w:val="single" w:sz="4" w:space="0" w:color="auto"/>
              <w:bottom w:val="single" w:sz="4" w:space="0" w:color="auto"/>
            </w:tcBorders>
            <w:shd w:val="clear" w:color="auto" w:fill="auto"/>
          </w:tcPr>
          <w:p w14:paraId="6AE3B71F" w14:textId="77777777" w:rsidR="0072177D" w:rsidRPr="00BA377D" w:rsidRDefault="0072177D" w:rsidP="0072177D">
            <w:pPr>
              <w:pStyle w:val="TAL"/>
              <w:rPr>
                <w:lang w:eastAsia="zh-CN"/>
              </w:rPr>
            </w:pPr>
          </w:p>
        </w:tc>
      </w:tr>
      <w:tr w:rsidR="0072177D" w:rsidRPr="00BA377D" w14:paraId="33A24B1A" w14:textId="77777777" w:rsidTr="0072177D">
        <w:trPr>
          <w:jc w:val="center"/>
        </w:trPr>
        <w:tc>
          <w:tcPr>
            <w:tcW w:w="2471" w:type="pct"/>
            <w:tcBorders>
              <w:top w:val="single" w:sz="4" w:space="0" w:color="auto"/>
              <w:bottom w:val="single" w:sz="4" w:space="0" w:color="auto"/>
            </w:tcBorders>
            <w:shd w:val="clear" w:color="auto" w:fill="auto"/>
          </w:tcPr>
          <w:p w14:paraId="1F02F3FC" w14:textId="77777777" w:rsidR="0072177D" w:rsidRPr="00BA377D" w:rsidRDefault="0072177D" w:rsidP="0072177D">
            <w:pPr>
              <w:pStyle w:val="TAL"/>
              <w:rPr>
                <w:lang w:eastAsia="zh-CN"/>
              </w:rPr>
            </w:pPr>
            <w:r w:rsidRPr="00BA377D">
              <w:rPr>
                <w:rFonts w:hint="eastAsia"/>
                <w:lang w:eastAsia="zh-CN"/>
              </w:rPr>
              <w:t xml:space="preserve"> </w:t>
            </w:r>
            <w:r w:rsidRPr="00BA377D">
              <w:rPr>
                <w:lang w:eastAsia="zh-CN"/>
              </w:rPr>
              <w:t xml:space="preserve"> }</w:t>
            </w:r>
          </w:p>
        </w:tc>
        <w:tc>
          <w:tcPr>
            <w:tcW w:w="1043" w:type="pct"/>
            <w:tcBorders>
              <w:top w:val="single" w:sz="4" w:space="0" w:color="auto"/>
              <w:bottom w:val="single" w:sz="4" w:space="0" w:color="auto"/>
            </w:tcBorders>
            <w:shd w:val="clear" w:color="auto" w:fill="auto"/>
          </w:tcPr>
          <w:p w14:paraId="4F56D33A" w14:textId="77777777" w:rsidR="0072177D" w:rsidRPr="00BA377D" w:rsidRDefault="0072177D" w:rsidP="0072177D">
            <w:pPr>
              <w:pStyle w:val="TAL"/>
            </w:pPr>
          </w:p>
        </w:tc>
        <w:tc>
          <w:tcPr>
            <w:tcW w:w="974" w:type="pct"/>
            <w:tcBorders>
              <w:top w:val="single" w:sz="4" w:space="0" w:color="auto"/>
              <w:bottom w:val="single" w:sz="4" w:space="0" w:color="auto"/>
            </w:tcBorders>
            <w:shd w:val="clear" w:color="auto" w:fill="auto"/>
          </w:tcPr>
          <w:p w14:paraId="50F23940" w14:textId="77777777" w:rsidR="0072177D" w:rsidRPr="00BA377D" w:rsidRDefault="0072177D" w:rsidP="0072177D">
            <w:pPr>
              <w:pStyle w:val="TAL"/>
            </w:pPr>
          </w:p>
        </w:tc>
        <w:tc>
          <w:tcPr>
            <w:tcW w:w="513" w:type="pct"/>
            <w:tcBorders>
              <w:top w:val="single" w:sz="4" w:space="0" w:color="auto"/>
              <w:bottom w:val="single" w:sz="4" w:space="0" w:color="auto"/>
            </w:tcBorders>
            <w:shd w:val="clear" w:color="auto" w:fill="auto"/>
          </w:tcPr>
          <w:p w14:paraId="778B3CA4" w14:textId="77777777" w:rsidR="0072177D" w:rsidRPr="00BA377D" w:rsidRDefault="0072177D" w:rsidP="0072177D">
            <w:pPr>
              <w:pStyle w:val="TAL"/>
              <w:rPr>
                <w:lang w:eastAsia="zh-CN"/>
              </w:rPr>
            </w:pPr>
          </w:p>
        </w:tc>
      </w:tr>
      <w:tr w:rsidR="0072177D" w:rsidRPr="00BA377D" w14:paraId="1FE30A23" w14:textId="77777777" w:rsidTr="0072177D">
        <w:trPr>
          <w:jc w:val="center"/>
        </w:trPr>
        <w:tc>
          <w:tcPr>
            <w:tcW w:w="2471" w:type="pct"/>
            <w:tcBorders>
              <w:top w:val="single" w:sz="4" w:space="0" w:color="auto"/>
            </w:tcBorders>
            <w:shd w:val="clear" w:color="auto" w:fill="auto"/>
          </w:tcPr>
          <w:p w14:paraId="7427F118" w14:textId="77777777" w:rsidR="0072177D" w:rsidRPr="00BA377D" w:rsidRDefault="0072177D" w:rsidP="0072177D">
            <w:pPr>
              <w:pStyle w:val="TAL"/>
            </w:pPr>
            <w:r w:rsidRPr="00BA377D">
              <w:t>}</w:t>
            </w:r>
          </w:p>
        </w:tc>
        <w:tc>
          <w:tcPr>
            <w:tcW w:w="1043" w:type="pct"/>
            <w:tcBorders>
              <w:top w:val="single" w:sz="4" w:space="0" w:color="auto"/>
            </w:tcBorders>
            <w:shd w:val="clear" w:color="auto" w:fill="auto"/>
          </w:tcPr>
          <w:p w14:paraId="3B591EF4" w14:textId="77777777" w:rsidR="0072177D" w:rsidRPr="00BA377D" w:rsidRDefault="0072177D" w:rsidP="0072177D">
            <w:pPr>
              <w:pStyle w:val="TAL"/>
            </w:pPr>
          </w:p>
        </w:tc>
        <w:tc>
          <w:tcPr>
            <w:tcW w:w="974" w:type="pct"/>
            <w:tcBorders>
              <w:top w:val="single" w:sz="4" w:space="0" w:color="auto"/>
            </w:tcBorders>
            <w:shd w:val="clear" w:color="auto" w:fill="auto"/>
          </w:tcPr>
          <w:p w14:paraId="65054C95" w14:textId="77777777" w:rsidR="0072177D" w:rsidRPr="00BA377D" w:rsidRDefault="0072177D" w:rsidP="0072177D">
            <w:pPr>
              <w:pStyle w:val="TAL"/>
            </w:pPr>
          </w:p>
        </w:tc>
        <w:tc>
          <w:tcPr>
            <w:tcW w:w="513" w:type="pct"/>
            <w:tcBorders>
              <w:top w:val="single" w:sz="4" w:space="0" w:color="auto"/>
            </w:tcBorders>
            <w:shd w:val="clear" w:color="auto" w:fill="auto"/>
          </w:tcPr>
          <w:p w14:paraId="1757D715" w14:textId="77777777" w:rsidR="0072177D" w:rsidRPr="00BA377D" w:rsidRDefault="0072177D" w:rsidP="0072177D">
            <w:pPr>
              <w:pStyle w:val="TAL"/>
            </w:pPr>
          </w:p>
        </w:tc>
      </w:tr>
    </w:tbl>
    <w:p w14:paraId="64089B75" w14:textId="77777777" w:rsidR="0072177D" w:rsidRPr="00BA377D" w:rsidRDefault="0072177D" w:rsidP="0072177D">
      <w:pPr>
        <w:rPr>
          <w:lang w:eastAsia="x-none"/>
        </w:rPr>
      </w:pPr>
    </w:p>
    <w:p w14:paraId="3940C0EE" w14:textId="77777777" w:rsidR="0072177D" w:rsidRPr="00BA377D" w:rsidRDefault="0072177D" w:rsidP="0072177D">
      <w:pPr>
        <w:pStyle w:val="TH"/>
      </w:pPr>
      <w:r w:rsidRPr="00BA377D">
        <w:t>Table 16.6.1.1.4.3-3: ReportConfigInterRAT-B2 (Table 16.6.1.1.4.3-2)</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1952"/>
        <w:gridCol w:w="2015"/>
        <w:gridCol w:w="1245"/>
      </w:tblGrid>
      <w:tr w:rsidR="0072177D" w:rsidRPr="00BA377D" w14:paraId="2E6BCC3A" w14:textId="77777777" w:rsidTr="0072177D">
        <w:trPr>
          <w:jc w:val="center"/>
        </w:trPr>
        <w:tc>
          <w:tcPr>
            <w:tcW w:w="9747" w:type="dxa"/>
            <w:gridSpan w:val="4"/>
            <w:shd w:val="clear" w:color="auto" w:fill="auto"/>
          </w:tcPr>
          <w:p w14:paraId="043633BF" w14:textId="77777777" w:rsidR="0072177D" w:rsidRPr="00BA377D" w:rsidRDefault="0072177D" w:rsidP="0072177D">
            <w:pPr>
              <w:pStyle w:val="TAL"/>
              <w:snapToGrid w:val="0"/>
              <w:rPr>
                <w:lang w:eastAsia="ko-KR"/>
              </w:rPr>
            </w:pPr>
            <w:r w:rsidRPr="00BA377D">
              <w:rPr>
                <w:lang w:eastAsia="ko-KR"/>
              </w:rPr>
              <w:t xml:space="preserve">Derivation Path: </w:t>
            </w:r>
            <w:r w:rsidRPr="00BA377D">
              <w:t>Table H.3.1-4A</w:t>
            </w:r>
          </w:p>
        </w:tc>
      </w:tr>
      <w:tr w:rsidR="0072177D" w:rsidRPr="00BA377D" w14:paraId="31FBCB86" w14:textId="77777777" w:rsidTr="0072177D">
        <w:trPr>
          <w:jc w:val="center"/>
        </w:trPr>
        <w:tc>
          <w:tcPr>
            <w:tcW w:w="4535" w:type="dxa"/>
            <w:shd w:val="clear" w:color="auto" w:fill="auto"/>
          </w:tcPr>
          <w:p w14:paraId="78869C7E" w14:textId="77777777" w:rsidR="0072177D" w:rsidRPr="00BA377D" w:rsidRDefault="0072177D" w:rsidP="0072177D">
            <w:pPr>
              <w:pStyle w:val="TAH"/>
              <w:snapToGrid w:val="0"/>
              <w:rPr>
                <w:lang w:eastAsia="ko-KR"/>
              </w:rPr>
            </w:pPr>
            <w:r w:rsidRPr="00BA377D">
              <w:rPr>
                <w:lang w:eastAsia="ko-KR"/>
              </w:rPr>
              <w:t>Information Element</w:t>
            </w:r>
          </w:p>
        </w:tc>
        <w:tc>
          <w:tcPr>
            <w:tcW w:w="1952" w:type="dxa"/>
            <w:shd w:val="clear" w:color="auto" w:fill="auto"/>
          </w:tcPr>
          <w:p w14:paraId="5F2E7C4B" w14:textId="77777777" w:rsidR="0072177D" w:rsidRPr="00BA377D" w:rsidRDefault="0072177D" w:rsidP="0072177D">
            <w:pPr>
              <w:pStyle w:val="TAH"/>
              <w:snapToGrid w:val="0"/>
              <w:rPr>
                <w:lang w:eastAsia="ko-KR"/>
              </w:rPr>
            </w:pPr>
            <w:r w:rsidRPr="00BA377D">
              <w:rPr>
                <w:lang w:eastAsia="ko-KR"/>
              </w:rPr>
              <w:t>Value/remark</w:t>
            </w:r>
          </w:p>
        </w:tc>
        <w:tc>
          <w:tcPr>
            <w:tcW w:w="2015" w:type="dxa"/>
            <w:shd w:val="clear" w:color="auto" w:fill="auto"/>
          </w:tcPr>
          <w:p w14:paraId="15632017" w14:textId="77777777" w:rsidR="0072177D" w:rsidRPr="00BA377D" w:rsidRDefault="0072177D" w:rsidP="0072177D">
            <w:pPr>
              <w:pStyle w:val="TAH"/>
              <w:snapToGrid w:val="0"/>
              <w:rPr>
                <w:lang w:eastAsia="ko-KR"/>
              </w:rPr>
            </w:pPr>
            <w:r w:rsidRPr="00BA377D">
              <w:rPr>
                <w:lang w:eastAsia="ko-KR"/>
              </w:rPr>
              <w:t>Comment</w:t>
            </w:r>
          </w:p>
        </w:tc>
        <w:tc>
          <w:tcPr>
            <w:tcW w:w="1245" w:type="dxa"/>
            <w:shd w:val="clear" w:color="auto" w:fill="auto"/>
          </w:tcPr>
          <w:p w14:paraId="16D2D9D7" w14:textId="77777777" w:rsidR="0072177D" w:rsidRPr="00BA377D" w:rsidRDefault="0072177D" w:rsidP="0072177D">
            <w:pPr>
              <w:pStyle w:val="TAH"/>
              <w:snapToGrid w:val="0"/>
              <w:rPr>
                <w:lang w:eastAsia="ko-KR"/>
              </w:rPr>
            </w:pPr>
            <w:r w:rsidRPr="00BA377D">
              <w:rPr>
                <w:lang w:eastAsia="ko-KR"/>
              </w:rPr>
              <w:t>Condition</w:t>
            </w:r>
          </w:p>
        </w:tc>
      </w:tr>
      <w:tr w:rsidR="0072177D" w:rsidRPr="00BA377D" w14:paraId="09789308" w14:textId="77777777" w:rsidTr="0072177D">
        <w:trPr>
          <w:jc w:val="center"/>
        </w:trPr>
        <w:tc>
          <w:tcPr>
            <w:tcW w:w="4535" w:type="dxa"/>
            <w:shd w:val="clear" w:color="auto" w:fill="auto"/>
          </w:tcPr>
          <w:p w14:paraId="23BB92EC" w14:textId="77777777" w:rsidR="0072177D" w:rsidRPr="00BA377D" w:rsidRDefault="0072177D" w:rsidP="0072177D">
            <w:pPr>
              <w:pStyle w:val="TAL"/>
              <w:snapToGrid w:val="0"/>
              <w:rPr>
                <w:lang w:eastAsia="ko-KR"/>
              </w:rPr>
            </w:pPr>
            <w:proofErr w:type="spellStart"/>
            <w:proofErr w:type="gramStart"/>
            <w:r w:rsidRPr="00BA377D">
              <w:t>ReportConfigInterRAT</w:t>
            </w:r>
            <w:proofErr w:type="spellEnd"/>
            <w:r w:rsidRPr="00BA377D">
              <w:rPr>
                <w:lang w:eastAsia="ko-KR"/>
              </w:rPr>
              <w:t xml:space="preserve"> ::=</w:t>
            </w:r>
            <w:proofErr w:type="gramEnd"/>
            <w:r w:rsidRPr="00BA377D">
              <w:rPr>
                <w:lang w:eastAsia="ko-KR"/>
              </w:rPr>
              <w:t xml:space="preserve"> SEQUENCE {</w:t>
            </w:r>
          </w:p>
        </w:tc>
        <w:tc>
          <w:tcPr>
            <w:tcW w:w="1952" w:type="dxa"/>
            <w:shd w:val="clear" w:color="auto" w:fill="auto"/>
          </w:tcPr>
          <w:p w14:paraId="6E0026E5" w14:textId="77777777" w:rsidR="0072177D" w:rsidRPr="00BA377D" w:rsidRDefault="0072177D" w:rsidP="0072177D">
            <w:pPr>
              <w:pStyle w:val="TAL"/>
              <w:snapToGrid w:val="0"/>
              <w:rPr>
                <w:lang w:eastAsia="ko-KR"/>
              </w:rPr>
            </w:pPr>
          </w:p>
        </w:tc>
        <w:tc>
          <w:tcPr>
            <w:tcW w:w="2015" w:type="dxa"/>
            <w:shd w:val="clear" w:color="auto" w:fill="auto"/>
          </w:tcPr>
          <w:p w14:paraId="16E1241E" w14:textId="77777777" w:rsidR="0072177D" w:rsidRPr="00BA377D" w:rsidRDefault="0072177D" w:rsidP="0072177D">
            <w:pPr>
              <w:pStyle w:val="TAL"/>
              <w:snapToGrid w:val="0"/>
              <w:rPr>
                <w:lang w:eastAsia="ko-KR"/>
              </w:rPr>
            </w:pPr>
          </w:p>
        </w:tc>
        <w:tc>
          <w:tcPr>
            <w:tcW w:w="1245" w:type="dxa"/>
            <w:shd w:val="clear" w:color="auto" w:fill="auto"/>
          </w:tcPr>
          <w:p w14:paraId="56334F5D" w14:textId="77777777" w:rsidR="0072177D" w:rsidRPr="00BA377D" w:rsidRDefault="0072177D" w:rsidP="0072177D">
            <w:pPr>
              <w:pStyle w:val="TAL"/>
              <w:snapToGrid w:val="0"/>
              <w:rPr>
                <w:lang w:eastAsia="ko-KR"/>
              </w:rPr>
            </w:pPr>
          </w:p>
        </w:tc>
      </w:tr>
      <w:tr w:rsidR="0072177D" w:rsidRPr="00BA377D" w14:paraId="019CFA29" w14:textId="77777777" w:rsidTr="0072177D">
        <w:trPr>
          <w:jc w:val="center"/>
        </w:trPr>
        <w:tc>
          <w:tcPr>
            <w:tcW w:w="4535" w:type="dxa"/>
            <w:shd w:val="clear" w:color="auto" w:fill="auto"/>
          </w:tcPr>
          <w:p w14:paraId="71AD5120" w14:textId="77777777" w:rsidR="0072177D" w:rsidRPr="00BA377D" w:rsidRDefault="0072177D" w:rsidP="0072177D">
            <w:pPr>
              <w:pStyle w:val="TAL"/>
              <w:snapToGrid w:val="0"/>
              <w:rPr>
                <w:lang w:eastAsia="ko-KR"/>
              </w:rPr>
            </w:pPr>
            <w:r w:rsidRPr="00BA377D">
              <w:t xml:space="preserve">  </w:t>
            </w:r>
            <w:proofErr w:type="spellStart"/>
            <w:r w:rsidRPr="00BA377D">
              <w:t>reportType</w:t>
            </w:r>
            <w:proofErr w:type="spellEnd"/>
            <w:r w:rsidRPr="00BA377D">
              <w:t xml:space="preserve"> CHOICE {</w:t>
            </w:r>
          </w:p>
        </w:tc>
        <w:tc>
          <w:tcPr>
            <w:tcW w:w="1952" w:type="dxa"/>
            <w:shd w:val="clear" w:color="auto" w:fill="auto"/>
          </w:tcPr>
          <w:p w14:paraId="210E33CF" w14:textId="77777777" w:rsidR="0072177D" w:rsidRPr="00BA377D" w:rsidRDefault="0072177D" w:rsidP="0072177D">
            <w:pPr>
              <w:pStyle w:val="TAL"/>
              <w:snapToGrid w:val="0"/>
              <w:rPr>
                <w:lang w:eastAsia="ko-KR"/>
              </w:rPr>
            </w:pPr>
          </w:p>
        </w:tc>
        <w:tc>
          <w:tcPr>
            <w:tcW w:w="2015" w:type="dxa"/>
            <w:shd w:val="clear" w:color="auto" w:fill="auto"/>
          </w:tcPr>
          <w:p w14:paraId="38E6575A" w14:textId="77777777" w:rsidR="0072177D" w:rsidRPr="00BA377D" w:rsidRDefault="0072177D" w:rsidP="0072177D">
            <w:pPr>
              <w:pStyle w:val="TAL"/>
              <w:snapToGrid w:val="0"/>
              <w:rPr>
                <w:lang w:eastAsia="ko-KR"/>
              </w:rPr>
            </w:pPr>
          </w:p>
        </w:tc>
        <w:tc>
          <w:tcPr>
            <w:tcW w:w="1245" w:type="dxa"/>
            <w:shd w:val="clear" w:color="auto" w:fill="auto"/>
          </w:tcPr>
          <w:p w14:paraId="77B1F8A6" w14:textId="77777777" w:rsidR="0072177D" w:rsidRPr="00BA377D" w:rsidRDefault="0072177D" w:rsidP="0072177D">
            <w:pPr>
              <w:pStyle w:val="TAL"/>
              <w:snapToGrid w:val="0"/>
              <w:rPr>
                <w:lang w:eastAsia="ko-KR"/>
              </w:rPr>
            </w:pPr>
          </w:p>
        </w:tc>
      </w:tr>
      <w:tr w:rsidR="0072177D" w:rsidRPr="00BA377D" w14:paraId="224FC7D5" w14:textId="77777777" w:rsidTr="0072177D">
        <w:trPr>
          <w:jc w:val="center"/>
        </w:trPr>
        <w:tc>
          <w:tcPr>
            <w:tcW w:w="4535" w:type="dxa"/>
            <w:shd w:val="clear" w:color="auto" w:fill="auto"/>
          </w:tcPr>
          <w:p w14:paraId="7E35A220" w14:textId="77777777" w:rsidR="0072177D" w:rsidRPr="00BA377D" w:rsidRDefault="0072177D" w:rsidP="0072177D">
            <w:pPr>
              <w:pStyle w:val="TAL"/>
              <w:snapToGrid w:val="0"/>
              <w:rPr>
                <w:lang w:eastAsia="ko-KR"/>
              </w:rPr>
            </w:pPr>
            <w:r w:rsidRPr="00BA377D">
              <w:t xml:space="preserve">    </w:t>
            </w:r>
            <w:proofErr w:type="spellStart"/>
            <w:r w:rsidRPr="00BA377D">
              <w:t>eventTriggered</w:t>
            </w:r>
            <w:proofErr w:type="spellEnd"/>
            <w:r w:rsidRPr="00BA377D">
              <w:t xml:space="preserve"> SEQUENCE {</w:t>
            </w:r>
          </w:p>
        </w:tc>
        <w:tc>
          <w:tcPr>
            <w:tcW w:w="1952" w:type="dxa"/>
            <w:shd w:val="clear" w:color="auto" w:fill="auto"/>
          </w:tcPr>
          <w:p w14:paraId="6A999E69" w14:textId="77777777" w:rsidR="0072177D" w:rsidRPr="00BA377D" w:rsidRDefault="0072177D" w:rsidP="0072177D">
            <w:pPr>
              <w:pStyle w:val="TAL"/>
              <w:snapToGrid w:val="0"/>
              <w:rPr>
                <w:lang w:eastAsia="ko-KR"/>
              </w:rPr>
            </w:pPr>
          </w:p>
        </w:tc>
        <w:tc>
          <w:tcPr>
            <w:tcW w:w="2015" w:type="dxa"/>
            <w:shd w:val="clear" w:color="auto" w:fill="auto"/>
          </w:tcPr>
          <w:p w14:paraId="225F0008" w14:textId="77777777" w:rsidR="0072177D" w:rsidRPr="00BA377D" w:rsidRDefault="0072177D" w:rsidP="0072177D">
            <w:pPr>
              <w:pStyle w:val="TAL"/>
              <w:snapToGrid w:val="0"/>
              <w:rPr>
                <w:lang w:eastAsia="ko-KR"/>
              </w:rPr>
            </w:pPr>
          </w:p>
        </w:tc>
        <w:tc>
          <w:tcPr>
            <w:tcW w:w="1245" w:type="dxa"/>
            <w:shd w:val="clear" w:color="auto" w:fill="auto"/>
          </w:tcPr>
          <w:p w14:paraId="3190FD3C" w14:textId="77777777" w:rsidR="0072177D" w:rsidRPr="00BA377D" w:rsidRDefault="0072177D" w:rsidP="0072177D">
            <w:pPr>
              <w:pStyle w:val="TAL"/>
              <w:snapToGrid w:val="0"/>
              <w:rPr>
                <w:lang w:eastAsia="ko-KR"/>
              </w:rPr>
            </w:pPr>
          </w:p>
        </w:tc>
      </w:tr>
      <w:tr w:rsidR="0072177D" w:rsidRPr="00BA377D" w14:paraId="2ACC1700" w14:textId="77777777" w:rsidTr="0072177D">
        <w:trPr>
          <w:jc w:val="center"/>
        </w:trPr>
        <w:tc>
          <w:tcPr>
            <w:tcW w:w="4535" w:type="dxa"/>
            <w:shd w:val="clear" w:color="auto" w:fill="auto"/>
          </w:tcPr>
          <w:p w14:paraId="69B1F278" w14:textId="77777777" w:rsidR="0072177D" w:rsidRPr="00BA377D" w:rsidRDefault="0072177D" w:rsidP="0072177D">
            <w:pPr>
              <w:pStyle w:val="TAL"/>
              <w:snapToGrid w:val="0"/>
              <w:rPr>
                <w:lang w:eastAsia="ko-KR"/>
              </w:rPr>
            </w:pPr>
            <w:r w:rsidRPr="00BA377D">
              <w:rPr>
                <w:lang w:eastAsia="ko-KR"/>
              </w:rPr>
              <w:t xml:space="preserve">      </w:t>
            </w:r>
            <w:proofErr w:type="spellStart"/>
            <w:r w:rsidRPr="00BA377D">
              <w:rPr>
                <w:lang w:eastAsia="ko-KR"/>
              </w:rPr>
              <w:t>eventId</w:t>
            </w:r>
            <w:proofErr w:type="spellEnd"/>
            <w:r w:rsidRPr="00BA377D">
              <w:rPr>
                <w:lang w:eastAsia="ko-KR"/>
              </w:rPr>
              <w:t xml:space="preserve"> CHOICE {</w:t>
            </w:r>
          </w:p>
        </w:tc>
        <w:tc>
          <w:tcPr>
            <w:tcW w:w="1952" w:type="dxa"/>
            <w:shd w:val="clear" w:color="auto" w:fill="auto"/>
          </w:tcPr>
          <w:p w14:paraId="6AAFD95B" w14:textId="77777777" w:rsidR="0072177D" w:rsidRPr="00BA377D" w:rsidRDefault="0072177D" w:rsidP="0072177D">
            <w:pPr>
              <w:pStyle w:val="TAL"/>
              <w:snapToGrid w:val="0"/>
              <w:rPr>
                <w:lang w:eastAsia="ko-KR"/>
              </w:rPr>
            </w:pPr>
          </w:p>
        </w:tc>
        <w:tc>
          <w:tcPr>
            <w:tcW w:w="2015" w:type="dxa"/>
            <w:shd w:val="clear" w:color="auto" w:fill="auto"/>
          </w:tcPr>
          <w:p w14:paraId="77326A3F" w14:textId="77777777" w:rsidR="0072177D" w:rsidRPr="00BA377D" w:rsidRDefault="0072177D" w:rsidP="0072177D">
            <w:pPr>
              <w:pStyle w:val="TAL"/>
              <w:snapToGrid w:val="0"/>
              <w:rPr>
                <w:lang w:eastAsia="ko-KR"/>
              </w:rPr>
            </w:pPr>
          </w:p>
        </w:tc>
        <w:tc>
          <w:tcPr>
            <w:tcW w:w="1245" w:type="dxa"/>
            <w:shd w:val="clear" w:color="auto" w:fill="auto"/>
          </w:tcPr>
          <w:p w14:paraId="6422EC32" w14:textId="77777777" w:rsidR="0072177D" w:rsidRPr="00BA377D" w:rsidRDefault="0072177D" w:rsidP="0072177D">
            <w:pPr>
              <w:pStyle w:val="TAL"/>
              <w:snapToGrid w:val="0"/>
              <w:rPr>
                <w:lang w:eastAsia="ko-KR"/>
              </w:rPr>
            </w:pPr>
          </w:p>
        </w:tc>
      </w:tr>
      <w:tr w:rsidR="0072177D" w:rsidRPr="00BA377D" w14:paraId="72EA1413" w14:textId="77777777" w:rsidTr="0072177D">
        <w:trPr>
          <w:jc w:val="center"/>
        </w:trPr>
        <w:tc>
          <w:tcPr>
            <w:tcW w:w="4535" w:type="dxa"/>
            <w:shd w:val="clear" w:color="auto" w:fill="auto"/>
          </w:tcPr>
          <w:p w14:paraId="729B36DC" w14:textId="77777777" w:rsidR="0072177D" w:rsidRPr="00BA377D" w:rsidRDefault="0072177D" w:rsidP="0072177D">
            <w:pPr>
              <w:pStyle w:val="TAL"/>
              <w:snapToGrid w:val="0"/>
              <w:rPr>
                <w:lang w:eastAsia="ko-KR"/>
              </w:rPr>
            </w:pPr>
            <w:r w:rsidRPr="00BA377D">
              <w:rPr>
                <w:lang w:eastAsia="ko-KR"/>
              </w:rPr>
              <w:t xml:space="preserve">        eventB2 SEQUENCE {</w:t>
            </w:r>
          </w:p>
        </w:tc>
        <w:tc>
          <w:tcPr>
            <w:tcW w:w="1952" w:type="dxa"/>
            <w:shd w:val="clear" w:color="auto" w:fill="auto"/>
          </w:tcPr>
          <w:p w14:paraId="47948A49" w14:textId="77777777" w:rsidR="0072177D" w:rsidRPr="00BA377D" w:rsidRDefault="0072177D" w:rsidP="0072177D">
            <w:pPr>
              <w:pStyle w:val="TAL"/>
              <w:snapToGrid w:val="0"/>
              <w:rPr>
                <w:lang w:eastAsia="ko-KR"/>
              </w:rPr>
            </w:pPr>
          </w:p>
        </w:tc>
        <w:tc>
          <w:tcPr>
            <w:tcW w:w="2015" w:type="dxa"/>
            <w:shd w:val="clear" w:color="auto" w:fill="auto"/>
          </w:tcPr>
          <w:p w14:paraId="2889EFCF" w14:textId="77777777" w:rsidR="0072177D" w:rsidRPr="00BA377D" w:rsidRDefault="0072177D" w:rsidP="0072177D">
            <w:pPr>
              <w:pStyle w:val="TAL"/>
              <w:snapToGrid w:val="0"/>
              <w:rPr>
                <w:lang w:eastAsia="ko-KR"/>
              </w:rPr>
            </w:pPr>
          </w:p>
        </w:tc>
        <w:tc>
          <w:tcPr>
            <w:tcW w:w="1245" w:type="dxa"/>
            <w:shd w:val="clear" w:color="auto" w:fill="auto"/>
          </w:tcPr>
          <w:p w14:paraId="4EC19125" w14:textId="77777777" w:rsidR="0072177D" w:rsidRPr="00BA377D" w:rsidRDefault="0072177D" w:rsidP="0072177D">
            <w:pPr>
              <w:pStyle w:val="TAL"/>
              <w:snapToGrid w:val="0"/>
              <w:rPr>
                <w:lang w:eastAsia="ko-KR"/>
              </w:rPr>
            </w:pPr>
          </w:p>
        </w:tc>
      </w:tr>
      <w:tr w:rsidR="0072177D" w:rsidRPr="00BA377D" w14:paraId="2A9AA7D3" w14:textId="77777777" w:rsidTr="0072177D">
        <w:trPr>
          <w:jc w:val="center"/>
        </w:trPr>
        <w:tc>
          <w:tcPr>
            <w:tcW w:w="4535" w:type="dxa"/>
            <w:tcBorders>
              <w:bottom w:val="single" w:sz="4" w:space="0" w:color="000000"/>
            </w:tcBorders>
            <w:shd w:val="clear" w:color="auto" w:fill="auto"/>
          </w:tcPr>
          <w:p w14:paraId="191122BA" w14:textId="77777777" w:rsidR="0072177D" w:rsidRPr="00BA377D" w:rsidRDefault="0072177D" w:rsidP="0072177D">
            <w:pPr>
              <w:pStyle w:val="TAL"/>
              <w:snapToGrid w:val="0"/>
            </w:pPr>
            <w:r w:rsidRPr="00BA377D">
              <w:rPr>
                <w:lang w:eastAsia="ko-KR"/>
              </w:rPr>
              <w:t xml:space="preserve">          </w:t>
            </w:r>
            <w:r w:rsidRPr="00BA377D">
              <w:t>b2-Threshold1 CHOICE {</w:t>
            </w:r>
          </w:p>
        </w:tc>
        <w:tc>
          <w:tcPr>
            <w:tcW w:w="1952" w:type="dxa"/>
            <w:shd w:val="clear" w:color="auto" w:fill="auto"/>
          </w:tcPr>
          <w:p w14:paraId="416DFCEE" w14:textId="77777777" w:rsidR="0072177D" w:rsidRPr="00BA377D" w:rsidRDefault="0072177D" w:rsidP="0072177D">
            <w:pPr>
              <w:pStyle w:val="TAL"/>
              <w:snapToGrid w:val="0"/>
              <w:rPr>
                <w:lang w:eastAsia="ko-KR"/>
              </w:rPr>
            </w:pPr>
          </w:p>
        </w:tc>
        <w:tc>
          <w:tcPr>
            <w:tcW w:w="2015" w:type="dxa"/>
            <w:shd w:val="clear" w:color="auto" w:fill="auto"/>
          </w:tcPr>
          <w:p w14:paraId="338D1B9D" w14:textId="77777777" w:rsidR="0072177D" w:rsidRPr="00BA377D" w:rsidRDefault="0072177D" w:rsidP="0072177D">
            <w:pPr>
              <w:pStyle w:val="TAL"/>
              <w:snapToGrid w:val="0"/>
              <w:rPr>
                <w:lang w:eastAsia="ko-KR"/>
              </w:rPr>
            </w:pPr>
          </w:p>
        </w:tc>
        <w:tc>
          <w:tcPr>
            <w:tcW w:w="1245" w:type="dxa"/>
            <w:shd w:val="clear" w:color="auto" w:fill="auto"/>
          </w:tcPr>
          <w:p w14:paraId="4769381E" w14:textId="77777777" w:rsidR="0072177D" w:rsidRPr="00BA377D" w:rsidRDefault="0072177D" w:rsidP="0072177D">
            <w:pPr>
              <w:pStyle w:val="TAL"/>
              <w:snapToGrid w:val="0"/>
            </w:pPr>
          </w:p>
        </w:tc>
      </w:tr>
      <w:tr w:rsidR="0072177D" w:rsidRPr="00BA377D" w14:paraId="5E49461C" w14:textId="77777777" w:rsidTr="0072177D">
        <w:trPr>
          <w:jc w:val="center"/>
        </w:trPr>
        <w:tc>
          <w:tcPr>
            <w:tcW w:w="4535" w:type="dxa"/>
            <w:tcBorders>
              <w:bottom w:val="nil"/>
            </w:tcBorders>
            <w:shd w:val="clear" w:color="auto" w:fill="auto"/>
          </w:tcPr>
          <w:p w14:paraId="0A2503BA" w14:textId="77777777" w:rsidR="0072177D" w:rsidRPr="00BA377D" w:rsidRDefault="0072177D" w:rsidP="0072177D">
            <w:pPr>
              <w:pStyle w:val="TAL"/>
              <w:snapToGrid w:val="0"/>
            </w:pPr>
            <w:r w:rsidRPr="00BA377D">
              <w:t xml:space="preserve">            </w:t>
            </w:r>
            <w:proofErr w:type="spellStart"/>
            <w:r w:rsidRPr="00BA377D">
              <w:t>rsrp</w:t>
            </w:r>
            <w:proofErr w:type="spellEnd"/>
          </w:p>
        </w:tc>
        <w:tc>
          <w:tcPr>
            <w:tcW w:w="1952" w:type="dxa"/>
            <w:shd w:val="clear" w:color="auto" w:fill="auto"/>
          </w:tcPr>
          <w:p w14:paraId="490CA147" w14:textId="77777777" w:rsidR="0072177D" w:rsidRPr="00BA377D" w:rsidRDefault="0072177D" w:rsidP="0072177D">
            <w:pPr>
              <w:pStyle w:val="TAL"/>
              <w:snapToGrid w:val="0"/>
            </w:pPr>
            <w:r w:rsidRPr="00BA377D">
              <w:t>58</w:t>
            </w:r>
          </w:p>
        </w:tc>
        <w:tc>
          <w:tcPr>
            <w:tcW w:w="2015" w:type="dxa"/>
            <w:shd w:val="clear" w:color="auto" w:fill="auto"/>
          </w:tcPr>
          <w:p w14:paraId="04940F2B" w14:textId="77777777" w:rsidR="0072177D" w:rsidRPr="00BA377D" w:rsidRDefault="0072177D" w:rsidP="0072177D">
            <w:pPr>
              <w:pStyle w:val="TAL"/>
              <w:snapToGrid w:val="0"/>
            </w:pPr>
            <w:r w:rsidRPr="00BA377D">
              <w:t>Actual threshold = 58-156 = -98dBm/SCS</w:t>
            </w:r>
          </w:p>
        </w:tc>
        <w:tc>
          <w:tcPr>
            <w:tcW w:w="1245" w:type="dxa"/>
            <w:shd w:val="clear" w:color="auto" w:fill="auto"/>
          </w:tcPr>
          <w:p w14:paraId="3F168717" w14:textId="77777777" w:rsidR="0072177D" w:rsidRPr="00BA377D" w:rsidRDefault="0072177D" w:rsidP="0072177D">
            <w:pPr>
              <w:pStyle w:val="TAL"/>
              <w:snapToGrid w:val="0"/>
              <w:rPr>
                <w:lang w:eastAsia="zh-CN"/>
              </w:rPr>
            </w:pPr>
            <w:r w:rsidRPr="00BA377D">
              <w:t>SCS15</w:t>
            </w:r>
          </w:p>
        </w:tc>
      </w:tr>
      <w:tr w:rsidR="0072177D" w:rsidRPr="00BA377D" w14:paraId="7E32CF9F" w14:textId="77777777" w:rsidTr="0072177D">
        <w:trPr>
          <w:jc w:val="center"/>
        </w:trPr>
        <w:tc>
          <w:tcPr>
            <w:tcW w:w="4535" w:type="dxa"/>
            <w:tcBorders>
              <w:top w:val="nil"/>
            </w:tcBorders>
            <w:shd w:val="clear" w:color="auto" w:fill="auto"/>
          </w:tcPr>
          <w:p w14:paraId="3C138853" w14:textId="77777777" w:rsidR="0072177D" w:rsidRPr="00BA377D" w:rsidRDefault="0072177D" w:rsidP="0072177D">
            <w:pPr>
              <w:pStyle w:val="TAL"/>
              <w:snapToGrid w:val="0"/>
            </w:pPr>
          </w:p>
        </w:tc>
        <w:tc>
          <w:tcPr>
            <w:tcW w:w="1952" w:type="dxa"/>
            <w:shd w:val="clear" w:color="auto" w:fill="auto"/>
          </w:tcPr>
          <w:p w14:paraId="54619E0F" w14:textId="77777777" w:rsidR="0072177D" w:rsidRPr="00BA377D" w:rsidRDefault="0072177D" w:rsidP="0072177D">
            <w:pPr>
              <w:pStyle w:val="TAL"/>
              <w:snapToGrid w:val="0"/>
              <w:rPr>
                <w:lang w:eastAsia="zh-CN"/>
              </w:rPr>
            </w:pPr>
            <w:r w:rsidRPr="00BA377D">
              <w:rPr>
                <w:rFonts w:hint="eastAsia"/>
                <w:lang w:eastAsia="zh-CN"/>
              </w:rPr>
              <w:t>6</w:t>
            </w:r>
            <w:r w:rsidRPr="00BA377D">
              <w:rPr>
                <w:lang w:eastAsia="zh-CN"/>
              </w:rPr>
              <w:t>1</w:t>
            </w:r>
          </w:p>
        </w:tc>
        <w:tc>
          <w:tcPr>
            <w:tcW w:w="2015" w:type="dxa"/>
            <w:shd w:val="clear" w:color="auto" w:fill="auto"/>
          </w:tcPr>
          <w:p w14:paraId="3FF99159" w14:textId="77777777" w:rsidR="0072177D" w:rsidRPr="00BA377D" w:rsidRDefault="0072177D" w:rsidP="0072177D">
            <w:pPr>
              <w:pStyle w:val="TAL"/>
              <w:snapToGrid w:val="0"/>
            </w:pPr>
            <w:r w:rsidRPr="00BA377D">
              <w:t>Actual threshold = 61-156 = -95dBm/SCS</w:t>
            </w:r>
          </w:p>
        </w:tc>
        <w:tc>
          <w:tcPr>
            <w:tcW w:w="1245" w:type="dxa"/>
            <w:shd w:val="clear" w:color="auto" w:fill="auto"/>
          </w:tcPr>
          <w:p w14:paraId="6449CC63" w14:textId="77777777" w:rsidR="0072177D" w:rsidRPr="00BA377D" w:rsidRDefault="0072177D" w:rsidP="0072177D">
            <w:pPr>
              <w:pStyle w:val="TAL"/>
              <w:snapToGrid w:val="0"/>
              <w:rPr>
                <w:lang w:eastAsia="zh-CN"/>
              </w:rPr>
            </w:pPr>
            <w:r w:rsidRPr="00BA377D">
              <w:t>SCS30</w:t>
            </w:r>
          </w:p>
        </w:tc>
      </w:tr>
      <w:tr w:rsidR="0072177D" w:rsidRPr="00BA377D" w14:paraId="3206D8E9" w14:textId="77777777" w:rsidTr="0072177D">
        <w:trPr>
          <w:jc w:val="center"/>
        </w:trPr>
        <w:tc>
          <w:tcPr>
            <w:tcW w:w="4535" w:type="dxa"/>
            <w:shd w:val="clear" w:color="auto" w:fill="auto"/>
          </w:tcPr>
          <w:p w14:paraId="7E5408E9" w14:textId="77777777" w:rsidR="0072177D" w:rsidRPr="00BA377D" w:rsidRDefault="0072177D" w:rsidP="0072177D">
            <w:pPr>
              <w:pStyle w:val="TAL"/>
              <w:snapToGrid w:val="0"/>
            </w:pPr>
            <w:r w:rsidRPr="00BA377D">
              <w:t xml:space="preserve">          }</w:t>
            </w:r>
          </w:p>
        </w:tc>
        <w:tc>
          <w:tcPr>
            <w:tcW w:w="1952" w:type="dxa"/>
            <w:shd w:val="clear" w:color="auto" w:fill="auto"/>
          </w:tcPr>
          <w:p w14:paraId="78E6C01D" w14:textId="77777777" w:rsidR="0072177D" w:rsidRPr="00BA377D" w:rsidRDefault="0072177D" w:rsidP="0072177D">
            <w:pPr>
              <w:pStyle w:val="TAL"/>
              <w:snapToGrid w:val="0"/>
            </w:pPr>
          </w:p>
        </w:tc>
        <w:tc>
          <w:tcPr>
            <w:tcW w:w="2015" w:type="dxa"/>
            <w:shd w:val="clear" w:color="auto" w:fill="auto"/>
          </w:tcPr>
          <w:p w14:paraId="476500E9" w14:textId="77777777" w:rsidR="0072177D" w:rsidRPr="00BA377D" w:rsidRDefault="0072177D" w:rsidP="0072177D">
            <w:pPr>
              <w:pStyle w:val="TAL"/>
              <w:snapToGrid w:val="0"/>
            </w:pPr>
          </w:p>
        </w:tc>
        <w:tc>
          <w:tcPr>
            <w:tcW w:w="1245" w:type="dxa"/>
            <w:shd w:val="clear" w:color="auto" w:fill="auto"/>
          </w:tcPr>
          <w:p w14:paraId="08E0C589" w14:textId="77777777" w:rsidR="0072177D" w:rsidRPr="00BA377D" w:rsidRDefault="0072177D" w:rsidP="0072177D">
            <w:pPr>
              <w:pStyle w:val="TAL"/>
              <w:snapToGrid w:val="0"/>
            </w:pPr>
          </w:p>
        </w:tc>
      </w:tr>
      <w:tr w:rsidR="0072177D" w:rsidRPr="00BA377D" w14:paraId="48F97A84" w14:textId="77777777" w:rsidTr="0072177D">
        <w:trPr>
          <w:jc w:val="center"/>
        </w:trPr>
        <w:tc>
          <w:tcPr>
            <w:tcW w:w="4535" w:type="dxa"/>
            <w:shd w:val="clear" w:color="auto" w:fill="auto"/>
          </w:tcPr>
          <w:p w14:paraId="4BBC28B4" w14:textId="77777777" w:rsidR="0072177D" w:rsidRPr="00BA377D" w:rsidRDefault="0072177D" w:rsidP="0072177D">
            <w:pPr>
              <w:pStyle w:val="TAL"/>
              <w:snapToGrid w:val="0"/>
            </w:pPr>
            <w:r w:rsidRPr="00BA377D">
              <w:rPr>
                <w:lang w:eastAsia="ko-KR"/>
              </w:rPr>
              <w:t xml:space="preserve">          </w:t>
            </w:r>
            <w:r w:rsidRPr="00BA377D">
              <w:t>b2-Threshold2EUTRA CHOICE {</w:t>
            </w:r>
          </w:p>
        </w:tc>
        <w:tc>
          <w:tcPr>
            <w:tcW w:w="1952" w:type="dxa"/>
            <w:shd w:val="clear" w:color="auto" w:fill="auto"/>
          </w:tcPr>
          <w:p w14:paraId="0C7254DD" w14:textId="77777777" w:rsidR="0072177D" w:rsidRPr="00BA377D" w:rsidRDefault="0072177D" w:rsidP="0072177D">
            <w:pPr>
              <w:pStyle w:val="TAL"/>
              <w:snapToGrid w:val="0"/>
              <w:rPr>
                <w:lang w:eastAsia="ko-KR"/>
              </w:rPr>
            </w:pPr>
          </w:p>
        </w:tc>
        <w:tc>
          <w:tcPr>
            <w:tcW w:w="2015" w:type="dxa"/>
            <w:shd w:val="clear" w:color="auto" w:fill="auto"/>
          </w:tcPr>
          <w:p w14:paraId="192E631A" w14:textId="77777777" w:rsidR="0072177D" w:rsidRPr="00BA377D" w:rsidRDefault="0072177D" w:rsidP="0072177D">
            <w:pPr>
              <w:pStyle w:val="TAL"/>
              <w:snapToGrid w:val="0"/>
              <w:rPr>
                <w:lang w:eastAsia="ko-KR"/>
              </w:rPr>
            </w:pPr>
          </w:p>
        </w:tc>
        <w:tc>
          <w:tcPr>
            <w:tcW w:w="1245" w:type="dxa"/>
            <w:shd w:val="clear" w:color="auto" w:fill="auto"/>
          </w:tcPr>
          <w:p w14:paraId="239C947E" w14:textId="77777777" w:rsidR="0072177D" w:rsidRPr="00BA377D" w:rsidRDefault="0072177D" w:rsidP="0072177D">
            <w:pPr>
              <w:pStyle w:val="TAL"/>
              <w:snapToGrid w:val="0"/>
            </w:pPr>
          </w:p>
        </w:tc>
      </w:tr>
      <w:tr w:rsidR="0072177D" w:rsidRPr="00BA377D" w14:paraId="049A9FB8" w14:textId="77777777" w:rsidTr="0072177D">
        <w:trPr>
          <w:jc w:val="center"/>
        </w:trPr>
        <w:tc>
          <w:tcPr>
            <w:tcW w:w="4535" w:type="dxa"/>
            <w:shd w:val="clear" w:color="auto" w:fill="auto"/>
          </w:tcPr>
          <w:p w14:paraId="25DE0481" w14:textId="77777777" w:rsidR="0072177D" w:rsidRPr="00BA377D" w:rsidRDefault="0072177D" w:rsidP="0072177D">
            <w:pPr>
              <w:pStyle w:val="TAL"/>
              <w:snapToGrid w:val="0"/>
            </w:pPr>
            <w:r w:rsidRPr="00BA377D">
              <w:t xml:space="preserve">            </w:t>
            </w:r>
            <w:proofErr w:type="spellStart"/>
            <w:r w:rsidRPr="00BA377D">
              <w:t>rsrp</w:t>
            </w:r>
            <w:proofErr w:type="spellEnd"/>
          </w:p>
        </w:tc>
        <w:tc>
          <w:tcPr>
            <w:tcW w:w="1952" w:type="dxa"/>
            <w:shd w:val="clear" w:color="auto" w:fill="auto"/>
          </w:tcPr>
          <w:p w14:paraId="515F8794" w14:textId="77777777" w:rsidR="0072177D" w:rsidRPr="00BA377D" w:rsidRDefault="0072177D" w:rsidP="0072177D">
            <w:pPr>
              <w:pStyle w:val="TAL"/>
              <w:snapToGrid w:val="0"/>
            </w:pPr>
            <w:r w:rsidRPr="00BA377D">
              <w:t>31</w:t>
            </w:r>
          </w:p>
        </w:tc>
        <w:tc>
          <w:tcPr>
            <w:tcW w:w="2015" w:type="dxa"/>
            <w:shd w:val="clear" w:color="auto" w:fill="auto"/>
          </w:tcPr>
          <w:p w14:paraId="58E113E1" w14:textId="77777777" w:rsidR="0072177D" w:rsidRPr="00BA377D" w:rsidRDefault="0072177D" w:rsidP="0072177D">
            <w:pPr>
              <w:pStyle w:val="TAL"/>
              <w:snapToGrid w:val="0"/>
            </w:pPr>
            <w:r w:rsidRPr="00BA377D">
              <w:t>Actual threshold = 31</w:t>
            </w:r>
            <w:r w:rsidRPr="00BA377D">
              <w:rPr>
                <w:rFonts w:cs="Arial"/>
                <w:szCs w:val="18"/>
              </w:rPr>
              <w:t>-140 = -109dBm</w:t>
            </w:r>
          </w:p>
        </w:tc>
        <w:tc>
          <w:tcPr>
            <w:tcW w:w="1245" w:type="dxa"/>
            <w:shd w:val="clear" w:color="auto" w:fill="auto"/>
          </w:tcPr>
          <w:p w14:paraId="4DC473C8" w14:textId="77777777" w:rsidR="0072177D" w:rsidRPr="00BA377D" w:rsidRDefault="0072177D" w:rsidP="0072177D">
            <w:pPr>
              <w:pStyle w:val="TAL"/>
              <w:snapToGrid w:val="0"/>
            </w:pPr>
          </w:p>
        </w:tc>
      </w:tr>
      <w:tr w:rsidR="0072177D" w:rsidRPr="00BA377D" w14:paraId="35AF04D0" w14:textId="77777777" w:rsidTr="0072177D">
        <w:trPr>
          <w:jc w:val="center"/>
        </w:trPr>
        <w:tc>
          <w:tcPr>
            <w:tcW w:w="4535" w:type="dxa"/>
            <w:shd w:val="clear" w:color="auto" w:fill="auto"/>
          </w:tcPr>
          <w:p w14:paraId="3AEE0413" w14:textId="77777777" w:rsidR="0072177D" w:rsidRPr="00BA377D" w:rsidRDefault="0072177D" w:rsidP="0072177D">
            <w:pPr>
              <w:pStyle w:val="TAL"/>
              <w:snapToGrid w:val="0"/>
            </w:pPr>
            <w:r w:rsidRPr="00BA377D">
              <w:t xml:space="preserve">          }</w:t>
            </w:r>
          </w:p>
        </w:tc>
        <w:tc>
          <w:tcPr>
            <w:tcW w:w="1952" w:type="dxa"/>
            <w:shd w:val="clear" w:color="auto" w:fill="auto"/>
          </w:tcPr>
          <w:p w14:paraId="581F2983" w14:textId="77777777" w:rsidR="0072177D" w:rsidRPr="00BA377D" w:rsidRDefault="0072177D" w:rsidP="0072177D">
            <w:pPr>
              <w:pStyle w:val="TAL"/>
              <w:snapToGrid w:val="0"/>
            </w:pPr>
          </w:p>
        </w:tc>
        <w:tc>
          <w:tcPr>
            <w:tcW w:w="2015" w:type="dxa"/>
            <w:shd w:val="clear" w:color="auto" w:fill="auto"/>
          </w:tcPr>
          <w:p w14:paraId="3E8873E9" w14:textId="77777777" w:rsidR="0072177D" w:rsidRPr="00BA377D" w:rsidRDefault="0072177D" w:rsidP="0072177D">
            <w:pPr>
              <w:pStyle w:val="TAL"/>
              <w:snapToGrid w:val="0"/>
            </w:pPr>
          </w:p>
        </w:tc>
        <w:tc>
          <w:tcPr>
            <w:tcW w:w="1245" w:type="dxa"/>
            <w:shd w:val="clear" w:color="auto" w:fill="auto"/>
          </w:tcPr>
          <w:p w14:paraId="13D38C03" w14:textId="77777777" w:rsidR="0072177D" w:rsidRPr="00BA377D" w:rsidRDefault="0072177D" w:rsidP="0072177D">
            <w:pPr>
              <w:pStyle w:val="TAL"/>
              <w:snapToGrid w:val="0"/>
            </w:pPr>
          </w:p>
        </w:tc>
      </w:tr>
      <w:tr w:rsidR="0072177D" w:rsidRPr="00BA377D" w14:paraId="21CDA870" w14:textId="77777777" w:rsidTr="0072177D">
        <w:trPr>
          <w:jc w:val="center"/>
        </w:trPr>
        <w:tc>
          <w:tcPr>
            <w:tcW w:w="4535" w:type="dxa"/>
            <w:shd w:val="clear" w:color="auto" w:fill="auto"/>
          </w:tcPr>
          <w:p w14:paraId="16588279" w14:textId="77777777" w:rsidR="0072177D" w:rsidRPr="00BA377D" w:rsidRDefault="0072177D" w:rsidP="0072177D">
            <w:pPr>
              <w:pStyle w:val="TAL"/>
              <w:snapToGrid w:val="0"/>
              <w:rPr>
                <w:lang w:eastAsia="ko-KR"/>
              </w:rPr>
            </w:pPr>
            <w:r w:rsidRPr="00BA377D">
              <w:rPr>
                <w:lang w:eastAsia="ko-KR"/>
              </w:rPr>
              <w:t xml:space="preserve">        }</w:t>
            </w:r>
          </w:p>
        </w:tc>
        <w:tc>
          <w:tcPr>
            <w:tcW w:w="1952" w:type="dxa"/>
            <w:shd w:val="clear" w:color="auto" w:fill="auto"/>
          </w:tcPr>
          <w:p w14:paraId="5C920671" w14:textId="77777777" w:rsidR="0072177D" w:rsidRPr="00BA377D" w:rsidRDefault="0072177D" w:rsidP="0072177D">
            <w:pPr>
              <w:pStyle w:val="TAL"/>
              <w:snapToGrid w:val="0"/>
              <w:rPr>
                <w:lang w:eastAsia="ko-KR"/>
              </w:rPr>
            </w:pPr>
          </w:p>
        </w:tc>
        <w:tc>
          <w:tcPr>
            <w:tcW w:w="2015" w:type="dxa"/>
            <w:shd w:val="clear" w:color="auto" w:fill="auto"/>
          </w:tcPr>
          <w:p w14:paraId="690DF683" w14:textId="77777777" w:rsidR="0072177D" w:rsidRPr="00BA377D" w:rsidRDefault="0072177D" w:rsidP="0072177D">
            <w:pPr>
              <w:pStyle w:val="TAL"/>
              <w:snapToGrid w:val="0"/>
              <w:rPr>
                <w:lang w:eastAsia="ko-KR"/>
              </w:rPr>
            </w:pPr>
          </w:p>
        </w:tc>
        <w:tc>
          <w:tcPr>
            <w:tcW w:w="1245" w:type="dxa"/>
            <w:shd w:val="clear" w:color="auto" w:fill="auto"/>
          </w:tcPr>
          <w:p w14:paraId="57B6FB25" w14:textId="77777777" w:rsidR="0072177D" w:rsidRPr="00BA377D" w:rsidRDefault="0072177D" w:rsidP="0072177D">
            <w:pPr>
              <w:pStyle w:val="TAL"/>
              <w:snapToGrid w:val="0"/>
              <w:rPr>
                <w:lang w:eastAsia="ko-KR"/>
              </w:rPr>
            </w:pPr>
          </w:p>
        </w:tc>
      </w:tr>
      <w:tr w:rsidR="0072177D" w:rsidRPr="00BA377D" w14:paraId="45F7697E" w14:textId="77777777" w:rsidTr="0072177D">
        <w:trPr>
          <w:jc w:val="center"/>
        </w:trPr>
        <w:tc>
          <w:tcPr>
            <w:tcW w:w="4535" w:type="dxa"/>
            <w:shd w:val="clear" w:color="auto" w:fill="auto"/>
          </w:tcPr>
          <w:p w14:paraId="69C39D0A" w14:textId="77777777" w:rsidR="0072177D" w:rsidRPr="00BA377D" w:rsidRDefault="0072177D" w:rsidP="0072177D">
            <w:pPr>
              <w:pStyle w:val="TAL"/>
              <w:snapToGrid w:val="0"/>
              <w:rPr>
                <w:lang w:eastAsia="ko-KR"/>
              </w:rPr>
            </w:pPr>
            <w:r w:rsidRPr="00BA377D">
              <w:rPr>
                <w:lang w:eastAsia="ko-KR"/>
              </w:rPr>
              <w:t xml:space="preserve">      }</w:t>
            </w:r>
          </w:p>
        </w:tc>
        <w:tc>
          <w:tcPr>
            <w:tcW w:w="1952" w:type="dxa"/>
            <w:shd w:val="clear" w:color="auto" w:fill="auto"/>
          </w:tcPr>
          <w:p w14:paraId="106C65FF" w14:textId="77777777" w:rsidR="0072177D" w:rsidRPr="00BA377D" w:rsidRDefault="0072177D" w:rsidP="0072177D">
            <w:pPr>
              <w:pStyle w:val="TAL"/>
              <w:snapToGrid w:val="0"/>
              <w:rPr>
                <w:lang w:eastAsia="ko-KR"/>
              </w:rPr>
            </w:pPr>
          </w:p>
        </w:tc>
        <w:tc>
          <w:tcPr>
            <w:tcW w:w="2015" w:type="dxa"/>
            <w:shd w:val="clear" w:color="auto" w:fill="auto"/>
          </w:tcPr>
          <w:p w14:paraId="2991A78D" w14:textId="77777777" w:rsidR="0072177D" w:rsidRPr="00BA377D" w:rsidRDefault="0072177D" w:rsidP="0072177D">
            <w:pPr>
              <w:pStyle w:val="TAL"/>
              <w:snapToGrid w:val="0"/>
              <w:rPr>
                <w:lang w:eastAsia="ko-KR"/>
              </w:rPr>
            </w:pPr>
          </w:p>
        </w:tc>
        <w:tc>
          <w:tcPr>
            <w:tcW w:w="1245" w:type="dxa"/>
            <w:shd w:val="clear" w:color="auto" w:fill="auto"/>
          </w:tcPr>
          <w:p w14:paraId="53D5A3BD" w14:textId="77777777" w:rsidR="0072177D" w:rsidRPr="00BA377D" w:rsidRDefault="0072177D" w:rsidP="0072177D">
            <w:pPr>
              <w:pStyle w:val="TAL"/>
              <w:snapToGrid w:val="0"/>
              <w:rPr>
                <w:lang w:eastAsia="ko-KR"/>
              </w:rPr>
            </w:pPr>
          </w:p>
        </w:tc>
      </w:tr>
      <w:tr w:rsidR="0072177D" w:rsidRPr="00BA377D" w14:paraId="1169FB06" w14:textId="77777777" w:rsidTr="0072177D">
        <w:trPr>
          <w:jc w:val="center"/>
        </w:trPr>
        <w:tc>
          <w:tcPr>
            <w:tcW w:w="4535" w:type="dxa"/>
            <w:shd w:val="clear" w:color="auto" w:fill="auto"/>
          </w:tcPr>
          <w:p w14:paraId="3F96ECD3" w14:textId="77777777" w:rsidR="0072177D" w:rsidRPr="00BA377D" w:rsidRDefault="0072177D" w:rsidP="0072177D">
            <w:pPr>
              <w:pStyle w:val="TAL"/>
              <w:snapToGrid w:val="0"/>
              <w:rPr>
                <w:lang w:eastAsia="ko-KR"/>
              </w:rPr>
            </w:pPr>
            <w:r w:rsidRPr="00BA377D">
              <w:t xml:space="preserve">    }</w:t>
            </w:r>
          </w:p>
        </w:tc>
        <w:tc>
          <w:tcPr>
            <w:tcW w:w="1952" w:type="dxa"/>
            <w:shd w:val="clear" w:color="auto" w:fill="auto"/>
          </w:tcPr>
          <w:p w14:paraId="1C0843A1" w14:textId="77777777" w:rsidR="0072177D" w:rsidRPr="00BA377D" w:rsidRDefault="0072177D" w:rsidP="0072177D">
            <w:pPr>
              <w:pStyle w:val="TAL"/>
              <w:snapToGrid w:val="0"/>
              <w:rPr>
                <w:lang w:eastAsia="ko-KR"/>
              </w:rPr>
            </w:pPr>
          </w:p>
        </w:tc>
        <w:tc>
          <w:tcPr>
            <w:tcW w:w="2015" w:type="dxa"/>
            <w:shd w:val="clear" w:color="auto" w:fill="auto"/>
          </w:tcPr>
          <w:p w14:paraId="04173D53" w14:textId="77777777" w:rsidR="0072177D" w:rsidRPr="00BA377D" w:rsidRDefault="0072177D" w:rsidP="0072177D">
            <w:pPr>
              <w:pStyle w:val="TAL"/>
              <w:snapToGrid w:val="0"/>
              <w:rPr>
                <w:lang w:eastAsia="ko-KR"/>
              </w:rPr>
            </w:pPr>
          </w:p>
        </w:tc>
        <w:tc>
          <w:tcPr>
            <w:tcW w:w="1245" w:type="dxa"/>
            <w:shd w:val="clear" w:color="auto" w:fill="auto"/>
          </w:tcPr>
          <w:p w14:paraId="0A9857B9" w14:textId="77777777" w:rsidR="0072177D" w:rsidRPr="00BA377D" w:rsidRDefault="0072177D" w:rsidP="0072177D">
            <w:pPr>
              <w:pStyle w:val="TAL"/>
              <w:snapToGrid w:val="0"/>
              <w:rPr>
                <w:lang w:eastAsia="ko-KR"/>
              </w:rPr>
            </w:pPr>
          </w:p>
        </w:tc>
      </w:tr>
      <w:tr w:rsidR="0072177D" w:rsidRPr="00BA377D" w14:paraId="36996AD4" w14:textId="77777777" w:rsidTr="0072177D">
        <w:trPr>
          <w:jc w:val="center"/>
        </w:trPr>
        <w:tc>
          <w:tcPr>
            <w:tcW w:w="4535" w:type="dxa"/>
            <w:shd w:val="clear" w:color="auto" w:fill="auto"/>
          </w:tcPr>
          <w:p w14:paraId="29CFCC1B" w14:textId="77777777" w:rsidR="0072177D" w:rsidRPr="00BA377D" w:rsidRDefault="0072177D" w:rsidP="0072177D">
            <w:pPr>
              <w:pStyle w:val="TAL"/>
              <w:snapToGrid w:val="0"/>
              <w:rPr>
                <w:lang w:eastAsia="ko-KR"/>
              </w:rPr>
            </w:pPr>
            <w:r w:rsidRPr="00BA377D">
              <w:t xml:space="preserve">  }</w:t>
            </w:r>
          </w:p>
        </w:tc>
        <w:tc>
          <w:tcPr>
            <w:tcW w:w="1952" w:type="dxa"/>
            <w:shd w:val="clear" w:color="auto" w:fill="auto"/>
          </w:tcPr>
          <w:p w14:paraId="23D5E0C2" w14:textId="77777777" w:rsidR="0072177D" w:rsidRPr="00BA377D" w:rsidRDefault="0072177D" w:rsidP="0072177D">
            <w:pPr>
              <w:pStyle w:val="TAL"/>
              <w:snapToGrid w:val="0"/>
              <w:rPr>
                <w:lang w:eastAsia="ko-KR"/>
              </w:rPr>
            </w:pPr>
          </w:p>
        </w:tc>
        <w:tc>
          <w:tcPr>
            <w:tcW w:w="2015" w:type="dxa"/>
            <w:shd w:val="clear" w:color="auto" w:fill="auto"/>
          </w:tcPr>
          <w:p w14:paraId="5F1C27C0" w14:textId="77777777" w:rsidR="0072177D" w:rsidRPr="00BA377D" w:rsidRDefault="0072177D" w:rsidP="0072177D">
            <w:pPr>
              <w:pStyle w:val="TAL"/>
              <w:snapToGrid w:val="0"/>
              <w:rPr>
                <w:lang w:eastAsia="ko-KR"/>
              </w:rPr>
            </w:pPr>
          </w:p>
        </w:tc>
        <w:tc>
          <w:tcPr>
            <w:tcW w:w="1245" w:type="dxa"/>
            <w:shd w:val="clear" w:color="auto" w:fill="auto"/>
          </w:tcPr>
          <w:p w14:paraId="562DD035" w14:textId="77777777" w:rsidR="0072177D" w:rsidRPr="00BA377D" w:rsidRDefault="0072177D" w:rsidP="0072177D">
            <w:pPr>
              <w:pStyle w:val="TAL"/>
              <w:snapToGrid w:val="0"/>
              <w:rPr>
                <w:lang w:eastAsia="ko-KR"/>
              </w:rPr>
            </w:pPr>
          </w:p>
        </w:tc>
      </w:tr>
      <w:tr w:rsidR="0072177D" w:rsidRPr="00BA377D" w14:paraId="6E6DCC93" w14:textId="77777777" w:rsidTr="0072177D">
        <w:trPr>
          <w:jc w:val="center"/>
        </w:trPr>
        <w:tc>
          <w:tcPr>
            <w:tcW w:w="4535" w:type="dxa"/>
            <w:shd w:val="clear" w:color="auto" w:fill="auto"/>
          </w:tcPr>
          <w:p w14:paraId="36A41E3C" w14:textId="77777777" w:rsidR="0072177D" w:rsidRPr="00BA377D" w:rsidRDefault="0072177D" w:rsidP="0072177D">
            <w:pPr>
              <w:pStyle w:val="TAL"/>
              <w:snapToGrid w:val="0"/>
              <w:rPr>
                <w:lang w:eastAsia="ko-KR"/>
              </w:rPr>
            </w:pPr>
            <w:r w:rsidRPr="00BA377D">
              <w:rPr>
                <w:lang w:eastAsia="ko-KR"/>
              </w:rPr>
              <w:t>}</w:t>
            </w:r>
          </w:p>
        </w:tc>
        <w:tc>
          <w:tcPr>
            <w:tcW w:w="1952" w:type="dxa"/>
            <w:shd w:val="clear" w:color="auto" w:fill="auto"/>
          </w:tcPr>
          <w:p w14:paraId="5128A7C2" w14:textId="77777777" w:rsidR="0072177D" w:rsidRPr="00BA377D" w:rsidRDefault="0072177D" w:rsidP="0072177D">
            <w:pPr>
              <w:pStyle w:val="TAL"/>
              <w:snapToGrid w:val="0"/>
              <w:rPr>
                <w:lang w:eastAsia="ko-KR"/>
              </w:rPr>
            </w:pPr>
          </w:p>
        </w:tc>
        <w:tc>
          <w:tcPr>
            <w:tcW w:w="2015" w:type="dxa"/>
            <w:shd w:val="clear" w:color="auto" w:fill="auto"/>
          </w:tcPr>
          <w:p w14:paraId="1FB88DA7" w14:textId="77777777" w:rsidR="0072177D" w:rsidRPr="00BA377D" w:rsidRDefault="0072177D" w:rsidP="0072177D">
            <w:pPr>
              <w:pStyle w:val="TAL"/>
              <w:snapToGrid w:val="0"/>
              <w:rPr>
                <w:lang w:eastAsia="ko-KR"/>
              </w:rPr>
            </w:pPr>
          </w:p>
        </w:tc>
        <w:tc>
          <w:tcPr>
            <w:tcW w:w="1245" w:type="dxa"/>
            <w:shd w:val="clear" w:color="auto" w:fill="auto"/>
          </w:tcPr>
          <w:p w14:paraId="061F00C9" w14:textId="77777777" w:rsidR="0072177D" w:rsidRPr="00BA377D" w:rsidRDefault="0072177D" w:rsidP="0072177D">
            <w:pPr>
              <w:pStyle w:val="TAL"/>
              <w:snapToGrid w:val="0"/>
              <w:rPr>
                <w:lang w:eastAsia="ko-KR"/>
              </w:rPr>
            </w:pPr>
          </w:p>
        </w:tc>
      </w:tr>
    </w:tbl>
    <w:p w14:paraId="054E0E07" w14:textId="77777777" w:rsidR="0072177D" w:rsidRPr="00BA377D" w:rsidRDefault="0072177D" w:rsidP="0072177D">
      <w:pPr>
        <w:rPr>
          <w:lang w:eastAsia="x-none"/>
        </w:rPr>
      </w:pPr>
    </w:p>
    <w:p w14:paraId="1E7CE84E" w14:textId="77777777" w:rsidR="0072177D" w:rsidRPr="00BA377D" w:rsidRDefault="0072177D" w:rsidP="0072177D">
      <w:pPr>
        <w:pStyle w:val="TH"/>
        <w:rPr>
          <w:i/>
        </w:rPr>
      </w:pPr>
      <w:r w:rsidRPr="00BA377D">
        <w:lastRenderedPageBreak/>
        <w:t xml:space="preserve">Table 16.6.1.1.4.3-4: </w:t>
      </w:r>
      <w:proofErr w:type="spellStart"/>
      <w:r w:rsidRPr="00BA377D">
        <w:t>MeasResults</w:t>
      </w:r>
      <w:proofErr w:type="spellEnd"/>
      <w:r w:rsidRPr="00BA377D">
        <w:t xml:space="preserve"> (Step 6,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177D" w:rsidRPr="00BA377D" w14:paraId="51B2351F" w14:textId="77777777" w:rsidTr="0072177D">
        <w:tc>
          <w:tcPr>
            <w:tcW w:w="9747" w:type="dxa"/>
            <w:gridSpan w:val="4"/>
          </w:tcPr>
          <w:p w14:paraId="38E8AFEF" w14:textId="77777777" w:rsidR="0072177D" w:rsidRPr="00BA377D" w:rsidRDefault="0072177D" w:rsidP="0072177D">
            <w:pPr>
              <w:pStyle w:val="TAH"/>
              <w:jc w:val="left"/>
              <w:rPr>
                <w:b w:val="0"/>
              </w:rPr>
            </w:pPr>
            <w:r w:rsidRPr="00BA377D">
              <w:rPr>
                <w:b w:val="0"/>
              </w:rPr>
              <w:t>Derivation Path: TS 38.508-1 [14], Table 4.6.3-79</w:t>
            </w:r>
          </w:p>
        </w:tc>
      </w:tr>
      <w:tr w:rsidR="0072177D" w:rsidRPr="00BA377D" w14:paraId="3AAA180E" w14:textId="77777777" w:rsidTr="0072177D">
        <w:tc>
          <w:tcPr>
            <w:tcW w:w="4535" w:type="dxa"/>
          </w:tcPr>
          <w:p w14:paraId="3CACC32C" w14:textId="77777777" w:rsidR="0072177D" w:rsidRPr="00BA377D" w:rsidRDefault="0072177D" w:rsidP="0072177D">
            <w:pPr>
              <w:pStyle w:val="TAH"/>
            </w:pPr>
            <w:r w:rsidRPr="00BA377D">
              <w:t>Information Element</w:t>
            </w:r>
          </w:p>
        </w:tc>
        <w:tc>
          <w:tcPr>
            <w:tcW w:w="2267" w:type="dxa"/>
          </w:tcPr>
          <w:p w14:paraId="4AC851D1" w14:textId="77777777" w:rsidR="0072177D" w:rsidRPr="00BA377D" w:rsidRDefault="0072177D" w:rsidP="0072177D">
            <w:pPr>
              <w:pStyle w:val="TAH"/>
            </w:pPr>
            <w:r w:rsidRPr="00BA377D">
              <w:t>Value/remark</w:t>
            </w:r>
          </w:p>
        </w:tc>
        <w:tc>
          <w:tcPr>
            <w:tcW w:w="1700" w:type="dxa"/>
          </w:tcPr>
          <w:p w14:paraId="01F788CF" w14:textId="77777777" w:rsidR="0072177D" w:rsidRPr="00BA377D" w:rsidRDefault="0072177D" w:rsidP="0072177D">
            <w:pPr>
              <w:pStyle w:val="TAH"/>
            </w:pPr>
            <w:r w:rsidRPr="00BA377D">
              <w:t>Comment</w:t>
            </w:r>
          </w:p>
        </w:tc>
        <w:tc>
          <w:tcPr>
            <w:tcW w:w="1245" w:type="dxa"/>
          </w:tcPr>
          <w:p w14:paraId="1048246D" w14:textId="77777777" w:rsidR="0072177D" w:rsidRPr="00BA377D" w:rsidRDefault="0072177D" w:rsidP="0072177D">
            <w:pPr>
              <w:pStyle w:val="TAH"/>
            </w:pPr>
            <w:r w:rsidRPr="00BA377D">
              <w:t>Condition</w:t>
            </w:r>
          </w:p>
        </w:tc>
      </w:tr>
      <w:tr w:rsidR="0072177D" w:rsidRPr="00BA377D" w14:paraId="303B9725" w14:textId="77777777" w:rsidTr="0072177D">
        <w:tc>
          <w:tcPr>
            <w:tcW w:w="4535" w:type="dxa"/>
          </w:tcPr>
          <w:p w14:paraId="2A69B33E" w14:textId="77777777" w:rsidR="0072177D" w:rsidRPr="00BA377D" w:rsidRDefault="0072177D" w:rsidP="0072177D">
            <w:pPr>
              <w:pStyle w:val="TAL"/>
            </w:pPr>
            <w:proofErr w:type="spellStart"/>
            <w:proofErr w:type="gramStart"/>
            <w:r w:rsidRPr="00BA377D">
              <w:t>MeasResults</w:t>
            </w:r>
            <w:proofErr w:type="spellEnd"/>
            <w:r w:rsidRPr="00BA377D">
              <w:t xml:space="preserve"> ::=</w:t>
            </w:r>
            <w:proofErr w:type="gramEnd"/>
            <w:r w:rsidRPr="00BA377D">
              <w:t xml:space="preserve"> </w:t>
            </w:r>
            <w:r w:rsidRPr="00BA377D">
              <w:rPr>
                <w:snapToGrid w:val="0"/>
              </w:rPr>
              <w:t xml:space="preserve">SEQUENCE </w:t>
            </w:r>
            <w:r w:rsidRPr="00BA377D">
              <w:t>{</w:t>
            </w:r>
          </w:p>
        </w:tc>
        <w:tc>
          <w:tcPr>
            <w:tcW w:w="2267" w:type="dxa"/>
          </w:tcPr>
          <w:p w14:paraId="340E296A" w14:textId="77777777" w:rsidR="0072177D" w:rsidRPr="00BA377D" w:rsidRDefault="0072177D" w:rsidP="0072177D">
            <w:pPr>
              <w:pStyle w:val="TAL"/>
            </w:pPr>
          </w:p>
        </w:tc>
        <w:tc>
          <w:tcPr>
            <w:tcW w:w="1700" w:type="dxa"/>
          </w:tcPr>
          <w:p w14:paraId="1E57A3D2" w14:textId="77777777" w:rsidR="0072177D" w:rsidRPr="00BA377D" w:rsidRDefault="0072177D" w:rsidP="0072177D">
            <w:pPr>
              <w:pStyle w:val="TAL"/>
            </w:pPr>
          </w:p>
        </w:tc>
        <w:tc>
          <w:tcPr>
            <w:tcW w:w="1245" w:type="dxa"/>
          </w:tcPr>
          <w:p w14:paraId="233480BD" w14:textId="77777777" w:rsidR="0072177D" w:rsidRPr="00BA377D" w:rsidRDefault="0072177D" w:rsidP="0072177D">
            <w:pPr>
              <w:pStyle w:val="TAL"/>
            </w:pPr>
          </w:p>
        </w:tc>
      </w:tr>
      <w:tr w:rsidR="0072177D" w:rsidRPr="00BA377D" w14:paraId="7C702B2A" w14:textId="77777777" w:rsidTr="0072177D">
        <w:tc>
          <w:tcPr>
            <w:tcW w:w="4535" w:type="dxa"/>
          </w:tcPr>
          <w:p w14:paraId="79224107" w14:textId="77777777" w:rsidR="0072177D" w:rsidRPr="00BA377D" w:rsidRDefault="0072177D" w:rsidP="0072177D">
            <w:pPr>
              <w:pStyle w:val="TAL"/>
            </w:pPr>
            <w:r w:rsidRPr="00BA377D">
              <w:t xml:space="preserve">  </w:t>
            </w:r>
            <w:proofErr w:type="spellStart"/>
            <w:r w:rsidRPr="00BA377D">
              <w:t>measResultServingMOList</w:t>
            </w:r>
            <w:proofErr w:type="spellEnd"/>
          </w:p>
        </w:tc>
        <w:tc>
          <w:tcPr>
            <w:tcW w:w="2267" w:type="dxa"/>
          </w:tcPr>
          <w:p w14:paraId="32259A89" w14:textId="77777777" w:rsidR="0072177D" w:rsidRPr="00BA377D" w:rsidRDefault="0072177D" w:rsidP="0072177D">
            <w:pPr>
              <w:pStyle w:val="TAL"/>
            </w:pPr>
            <w:r w:rsidRPr="00BA377D">
              <w:t>Not checked</w:t>
            </w:r>
          </w:p>
        </w:tc>
        <w:tc>
          <w:tcPr>
            <w:tcW w:w="1700" w:type="dxa"/>
          </w:tcPr>
          <w:p w14:paraId="67A6504F" w14:textId="77777777" w:rsidR="0072177D" w:rsidRPr="00BA377D" w:rsidRDefault="0072177D" w:rsidP="0072177D">
            <w:pPr>
              <w:pStyle w:val="TAL"/>
            </w:pPr>
          </w:p>
        </w:tc>
        <w:tc>
          <w:tcPr>
            <w:tcW w:w="1245" w:type="dxa"/>
          </w:tcPr>
          <w:p w14:paraId="7263DF08" w14:textId="77777777" w:rsidR="0072177D" w:rsidRPr="00BA377D" w:rsidRDefault="0072177D" w:rsidP="0072177D">
            <w:pPr>
              <w:pStyle w:val="TAL"/>
            </w:pPr>
          </w:p>
        </w:tc>
      </w:tr>
      <w:tr w:rsidR="0072177D" w:rsidRPr="00BA377D" w14:paraId="09E4060D" w14:textId="77777777" w:rsidTr="0072177D">
        <w:tc>
          <w:tcPr>
            <w:tcW w:w="4535" w:type="dxa"/>
          </w:tcPr>
          <w:p w14:paraId="7634F4CC" w14:textId="77777777" w:rsidR="0072177D" w:rsidRPr="00BA377D" w:rsidRDefault="0072177D" w:rsidP="0072177D">
            <w:pPr>
              <w:pStyle w:val="TAL"/>
            </w:pPr>
            <w:r w:rsidRPr="00BA377D">
              <w:t xml:space="preserve">  </w:t>
            </w:r>
            <w:proofErr w:type="spellStart"/>
            <w:r w:rsidRPr="00BA377D">
              <w:t>measResultNeighCells</w:t>
            </w:r>
            <w:proofErr w:type="spellEnd"/>
            <w:r w:rsidRPr="00BA377D">
              <w:t xml:space="preserve"> CHOICE {</w:t>
            </w:r>
          </w:p>
        </w:tc>
        <w:tc>
          <w:tcPr>
            <w:tcW w:w="2267" w:type="dxa"/>
          </w:tcPr>
          <w:p w14:paraId="68A030C4" w14:textId="77777777" w:rsidR="0072177D" w:rsidRPr="00BA377D" w:rsidRDefault="0072177D" w:rsidP="0072177D">
            <w:pPr>
              <w:pStyle w:val="TAL"/>
            </w:pPr>
          </w:p>
        </w:tc>
        <w:tc>
          <w:tcPr>
            <w:tcW w:w="1700" w:type="dxa"/>
          </w:tcPr>
          <w:p w14:paraId="647BB661" w14:textId="77777777" w:rsidR="0072177D" w:rsidRPr="00BA377D" w:rsidRDefault="0072177D" w:rsidP="0072177D">
            <w:pPr>
              <w:pStyle w:val="TAL"/>
            </w:pPr>
          </w:p>
        </w:tc>
        <w:tc>
          <w:tcPr>
            <w:tcW w:w="1245" w:type="dxa"/>
          </w:tcPr>
          <w:p w14:paraId="791085A5" w14:textId="77777777" w:rsidR="0072177D" w:rsidRPr="00BA377D" w:rsidRDefault="0072177D" w:rsidP="0072177D">
            <w:pPr>
              <w:pStyle w:val="TAL"/>
            </w:pPr>
          </w:p>
        </w:tc>
      </w:tr>
      <w:tr w:rsidR="0072177D" w:rsidRPr="00BA377D" w14:paraId="414683FD" w14:textId="77777777" w:rsidTr="0072177D">
        <w:tc>
          <w:tcPr>
            <w:tcW w:w="4535" w:type="dxa"/>
          </w:tcPr>
          <w:p w14:paraId="0BC8E4FC" w14:textId="77777777" w:rsidR="0072177D" w:rsidRPr="00BA377D" w:rsidRDefault="0072177D" w:rsidP="0072177D">
            <w:pPr>
              <w:pStyle w:val="TAL"/>
            </w:pPr>
            <w:r w:rsidRPr="00BA377D">
              <w:rPr>
                <w:lang w:eastAsia="zh-CN"/>
              </w:rPr>
              <w:t xml:space="preserve">    </w:t>
            </w:r>
            <w:proofErr w:type="spellStart"/>
            <w:r w:rsidRPr="00BA377D">
              <w:t>measResultListEUTRA</w:t>
            </w:r>
            <w:proofErr w:type="spellEnd"/>
            <w:r w:rsidRPr="00BA377D">
              <w:t xml:space="preserve"> SEQUENCE (SIZE (</w:t>
            </w:r>
            <w:proofErr w:type="gramStart"/>
            <w:r w:rsidRPr="00BA377D">
              <w:t>1..</w:t>
            </w:r>
            <w:proofErr w:type="gramEnd"/>
            <w:r w:rsidRPr="00BA377D">
              <w:t xml:space="preserve">maxCellReport)) OF </w:t>
            </w:r>
            <w:proofErr w:type="spellStart"/>
            <w:r w:rsidRPr="00BA377D">
              <w:t>MeasResultEUTRA</w:t>
            </w:r>
            <w:proofErr w:type="spellEnd"/>
            <w:r w:rsidRPr="00BA377D">
              <w:t xml:space="preserve"> {</w:t>
            </w:r>
          </w:p>
        </w:tc>
        <w:tc>
          <w:tcPr>
            <w:tcW w:w="2267" w:type="dxa"/>
          </w:tcPr>
          <w:p w14:paraId="35055D3B" w14:textId="77777777" w:rsidR="0072177D" w:rsidRPr="00BA377D" w:rsidRDefault="0072177D" w:rsidP="0072177D">
            <w:pPr>
              <w:pStyle w:val="TAL"/>
            </w:pPr>
            <w:r w:rsidRPr="00BA377D">
              <w:t xml:space="preserve">1 </w:t>
            </w:r>
            <w:r w:rsidRPr="00BA377D">
              <w:rPr>
                <w:rFonts w:hint="eastAsia"/>
                <w:lang w:eastAsia="zh-CN"/>
              </w:rPr>
              <w:t>entry</w:t>
            </w:r>
          </w:p>
        </w:tc>
        <w:tc>
          <w:tcPr>
            <w:tcW w:w="1700" w:type="dxa"/>
          </w:tcPr>
          <w:p w14:paraId="29D6776D" w14:textId="77777777" w:rsidR="0072177D" w:rsidRPr="00BA377D" w:rsidRDefault="0072177D" w:rsidP="0072177D">
            <w:pPr>
              <w:pStyle w:val="TAL"/>
            </w:pPr>
          </w:p>
        </w:tc>
        <w:tc>
          <w:tcPr>
            <w:tcW w:w="1245" w:type="dxa"/>
          </w:tcPr>
          <w:p w14:paraId="23B06605" w14:textId="77777777" w:rsidR="0072177D" w:rsidRPr="00BA377D" w:rsidRDefault="0072177D" w:rsidP="0072177D">
            <w:pPr>
              <w:pStyle w:val="TAL"/>
            </w:pPr>
          </w:p>
        </w:tc>
      </w:tr>
      <w:tr w:rsidR="0072177D" w:rsidRPr="00BA377D" w14:paraId="2CF02412" w14:textId="77777777" w:rsidTr="0072177D">
        <w:tc>
          <w:tcPr>
            <w:tcW w:w="4535" w:type="dxa"/>
          </w:tcPr>
          <w:p w14:paraId="49426743" w14:textId="77777777" w:rsidR="0072177D" w:rsidRPr="00BA377D" w:rsidRDefault="0072177D" w:rsidP="0072177D">
            <w:pPr>
              <w:pStyle w:val="TAL"/>
              <w:rPr>
                <w:lang w:eastAsia="zh-CN"/>
              </w:rPr>
            </w:pPr>
            <w:r w:rsidRPr="00BA377D">
              <w:rPr>
                <w:rFonts w:hint="eastAsia"/>
                <w:lang w:eastAsia="zh-CN"/>
              </w:rPr>
              <w:t xml:space="preserve"> </w:t>
            </w:r>
            <w:r w:rsidRPr="00BA377D">
              <w:rPr>
                <w:lang w:eastAsia="zh-CN"/>
              </w:rPr>
              <w:t xml:space="preserve">     </w:t>
            </w:r>
            <w:proofErr w:type="spellStart"/>
            <w:proofErr w:type="gramStart"/>
            <w:r w:rsidRPr="00BA377D">
              <w:t>MeasResultEUTRA</w:t>
            </w:r>
            <w:proofErr w:type="spellEnd"/>
            <w:r w:rsidRPr="00BA377D">
              <w:t>[</w:t>
            </w:r>
            <w:proofErr w:type="gramEnd"/>
            <w:r w:rsidRPr="00BA377D">
              <w:t>1] SEQUENCE {</w:t>
            </w:r>
          </w:p>
        </w:tc>
        <w:tc>
          <w:tcPr>
            <w:tcW w:w="2267" w:type="dxa"/>
          </w:tcPr>
          <w:p w14:paraId="138053D4" w14:textId="77777777" w:rsidR="0072177D" w:rsidRPr="00BA377D" w:rsidRDefault="0072177D" w:rsidP="0072177D">
            <w:pPr>
              <w:pStyle w:val="TAL"/>
            </w:pPr>
          </w:p>
        </w:tc>
        <w:tc>
          <w:tcPr>
            <w:tcW w:w="1700" w:type="dxa"/>
          </w:tcPr>
          <w:p w14:paraId="3D1CA15D" w14:textId="77777777" w:rsidR="0072177D" w:rsidRPr="00BA377D" w:rsidRDefault="0072177D" w:rsidP="0072177D">
            <w:pPr>
              <w:pStyle w:val="TAL"/>
              <w:rPr>
                <w:lang w:eastAsia="zh-CN"/>
              </w:rPr>
            </w:pPr>
            <w:r w:rsidRPr="00BA377D">
              <w:rPr>
                <w:lang w:eastAsia="zh-CN"/>
              </w:rPr>
              <w:t>Entry 1</w:t>
            </w:r>
          </w:p>
        </w:tc>
        <w:tc>
          <w:tcPr>
            <w:tcW w:w="1245" w:type="dxa"/>
          </w:tcPr>
          <w:p w14:paraId="0E675337" w14:textId="77777777" w:rsidR="0072177D" w:rsidRPr="00BA377D" w:rsidRDefault="0072177D" w:rsidP="0072177D">
            <w:pPr>
              <w:pStyle w:val="TAL"/>
            </w:pPr>
          </w:p>
        </w:tc>
      </w:tr>
      <w:tr w:rsidR="0072177D" w:rsidRPr="00BA377D" w14:paraId="740907F7" w14:textId="77777777" w:rsidTr="0072177D">
        <w:tc>
          <w:tcPr>
            <w:tcW w:w="4535" w:type="dxa"/>
          </w:tcPr>
          <w:p w14:paraId="13A49E22" w14:textId="77777777" w:rsidR="0072177D" w:rsidRPr="00BA377D" w:rsidRDefault="0072177D" w:rsidP="0072177D">
            <w:pPr>
              <w:pStyle w:val="TAL"/>
              <w:rPr>
                <w:lang w:eastAsia="zh-CN"/>
              </w:rPr>
            </w:pPr>
            <w:r w:rsidRPr="00BA377D">
              <w:rPr>
                <w:rFonts w:hint="eastAsia"/>
                <w:lang w:eastAsia="zh-CN"/>
              </w:rPr>
              <w:t xml:space="preserve"> </w:t>
            </w:r>
            <w:r w:rsidRPr="00BA377D">
              <w:rPr>
                <w:lang w:eastAsia="zh-CN"/>
              </w:rPr>
              <w:t xml:space="preserve">       </w:t>
            </w:r>
            <w:proofErr w:type="spellStart"/>
            <w:r w:rsidRPr="00BA377D">
              <w:t>eutra-PhysCellId</w:t>
            </w:r>
            <w:proofErr w:type="spellEnd"/>
          </w:p>
        </w:tc>
        <w:tc>
          <w:tcPr>
            <w:tcW w:w="2267" w:type="dxa"/>
          </w:tcPr>
          <w:p w14:paraId="2D533ECB" w14:textId="77777777" w:rsidR="0072177D" w:rsidRPr="00BA377D" w:rsidRDefault="0072177D" w:rsidP="0072177D">
            <w:pPr>
              <w:pStyle w:val="TAL"/>
            </w:pPr>
            <w:r w:rsidRPr="00BA377D">
              <w:t>EUTRA-</w:t>
            </w:r>
            <w:proofErr w:type="spellStart"/>
            <w:r w:rsidRPr="00BA377D">
              <w:t>PhysCellId</w:t>
            </w:r>
            <w:proofErr w:type="spellEnd"/>
            <w:r w:rsidRPr="00BA377D">
              <w:t xml:space="preserve"> </w:t>
            </w:r>
            <w:r w:rsidRPr="00BA377D">
              <w:rPr>
                <w:rFonts w:hint="eastAsia"/>
                <w:lang w:eastAsia="zh-CN"/>
              </w:rPr>
              <w:t>o</w:t>
            </w:r>
            <w:r w:rsidRPr="00BA377D">
              <w:rPr>
                <w:lang w:eastAsia="zh-CN"/>
              </w:rPr>
              <w:t>f Cell 2</w:t>
            </w:r>
          </w:p>
        </w:tc>
        <w:tc>
          <w:tcPr>
            <w:tcW w:w="1700" w:type="dxa"/>
          </w:tcPr>
          <w:p w14:paraId="6D9CAD50" w14:textId="77777777" w:rsidR="0072177D" w:rsidRPr="00BA377D" w:rsidRDefault="0072177D" w:rsidP="0072177D">
            <w:pPr>
              <w:pStyle w:val="TAL"/>
              <w:rPr>
                <w:lang w:eastAsia="zh-CN"/>
              </w:rPr>
            </w:pPr>
          </w:p>
        </w:tc>
        <w:tc>
          <w:tcPr>
            <w:tcW w:w="1245" w:type="dxa"/>
          </w:tcPr>
          <w:p w14:paraId="2EB1BF6A" w14:textId="77777777" w:rsidR="0072177D" w:rsidRPr="00BA377D" w:rsidRDefault="0072177D" w:rsidP="0072177D">
            <w:pPr>
              <w:pStyle w:val="TAL"/>
            </w:pPr>
          </w:p>
        </w:tc>
      </w:tr>
      <w:tr w:rsidR="0072177D" w:rsidRPr="00BA377D" w14:paraId="2E486BFF" w14:textId="77777777" w:rsidTr="0072177D">
        <w:tc>
          <w:tcPr>
            <w:tcW w:w="4535" w:type="dxa"/>
          </w:tcPr>
          <w:p w14:paraId="1983935B" w14:textId="77777777" w:rsidR="0072177D" w:rsidRPr="00BA377D" w:rsidRDefault="0072177D" w:rsidP="0072177D">
            <w:pPr>
              <w:pStyle w:val="TAL"/>
              <w:rPr>
                <w:lang w:eastAsia="zh-CN"/>
              </w:rPr>
            </w:pPr>
            <w:r w:rsidRPr="00BA377D">
              <w:rPr>
                <w:rFonts w:hint="eastAsia"/>
                <w:lang w:eastAsia="zh-CN"/>
              </w:rPr>
              <w:t xml:space="preserve"> </w:t>
            </w:r>
            <w:r w:rsidRPr="00BA377D">
              <w:rPr>
                <w:lang w:eastAsia="zh-CN"/>
              </w:rPr>
              <w:t xml:space="preserve">       </w:t>
            </w:r>
            <w:proofErr w:type="spellStart"/>
            <w:r w:rsidRPr="00BA377D">
              <w:t>measResult</w:t>
            </w:r>
            <w:proofErr w:type="spellEnd"/>
            <w:r w:rsidRPr="00BA377D">
              <w:t xml:space="preserve"> SEQUENCE {</w:t>
            </w:r>
          </w:p>
        </w:tc>
        <w:tc>
          <w:tcPr>
            <w:tcW w:w="2267" w:type="dxa"/>
          </w:tcPr>
          <w:p w14:paraId="67B8D103" w14:textId="77777777" w:rsidR="0072177D" w:rsidRPr="00BA377D" w:rsidRDefault="0072177D" w:rsidP="0072177D">
            <w:pPr>
              <w:pStyle w:val="TAL"/>
            </w:pPr>
          </w:p>
        </w:tc>
        <w:tc>
          <w:tcPr>
            <w:tcW w:w="1700" w:type="dxa"/>
          </w:tcPr>
          <w:p w14:paraId="383760D1" w14:textId="77777777" w:rsidR="0072177D" w:rsidRPr="00BA377D" w:rsidRDefault="0072177D" w:rsidP="0072177D">
            <w:pPr>
              <w:pStyle w:val="TAL"/>
              <w:rPr>
                <w:lang w:eastAsia="zh-CN"/>
              </w:rPr>
            </w:pPr>
          </w:p>
        </w:tc>
        <w:tc>
          <w:tcPr>
            <w:tcW w:w="1245" w:type="dxa"/>
          </w:tcPr>
          <w:p w14:paraId="3F8A0E03" w14:textId="77777777" w:rsidR="0072177D" w:rsidRPr="00BA377D" w:rsidRDefault="0072177D" w:rsidP="0072177D">
            <w:pPr>
              <w:pStyle w:val="TAL"/>
              <w:rPr>
                <w:lang w:eastAsia="zh-CN"/>
              </w:rPr>
            </w:pPr>
          </w:p>
        </w:tc>
      </w:tr>
      <w:tr w:rsidR="0072177D" w:rsidRPr="00BA377D" w14:paraId="431FF305" w14:textId="77777777" w:rsidTr="0072177D">
        <w:tc>
          <w:tcPr>
            <w:tcW w:w="4535" w:type="dxa"/>
          </w:tcPr>
          <w:p w14:paraId="2B63E67C" w14:textId="77777777" w:rsidR="0072177D" w:rsidRPr="00BA377D" w:rsidRDefault="0072177D" w:rsidP="0072177D">
            <w:pPr>
              <w:pStyle w:val="TAL"/>
              <w:rPr>
                <w:lang w:eastAsia="zh-CN"/>
              </w:rPr>
            </w:pPr>
            <w:r w:rsidRPr="00BA377D">
              <w:rPr>
                <w:rFonts w:hint="eastAsia"/>
                <w:lang w:eastAsia="zh-CN"/>
              </w:rPr>
              <w:t xml:space="preserve"> </w:t>
            </w:r>
            <w:r w:rsidRPr="00BA377D">
              <w:rPr>
                <w:lang w:eastAsia="zh-CN"/>
              </w:rPr>
              <w:t xml:space="preserve">         </w:t>
            </w:r>
            <w:proofErr w:type="spellStart"/>
            <w:r w:rsidRPr="00BA377D">
              <w:t>rsrp</w:t>
            </w:r>
            <w:proofErr w:type="spellEnd"/>
          </w:p>
        </w:tc>
        <w:tc>
          <w:tcPr>
            <w:tcW w:w="2267" w:type="dxa"/>
          </w:tcPr>
          <w:p w14:paraId="328DFC83" w14:textId="77777777" w:rsidR="0072177D" w:rsidRPr="00BA377D" w:rsidRDefault="0072177D" w:rsidP="0072177D">
            <w:pPr>
              <w:pStyle w:val="TAL"/>
              <w:rPr>
                <w:lang w:eastAsia="zh-CN"/>
              </w:rPr>
            </w:pPr>
            <w:r w:rsidRPr="00BA377D">
              <w:rPr>
                <w:rFonts w:hint="eastAsia"/>
                <w:lang w:eastAsia="zh-CN"/>
              </w:rPr>
              <w:t>(</w:t>
            </w:r>
            <w:proofErr w:type="gramStart"/>
            <w:r w:rsidRPr="00BA377D">
              <w:rPr>
                <w:lang w:eastAsia="zh-CN"/>
              </w:rPr>
              <w:t>0..</w:t>
            </w:r>
            <w:proofErr w:type="gramEnd"/>
            <w:r w:rsidRPr="00BA377D">
              <w:rPr>
                <w:lang w:eastAsia="zh-CN"/>
              </w:rPr>
              <w:t>97)</w:t>
            </w:r>
          </w:p>
        </w:tc>
        <w:tc>
          <w:tcPr>
            <w:tcW w:w="1700" w:type="dxa"/>
          </w:tcPr>
          <w:p w14:paraId="0C1D02C9" w14:textId="77777777" w:rsidR="0072177D" w:rsidRPr="00BA377D" w:rsidRDefault="0072177D" w:rsidP="0072177D">
            <w:pPr>
              <w:pStyle w:val="TAL"/>
              <w:rPr>
                <w:lang w:eastAsia="zh-CN"/>
              </w:rPr>
            </w:pPr>
          </w:p>
        </w:tc>
        <w:tc>
          <w:tcPr>
            <w:tcW w:w="1245" w:type="dxa"/>
          </w:tcPr>
          <w:p w14:paraId="5000A0A6" w14:textId="77777777" w:rsidR="0072177D" w:rsidRPr="00BA377D" w:rsidRDefault="0072177D" w:rsidP="0072177D">
            <w:pPr>
              <w:pStyle w:val="TAL"/>
            </w:pPr>
          </w:p>
        </w:tc>
      </w:tr>
      <w:tr w:rsidR="0072177D" w:rsidRPr="00BA377D" w14:paraId="74D0DA32" w14:textId="77777777" w:rsidTr="0072177D">
        <w:tc>
          <w:tcPr>
            <w:tcW w:w="4535" w:type="dxa"/>
            <w:tcBorders>
              <w:bottom w:val="single" w:sz="4" w:space="0" w:color="auto"/>
            </w:tcBorders>
          </w:tcPr>
          <w:p w14:paraId="3BBAE42D" w14:textId="77777777" w:rsidR="0072177D" w:rsidRPr="00BA377D" w:rsidRDefault="0072177D" w:rsidP="0072177D">
            <w:pPr>
              <w:pStyle w:val="TAL"/>
              <w:rPr>
                <w:lang w:eastAsia="zh-CN"/>
              </w:rPr>
            </w:pPr>
            <w:r w:rsidRPr="00BA377D">
              <w:rPr>
                <w:rFonts w:hint="eastAsia"/>
                <w:lang w:eastAsia="zh-CN"/>
              </w:rPr>
              <w:t xml:space="preserve"> </w:t>
            </w:r>
            <w:r w:rsidRPr="00BA377D">
              <w:rPr>
                <w:lang w:eastAsia="zh-CN"/>
              </w:rPr>
              <w:t xml:space="preserve">       }</w:t>
            </w:r>
          </w:p>
        </w:tc>
        <w:tc>
          <w:tcPr>
            <w:tcW w:w="2267" w:type="dxa"/>
          </w:tcPr>
          <w:p w14:paraId="0BD078A1" w14:textId="77777777" w:rsidR="0072177D" w:rsidRPr="00BA377D" w:rsidRDefault="0072177D" w:rsidP="0072177D">
            <w:pPr>
              <w:pStyle w:val="TAL"/>
            </w:pPr>
          </w:p>
        </w:tc>
        <w:tc>
          <w:tcPr>
            <w:tcW w:w="1700" w:type="dxa"/>
          </w:tcPr>
          <w:p w14:paraId="57B069A4" w14:textId="77777777" w:rsidR="0072177D" w:rsidRPr="00BA377D" w:rsidRDefault="0072177D" w:rsidP="0072177D">
            <w:pPr>
              <w:pStyle w:val="TAL"/>
              <w:rPr>
                <w:lang w:eastAsia="zh-CN"/>
              </w:rPr>
            </w:pPr>
          </w:p>
        </w:tc>
        <w:tc>
          <w:tcPr>
            <w:tcW w:w="1245" w:type="dxa"/>
          </w:tcPr>
          <w:p w14:paraId="25D1986A" w14:textId="77777777" w:rsidR="0072177D" w:rsidRPr="00BA377D" w:rsidRDefault="0072177D" w:rsidP="0072177D">
            <w:pPr>
              <w:pStyle w:val="TAL"/>
            </w:pPr>
          </w:p>
        </w:tc>
      </w:tr>
      <w:tr w:rsidR="0072177D" w:rsidRPr="00BA377D" w14:paraId="73A0A154" w14:textId="77777777" w:rsidTr="0072177D">
        <w:tc>
          <w:tcPr>
            <w:tcW w:w="4535" w:type="dxa"/>
            <w:tcBorders>
              <w:top w:val="nil"/>
            </w:tcBorders>
          </w:tcPr>
          <w:p w14:paraId="0B4F9924" w14:textId="77777777" w:rsidR="0072177D" w:rsidRPr="00BA377D" w:rsidRDefault="0072177D" w:rsidP="0072177D">
            <w:pPr>
              <w:pStyle w:val="TAL"/>
              <w:rPr>
                <w:lang w:eastAsia="zh-CN"/>
              </w:rPr>
            </w:pPr>
            <w:r w:rsidRPr="00BA377D">
              <w:rPr>
                <w:rFonts w:hint="eastAsia"/>
                <w:lang w:eastAsia="zh-CN"/>
              </w:rPr>
              <w:t xml:space="preserve"> </w:t>
            </w:r>
            <w:r w:rsidRPr="00BA377D">
              <w:rPr>
                <w:lang w:eastAsia="zh-CN"/>
              </w:rPr>
              <w:t xml:space="preserve">       </w:t>
            </w:r>
            <w:proofErr w:type="spellStart"/>
            <w:r w:rsidRPr="00BA377D">
              <w:t>cgi</w:t>
            </w:r>
            <w:proofErr w:type="spellEnd"/>
            <w:r w:rsidRPr="00BA377D">
              <w:t>-Info</w:t>
            </w:r>
          </w:p>
        </w:tc>
        <w:tc>
          <w:tcPr>
            <w:tcW w:w="2267" w:type="dxa"/>
          </w:tcPr>
          <w:p w14:paraId="07B2BFFD" w14:textId="77777777" w:rsidR="0072177D" w:rsidRPr="00BA377D" w:rsidRDefault="0072177D" w:rsidP="0072177D">
            <w:pPr>
              <w:pStyle w:val="TAL"/>
              <w:rPr>
                <w:lang w:eastAsia="zh-CN"/>
              </w:rPr>
            </w:pPr>
            <w:r w:rsidRPr="00BA377D">
              <w:rPr>
                <w:rFonts w:hint="eastAsia"/>
                <w:lang w:eastAsia="zh-CN"/>
              </w:rPr>
              <w:t>N</w:t>
            </w:r>
            <w:r w:rsidRPr="00BA377D">
              <w:rPr>
                <w:lang w:eastAsia="zh-CN"/>
              </w:rPr>
              <w:t>ot present</w:t>
            </w:r>
          </w:p>
        </w:tc>
        <w:tc>
          <w:tcPr>
            <w:tcW w:w="1700" w:type="dxa"/>
          </w:tcPr>
          <w:p w14:paraId="6F7C1271" w14:textId="77777777" w:rsidR="0072177D" w:rsidRPr="00BA377D" w:rsidRDefault="0072177D" w:rsidP="0072177D">
            <w:pPr>
              <w:pStyle w:val="TAL"/>
              <w:rPr>
                <w:lang w:eastAsia="zh-CN"/>
              </w:rPr>
            </w:pPr>
          </w:p>
        </w:tc>
        <w:tc>
          <w:tcPr>
            <w:tcW w:w="1245" w:type="dxa"/>
          </w:tcPr>
          <w:p w14:paraId="05DC6879" w14:textId="77777777" w:rsidR="0072177D" w:rsidRPr="00BA377D" w:rsidRDefault="0072177D" w:rsidP="0072177D">
            <w:pPr>
              <w:pStyle w:val="TAL"/>
              <w:rPr>
                <w:lang w:eastAsia="zh-CN"/>
              </w:rPr>
            </w:pPr>
          </w:p>
        </w:tc>
      </w:tr>
      <w:tr w:rsidR="0072177D" w:rsidRPr="00BA377D" w14:paraId="36C1DA33" w14:textId="77777777" w:rsidTr="0072177D">
        <w:tc>
          <w:tcPr>
            <w:tcW w:w="4535" w:type="dxa"/>
          </w:tcPr>
          <w:p w14:paraId="7459F645" w14:textId="77777777" w:rsidR="0072177D" w:rsidRPr="00BA377D" w:rsidRDefault="0072177D" w:rsidP="0072177D">
            <w:pPr>
              <w:pStyle w:val="TAL"/>
              <w:rPr>
                <w:lang w:eastAsia="zh-CN"/>
              </w:rPr>
            </w:pPr>
            <w:r w:rsidRPr="00BA377D">
              <w:rPr>
                <w:rFonts w:hint="eastAsia"/>
                <w:lang w:eastAsia="zh-CN"/>
              </w:rPr>
              <w:t xml:space="preserve"> </w:t>
            </w:r>
            <w:r w:rsidRPr="00BA377D">
              <w:rPr>
                <w:lang w:eastAsia="zh-CN"/>
              </w:rPr>
              <w:t xml:space="preserve">     }</w:t>
            </w:r>
          </w:p>
        </w:tc>
        <w:tc>
          <w:tcPr>
            <w:tcW w:w="2267" w:type="dxa"/>
          </w:tcPr>
          <w:p w14:paraId="3A499E7E" w14:textId="77777777" w:rsidR="0072177D" w:rsidRPr="00BA377D" w:rsidRDefault="0072177D" w:rsidP="0072177D">
            <w:pPr>
              <w:pStyle w:val="TAL"/>
            </w:pPr>
          </w:p>
        </w:tc>
        <w:tc>
          <w:tcPr>
            <w:tcW w:w="1700" w:type="dxa"/>
          </w:tcPr>
          <w:p w14:paraId="35521121" w14:textId="77777777" w:rsidR="0072177D" w:rsidRPr="00BA377D" w:rsidRDefault="0072177D" w:rsidP="0072177D">
            <w:pPr>
              <w:pStyle w:val="TAL"/>
              <w:rPr>
                <w:lang w:eastAsia="zh-CN"/>
              </w:rPr>
            </w:pPr>
          </w:p>
        </w:tc>
        <w:tc>
          <w:tcPr>
            <w:tcW w:w="1245" w:type="dxa"/>
          </w:tcPr>
          <w:p w14:paraId="2867F229" w14:textId="77777777" w:rsidR="0072177D" w:rsidRPr="00BA377D" w:rsidRDefault="0072177D" w:rsidP="0072177D">
            <w:pPr>
              <w:pStyle w:val="TAL"/>
            </w:pPr>
          </w:p>
        </w:tc>
      </w:tr>
      <w:tr w:rsidR="0072177D" w:rsidRPr="00BA377D" w14:paraId="0413C735" w14:textId="77777777" w:rsidTr="0072177D">
        <w:tc>
          <w:tcPr>
            <w:tcW w:w="4535" w:type="dxa"/>
          </w:tcPr>
          <w:p w14:paraId="45DC9F0F" w14:textId="77777777" w:rsidR="0072177D" w:rsidRPr="00BA377D" w:rsidRDefault="0072177D" w:rsidP="0072177D">
            <w:pPr>
              <w:pStyle w:val="TAL"/>
              <w:rPr>
                <w:lang w:eastAsia="zh-CN"/>
              </w:rPr>
            </w:pPr>
            <w:r w:rsidRPr="00BA377D">
              <w:rPr>
                <w:rFonts w:hint="eastAsia"/>
                <w:lang w:eastAsia="zh-CN"/>
              </w:rPr>
              <w:t xml:space="preserve"> </w:t>
            </w:r>
            <w:r w:rsidRPr="00BA377D">
              <w:rPr>
                <w:lang w:eastAsia="zh-CN"/>
              </w:rPr>
              <w:t xml:space="preserve">   }</w:t>
            </w:r>
          </w:p>
        </w:tc>
        <w:tc>
          <w:tcPr>
            <w:tcW w:w="2267" w:type="dxa"/>
          </w:tcPr>
          <w:p w14:paraId="3BCED5B2" w14:textId="77777777" w:rsidR="0072177D" w:rsidRPr="00BA377D" w:rsidRDefault="0072177D" w:rsidP="0072177D">
            <w:pPr>
              <w:pStyle w:val="TAL"/>
            </w:pPr>
          </w:p>
        </w:tc>
        <w:tc>
          <w:tcPr>
            <w:tcW w:w="1700" w:type="dxa"/>
          </w:tcPr>
          <w:p w14:paraId="08E8DFF0" w14:textId="77777777" w:rsidR="0072177D" w:rsidRPr="00BA377D" w:rsidRDefault="0072177D" w:rsidP="0072177D">
            <w:pPr>
              <w:pStyle w:val="TAL"/>
            </w:pPr>
          </w:p>
        </w:tc>
        <w:tc>
          <w:tcPr>
            <w:tcW w:w="1245" w:type="dxa"/>
          </w:tcPr>
          <w:p w14:paraId="68E3BE98" w14:textId="77777777" w:rsidR="0072177D" w:rsidRPr="00BA377D" w:rsidRDefault="0072177D" w:rsidP="0072177D">
            <w:pPr>
              <w:pStyle w:val="TAL"/>
            </w:pPr>
          </w:p>
        </w:tc>
      </w:tr>
      <w:tr w:rsidR="0072177D" w:rsidRPr="00BA377D" w14:paraId="40CCC0C1" w14:textId="77777777" w:rsidTr="0072177D">
        <w:tc>
          <w:tcPr>
            <w:tcW w:w="4535" w:type="dxa"/>
          </w:tcPr>
          <w:p w14:paraId="05CDE4A5" w14:textId="77777777" w:rsidR="0072177D" w:rsidRPr="00BA377D" w:rsidRDefault="0072177D" w:rsidP="0072177D">
            <w:pPr>
              <w:pStyle w:val="TAL"/>
            </w:pPr>
            <w:r w:rsidRPr="00BA377D">
              <w:rPr>
                <w:lang w:eastAsia="zh-CN"/>
              </w:rPr>
              <w:t xml:space="preserve">  }</w:t>
            </w:r>
          </w:p>
        </w:tc>
        <w:tc>
          <w:tcPr>
            <w:tcW w:w="2267" w:type="dxa"/>
          </w:tcPr>
          <w:p w14:paraId="46C93DBF" w14:textId="77777777" w:rsidR="0072177D" w:rsidRPr="00BA377D" w:rsidRDefault="0072177D" w:rsidP="0072177D">
            <w:pPr>
              <w:pStyle w:val="TAL"/>
            </w:pPr>
          </w:p>
        </w:tc>
        <w:tc>
          <w:tcPr>
            <w:tcW w:w="1700" w:type="dxa"/>
          </w:tcPr>
          <w:p w14:paraId="31529DE2" w14:textId="77777777" w:rsidR="0072177D" w:rsidRPr="00BA377D" w:rsidRDefault="0072177D" w:rsidP="0072177D">
            <w:pPr>
              <w:pStyle w:val="TAL"/>
            </w:pPr>
          </w:p>
        </w:tc>
        <w:tc>
          <w:tcPr>
            <w:tcW w:w="1245" w:type="dxa"/>
          </w:tcPr>
          <w:p w14:paraId="497FA43E" w14:textId="77777777" w:rsidR="0072177D" w:rsidRPr="00BA377D" w:rsidRDefault="0072177D" w:rsidP="0072177D">
            <w:pPr>
              <w:pStyle w:val="TAL"/>
            </w:pPr>
          </w:p>
        </w:tc>
      </w:tr>
      <w:tr w:rsidR="0072177D" w:rsidRPr="00BA377D" w14:paraId="4B3A34A0" w14:textId="77777777" w:rsidTr="0072177D">
        <w:tc>
          <w:tcPr>
            <w:tcW w:w="4535" w:type="dxa"/>
          </w:tcPr>
          <w:p w14:paraId="0A0B8AFA" w14:textId="77777777" w:rsidR="0072177D" w:rsidRPr="00BA377D" w:rsidRDefault="0072177D" w:rsidP="0072177D">
            <w:pPr>
              <w:pStyle w:val="TAL"/>
            </w:pPr>
            <w:r w:rsidRPr="00BA377D">
              <w:t>}</w:t>
            </w:r>
          </w:p>
        </w:tc>
        <w:tc>
          <w:tcPr>
            <w:tcW w:w="2267" w:type="dxa"/>
          </w:tcPr>
          <w:p w14:paraId="77DF4AA5" w14:textId="77777777" w:rsidR="0072177D" w:rsidRPr="00BA377D" w:rsidRDefault="0072177D" w:rsidP="0072177D">
            <w:pPr>
              <w:pStyle w:val="TAL"/>
            </w:pPr>
          </w:p>
        </w:tc>
        <w:tc>
          <w:tcPr>
            <w:tcW w:w="1700" w:type="dxa"/>
          </w:tcPr>
          <w:p w14:paraId="4C3F9420" w14:textId="77777777" w:rsidR="0072177D" w:rsidRPr="00BA377D" w:rsidRDefault="0072177D" w:rsidP="0072177D">
            <w:pPr>
              <w:pStyle w:val="TAL"/>
            </w:pPr>
          </w:p>
        </w:tc>
        <w:tc>
          <w:tcPr>
            <w:tcW w:w="1245" w:type="dxa"/>
          </w:tcPr>
          <w:p w14:paraId="3E2276F4" w14:textId="77777777" w:rsidR="0072177D" w:rsidRPr="00BA377D" w:rsidRDefault="0072177D" w:rsidP="0072177D">
            <w:pPr>
              <w:pStyle w:val="TAL"/>
            </w:pPr>
          </w:p>
        </w:tc>
      </w:tr>
    </w:tbl>
    <w:p w14:paraId="1301AAA1" w14:textId="77777777" w:rsidR="0072177D" w:rsidRPr="00BA377D" w:rsidRDefault="0072177D" w:rsidP="0072177D">
      <w:pPr>
        <w:rPr>
          <w:lang w:eastAsia="x-none"/>
        </w:rPr>
      </w:pPr>
    </w:p>
    <w:p w14:paraId="41FBA76C" w14:textId="77777777" w:rsidR="0072177D" w:rsidRPr="00BA377D" w:rsidRDefault="0072177D" w:rsidP="0072177D">
      <w:pPr>
        <w:pStyle w:val="TH"/>
        <w:rPr>
          <w:i/>
          <w:iCs/>
        </w:rPr>
      </w:pPr>
      <w:r w:rsidRPr="00BA377D">
        <w:t xml:space="preserve">Table 16.6.1.1.4.3-5: </w:t>
      </w:r>
      <w:proofErr w:type="spellStart"/>
      <w:r w:rsidRPr="00BA377D">
        <w:rPr>
          <w:iCs/>
        </w:rPr>
        <w:t>ReportConfigInterRAT</w:t>
      </w:r>
      <w:proofErr w:type="spellEnd"/>
      <w:r w:rsidRPr="00BA377D">
        <w:rPr>
          <w:iCs/>
        </w:rPr>
        <w:t>-CGI (</w:t>
      </w:r>
      <w:r w:rsidRPr="00BA377D">
        <w:t>Table 16.6.1.1.4.3-2</w:t>
      </w:r>
      <w:r w:rsidRPr="00BA377D">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177D" w:rsidRPr="00BA377D" w14:paraId="76740754" w14:textId="77777777" w:rsidTr="0072177D">
        <w:tc>
          <w:tcPr>
            <w:tcW w:w="9747" w:type="dxa"/>
            <w:gridSpan w:val="4"/>
          </w:tcPr>
          <w:p w14:paraId="6E52B844" w14:textId="77777777" w:rsidR="0072177D" w:rsidRPr="00BA377D" w:rsidRDefault="0072177D" w:rsidP="0072177D">
            <w:pPr>
              <w:pStyle w:val="TAH"/>
              <w:jc w:val="left"/>
              <w:rPr>
                <w:b w:val="0"/>
              </w:rPr>
            </w:pPr>
            <w:r w:rsidRPr="00BA377D">
              <w:rPr>
                <w:b w:val="0"/>
              </w:rPr>
              <w:t>Derivation Path: TS 38.508-1 [14], Table 4.6.3-141 with condition CGI</w:t>
            </w:r>
          </w:p>
        </w:tc>
      </w:tr>
      <w:tr w:rsidR="0072177D" w:rsidRPr="00BA377D" w14:paraId="532D15B1" w14:textId="77777777" w:rsidTr="0072177D">
        <w:tc>
          <w:tcPr>
            <w:tcW w:w="4535" w:type="dxa"/>
          </w:tcPr>
          <w:p w14:paraId="5C4A20D1" w14:textId="77777777" w:rsidR="0072177D" w:rsidRPr="00BA377D" w:rsidRDefault="0072177D" w:rsidP="0072177D">
            <w:pPr>
              <w:pStyle w:val="TAH"/>
            </w:pPr>
            <w:r w:rsidRPr="00BA377D">
              <w:t>Information Element</w:t>
            </w:r>
          </w:p>
        </w:tc>
        <w:tc>
          <w:tcPr>
            <w:tcW w:w="2267" w:type="dxa"/>
          </w:tcPr>
          <w:p w14:paraId="22D9E325" w14:textId="77777777" w:rsidR="0072177D" w:rsidRPr="00BA377D" w:rsidRDefault="0072177D" w:rsidP="0072177D">
            <w:pPr>
              <w:pStyle w:val="TAH"/>
            </w:pPr>
            <w:r w:rsidRPr="00BA377D">
              <w:t>Value/remark</w:t>
            </w:r>
          </w:p>
        </w:tc>
        <w:tc>
          <w:tcPr>
            <w:tcW w:w="1700" w:type="dxa"/>
          </w:tcPr>
          <w:p w14:paraId="1BEBC787" w14:textId="77777777" w:rsidR="0072177D" w:rsidRPr="00BA377D" w:rsidRDefault="0072177D" w:rsidP="0072177D">
            <w:pPr>
              <w:pStyle w:val="TAH"/>
            </w:pPr>
            <w:r w:rsidRPr="00BA377D">
              <w:t>Comment</w:t>
            </w:r>
          </w:p>
        </w:tc>
        <w:tc>
          <w:tcPr>
            <w:tcW w:w="1245" w:type="dxa"/>
          </w:tcPr>
          <w:p w14:paraId="3F524BA7" w14:textId="77777777" w:rsidR="0072177D" w:rsidRPr="00BA377D" w:rsidRDefault="0072177D" w:rsidP="0072177D">
            <w:pPr>
              <w:pStyle w:val="TAH"/>
            </w:pPr>
            <w:r w:rsidRPr="00BA377D">
              <w:t>Condition</w:t>
            </w:r>
          </w:p>
        </w:tc>
      </w:tr>
      <w:tr w:rsidR="0072177D" w:rsidRPr="00BA377D" w14:paraId="614D5B9C" w14:textId="77777777" w:rsidTr="0072177D">
        <w:tc>
          <w:tcPr>
            <w:tcW w:w="4535" w:type="dxa"/>
          </w:tcPr>
          <w:p w14:paraId="03A600D8" w14:textId="77777777" w:rsidR="0072177D" w:rsidRPr="00BA377D" w:rsidRDefault="0072177D" w:rsidP="0072177D">
            <w:pPr>
              <w:pStyle w:val="TAL"/>
            </w:pPr>
            <w:proofErr w:type="spellStart"/>
            <w:proofErr w:type="gramStart"/>
            <w:r w:rsidRPr="00BA377D">
              <w:t>ReportConfigInterRAT</w:t>
            </w:r>
            <w:proofErr w:type="spellEnd"/>
            <w:r w:rsidRPr="00BA377D">
              <w:t xml:space="preserve"> ::=</w:t>
            </w:r>
            <w:proofErr w:type="gramEnd"/>
            <w:r w:rsidRPr="00BA377D">
              <w:t xml:space="preserve"> SEQUENCE {</w:t>
            </w:r>
          </w:p>
        </w:tc>
        <w:tc>
          <w:tcPr>
            <w:tcW w:w="2267" w:type="dxa"/>
          </w:tcPr>
          <w:p w14:paraId="127B1445" w14:textId="77777777" w:rsidR="0072177D" w:rsidRPr="00BA377D" w:rsidRDefault="0072177D" w:rsidP="0072177D">
            <w:pPr>
              <w:pStyle w:val="TAL"/>
            </w:pPr>
          </w:p>
        </w:tc>
        <w:tc>
          <w:tcPr>
            <w:tcW w:w="1700" w:type="dxa"/>
          </w:tcPr>
          <w:p w14:paraId="16C55E94" w14:textId="77777777" w:rsidR="0072177D" w:rsidRPr="00BA377D" w:rsidRDefault="0072177D" w:rsidP="0072177D">
            <w:pPr>
              <w:pStyle w:val="TAL"/>
            </w:pPr>
          </w:p>
        </w:tc>
        <w:tc>
          <w:tcPr>
            <w:tcW w:w="1245" w:type="dxa"/>
          </w:tcPr>
          <w:p w14:paraId="2CCA207E" w14:textId="77777777" w:rsidR="0072177D" w:rsidRPr="00BA377D" w:rsidRDefault="0072177D" w:rsidP="0072177D">
            <w:pPr>
              <w:pStyle w:val="TAL"/>
            </w:pPr>
          </w:p>
        </w:tc>
      </w:tr>
      <w:tr w:rsidR="0072177D" w:rsidRPr="00BA377D" w14:paraId="513D7B3E" w14:textId="77777777" w:rsidTr="0072177D">
        <w:tc>
          <w:tcPr>
            <w:tcW w:w="4535" w:type="dxa"/>
          </w:tcPr>
          <w:p w14:paraId="6FC067B4" w14:textId="77777777" w:rsidR="0072177D" w:rsidRPr="00BA377D" w:rsidRDefault="0072177D" w:rsidP="0072177D">
            <w:pPr>
              <w:pStyle w:val="TAL"/>
            </w:pPr>
            <w:r w:rsidRPr="00BA377D">
              <w:t xml:space="preserve">  </w:t>
            </w:r>
            <w:proofErr w:type="spellStart"/>
            <w:r w:rsidRPr="00BA377D">
              <w:t>reportType</w:t>
            </w:r>
            <w:proofErr w:type="spellEnd"/>
            <w:r w:rsidRPr="00BA377D">
              <w:t xml:space="preserve"> CHOICE {</w:t>
            </w:r>
          </w:p>
        </w:tc>
        <w:tc>
          <w:tcPr>
            <w:tcW w:w="2267" w:type="dxa"/>
          </w:tcPr>
          <w:p w14:paraId="43576425" w14:textId="77777777" w:rsidR="0072177D" w:rsidRPr="00BA377D" w:rsidRDefault="0072177D" w:rsidP="0072177D">
            <w:pPr>
              <w:pStyle w:val="TAL"/>
            </w:pPr>
          </w:p>
        </w:tc>
        <w:tc>
          <w:tcPr>
            <w:tcW w:w="1700" w:type="dxa"/>
          </w:tcPr>
          <w:p w14:paraId="0AA9ADBF" w14:textId="77777777" w:rsidR="0072177D" w:rsidRPr="00BA377D" w:rsidRDefault="0072177D" w:rsidP="0072177D">
            <w:pPr>
              <w:pStyle w:val="TAL"/>
            </w:pPr>
          </w:p>
        </w:tc>
        <w:tc>
          <w:tcPr>
            <w:tcW w:w="1245" w:type="dxa"/>
          </w:tcPr>
          <w:p w14:paraId="2A7B24BF" w14:textId="77777777" w:rsidR="0072177D" w:rsidRPr="00BA377D" w:rsidRDefault="0072177D" w:rsidP="0072177D">
            <w:pPr>
              <w:pStyle w:val="TAL"/>
            </w:pPr>
          </w:p>
        </w:tc>
      </w:tr>
      <w:tr w:rsidR="0072177D" w:rsidRPr="00BA377D" w14:paraId="1E9B9228" w14:textId="77777777" w:rsidTr="0072177D">
        <w:tc>
          <w:tcPr>
            <w:tcW w:w="4535" w:type="dxa"/>
            <w:tcBorders>
              <w:top w:val="single" w:sz="4" w:space="0" w:color="auto"/>
              <w:left w:val="single" w:sz="4" w:space="0" w:color="auto"/>
              <w:bottom w:val="single" w:sz="4" w:space="0" w:color="auto"/>
              <w:right w:val="single" w:sz="4" w:space="0" w:color="auto"/>
            </w:tcBorders>
          </w:tcPr>
          <w:p w14:paraId="3EADDAC8" w14:textId="77777777" w:rsidR="0072177D" w:rsidRPr="00BA377D" w:rsidRDefault="0072177D" w:rsidP="0072177D">
            <w:pPr>
              <w:pStyle w:val="TAL"/>
            </w:pPr>
            <w:r w:rsidRPr="00BA377D">
              <w:t xml:space="preserve">    </w:t>
            </w:r>
            <w:proofErr w:type="spellStart"/>
            <w:r w:rsidRPr="00BA377D">
              <w:t>reportCGI</w:t>
            </w:r>
            <w:proofErr w:type="spellEnd"/>
            <w:r w:rsidRPr="00BA377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EAEFBA8" w14:textId="77777777" w:rsidR="0072177D" w:rsidRPr="00BA377D" w:rsidRDefault="0072177D" w:rsidP="0072177D">
            <w:pPr>
              <w:pStyle w:val="TAL"/>
            </w:pPr>
          </w:p>
        </w:tc>
        <w:tc>
          <w:tcPr>
            <w:tcW w:w="1700" w:type="dxa"/>
            <w:tcBorders>
              <w:top w:val="single" w:sz="4" w:space="0" w:color="auto"/>
              <w:left w:val="single" w:sz="4" w:space="0" w:color="auto"/>
              <w:bottom w:val="single" w:sz="4" w:space="0" w:color="auto"/>
              <w:right w:val="single" w:sz="4" w:space="0" w:color="auto"/>
            </w:tcBorders>
          </w:tcPr>
          <w:p w14:paraId="09F91D13" w14:textId="77777777" w:rsidR="0072177D" w:rsidRPr="00BA377D" w:rsidRDefault="0072177D" w:rsidP="0072177D">
            <w:pPr>
              <w:pStyle w:val="TAL"/>
            </w:pPr>
          </w:p>
        </w:tc>
        <w:tc>
          <w:tcPr>
            <w:tcW w:w="1245" w:type="dxa"/>
            <w:tcBorders>
              <w:top w:val="single" w:sz="4" w:space="0" w:color="auto"/>
              <w:left w:val="single" w:sz="4" w:space="0" w:color="auto"/>
              <w:bottom w:val="single" w:sz="4" w:space="0" w:color="auto"/>
              <w:right w:val="single" w:sz="4" w:space="0" w:color="auto"/>
            </w:tcBorders>
          </w:tcPr>
          <w:p w14:paraId="34DD087E" w14:textId="77777777" w:rsidR="0072177D" w:rsidRPr="00BA377D" w:rsidRDefault="0072177D" w:rsidP="0072177D">
            <w:pPr>
              <w:pStyle w:val="TAL"/>
            </w:pPr>
          </w:p>
        </w:tc>
      </w:tr>
      <w:tr w:rsidR="0072177D" w:rsidRPr="00BA377D" w14:paraId="2C3CD427" w14:textId="77777777" w:rsidTr="0072177D">
        <w:tc>
          <w:tcPr>
            <w:tcW w:w="4535" w:type="dxa"/>
            <w:tcBorders>
              <w:top w:val="single" w:sz="4" w:space="0" w:color="auto"/>
              <w:left w:val="single" w:sz="4" w:space="0" w:color="auto"/>
              <w:bottom w:val="single" w:sz="4" w:space="0" w:color="auto"/>
              <w:right w:val="single" w:sz="4" w:space="0" w:color="auto"/>
            </w:tcBorders>
          </w:tcPr>
          <w:p w14:paraId="5142CDD7" w14:textId="77777777" w:rsidR="0072177D" w:rsidRPr="00BA377D" w:rsidRDefault="0072177D" w:rsidP="0072177D">
            <w:pPr>
              <w:pStyle w:val="TAL"/>
            </w:pPr>
            <w:r w:rsidRPr="00BA377D">
              <w:t xml:space="preserve">      </w:t>
            </w:r>
            <w:proofErr w:type="spellStart"/>
            <w:r w:rsidRPr="00BA377D">
              <w:t>cellForWhichToReportCGI</w:t>
            </w:r>
            <w:proofErr w:type="spellEnd"/>
          </w:p>
        </w:tc>
        <w:tc>
          <w:tcPr>
            <w:tcW w:w="2267" w:type="dxa"/>
            <w:tcBorders>
              <w:top w:val="single" w:sz="4" w:space="0" w:color="auto"/>
              <w:left w:val="single" w:sz="4" w:space="0" w:color="auto"/>
              <w:bottom w:val="single" w:sz="4" w:space="0" w:color="auto"/>
              <w:right w:val="single" w:sz="4" w:space="0" w:color="auto"/>
            </w:tcBorders>
          </w:tcPr>
          <w:p w14:paraId="0ADF8B9F" w14:textId="77777777" w:rsidR="0072177D" w:rsidRPr="00BA377D" w:rsidRDefault="0072177D" w:rsidP="0072177D">
            <w:pPr>
              <w:pStyle w:val="TAL"/>
            </w:pPr>
            <w:r w:rsidRPr="00BA377D">
              <w:t>EUTRA-</w:t>
            </w:r>
            <w:proofErr w:type="spellStart"/>
            <w:r w:rsidRPr="00BA377D">
              <w:t>PhysCellId</w:t>
            </w:r>
            <w:proofErr w:type="spellEnd"/>
            <w:r w:rsidRPr="00BA377D">
              <w:t xml:space="preserve"> </w:t>
            </w:r>
            <w:r w:rsidRPr="00BA377D">
              <w:rPr>
                <w:rFonts w:hint="eastAsia"/>
                <w:lang w:eastAsia="zh-CN"/>
              </w:rPr>
              <w:t>o</w:t>
            </w:r>
            <w:r w:rsidRPr="00BA377D">
              <w:rPr>
                <w:lang w:eastAsia="zh-CN"/>
              </w:rPr>
              <w:t>f Cell 2</w:t>
            </w:r>
          </w:p>
        </w:tc>
        <w:tc>
          <w:tcPr>
            <w:tcW w:w="1700" w:type="dxa"/>
            <w:tcBorders>
              <w:top w:val="single" w:sz="4" w:space="0" w:color="auto"/>
              <w:left w:val="single" w:sz="4" w:space="0" w:color="auto"/>
              <w:bottom w:val="single" w:sz="4" w:space="0" w:color="auto"/>
              <w:right w:val="single" w:sz="4" w:space="0" w:color="auto"/>
            </w:tcBorders>
          </w:tcPr>
          <w:p w14:paraId="3CFC166C" w14:textId="77777777" w:rsidR="0072177D" w:rsidRPr="00BA377D" w:rsidRDefault="0072177D" w:rsidP="0072177D">
            <w:pPr>
              <w:pStyle w:val="TAL"/>
            </w:pPr>
          </w:p>
        </w:tc>
        <w:tc>
          <w:tcPr>
            <w:tcW w:w="1245" w:type="dxa"/>
            <w:tcBorders>
              <w:top w:val="single" w:sz="4" w:space="0" w:color="auto"/>
              <w:left w:val="single" w:sz="4" w:space="0" w:color="auto"/>
              <w:bottom w:val="single" w:sz="4" w:space="0" w:color="auto"/>
              <w:right w:val="single" w:sz="4" w:space="0" w:color="auto"/>
            </w:tcBorders>
          </w:tcPr>
          <w:p w14:paraId="2DF507E6" w14:textId="77777777" w:rsidR="0072177D" w:rsidRPr="00BA377D" w:rsidRDefault="0072177D" w:rsidP="0072177D">
            <w:pPr>
              <w:pStyle w:val="TAL"/>
            </w:pPr>
          </w:p>
        </w:tc>
      </w:tr>
      <w:tr w:rsidR="0072177D" w:rsidRPr="00BA377D" w14:paraId="59436ACD" w14:textId="77777777" w:rsidTr="0072177D">
        <w:tc>
          <w:tcPr>
            <w:tcW w:w="4535" w:type="dxa"/>
            <w:tcBorders>
              <w:top w:val="single" w:sz="4" w:space="0" w:color="auto"/>
              <w:left w:val="single" w:sz="4" w:space="0" w:color="auto"/>
              <w:bottom w:val="single" w:sz="4" w:space="0" w:color="auto"/>
              <w:right w:val="single" w:sz="4" w:space="0" w:color="auto"/>
            </w:tcBorders>
          </w:tcPr>
          <w:p w14:paraId="34A3AE97" w14:textId="77777777" w:rsidR="0072177D" w:rsidRPr="00BA377D" w:rsidRDefault="0072177D" w:rsidP="0072177D">
            <w:pPr>
              <w:pStyle w:val="TAL"/>
            </w:pPr>
            <w:r w:rsidRPr="00BA377D">
              <w:t xml:space="preserve">      useAutonomousGaps-r16</w:t>
            </w:r>
          </w:p>
        </w:tc>
        <w:tc>
          <w:tcPr>
            <w:tcW w:w="2267" w:type="dxa"/>
            <w:tcBorders>
              <w:top w:val="single" w:sz="4" w:space="0" w:color="auto"/>
              <w:left w:val="single" w:sz="4" w:space="0" w:color="auto"/>
              <w:bottom w:val="single" w:sz="4" w:space="0" w:color="auto"/>
              <w:right w:val="single" w:sz="4" w:space="0" w:color="auto"/>
            </w:tcBorders>
          </w:tcPr>
          <w:p w14:paraId="066DA935" w14:textId="77777777" w:rsidR="0072177D" w:rsidRPr="00BA377D" w:rsidRDefault="0072177D" w:rsidP="0072177D">
            <w:pPr>
              <w:pStyle w:val="TAL"/>
              <w:rPr>
                <w:lang w:eastAsia="zh-CN"/>
              </w:rPr>
            </w:pPr>
            <w:r w:rsidRPr="00BA377D">
              <w:rPr>
                <w:rFonts w:hint="eastAsia"/>
                <w:lang w:eastAsia="zh-CN"/>
              </w:rPr>
              <w:t>s</w:t>
            </w:r>
            <w:r w:rsidRPr="00BA377D">
              <w:rPr>
                <w:lang w:eastAsia="zh-CN"/>
              </w:rPr>
              <w:t>etup</w:t>
            </w:r>
          </w:p>
        </w:tc>
        <w:tc>
          <w:tcPr>
            <w:tcW w:w="1700" w:type="dxa"/>
            <w:tcBorders>
              <w:top w:val="single" w:sz="4" w:space="0" w:color="auto"/>
              <w:left w:val="single" w:sz="4" w:space="0" w:color="auto"/>
              <w:bottom w:val="single" w:sz="4" w:space="0" w:color="auto"/>
              <w:right w:val="single" w:sz="4" w:space="0" w:color="auto"/>
            </w:tcBorders>
          </w:tcPr>
          <w:p w14:paraId="3800FB45" w14:textId="77777777" w:rsidR="0072177D" w:rsidRPr="00BA377D" w:rsidRDefault="0072177D" w:rsidP="0072177D">
            <w:pPr>
              <w:pStyle w:val="TAL"/>
            </w:pPr>
          </w:p>
        </w:tc>
        <w:tc>
          <w:tcPr>
            <w:tcW w:w="1245" w:type="dxa"/>
            <w:tcBorders>
              <w:top w:val="single" w:sz="4" w:space="0" w:color="auto"/>
              <w:left w:val="single" w:sz="4" w:space="0" w:color="auto"/>
              <w:bottom w:val="single" w:sz="4" w:space="0" w:color="auto"/>
              <w:right w:val="single" w:sz="4" w:space="0" w:color="auto"/>
            </w:tcBorders>
          </w:tcPr>
          <w:p w14:paraId="18B45591" w14:textId="77777777" w:rsidR="0072177D" w:rsidRPr="00BA377D" w:rsidRDefault="0072177D" w:rsidP="0072177D">
            <w:pPr>
              <w:pStyle w:val="TAL"/>
            </w:pPr>
          </w:p>
        </w:tc>
      </w:tr>
      <w:tr w:rsidR="0072177D" w:rsidRPr="00BA377D" w14:paraId="7DB55095" w14:textId="77777777" w:rsidTr="0072177D">
        <w:tc>
          <w:tcPr>
            <w:tcW w:w="4535" w:type="dxa"/>
            <w:tcBorders>
              <w:top w:val="single" w:sz="4" w:space="0" w:color="auto"/>
              <w:left w:val="single" w:sz="4" w:space="0" w:color="auto"/>
              <w:bottom w:val="single" w:sz="4" w:space="0" w:color="auto"/>
              <w:right w:val="single" w:sz="4" w:space="0" w:color="auto"/>
            </w:tcBorders>
          </w:tcPr>
          <w:p w14:paraId="0A650D1F" w14:textId="77777777" w:rsidR="0072177D" w:rsidRPr="00BA377D" w:rsidRDefault="0072177D" w:rsidP="0072177D">
            <w:pPr>
              <w:pStyle w:val="TAL"/>
            </w:pPr>
            <w:r w:rsidRPr="00BA377D">
              <w:t xml:space="preserve">    }</w:t>
            </w:r>
          </w:p>
        </w:tc>
        <w:tc>
          <w:tcPr>
            <w:tcW w:w="2267" w:type="dxa"/>
            <w:tcBorders>
              <w:top w:val="single" w:sz="4" w:space="0" w:color="auto"/>
              <w:left w:val="single" w:sz="4" w:space="0" w:color="auto"/>
              <w:bottom w:val="single" w:sz="4" w:space="0" w:color="auto"/>
              <w:right w:val="single" w:sz="4" w:space="0" w:color="auto"/>
            </w:tcBorders>
          </w:tcPr>
          <w:p w14:paraId="61B51F26" w14:textId="77777777" w:rsidR="0072177D" w:rsidRPr="00BA377D" w:rsidRDefault="0072177D" w:rsidP="0072177D">
            <w:pPr>
              <w:pStyle w:val="TAL"/>
            </w:pPr>
          </w:p>
        </w:tc>
        <w:tc>
          <w:tcPr>
            <w:tcW w:w="1700" w:type="dxa"/>
            <w:tcBorders>
              <w:top w:val="single" w:sz="4" w:space="0" w:color="auto"/>
              <w:left w:val="single" w:sz="4" w:space="0" w:color="auto"/>
              <w:bottom w:val="single" w:sz="4" w:space="0" w:color="auto"/>
              <w:right w:val="single" w:sz="4" w:space="0" w:color="auto"/>
            </w:tcBorders>
          </w:tcPr>
          <w:p w14:paraId="7C78DA2E" w14:textId="77777777" w:rsidR="0072177D" w:rsidRPr="00BA377D" w:rsidRDefault="0072177D" w:rsidP="0072177D">
            <w:pPr>
              <w:pStyle w:val="TAL"/>
            </w:pPr>
          </w:p>
        </w:tc>
        <w:tc>
          <w:tcPr>
            <w:tcW w:w="1245" w:type="dxa"/>
            <w:tcBorders>
              <w:top w:val="single" w:sz="4" w:space="0" w:color="auto"/>
              <w:left w:val="single" w:sz="4" w:space="0" w:color="auto"/>
              <w:bottom w:val="single" w:sz="4" w:space="0" w:color="auto"/>
              <w:right w:val="single" w:sz="4" w:space="0" w:color="auto"/>
            </w:tcBorders>
          </w:tcPr>
          <w:p w14:paraId="43570DB2" w14:textId="77777777" w:rsidR="0072177D" w:rsidRPr="00BA377D" w:rsidRDefault="0072177D" w:rsidP="0072177D">
            <w:pPr>
              <w:pStyle w:val="TAL"/>
            </w:pPr>
          </w:p>
        </w:tc>
      </w:tr>
      <w:tr w:rsidR="0072177D" w:rsidRPr="00BA377D" w14:paraId="452A723F" w14:textId="77777777" w:rsidTr="0072177D">
        <w:tc>
          <w:tcPr>
            <w:tcW w:w="4535" w:type="dxa"/>
            <w:tcBorders>
              <w:top w:val="single" w:sz="4" w:space="0" w:color="auto"/>
              <w:left w:val="single" w:sz="4" w:space="0" w:color="auto"/>
              <w:bottom w:val="single" w:sz="4" w:space="0" w:color="auto"/>
              <w:right w:val="single" w:sz="4" w:space="0" w:color="auto"/>
            </w:tcBorders>
          </w:tcPr>
          <w:p w14:paraId="2FE16C0D" w14:textId="77777777" w:rsidR="0072177D" w:rsidRPr="00BA377D" w:rsidRDefault="0072177D" w:rsidP="0072177D">
            <w:pPr>
              <w:pStyle w:val="TAL"/>
            </w:pPr>
            <w:r w:rsidRPr="00BA377D">
              <w:t xml:space="preserve">  }</w:t>
            </w:r>
          </w:p>
        </w:tc>
        <w:tc>
          <w:tcPr>
            <w:tcW w:w="2267" w:type="dxa"/>
            <w:tcBorders>
              <w:top w:val="single" w:sz="4" w:space="0" w:color="auto"/>
              <w:left w:val="single" w:sz="4" w:space="0" w:color="auto"/>
              <w:bottom w:val="single" w:sz="4" w:space="0" w:color="auto"/>
              <w:right w:val="single" w:sz="4" w:space="0" w:color="auto"/>
            </w:tcBorders>
          </w:tcPr>
          <w:p w14:paraId="75FAF561" w14:textId="77777777" w:rsidR="0072177D" w:rsidRPr="00BA377D" w:rsidRDefault="0072177D" w:rsidP="0072177D">
            <w:pPr>
              <w:pStyle w:val="TAL"/>
            </w:pPr>
          </w:p>
        </w:tc>
        <w:tc>
          <w:tcPr>
            <w:tcW w:w="1700" w:type="dxa"/>
            <w:tcBorders>
              <w:top w:val="single" w:sz="4" w:space="0" w:color="auto"/>
              <w:left w:val="single" w:sz="4" w:space="0" w:color="auto"/>
              <w:bottom w:val="single" w:sz="4" w:space="0" w:color="auto"/>
              <w:right w:val="single" w:sz="4" w:space="0" w:color="auto"/>
            </w:tcBorders>
          </w:tcPr>
          <w:p w14:paraId="37A46F18" w14:textId="77777777" w:rsidR="0072177D" w:rsidRPr="00BA377D" w:rsidRDefault="0072177D" w:rsidP="0072177D">
            <w:pPr>
              <w:pStyle w:val="TAL"/>
            </w:pPr>
          </w:p>
        </w:tc>
        <w:tc>
          <w:tcPr>
            <w:tcW w:w="1245" w:type="dxa"/>
            <w:tcBorders>
              <w:top w:val="single" w:sz="4" w:space="0" w:color="auto"/>
              <w:left w:val="single" w:sz="4" w:space="0" w:color="auto"/>
              <w:bottom w:val="single" w:sz="4" w:space="0" w:color="auto"/>
              <w:right w:val="single" w:sz="4" w:space="0" w:color="auto"/>
            </w:tcBorders>
          </w:tcPr>
          <w:p w14:paraId="3A46B214" w14:textId="77777777" w:rsidR="0072177D" w:rsidRPr="00BA377D" w:rsidRDefault="0072177D" w:rsidP="0072177D">
            <w:pPr>
              <w:pStyle w:val="TAL"/>
            </w:pPr>
          </w:p>
        </w:tc>
      </w:tr>
      <w:tr w:rsidR="0072177D" w:rsidRPr="00BA377D" w14:paraId="737B3AEB" w14:textId="77777777" w:rsidTr="0072177D">
        <w:tc>
          <w:tcPr>
            <w:tcW w:w="4535" w:type="dxa"/>
          </w:tcPr>
          <w:p w14:paraId="086DB195" w14:textId="77777777" w:rsidR="0072177D" w:rsidRPr="00BA377D" w:rsidRDefault="0072177D" w:rsidP="0072177D">
            <w:pPr>
              <w:pStyle w:val="TAL"/>
            </w:pPr>
            <w:r w:rsidRPr="00BA377D">
              <w:t>}</w:t>
            </w:r>
          </w:p>
        </w:tc>
        <w:tc>
          <w:tcPr>
            <w:tcW w:w="2267" w:type="dxa"/>
          </w:tcPr>
          <w:p w14:paraId="73425AAC" w14:textId="77777777" w:rsidR="0072177D" w:rsidRPr="00BA377D" w:rsidRDefault="0072177D" w:rsidP="0072177D">
            <w:pPr>
              <w:pStyle w:val="TAL"/>
            </w:pPr>
          </w:p>
        </w:tc>
        <w:tc>
          <w:tcPr>
            <w:tcW w:w="1700" w:type="dxa"/>
          </w:tcPr>
          <w:p w14:paraId="539D6581" w14:textId="77777777" w:rsidR="0072177D" w:rsidRPr="00BA377D" w:rsidRDefault="0072177D" w:rsidP="0072177D">
            <w:pPr>
              <w:pStyle w:val="TAL"/>
            </w:pPr>
          </w:p>
        </w:tc>
        <w:tc>
          <w:tcPr>
            <w:tcW w:w="1245" w:type="dxa"/>
          </w:tcPr>
          <w:p w14:paraId="584BEACA" w14:textId="77777777" w:rsidR="0072177D" w:rsidRPr="00BA377D" w:rsidRDefault="0072177D" w:rsidP="0072177D">
            <w:pPr>
              <w:pStyle w:val="TAL"/>
            </w:pPr>
          </w:p>
        </w:tc>
      </w:tr>
    </w:tbl>
    <w:p w14:paraId="59904D05" w14:textId="77777777" w:rsidR="0072177D" w:rsidRPr="00BA377D" w:rsidRDefault="0072177D" w:rsidP="0072177D"/>
    <w:p w14:paraId="0FE79834" w14:textId="675BDBA4" w:rsidR="0072177D" w:rsidRPr="00BA377D" w:rsidRDefault="0072177D" w:rsidP="0072177D">
      <w:pPr>
        <w:pStyle w:val="TH"/>
        <w:rPr>
          <w:i/>
        </w:rPr>
      </w:pPr>
      <w:bookmarkStart w:id="43" w:name="_Hlk92058255"/>
      <w:r w:rsidRPr="00BA377D">
        <w:t>Table 16.6.1.1.4.3-</w:t>
      </w:r>
      <w:bookmarkEnd w:id="43"/>
      <w:r w:rsidRPr="00BA377D">
        <w:t xml:space="preserve">6: </w:t>
      </w:r>
      <w:proofErr w:type="spellStart"/>
      <w:r w:rsidRPr="00BA377D">
        <w:t>MeasResults</w:t>
      </w:r>
      <w:proofErr w:type="spellEnd"/>
      <w:r w:rsidRPr="00BA377D">
        <w:t xml:space="preserve"> (Step </w:t>
      </w:r>
      <w:del w:id="44" w:author="Huawei" w:date="2024-02-26T15:51:00Z">
        <w:r w:rsidRPr="00BA377D" w:rsidDel="00431FDD">
          <w:delText>10</w:delText>
        </w:r>
      </w:del>
      <w:ins w:id="45" w:author="Huawei" w:date="2024-02-26T15:51:00Z">
        <w:r w:rsidR="00431FDD" w:rsidRPr="00BA377D">
          <w:t>12</w:t>
        </w:r>
      </w:ins>
      <w:r w:rsidRPr="00BA377D">
        <w:t>,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177D" w:rsidRPr="00BA377D" w14:paraId="5D9F56B0" w14:textId="77777777" w:rsidTr="0072177D">
        <w:tc>
          <w:tcPr>
            <w:tcW w:w="9747" w:type="dxa"/>
            <w:gridSpan w:val="4"/>
          </w:tcPr>
          <w:p w14:paraId="42C6BF22" w14:textId="77777777" w:rsidR="0072177D" w:rsidRPr="00BA377D" w:rsidRDefault="0072177D" w:rsidP="0072177D">
            <w:pPr>
              <w:pStyle w:val="TAH"/>
              <w:jc w:val="left"/>
              <w:rPr>
                <w:b w:val="0"/>
              </w:rPr>
            </w:pPr>
            <w:r w:rsidRPr="00BA377D">
              <w:rPr>
                <w:b w:val="0"/>
              </w:rPr>
              <w:t>Derivation Path: TS 38.508-1 [14], Table 4.6.3-79</w:t>
            </w:r>
          </w:p>
        </w:tc>
      </w:tr>
      <w:tr w:rsidR="0072177D" w:rsidRPr="00BA377D" w14:paraId="0CB90980" w14:textId="77777777" w:rsidTr="0072177D">
        <w:tc>
          <w:tcPr>
            <w:tcW w:w="4535" w:type="dxa"/>
          </w:tcPr>
          <w:p w14:paraId="44CD87E3" w14:textId="77777777" w:rsidR="0072177D" w:rsidRPr="00BA377D" w:rsidRDefault="0072177D" w:rsidP="0072177D">
            <w:pPr>
              <w:pStyle w:val="TAH"/>
            </w:pPr>
            <w:r w:rsidRPr="00BA377D">
              <w:t>Information Element</w:t>
            </w:r>
          </w:p>
        </w:tc>
        <w:tc>
          <w:tcPr>
            <w:tcW w:w="2267" w:type="dxa"/>
          </w:tcPr>
          <w:p w14:paraId="1BE2E32A" w14:textId="77777777" w:rsidR="0072177D" w:rsidRPr="00BA377D" w:rsidRDefault="0072177D" w:rsidP="0072177D">
            <w:pPr>
              <w:pStyle w:val="TAH"/>
            </w:pPr>
            <w:r w:rsidRPr="00BA377D">
              <w:t>Value/remark</w:t>
            </w:r>
          </w:p>
        </w:tc>
        <w:tc>
          <w:tcPr>
            <w:tcW w:w="1700" w:type="dxa"/>
          </w:tcPr>
          <w:p w14:paraId="6A31719C" w14:textId="77777777" w:rsidR="0072177D" w:rsidRPr="00BA377D" w:rsidRDefault="0072177D" w:rsidP="0072177D">
            <w:pPr>
              <w:pStyle w:val="TAH"/>
            </w:pPr>
            <w:r w:rsidRPr="00BA377D">
              <w:t>Comment</w:t>
            </w:r>
          </w:p>
        </w:tc>
        <w:tc>
          <w:tcPr>
            <w:tcW w:w="1245" w:type="dxa"/>
          </w:tcPr>
          <w:p w14:paraId="05E06616" w14:textId="77777777" w:rsidR="0072177D" w:rsidRPr="00BA377D" w:rsidRDefault="0072177D" w:rsidP="0072177D">
            <w:pPr>
              <w:pStyle w:val="TAH"/>
            </w:pPr>
            <w:r w:rsidRPr="00BA377D">
              <w:t>Condition</w:t>
            </w:r>
          </w:p>
        </w:tc>
      </w:tr>
      <w:tr w:rsidR="0072177D" w:rsidRPr="00BA377D" w14:paraId="2CF5CA10" w14:textId="77777777" w:rsidTr="0072177D">
        <w:tc>
          <w:tcPr>
            <w:tcW w:w="4535" w:type="dxa"/>
          </w:tcPr>
          <w:p w14:paraId="31AE2D1F" w14:textId="77777777" w:rsidR="0072177D" w:rsidRPr="00BA377D" w:rsidRDefault="0072177D" w:rsidP="0072177D">
            <w:pPr>
              <w:pStyle w:val="TAL"/>
            </w:pPr>
            <w:proofErr w:type="spellStart"/>
            <w:proofErr w:type="gramStart"/>
            <w:r w:rsidRPr="00BA377D">
              <w:t>MeasResults</w:t>
            </w:r>
            <w:proofErr w:type="spellEnd"/>
            <w:r w:rsidRPr="00BA377D">
              <w:t xml:space="preserve"> ::=</w:t>
            </w:r>
            <w:proofErr w:type="gramEnd"/>
            <w:r w:rsidRPr="00BA377D">
              <w:t xml:space="preserve"> </w:t>
            </w:r>
            <w:r w:rsidRPr="00BA377D">
              <w:rPr>
                <w:snapToGrid w:val="0"/>
              </w:rPr>
              <w:t xml:space="preserve">SEQUENCE </w:t>
            </w:r>
            <w:r w:rsidRPr="00BA377D">
              <w:t>{</w:t>
            </w:r>
          </w:p>
        </w:tc>
        <w:tc>
          <w:tcPr>
            <w:tcW w:w="2267" w:type="dxa"/>
          </w:tcPr>
          <w:p w14:paraId="0205CBE4" w14:textId="77777777" w:rsidR="0072177D" w:rsidRPr="00BA377D" w:rsidRDefault="0072177D" w:rsidP="0072177D">
            <w:pPr>
              <w:pStyle w:val="TAL"/>
            </w:pPr>
          </w:p>
        </w:tc>
        <w:tc>
          <w:tcPr>
            <w:tcW w:w="1700" w:type="dxa"/>
          </w:tcPr>
          <w:p w14:paraId="336BA433" w14:textId="77777777" w:rsidR="0072177D" w:rsidRPr="00BA377D" w:rsidRDefault="0072177D" w:rsidP="0072177D">
            <w:pPr>
              <w:pStyle w:val="TAL"/>
            </w:pPr>
          </w:p>
        </w:tc>
        <w:tc>
          <w:tcPr>
            <w:tcW w:w="1245" w:type="dxa"/>
          </w:tcPr>
          <w:p w14:paraId="4386FF1D" w14:textId="77777777" w:rsidR="0072177D" w:rsidRPr="00BA377D" w:rsidRDefault="0072177D" w:rsidP="0072177D">
            <w:pPr>
              <w:pStyle w:val="TAL"/>
            </w:pPr>
          </w:p>
        </w:tc>
      </w:tr>
      <w:tr w:rsidR="0072177D" w:rsidRPr="00BA377D" w14:paraId="15205BCB" w14:textId="77777777" w:rsidTr="0072177D">
        <w:tc>
          <w:tcPr>
            <w:tcW w:w="4535" w:type="dxa"/>
          </w:tcPr>
          <w:p w14:paraId="6C558913" w14:textId="77777777" w:rsidR="0072177D" w:rsidRPr="00BA377D" w:rsidRDefault="0072177D" w:rsidP="0072177D">
            <w:pPr>
              <w:pStyle w:val="TAL"/>
            </w:pPr>
            <w:r w:rsidRPr="00BA377D">
              <w:t xml:space="preserve">  </w:t>
            </w:r>
            <w:proofErr w:type="spellStart"/>
            <w:r w:rsidRPr="00BA377D">
              <w:t>measResultServingMOList</w:t>
            </w:r>
            <w:proofErr w:type="spellEnd"/>
          </w:p>
        </w:tc>
        <w:tc>
          <w:tcPr>
            <w:tcW w:w="2267" w:type="dxa"/>
          </w:tcPr>
          <w:p w14:paraId="28787FC3" w14:textId="77777777" w:rsidR="0072177D" w:rsidRPr="00BA377D" w:rsidRDefault="0072177D" w:rsidP="0072177D">
            <w:pPr>
              <w:pStyle w:val="TAL"/>
            </w:pPr>
            <w:r w:rsidRPr="00BA377D">
              <w:t>Not checked</w:t>
            </w:r>
          </w:p>
        </w:tc>
        <w:tc>
          <w:tcPr>
            <w:tcW w:w="1700" w:type="dxa"/>
          </w:tcPr>
          <w:p w14:paraId="31CA1802" w14:textId="77777777" w:rsidR="0072177D" w:rsidRPr="00BA377D" w:rsidRDefault="0072177D" w:rsidP="0072177D">
            <w:pPr>
              <w:pStyle w:val="TAL"/>
            </w:pPr>
          </w:p>
        </w:tc>
        <w:tc>
          <w:tcPr>
            <w:tcW w:w="1245" w:type="dxa"/>
          </w:tcPr>
          <w:p w14:paraId="3107D919" w14:textId="77777777" w:rsidR="0072177D" w:rsidRPr="00BA377D" w:rsidRDefault="0072177D" w:rsidP="0072177D">
            <w:pPr>
              <w:pStyle w:val="TAL"/>
            </w:pPr>
          </w:p>
        </w:tc>
      </w:tr>
      <w:tr w:rsidR="0072177D" w:rsidRPr="00BA377D" w14:paraId="6ED7C921" w14:textId="77777777" w:rsidTr="0072177D">
        <w:tc>
          <w:tcPr>
            <w:tcW w:w="4535" w:type="dxa"/>
          </w:tcPr>
          <w:p w14:paraId="156E27B5" w14:textId="77777777" w:rsidR="0072177D" w:rsidRPr="00BA377D" w:rsidRDefault="0072177D" w:rsidP="0072177D">
            <w:pPr>
              <w:pStyle w:val="TAL"/>
            </w:pPr>
            <w:r w:rsidRPr="00BA377D">
              <w:t xml:space="preserve">  </w:t>
            </w:r>
            <w:proofErr w:type="spellStart"/>
            <w:r w:rsidRPr="00BA377D">
              <w:t>measResultNeighCells</w:t>
            </w:r>
            <w:proofErr w:type="spellEnd"/>
            <w:r w:rsidRPr="00BA377D">
              <w:t xml:space="preserve"> CHOICE {</w:t>
            </w:r>
          </w:p>
        </w:tc>
        <w:tc>
          <w:tcPr>
            <w:tcW w:w="2267" w:type="dxa"/>
          </w:tcPr>
          <w:p w14:paraId="3DF5FDA1" w14:textId="77777777" w:rsidR="0072177D" w:rsidRPr="00BA377D" w:rsidRDefault="0072177D" w:rsidP="0072177D">
            <w:pPr>
              <w:pStyle w:val="TAL"/>
            </w:pPr>
          </w:p>
        </w:tc>
        <w:tc>
          <w:tcPr>
            <w:tcW w:w="1700" w:type="dxa"/>
          </w:tcPr>
          <w:p w14:paraId="210FF024" w14:textId="77777777" w:rsidR="0072177D" w:rsidRPr="00BA377D" w:rsidRDefault="0072177D" w:rsidP="0072177D">
            <w:pPr>
              <w:pStyle w:val="TAL"/>
            </w:pPr>
          </w:p>
        </w:tc>
        <w:tc>
          <w:tcPr>
            <w:tcW w:w="1245" w:type="dxa"/>
          </w:tcPr>
          <w:p w14:paraId="7B7C6912" w14:textId="77777777" w:rsidR="0072177D" w:rsidRPr="00BA377D" w:rsidRDefault="0072177D" w:rsidP="0072177D">
            <w:pPr>
              <w:pStyle w:val="TAL"/>
            </w:pPr>
          </w:p>
        </w:tc>
      </w:tr>
      <w:tr w:rsidR="0072177D" w:rsidRPr="00BA377D" w14:paraId="3C29915A" w14:textId="77777777" w:rsidTr="0072177D">
        <w:tc>
          <w:tcPr>
            <w:tcW w:w="4535" w:type="dxa"/>
          </w:tcPr>
          <w:p w14:paraId="674BDEE9" w14:textId="77777777" w:rsidR="0072177D" w:rsidRPr="00BA377D" w:rsidRDefault="0072177D" w:rsidP="0072177D">
            <w:pPr>
              <w:pStyle w:val="TAL"/>
            </w:pPr>
            <w:r w:rsidRPr="00BA377D">
              <w:rPr>
                <w:lang w:eastAsia="zh-CN"/>
              </w:rPr>
              <w:t xml:space="preserve">    </w:t>
            </w:r>
            <w:proofErr w:type="spellStart"/>
            <w:r w:rsidRPr="00BA377D">
              <w:t>measResultListEUTRA</w:t>
            </w:r>
            <w:proofErr w:type="spellEnd"/>
            <w:r w:rsidRPr="00BA377D">
              <w:t xml:space="preserve"> SEQUENCE (SIZE (</w:t>
            </w:r>
            <w:proofErr w:type="gramStart"/>
            <w:r w:rsidRPr="00BA377D">
              <w:t>1..</w:t>
            </w:r>
            <w:proofErr w:type="gramEnd"/>
            <w:r w:rsidRPr="00BA377D">
              <w:t xml:space="preserve">maxCellReport)) OF </w:t>
            </w:r>
            <w:proofErr w:type="spellStart"/>
            <w:r w:rsidRPr="00BA377D">
              <w:t>MeasResultEUTRA</w:t>
            </w:r>
            <w:proofErr w:type="spellEnd"/>
            <w:r w:rsidRPr="00BA377D">
              <w:t xml:space="preserve"> {</w:t>
            </w:r>
          </w:p>
        </w:tc>
        <w:tc>
          <w:tcPr>
            <w:tcW w:w="2267" w:type="dxa"/>
          </w:tcPr>
          <w:p w14:paraId="64B38E72" w14:textId="77777777" w:rsidR="0072177D" w:rsidRPr="00BA377D" w:rsidRDefault="0072177D" w:rsidP="0072177D">
            <w:pPr>
              <w:pStyle w:val="TAL"/>
            </w:pPr>
            <w:r w:rsidRPr="00BA377D">
              <w:t xml:space="preserve">1 </w:t>
            </w:r>
            <w:r w:rsidRPr="00BA377D">
              <w:rPr>
                <w:rFonts w:hint="eastAsia"/>
                <w:lang w:eastAsia="zh-CN"/>
              </w:rPr>
              <w:t>entry</w:t>
            </w:r>
          </w:p>
        </w:tc>
        <w:tc>
          <w:tcPr>
            <w:tcW w:w="1700" w:type="dxa"/>
          </w:tcPr>
          <w:p w14:paraId="576CAAA4" w14:textId="77777777" w:rsidR="0072177D" w:rsidRPr="00BA377D" w:rsidRDefault="0072177D" w:rsidP="0072177D">
            <w:pPr>
              <w:pStyle w:val="TAL"/>
            </w:pPr>
          </w:p>
        </w:tc>
        <w:tc>
          <w:tcPr>
            <w:tcW w:w="1245" w:type="dxa"/>
          </w:tcPr>
          <w:p w14:paraId="7EDB3FBF" w14:textId="77777777" w:rsidR="0072177D" w:rsidRPr="00BA377D" w:rsidRDefault="0072177D" w:rsidP="0072177D">
            <w:pPr>
              <w:pStyle w:val="TAL"/>
            </w:pPr>
          </w:p>
        </w:tc>
      </w:tr>
      <w:tr w:rsidR="0072177D" w:rsidRPr="00BA377D" w14:paraId="5C071B3C" w14:textId="77777777" w:rsidTr="0072177D">
        <w:tc>
          <w:tcPr>
            <w:tcW w:w="4535" w:type="dxa"/>
          </w:tcPr>
          <w:p w14:paraId="21B9F30D" w14:textId="77777777" w:rsidR="0072177D" w:rsidRPr="00BA377D" w:rsidRDefault="0072177D" w:rsidP="0072177D">
            <w:pPr>
              <w:pStyle w:val="TAL"/>
              <w:rPr>
                <w:lang w:eastAsia="zh-CN"/>
              </w:rPr>
            </w:pPr>
            <w:r w:rsidRPr="00BA377D">
              <w:rPr>
                <w:rFonts w:hint="eastAsia"/>
                <w:lang w:eastAsia="zh-CN"/>
              </w:rPr>
              <w:t xml:space="preserve"> </w:t>
            </w:r>
            <w:r w:rsidRPr="00BA377D">
              <w:rPr>
                <w:lang w:eastAsia="zh-CN"/>
              </w:rPr>
              <w:t xml:space="preserve">     </w:t>
            </w:r>
            <w:proofErr w:type="spellStart"/>
            <w:proofErr w:type="gramStart"/>
            <w:r w:rsidRPr="00BA377D">
              <w:t>MeasResultEUTRA</w:t>
            </w:r>
            <w:proofErr w:type="spellEnd"/>
            <w:r w:rsidRPr="00BA377D">
              <w:t>[</w:t>
            </w:r>
            <w:proofErr w:type="gramEnd"/>
            <w:r w:rsidRPr="00BA377D">
              <w:t>1] SEQUENCE {</w:t>
            </w:r>
          </w:p>
        </w:tc>
        <w:tc>
          <w:tcPr>
            <w:tcW w:w="2267" w:type="dxa"/>
          </w:tcPr>
          <w:p w14:paraId="75AE0CE4" w14:textId="77777777" w:rsidR="0072177D" w:rsidRPr="00BA377D" w:rsidRDefault="0072177D" w:rsidP="0072177D">
            <w:pPr>
              <w:pStyle w:val="TAL"/>
            </w:pPr>
          </w:p>
        </w:tc>
        <w:tc>
          <w:tcPr>
            <w:tcW w:w="1700" w:type="dxa"/>
          </w:tcPr>
          <w:p w14:paraId="3131787F" w14:textId="77777777" w:rsidR="0072177D" w:rsidRPr="00BA377D" w:rsidRDefault="0072177D" w:rsidP="0072177D">
            <w:pPr>
              <w:pStyle w:val="TAL"/>
              <w:rPr>
                <w:lang w:eastAsia="zh-CN"/>
              </w:rPr>
            </w:pPr>
            <w:r w:rsidRPr="00BA377D">
              <w:rPr>
                <w:lang w:eastAsia="zh-CN"/>
              </w:rPr>
              <w:t>Entry 1</w:t>
            </w:r>
          </w:p>
        </w:tc>
        <w:tc>
          <w:tcPr>
            <w:tcW w:w="1245" w:type="dxa"/>
          </w:tcPr>
          <w:p w14:paraId="51E868BE" w14:textId="77777777" w:rsidR="0072177D" w:rsidRPr="00BA377D" w:rsidRDefault="0072177D" w:rsidP="0072177D">
            <w:pPr>
              <w:pStyle w:val="TAL"/>
            </w:pPr>
          </w:p>
        </w:tc>
      </w:tr>
      <w:tr w:rsidR="0072177D" w:rsidRPr="00BA377D" w14:paraId="10DF6E23" w14:textId="77777777" w:rsidTr="0072177D">
        <w:tc>
          <w:tcPr>
            <w:tcW w:w="4535" w:type="dxa"/>
          </w:tcPr>
          <w:p w14:paraId="17ACC150" w14:textId="77777777" w:rsidR="0072177D" w:rsidRPr="00BA377D" w:rsidRDefault="0072177D" w:rsidP="0072177D">
            <w:pPr>
              <w:pStyle w:val="TAL"/>
              <w:rPr>
                <w:lang w:eastAsia="zh-CN"/>
              </w:rPr>
            </w:pPr>
            <w:r w:rsidRPr="00BA377D">
              <w:rPr>
                <w:rFonts w:hint="eastAsia"/>
                <w:lang w:eastAsia="zh-CN"/>
              </w:rPr>
              <w:t xml:space="preserve"> </w:t>
            </w:r>
            <w:r w:rsidRPr="00BA377D">
              <w:rPr>
                <w:lang w:eastAsia="zh-CN"/>
              </w:rPr>
              <w:t xml:space="preserve">       </w:t>
            </w:r>
            <w:proofErr w:type="spellStart"/>
            <w:r w:rsidRPr="00BA377D">
              <w:t>eutra-PhysCellId</w:t>
            </w:r>
            <w:proofErr w:type="spellEnd"/>
          </w:p>
        </w:tc>
        <w:tc>
          <w:tcPr>
            <w:tcW w:w="2267" w:type="dxa"/>
          </w:tcPr>
          <w:p w14:paraId="5980DED8" w14:textId="77777777" w:rsidR="0072177D" w:rsidRPr="00BA377D" w:rsidRDefault="0072177D" w:rsidP="0072177D">
            <w:pPr>
              <w:pStyle w:val="TAL"/>
            </w:pPr>
            <w:r w:rsidRPr="00BA377D">
              <w:t>EUTRA-</w:t>
            </w:r>
            <w:proofErr w:type="spellStart"/>
            <w:r w:rsidRPr="00BA377D">
              <w:t>PhysCellId</w:t>
            </w:r>
            <w:proofErr w:type="spellEnd"/>
            <w:r w:rsidRPr="00BA377D">
              <w:t xml:space="preserve"> </w:t>
            </w:r>
            <w:r w:rsidRPr="00BA377D">
              <w:rPr>
                <w:rFonts w:hint="eastAsia"/>
                <w:lang w:eastAsia="zh-CN"/>
              </w:rPr>
              <w:t>o</w:t>
            </w:r>
            <w:r w:rsidRPr="00BA377D">
              <w:rPr>
                <w:lang w:eastAsia="zh-CN"/>
              </w:rPr>
              <w:t>f Cell 2</w:t>
            </w:r>
          </w:p>
        </w:tc>
        <w:tc>
          <w:tcPr>
            <w:tcW w:w="1700" w:type="dxa"/>
          </w:tcPr>
          <w:p w14:paraId="3FF1FAEE" w14:textId="77777777" w:rsidR="0072177D" w:rsidRPr="00BA377D" w:rsidRDefault="0072177D" w:rsidP="0072177D">
            <w:pPr>
              <w:pStyle w:val="TAL"/>
              <w:rPr>
                <w:lang w:eastAsia="zh-CN"/>
              </w:rPr>
            </w:pPr>
          </w:p>
        </w:tc>
        <w:tc>
          <w:tcPr>
            <w:tcW w:w="1245" w:type="dxa"/>
          </w:tcPr>
          <w:p w14:paraId="41345CF8" w14:textId="77777777" w:rsidR="0072177D" w:rsidRPr="00BA377D" w:rsidRDefault="0072177D" w:rsidP="0072177D">
            <w:pPr>
              <w:pStyle w:val="TAL"/>
            </w:pPr>
          </w:p>
        </w:tc>
      </w:tr>
      <w:tr w:rsidR="0072177D" w:rsidRPr="00BA377D" w14:paraId="0C45D384" w14:textId="77777777" w:rsidTr="0072177D">
        <w:tc>
          <w:tcPr>
            <w:tcW w:w="4535" w:type="dxa"/>
          </w:tcPr>
          <w:p w14:paraId="6690F899" w14:textId="77777777" w:rsidR="0072177D" w:rsidRPr="00BA377D" w:rsidRDefault="0072177D" w:rsidP="0072177D">
            <w:pPr>
              <w:pStyle w:val="TAL"/>
              <w:rPr>
                <w:lang w:eastAsia="zh-CN"/>
              </w:rPr>
            </w:pPr>
            <w:r w:rsidRPr="00BA377D">
              <w:rPr>
                <w:rFonts w:hint="eastAsia"/>
                <w:lang w:eastAsia="zh-CN"/>
              </w:rPr>
              <w:t xml:space="preserve"> </w:t>
            </w:r>
            <w:r w:rsidRPr="00BA377D">
              <w:rPr>
                <w:lang w:eastAsia="zh-CN"/>
              </w:rPr>
              <w:t xml:space="preserve">       </w:t>
            </w:r>
            <w:proofErr w:type="spellStart"/>
            <w:r w:rsidRPr="00BA377D">
              <w:t>measResult</w:t>
            </w:r>
            <w:proofErr w:type="spellEnd"/>
          </w:p>
        </w:tc>
        <w:tc>
          <w:tcPr>
            <w:tcW w:w="2267" w:type="dxa"/>
          </w:tcPr>
          <w:p w14:paraId="629DF526" w14:textId="77777777" w:rsidR="0072177D" w:rsidRPr="00BA377D" w:rsidRDefault="0072177D" w:rsidP="0072177D">
            <w:pPr>
              <w:pStyle w:val="TAL"/>
              <w:rPr>
                <w:lang w:eastAsia="zh-CN"/>
              </w:rPr>
            </w:pPr>
            <w:r w:rsidRPr="00BA377D">
              <w:rPr>
                <w:rFonts w:hint="eastAsia"/>
                <w:lang w:eastAsia="zh-CN"/>
              </w:rPr>
              <w:t>N</w:t>
            </w:r>
            <w:r w:rsidRPr="00BA377D">
              <w:rPr>
                <w:lang w:eastAsia="zh-CN"/>
              </w:rPr>
              <w:t>ot checked</w:t>
            </w:r>
          </w:p>
        </w:tc>
        <w:tc>
          <w:tcPr>
            <w:tcW w:w="1700" w:type="dxa"/>
          </w:tcPr>
          <w:p w14:paraId="60D29E66" w14:textId="77777777" w:rsidR="0072177D" w:rsidRPr="00BA377D" w:rsidRDefault="0072177D" w:rsidP="0072177D">
            <w:pPr>
              <w:pStyle w:val="TAL"/>
              <w:rPr>
                <w:lang w:eastAsia="zh-CN"/>
              </w:rPr>
            </w:pPr>
          </w:p>
        </w:tc>
        <w:tc>
          <w:tcPr>
            <w:tcW w:w="1245" w:type="dxa"/>
          </w:tcPr>
          <w:p w14:paraId="0B13A8F7" w14:textId="77777777" w:rsidR="0072177D" w:rsidRPr="00BA377D" w:rsidRDefault="0072177D" w:rsidP="0072177D">
            <w:pPr>
              <w:pStyle w:val="TAL"/>
            </w:pPr>
          </w:p>
        </w:tc>
      </w:tr>
      <w:tr w:rsidR="0072177D" w:rsidRPr="00BA377D" w14:paraId="019FB8B8" w14:textId="77777777" w:rsidTr="0072177D">
        <w:tc>
          <w:tcPr>
            <w:tcW w:w="4535" w:type="dxa"/>
            <w:tcBorders>
              <w:bottom w:val="nil"/>
            </w:tcBorders>
          </w:tcPr>
          <w:p w14:paraId="6DD022E0" w14:textId="77777777" w:rsidR="0072177D" w:rsidRPr="00BA377D" w:rsidRDefault="0072177D" w:rsidP="0072177D">
            <w:pPr>
              <w:pStyle w:val="TAL"/>
              <w:rPr>
                <w:lang w:eastAsia="zh-CN"/>
              </w:rPr>
            </w:pPr>
            <w:r w:rsidRPr="00BA377D">
              <w:rPr>
                <w:rFonts w:hint="eastAsia"/>
                <w:lang w:eastAsia="zh-CN"/>
              </w:rPr>
              <w:t xml:space="preserve"> </w:t>
            </w:r>
            <w:r w:rsidRPr="00BA377D">
              <w:rPr>
                <w:lang w:eastAsia="zh-CN"/>
              </w:rPr>
              <w:t xml:space="preserve">       </w:t>
            </w:r>
            <w:proofErr w:type="spellStart"/>
            <w:r w:rsidRPr="00BA377D">
              <w:t>cgi</w:t>
            </w:r>
            <w:proofErr w:type="spellEnd"/>
            <w:r w:rsidRPr="00BA377D">
              <w:t>-Info</w:t>
            </w:r>
          </w:p>
        </w:tc>
        <w:tc>
          <w:tcPr>
            <w:tcW w:w="2267" w:type="dxa"/>
          </w:tcPr>
          <w:p w14:paraId="64D6E6DB" w14:textId="77777777" w:rsidR="0072177D" w:rsidRPr="00BA377D" w:rsidRDefault="0072177D" w:rsidP="0072177D">
            <w:pPr>
              <w:pStyle w:val="TAL"/>
            </w:pPr>
            <w:r w:rsidRPr="00BA377D">
              <w:t>Checked</w:t>
            </w:r>
          </w:p>
        </w:tc>
        <w:tc>
          <w:tcPr>
            <w:tcW w:w="1700" w:type="dxa"/>
          </w:tcPr>
          <w:p w14:paraId="23634696" w14:textId="77777777" w:rsidR="0072177D" w:rsidRPr="00BA377D" w:rsidRDefault="0072177D" w:rsidP="0072177D">
            <w:pPr>
              <w:pStyle w:val="TAL"/>
              <w:rPr>
                <w:lang w:eastAsia="zh-CN"/>
              </w:rPr>
            </w:pPr>
          </w:p>
        </w:tc>
        <w:tc>
          <w:tcPr>
            <w:tcW w:w="1245" w:type="dxa"/>
          </w:tcPr>
          <w:p w14:paraId="3297B8F7" w14:textId="77777777" w:rsidR="0072177D" w:rsidRPr="00BA377D" w:rsidRDefault="0072177D" w:rsidP="0072177D">
            <w:pPr>
              <w:pStyle w:val="TAL"/>
              <w:rPr>
                <w:lang w:eastAsia="zh-CN"/>
              </w:rPr>
            </w:pPr>
          </w:p>
        </w:tc>
      </w:tr>
      <w:tr w:rsidR="0072177D" w:rsidRPr="00BA377D" w14:paraId="6BA96861" w14:textId="77777777" w:rsidTr="0072177D">
        <w:tc>
          <w:tcPr>
            <w:tcW w:w="4535" w:type="dxa"/>
          </w:tcPr>
          <w:p w14:paraId="677E2E47" w14:textId="77777777" w:rsidR="0072177D" w:rsidRPr="00BA377D" w:rsidRDefault="0072177D" w:rsidP="0072177D">
            <w:pPr>
              <w:pStyle w:val="TAL"/>
              <w:rPr>
                <w:lang w:eastAsia="zh-CN"/>
              </w:rPr>
            </w:pPr>
            <w:r w:rsidRPr="00BA377D">
              <w:rPr>
                <w:rFonts w:hint="eastAsia"/>
                <w:lang w:eastAsia="zh-CN"/>
              </w:rPr>
              <w:t xml:space="preserve"> </w:t>
            </w:r>
            <w:r w:rsidRPr="00BA377D">
              <w:rPr>
                <w:lang w:eastAsia="zh-CN"/>
              </w:rPr>
              <w:t xml:space="preserve">     }</w:t>
            </w:r>
          </w:p>
        </w:tc>
        <w:tc>
          <w:tcPr>
            <w:tcW w:w="2267" w:type="dxa"/>
          </w:tcPr>
          <w:p w14:paraId="6EC245EA" w14:textId="77777777" w:rsidR="0072177D" w:rsidRPr="00BA377D" w:rsidRDefault="0072177D" w:rsidP="0072177D">
            <w:pPr>
              <w:pStyle w:val="TAL"/>
            </w:pPr>
          </w:p>
        </w:tc>
        <w:tc>
          <w:tcPr>
            <w:tcW w:w="1700" w:type="dxa"/>
          </w:tcPr>
          <w:p w14:paraId="2E010B6F" w14:textId="77777777" w:rsidR="0072177D" w:rsidRPr="00BA377D" w:rsidRDefault="0072177D" w:rsidP="0072177D">
            <w:pPr>
              <w:pStyle w:val="TAL"/>
              <w:rPr>
                <w:lang w:eastAsia="zh-CN"/>
              </w:rPr>
            </w:pPr>
          </w:p>
        </w:tc>
        <w:tc>
          <w:tcPr>
            <w:tcW w:w="1245" w:type="dxa"/>
          </w:tcPr>
          <w:p w14:paraId="79206AAD" w14:textId="77777777" w:rsidR="0072177D" w:rsidRPr="00BA377D" w:rsidRDefault="0072177D" w:rsidP="0072177D">
            <w:pPr>
              <w:pStyle w:val="TAL"/>
            </w:pPr>
          </w:p>
        </w:tc>
      </w:tr>
      <w:tr w:rsidR="0072177D" w:rsidRPr="00BA377D" w14:paraId="239C0C4F" w14:textId="77777777" w:rsidTr="0072177D">
        <w:tc>
          <w:tcPr>
            <w:tcW w:w="4535" w:type="dxa"/>
          </w:tcPr>
          <w:p w14:paraId="5D16430E" w14:textId="77777777" w:rsidR="0072177D" w:rsidRPr="00BA377D" w:rsidRDefault="0072177D" w:rsidP="0072177D">
            <w:pPr>
              <w:pStyle w:val="TAL"/>
              <w:rPr>
                <w:lang w:eastAsia="zh-CN"/>
              </w:rPr>
            </w:pPr>
            <w:r w:rsidRPr="00BA377D">
              <w:rPr>
                <w:rFonts w:hint="eastAsia"/>
                <w:lang w:eastAsia="zh-CN"/>
              </w:rPr>
              <w:t xml:space="preserve"> </w:t>
            </w:r>
            <w:r w:rsidRPr="00BA377D">
              <w:rPr>
                <w:lang w:eastAsia="zh-CN"/>
              </w:rPr>
              <w:t xml:space="preserve">   }</w:t>
            </w:r>
          </w:p>
        </w:tc>
        <w:tc>
          <w:tcPr>
            <w:tcW w:w="2267" w:type="dxa"/>
          </w:tcPr>
          <w:p w14:paraId="3A1746A1" w14:textId="77777777" w:rsidR="0072177D" w:rsidRPr="00BA377D" w:rsidRDefault="0072177D" w:rsidP="0072177D">
            <w:pPr>
              <w:pStyle w:val="TAL"/>
            </w:pPr>
          </w:p>
        </w:tc>
        <w:tc>
          <w:tcPr>
            <w:tcW w:w="1700" w:type="dxa"/>
          </w:tcPr>
          <w:p w14:paraId="29FD6076" w14:textId="77777777" w:rsidR="0072177D" w:rsidRPr="00BA377D" w:rsidRDefault="0072177D" w:rsidP="0072177D">
            <w:pPr>
              <w:pStyle w:val="TAL"/>
            </w:pPr>
          </w:p>
        </w:tc>
        <w:tc>
          <w:tcPr>
            <w:tcW w:w="1245" w:type="dxa"/>
          </w:tcPr>
          <w:p w14:paraId="786A5DC3" w14:textId="77777777" w:rsidR="0072177D" w:rsidRPr="00BA377D" w:rsidRDefault="0072177D" w:rsidP="0072177D">
            <w:pPr>
              <w:pStyle w:val="TAL"/>
            </w:pPr>
          </w:p>
        </w:tc>
      </w:tr>
      <w:tr w:rsidR="0072177D" w:rsidRPr="00BA377D" w14:paraId="537DBB5F" w14:textId="77777777" w:rsidTr="0072177D">
        <w:tc>
          <w:tcPr>
            <w:tcW w:w="4535" w:type="dxa"/>
          </w:tcPr>
          <w:p w14:paraId="3490FFF4" w14:textId="77777777" w:rsidR="0072177D" w:rsidRPr="00BA377D" w:rsidRDefault="0072177D" w:rsidP="0072177D">
            <w:pPr>
              <w:pStyle w:val="TAL"/>
            </w:pPr>
            <w:r w:rsidRPr="00BA377D">
              <w:rPr>
                <w:lang w:eastAsia="zh-CN"/>
              </w:rPr>
              <w:t xml:space="preserve">  }</w:t>
            </w:r>
          </w:p>
        </w:tc>
        <w:tc>
          <w:tcPr>
            <w:tcW w:w="2267" w:type="dxa"/>
          </w:tcPr>
          <w:p w14:paraId="39B7F188" w14:textId="77777777" w:rsidR="0072177D" w:rsidRPr="00BA377D" w:rsidRDefault="0072177D" w:rsidP="0072177D">
            <w:pPr>
              <w:pStyle w:val="TAL"/>
            </w:pPr>
          </w:p>
        </w:tc>
        <w:tc>
          <w:tcPr>
            <w:tcW w:w="1700" w:type="dxa"/>
          </w:tcPr>
          <w:p w14:paraId="60B9C998" w14:textId="77777777" w:rsidR="0072177D" w:rsidRPr="00BA377D" w:rsidRDefault="0072177D" w:rsidP="0072177D">
            <w:pPr>
              <w:pStyle w:val="TAL"/>
            </w:pPr>
          </w:p>
        </w:tc>
        <w:tc>
          <w:tcPr>
            <w:tcW w:w="1245" w:type="dxa"/>
          </w:tcPr>
          <w:p w14:paraId="5277A83B" w14:textId="77777777" w:rsidR="0072177D" w:rsidRPr="00BA377D" w:rsidRDefault="0072177D" w:rsidP="0072177D">
            <w:pPr>
              <w:pStyle w:val="TAL"/>
            </w:pPr>
          </w:p>
        </w:tc>
      </w:tr>
      <w:tr w:rsidR="0072177D" w:rsidRPr="00BA377D" w14:paraId="1B933431" w14:textId="77777777" w:rsidTr="0072177D">
        <w:tc>
          <w:tcPr>
            <w:tcW w:w="4535" w:type="dxa"/>
          </w:tcPr>
          <w:p w14:paraId="198A007C" w14:textId="77777777" w:rsidR="0072177D" w:rsidRPr="00BA377D" w:rsidRDefault="0072177D" w:rsidP="0072177D">
            <w:pPr>
              <w:pStyle w:val="TAL"/>
            </w:pPr>
            <w:r w:rsidRPr="00BA377D">
              <w:t>}</w:t>
            </w:r>
          </w:p>
        </w:tc>
        <w:tc>
          <w:tcPr>
            <w:tcW w:w="2267" w:type="dxa"/>
          </w:tcPr>
          <w:p w14:paraId="5E4147C6" w14:textId="77777777" w:rsidR="0072177D" w:rsidRPr="00BA377D" w:rsidRDefault="0072177D" w:rsidP="0072177D">
            <w:pPr>
              <w:pStyle w:val="TAL"/>
            </w:pPr>
          </w:p>
        </w:tc>
        <w:tc>
          <w:tcPr>
            <w:tcW w:w="1700" w:type="dxa"/>
          </w:tcPr>
          <w:p w14:paraId="096B4FA6" w14:textId="77777777" w:rsidR="0072177D" w:rsidRPr="00BA377D" w:rsidRDefault="0072177D" w:rsidP="0072177D">
            <w:pPr>
              <w:pStyle w:val="TAL"/>
            </w:pPr>
          </w:p>
        </w:tc>
        <w:tc>
          <w:tcPr>
            <w:tcW w:w="1245" w:type="dxa"/>
          </w:tcPr>
          <w:p w14:paraId="74DB492D" w14:textId="77777777" w:rsidR="0072177D" w:rsidRPr="00BA377D" w:rsidRDefault="0072177D" w:rsidP="0072177D">
            <w:pPr>
              <w:pStyle w:val="TAL"/>
            </w:pPr>
          </w:p>
        </w:tc>
      </w:tr>
    </w:tbl>
    <w:p w14:paraId="7946048E" w14:textId="77777777" w:rsidR="0072177D" w:rsidRPr="00BA377D" w:rsidRDefault="0072177D" w:rsidP="0072177D">
      <w:pPr>
        <w:rPr>
          <w:lang w:eastAsia="x-none"/>
        </w:rPr>
      </w:pPr>
    </w:p>
    <w:p w14:paraId="0E29A3BD" w14:textId="77777777" w:rsidR="0072177D" w:rsidRPr="00BA377D" w:rsidRDefault="0072177D" w:rsidP="0072177D">
      <w:pPr>
        <w:pStyle w:val="H6"/>
      </w:pPr>
      <w:r w:rsidRPr="00BA377D">
        <w:t>16.6.5.3.5</w:t>
      </w:r>
      <w:r w:rsidRPr="00BA377D">
        <w:tab/>
        <w:t>Test requirements</w:t>
      </w:r>
    </w:p>
    <w:p w14:paraId="6E7B4FB7" w14:textId="77777777" w:rsidR="0072177D" w:rsidRPr="00BA377D" w:rsidRDefault="0072177D" w:rsidP="0072177D">
      <w:r w:rsidRPr="00BA377D">
        <w:t xml:space="preserve">Table </w:t>
      </w:r>
      <w:r w:rsidRPr="00BA377D">
        <w:rPr>
          <w:rFonts w:eastAsia="MS Mincho"/>
        </w:rPr>
        <w:t>16.6.5.3.4.1</w:t>
      </w:r>
      <w:r w:rsidRPr="00BA377D">
        <w:t xml:space="preserve">-3, Table 16.6.5.3.5-1 and Table 16.6.5.3.5-2 define the primary level settings including test tolerances for the test. </w:t>
      </w:r>
    </w:p>
    <w:p w14:paraId="0BAE1951" w14:textId="77777777" w:rsidR="0072177D" w:rsidRPr="00BA377D" w:rsidRDefault="0072177D" w:rsidP="0072177D">
      <w:pPr>
        <w:pStyle w:val="TH"/>
      </w:pPr>
      <w:r w:rsidRPr="00BA377D">
        <w:lastRenderedPageBreak/>
        <w:t>Table 16.6.5.3.5-3: NR cell specific test parameters (Cell 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900"/>
        <w:gridCol w:w="1369"/>
        <w:gridCol w:w="1535"/>
        <w:gridCol w:w="902"/>
        <w:gridCol w:w="903"/>
        <w:gridCol w:w="903"/>
      </w:tblGrid>
      <w:tr w:rsidR="0072177D" w:rsidRPr="00BA377D" w14:paraId="08135419" w14:textId="77777777" w:rsidTr="0072177D">
        <w:trPr>
          <w:trHeight w:val="195"/>
        </w:trPr>
        <w:tc>
          <w:tcPr>
            <w:tcW w:w="3360" w:type="dxa"/>
            <w:gridSpan w:val="2"/>
            <w:vMerge w:val="restart"/>
            <w:shd w:val="clear" w:color="auto" w:fill="auto"/>
          </w:tcPr>
          <w:p w14:paraId="310DF964" w14:textId="77777777" w:rsidR="0072177D" w:rsidRPr="00BA377D" w:rsidRDefault="0072177D" w:rsidP="0072177D">
            <w:pPr>
              <w:pStyle w:val="TAH"/>
            </w:pPr>
            <w:r w:rsidRPr="00BA377D">
              <w:t>Parameter</w:t>
            </w:r>
          </w:p>
        </w:tc>
        <w:tc>
          <w:tcPr>
            <w:tcW w:w="1369" w:type="dxa"/>
            <w:vMerge w:val="restart"/>
            <w:shd w:val="clear" w:color="auto" w:fill="auto"/>
          </w:tcPr>
          <w:p w14:paraId="00253751" w14:textId="77777777" w:rsidR="0072177D" w:rsidRPr="00BA377D" w:rsidRDefault="0072177D" w:rsidP="0072177D">
            <w:pPr>
              <w:pStyle w:val="TAH"/>
            </w:pPr>
            <w:r w:rsidRPr="00BA377D">
              <w:t>Unit</w:t>
            </w:r>
          </w:p>
        </w:tc>
        <w:tc>
          <w:tcPr>
            <w:tcW w:w="1535" w:type="dxa"/>
          </w:tcPr>
          <w:p w14:paraId="2EC7C491" w14:textId="77777777" w:rsidR="0072177D" w:rsidRPr="00BA377D" w:rsidRDefault="0072177D" w:rsidP="0072177D">
            <w:pPr>
              <w:pStyle w:val="TAH"/>
            </w:pPr>
            <w:r w:rsidRPr="00BA377D">
              <w:t>Configuration</w:t>
            </w:r>
          </w:p>
        </w:tc>
        <w:tc>
          <w:tcPr>
            <w:tcW w:w="2708" w:type="dxa"/>
            <w:gridSpan w:val="3"/>
            <w:tcBorders>
              <w:bottom w:val="nil"/>
            </w:tcBorders>
            <w:shd w:val="clear" w:color="auto" w:fill="auto"/>
          </w:tcPr>
          <w:p w14:paraId="40CCB39D" w14:textId="77777777" w:rsidR="0072177D" w:rsidRPr="00BA377D" w:rsidRDefault="0072177D" w:rsidP="0072177D">
            <w:pPr>
              <w:pStyle w:val="TAH"/>
            </w:pPr>
            <w:r w:rsidRPr="00BA377D">
              <w:t>Cell 1</w:t>
            </w:r>
          </w:p>
        </w:tc>
      </w:tr>
      <w:tr w:rsidR="0072177D" w:rsidRPr="00BA377D" w14:paraId="686B7F14" w14:textId="77777777" w:rsidTr="0072177D">
        <w:trPr>
          <w:trHeight w:val="237"/>
        </w:trPr>
        <w:tc>
          <w:tcPr>
            <w:tcW w:w="3360" w:type="dxa"/>
            <w:gridSpan w:val="2"/>
            <w:vMerge/>
            <w:shd w:val="clear" w:color="auto" w:fill="auto"/>
          </w:tcPr>
          <w:p w14:paraId="688DF030" w14:textId="77777777" w:rsidR="0072177D" w:rsidRPr="00BA377D" w:rsidRDefault="0072177D" w:rsidP="0072177D">
            <w:pPr>
              <w:pStyle w:val="TAH"/>
            </w:pPr>
          </w:p>
        </w:tc>
        <w:tc>
          <w:tcPr>
            <w:tcW w:w="1369" w:type="dxa"/>
            <w:vMerge/>
            <w:shd w:val="clear" w:color="auto" w:fill="auto"/>
          </w:tcPr>
          <w:p w14:paraId="2844489E" w14:textId="77777777" w:rsidR="0072177D" w:rsidRPr="00BA377D" w:rsidRDefault="0072177D" w:rsidP="0072177D">
            <w:pPr>
              <w:pStyle w:val="TAH"/>
            </w:pPr>
          </w:p>
        </w:tc>
        <w:tc>
          <w:tcPr>
            <w:tcW w:w="1535" w:type="dxa"/>
          </w:tcPr>
          <w:p w14:paraId="5EA28D71" w14:textId="77777777" w:rsidR="0072177D" w:rsidRPr="00BA377D" w:rsidRDefault="0072177D" w:rsidP="0072177D">
            <w:pPr>
              <w:pStyle w:val="TAH"/>
            </w:pPr>
          </w:p>
        </w:tc>
        <w:tc>
          <w:tcPr>
            <w:tcW w:w="902" w:type="dxa"/>
            <w:shd w:val="clear" w:color="auto" w:fill="auto"/>
          </w:tcPr>
          <w:p w14:paraId="1D192329" w14:textId="77777777" w:rsidR="0072177D" w:rsidRPr="00BA377D" w:rsidRDefault="0072177D" w:rsidP="0072177D">
            <w:pPr>
              <w:pStyle w:val="TAH"/>
            </w:pPr>
            <w:r w:rsidRPr="00BA377D">
              <w:t>T1</w:t>
            </w:r>
          </w:p>
        </w:tc>
        <w:tc>
          <w:tcPr>
            <w:tcW w:w="903" w:type="dxa"/>
            <w:shd w:val="clear" w:color="auto" w:fill="auto"/>
          </w:tcPr>
          <w:p w14:paraId="6866A014" w14:textId="77777777" w:rsidR="0072177D" w:rsidRPr="00BA377D" w:rsidRDefault="0072177D" w:rsidP="0072177D">
            <w:pPr>
              <w:pStyle w:val="TAH"/>
            </w:pPr>
            <w:r w:rsidRPr="00BA377D">
              <w:t>T2</w:t>
            </w:r>
          </w:p>
        </w:tc>
        <w:tc>
          <w:tcPr>
            <w:tcW w:w="903" w:type="dxa"/>
            <w:shd w:val="clear" w:color="auto" w:fill="auto"/>
          </w:tcPr>
          <w:p w14:paraId="44180458" w14:textId="77777777" w:rsidR="0072177D" w:rsidRPr="00BA377D" w:rsidRDefault="0072177D" w:rsidP="0072177D">
            <w:pPr>
              <w:pStyle w:val="TAH"/>
            </w:pPr>
            <w:r w:rsidRPr="00BA377D">
              <w:t>T3</w:t>
            </w:r>
          </w:p>
        </w:tc>
      </w:tr>
      <w:tr w:rsidR="0072177D" w:rsidRPr="00BA377D" w14:paraId="364CB6FC" w14:textId="77777777" w:rsidTr="0072177D">
        <w:tc>
          <w:tcPr>
            <w:tcW w:w="3360" w:type="dxa"/>
            <w:gridSpan w:val="2"/>
            <w:shd w:val="clear" w:color="auto" w:fill="auto"/>
          </w:tcPr>
          <w:p w14:paraId="7EF71DAB" w14:textId="77777777" w:rsidR="0072177D" w:rsidRPr="00BA377D" w:rsidRDefault="0072177D" w:rsidP="0072177D">
            <w:pPr>
              <w:pStyle w:val="TAL"/>
            </w:pPr>
            <w:r w:rsidRPr="00BA377D">
              <w:t>RF channel number</w:t>
            </w:r>
          </w:p>
        </w:tc>
        <w:tc>
          <w:tcPr>
            <w:tcW w:w="1369" w:type="dxa"/>
            <w:shd w:val="clear" w:color="auto" w:fill="auto"/>
          </w:tcPr>
          <w:p w14:paraId="693A2F8A" w14:textId="77777777" w:rsidR="0072177D" w:rsidRPr="00BA377D" w:rsidRDefault="0072177D" w:rsidP="0072177D">
            <w:pPr>
              <w:pStyle w:val="TAC"/>
            </w:pPr>
          </w:p>
        </w:tc>
        <w:tc>
          <w:tcPr>
            <w:tcW w:w="1535" w:type="dxa"/>
          </w:tcPr>
          <w:p w14:paraId="783EBC3D" w14:textId="77777777" w:rsidR="0072177D" w:rsidRPr="00BA377D" w:rsidRDefault="0072177D" w:rsidP="0072177D">
            <w:pPr>
              <w:pStyle w:val="TAC"/>
            </w:pPr>
            <w:r w:rsidRPr="00BA377D">
              <w:t>1,2,3,4,5,6,7,8</w:t>
            </w:r>
          </w:p>
        </w:tc>
        <w:tc>
          <w:tcPr>
            <w:tcW w:w="2708" w:type="dxa"/>
            <w:gridSpan w:val="3"/>
            <w:shd w:val="clear" w:color="auto" w:fill="auto"/>
          </w:tcPr>
          <w:p w14:paraId="19C85AB6" w14:textId="77777777" w:rsidR="0072177D" w:rsidRPr="00BA377D" w:rsidRDefault="0072177D" w:rsidP="0072177D">
            <w:pPr>
              <w:pStyle w:val="TAC"/>
            </w:pPr>
            <w:r w:rsidRPr="00BA377D">
              <w:t>1</w:t>
            </w:r>
          </w:p>
        </w:tc>
      </w:tr>
      <w:tr w:rsidR="0072177D" w:rsidRPr="00BA377D" w14:paraId="26622A81" w14:textId="77777777" w:rsidTr="0072177D">
        <w:trPr>
          <w:trHeight w:val="56"/>
        </w:trPr>
        <w:tc>
          <w:tcPr>
            <w:tcW w:w="3360" w:type="dxa"/>
            <w:gridSpan w:val="2"/>
            <w:vMerge w:val="restart"/>
            <w:tcBorders>
              <w:top w:val="single" w:sz="4" w:space="0" w:color="auto"/>
              <w:left w:val="single" w:sz="4" w:space="0" w:color="auto"/>
              <w:right w:val="single" w:sz="4" w:space="0" w:color="auto"/>
            </w:tcBorders>
          </w:tcPr>
          <w:p w14:paraId="3814A43C" w14:textId="77777777" w:rsidR="0072177D" w:rsidRPr="00BA377D" w:rsidRDefault="0072177D" w:rsidP="0072177D">
            <w:pPr>
              <w:pStyle w:val="TAL"/>
              <w:rPr>
                <w:rFonts w:cs="Arial"/>
                <w:lang w:val="it-IT"/>
              </w:rPr>
            </w:pPr>
            <w:r w:rsidRPr="00BA377D">
              <w:rPr>
                <w:rFonts w:cs="Arial"/>
                <w:lang w:val="it-IT"/>
              </w:rPr>
              <w:t>Duplex mode</w:t>
            </w:r>
          </w:p>
        </w:tc>
        <w:tc>
          <w:tcPr>
            <w:tcW w:w="1369" w:type="dxa"/>
            <w:vMerge w:val="restart"/>
            <w:tcBorders>
              <w:top w:val="single" w:sz="4" w:space="0" w:color="auto"/>
              <w:left w:val="single" w:sz="4" w:space="0" w:color="auto"/>
              <w:right w:val="single" w:sz="4" w:space="0" w:color="auto"/>
            </w:tcBorders>
          </w:tcPr>
          <w:p w14:paraId="0AED5E9A" w14:textId="77777777" w:rsidR="0072177D" w:rsidRPr="00BA377D" w:rsidRDefault="0072177D" w:rsidP="0072177D">
            <w:pPr>
              <w:pStyle w:val="TAC"/>
              <w:rPr>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4F52F464" w14:textId="77777777" w:rsidR="0072177D" w:rsidRPr="00BA377D" w:rsidRDefault="0072177D" w:rsidP="0072177D">
            <w:pPr>
              <w:pStyle w:val="TAC"/>
              <w:rPr>
                <w:rFonts w:cs="Arial"/>
              </w:rPr>
            </w:pPr>
            <w:r w:rsidRPr="00BA377D">
              <w:rPr>
                <w:rFonts w:cs="Arial"/>
              </w:rPr>
              <w:t>1,4</w:t>
            </w:r>
          </w:p>
        </w:tc>
        <w:tc>
          <w:tcPr>
            <w:tcW w:w="2708" w:type="dxa"/>
            <w:gridSpan w:val="3"/>
            <w:tcBorders>
              <w:top w:val="single" w:sz="4" w:space="0" w:color="auto"/>
              <w:left w:val="single" w:sz="4" w:space="0" w:color="auto"/>
              <w:right w:val="single" w:sz="4" w:space="0" w:color="auto"/>
            </w:tcBorders>
            <w:vAlign w:val="center"/>
          </w:tcPr>
          <w:p w14:paraId="3C766DE1" w14:textId="77777777" w:rsidR="0072177D" w:rsidRPr="00BA377D" w:rsidRDefault="0072177D" w:rsidP="0072177D">
            <w:pPr>
              <w:pStyle w:val="TAC"/>
              <w:rPr>
                <w:rFonts w:cs="Arial"/>
              </w:rPr>
            </w:pPr>
            <w:r w:rsidRPr="00BA377D">
              <w:rPr>
                <w:rFonts w:cs="Arial"/>
              </w:rPr>
              <w:t>FDD</w:t>
            </w:r>
          </w:p>
        </w:tc>
      </w:tr>
      <w:tr w:rsidR="0072177D" w:rsidRPr="00BA377D" w14:paraId="39B3CD1D" w14:textId="77777777" w:rsidTr="0072177D">
        <w:trPr>
          <w:trHeight w:val="56"/>
        </w:trPr>
        <w:tc>
          <w:tcPr>
            <w:tcW w:w="3360" w:type="dxa"/>
            <w:gridSpan w:val="2"/>
            <w:vMerge/>
            <w:tcBorders>
              <w:left w:val="single" w:sz="4" w:space="0" w:color="auto"/>
              <w:right w:val="single" w:sz="4" w:space="0" w:color="auto"/>
            </w:tcBorders>
          </w:tcPr>
          <w:p w14:paraId="1F056192" w14:textId="77777777" w:rsidR="0072177D" w:rsidRPr="00BA377D" w:rsidRDefault="0072177D" w:rsidP="0072177D">
            <w:pPr>
              <w:pStyle w:val="TAL"/>
              <w:rPr>
                <w:rFonts w:cs="Arial"/>
                <w:lang w:val="it-IT"/>
              </w:rPr>
            </w:pPr>
          </w:p>
        </w:tc>
        <w:tc>
          <w:tcPr>
            <w:tcW w:w="1369" w:type="dxa"/>
            <w:vMerge/>
            <w:tcBorders>
              <w:left w:val="single" w:sz="4" w:space="0" w:color="auto"/>
              <w:right w:val="single" w:sz="4" w:space="0" w:color="auto"/>
            </w:tcBorders>
          </w:tcPr>
          <w:p w14:paraId="2C7CD530" w14:textId="77777777" w:rsidR="0072177D" w:rsidRPr="00BA377D" w:rsidRDefault="0072177D" w:rsidP="0072177D">
            <w:pPr>
              <w:pStyle w:val="TAC"/>
              <w:rPr>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4C0B604A" w14:textId="77777777" w:rsidR="0072177D" w:rsidRPr="00BA377D" w:rsidRDefault="0072177D" w:rsidP="0072177D">
            <w:pPr>
              <w:pStyle w:val="TAC"/>
              <w:rPr>
                <w:rFonts w:cs="Arial"/>
              </w:rPr>
            </w:pPr>
            <w:r w:rsidRPr="00BA377D">
              <w:rPr>
                <w:rFonts w:cs="Arial"/>
              </w:rPr>
              <w:t>2,3,5,6</w:t>
            </w:r>
          </w:p>
        </w:tc>
        <w:tc>
          <w:tcPr>
            <w:tcW w:w="2708" w:type="dxa"/>
            <w:gridSpan w:val="3"/>
            <w:tcBorders>
              <w:left w:val="single" w:sz="4" w:space="0" w:color="auto"/>
              <w:bottom w:val="single" w:sz="4" w:space="0" w:color="auto"/>
              <w:right w:val="single" w:sz="4" w:space="0" w:color="auto"/>
            </w:tcBorders>
            <w:vAlign w:val="center"/>
          </w:tcPr>
          <w:p w14:paraId="6B79C628" w14:textId="77777777" w:rsidR="0072177D" w:rsidRPr="00BA377D" w:rsidRDefault="0072177D" w:rsidP="0072177D">
            <w:pPr>
              <w:pStyle w:val="TAC"/>
              <w:rPr>
                <w:rFonts w:cs="Arial"/>
              </w:rPr>
            </w:pPr>
            <w:r w:rsidRPr="00BA377D">
              <w:rPr>
                <w:rFonts w:cs="Arial"/>
              </w:rPr>
              <w:t>TDD</w:t>
            </w:r>
          </w:p>
        </w:tc>
      </w:tr>
      <w:tr w:rsidR="0072177D" w:rsidRPr="00BA377D" w14:paraId="3CA19BD9" w14:textId="77777777" w:rsidTr="0072177D">
        <w:trPr>
          <w:trHeight w:val="56"/>
        </w:trPr>
        <w:tc>
          <w:tcPr>
            <w:tcW w:w="3360" w:type="dxa"/>
            <w:gridSpan w:val="2"/>
            <w:vMerge/>
            <w:tcBorders>
              <w:left w:val="single" w:sz="4" w:space="0" w:color="auto"/>
              <w:bottom w:val="single" w:sz="4" w:space="0" w:color="auto"/>
              <w:right w:val="single" w:sz="4" w:space="0" w:color="auto"/>
            </w:tcBorders>
          </w:tcPr>
          <w:p w14:paraId="41D0B09F" w14:textId="77777777" w:rsidR="0072177D" w:rsidRPr="00BA377D" w:rsidRDefault="0072177D" w:rsidP="0072177D">
            <w:pPr>
              <w:pStyle w:val="TAL"/>
              <w:rPr>
                <w:rFonts w:cs="Arial"/>
                <w:lang w:val="it-IT"/>
              </w:rPr>
            </w:pPr>
          </w:p>
        </w:tc>
        <w:tc>
          <w:tcPr>
            <w:tcW w:w="1369" w:type="dxa"/>
            <w:vMerge/>
            <w:tcBorders>
              <w:left w:val="single" w:sz="4" w:space="0" w:color="auto"/>
              <w:bottom w:val="single" w:sz="4" w:space="0" w:color="auto"/>
              <w:right w:val="single" w:sz="4" w:space="0" w:color="auto"/>
            </w:tcBorders>
          </w:tcPr>
          <w:p w14:paraId="7E148A7E" w14:textId="77777777" w:rsidR="0072177D" w:rsidRPr="00BA377D" w:rsidRDefault="0072177D" w:rsidP="0072177D">
            <w:pPr>
              <w:pStyle w:val="TAC"/>
              <w:rPr>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7511EF98" w14:textId="77777777" w:rsidR="0072177D" w:rsidRPr="00BA377D" w:rsidRDefault="0072177D" w:rsidP="0072177D">
            <w:pPr>
              <w:pStyle w:val="TAC"/>
              <w:rPr>
                <w:rFonts w:cs="Arial"/>
                <w:lang w:eastAsia="zh-CN"/>
              </w:rPr>
            </w:pPr>
            <w:r w:rsidRPr="00BA377D">
              <w:rPr>
                <w:rFonts w:cs="Arial" w:hint="eastAsia"/>
                <w:lang w:eastAsia="zh-CN"/>
              </w:rPr>
              <w:t>7</w:t>
            </w:r>
            <w:r w:rsidRPr="00BA377D">
              <w:rPr>
                <w:rFonts w:cs="Arial"/>
                <w:lang w:eastAsia="zh-CN"/>
              </w:rPr>
              <w:t>,8</w:t>
            </w:r>
          </w:p>
        </w:tc>
        <w:tc>
          <w:tcPr>
            <w:tcW w:w="2708" w:type="dxa"/>
            <w:gridSpan w:val="3"/>
            <w:tcBorders>
              <w:left w:val="single" w:sz="4" w:space="0" w:color="auto"/>
              <w:bottom w:val="single" w:sz="4" w:space="0" w:color="auto"/>
              <w:right w:val="single" w:sz="4" w:space="0" w:color="auto"/>
            </w:tcBorders>
            <w:vAlign w:val="center"/>
          </w:tcPr>
          <w:p w14:paraId="4C2182BE" w14:textId="77777777" w:rsidR="0072177D" w:rsidRPr="00BA377D" w:rsidRDefault="0072177D" w:rsidP="0072177D">
            <w:pPr>
              <w:pStyle w:val="TAC"/>
              <w:rPr>
                <w:rFonts w:cs="Arial"/>
                <w:lang w:eastAsia="zh-CN"/>
              </w:rPr>
            </w:pPr>
            <w:r w:rsidRPr="00BA377D">
              <w:rPr>
                <w:rFonts w:cs="Arial" w:hint="eastAsia"/>
                <w:lang w:eastAsia="zh-CN"/>
              </w:rPr>
              <w:t>H</w:t>
            </w:r>
            <w:r w:rsidRPr="00BA377D">
              <w:rPr>
                <w:rFonts w:cs="Arial"/>
                <w:lang w:eastAsia="zh-CN"/>
              </w:rPr>
              <w:t>D-FDD</w:t>
            </w:r>
          </w:p>
        </w:tc>
      </w:tr>
      <w:tr w:rsidR="0072177D" w:rsidRPr="00BA377D" w14:paraId="0D77EEE5" w14:textId="77777777" w:rsidTr="0072177D">
        <w:tc>
          <w:tcPr>
            <w:tcW w:w="3360" w:type="dxa"/>
            <w:gridSpan w:val="2"/>
            <w:vMerge w:val="restart"/>
            <w:shd w:val="clear" w:color="auto" w:fill="auto"/>
          </w:tcPr>
          <w:p w14:paraId="1EE4B218" w14:textId="77777777" w:rsidR="0072177D" w:rsidRPr="00BA377D" w:rsidRDefault="0072177D" w:rsidP="0072177D">
            <w:pPr>
              <w:pStyle w:val="TAL"/>
            </w:pPr>
            <w:r w:rsidRPr="00BA377D">
              <w:t>TDD Configuration</w:t>
            </w:r>
          </w:p>
        </w:tc>
        <w:tc>
          <w:tcPr>
            <w:tcW w:w="1369" w:type="dxa"/>
            <w:vMerge w:val="restart"/>
            <w:shd w:val="clear" w:color="auto" w:fill="auto"/>
          </w:tcPr>
          <w:p w14:paraId="46910987" w14:textId="77777777" w:rsidR="0072177D" w:rsidRPr="00BA377D" w:rsidRDefault="0072177D" w:rsidP="0072177D">
            <w:pPr>
              <w:pStyle w:val="TAC"/>
            </w:pPr>
          </w:p>
        </w:tc>
        <w:tc>
          <w:tcPr>
            <w:tcW w:w="1535" w:type="dxa"/>
          </w:tcPr>
          <w:p w14:paraId="45274C78" w14:textId="77777777" w:rsidR="0072177D" w:rsidRPr="00BA377D" w:rsidRDefault="0072177D" w:rsidP="0072177D">
            <w:pPr>
              <w:pStyle w:val="TAC"/>
            </w:pPr>
            <w:r w:rsidRPr="00BA377D">
              <w:t>2,5</w:t>
            </w:r>
          </w:p>
        </w:tc>
        <w:tc>
          <w:tcPr>
            <w:tcW w:w="2708" w:type="dxa"/>
            <w:gridSpan w:val="3"/>
            <w:shd w:val="clear" w:color="auto" w:fill="auto"/>
          </w:tcPr>
          <w:p w14:paraId="0FAD7BED" w14:textId="77777777" w:rsidR="0072177D" w:rsidRPr="00BA377D" w:rsidRDefault="0072177D" w:rsidP="0072177D">
            <w:pPr>
              <w:pStyle w:val="TAC"/>
            </w:pPr>
            <w:r w:rsidRPr="00BA377D">
              <w:t>TDDConf.1.1</w:t>
            </w:r>
          </w:p>
        </w:tc>
      </w:tr>
      <w:tr w:rsidR="0072177D" w:rsidRPr="00BA377D" w14:paraId="51F161B5" w14:textId="77777777" w:rsidTr="0072177D">
        <w:tc>
          <w:tcPr>
            <w:tcW w:w="3360" w:type="dxa"/>
            <w:gridSpan w:val="2"/>
            <w:vMerge/>
            <w:shd w:val="clear" w:color="auto" w:fill="auto"/>
          </w:tcPr>
          <w:p w14:paraId="4D1478B8" w14:textId="77777777" w:rsidR="0072177D" w:rsidRPr="00BA377D" w:rsidRDefault="0072177D" w:rsidP="0072177D">
            <w:pPr>
              <w:pStyle w:val="TAL"/>
            </w:pPr>
          </w:p>
        </w:tc>
        <w:tc>
          <w:tcPr>
            <w:tcW w:w="1369" w:type="dxa"/>
            <w:vMerge/>
            <w:shd w:val="clear" w:color="auto" w:fill="auto"/>
          </w:tcPr>
          <w:p w14:paraId="25680728" w14:textId="77777777" w:rsidR="0072177D" w:rsidRPr="00BA377D" w:rsidRDefault="0072177D" w:rsidP="0072177D">
            <w:pPr>
              <w:pStyle w:val="TAC"/>
            </w:pPr>
          </w:p>
        </w:tc>
        <w:tc>
          <w:tcPr>
            <w:tcW w:w="1535" w:type="dxa"/>
          </w:tcPr>
          <w:p w14:paraId="22E75AFB" w14:textId="77777777" w:rsidR="0072177D" w:rsidRPr="00BA377D" w:rsidRDefault="0072177D" w:rsidP="0072177D">
            <w:pPr>
              <w:pStyle w:val="TAC"/>
            </w:pPr>
            <w:r w:rsidRPr="00BA377D">
              <w:t>3,6</w:t>
            </w:r>
          </w:p>
        </w:tc>
        <w:tc>
          <w:tcPr>
            <w:tcW w:w="2708" w:type="dxa"/>
            <w:gridSpan w:val="3"/>
            <w:shd w:val="clear" w:color="auto" w:fill="auto"/>
          </w:tcPr>
          <w:p w14:paraId="209A13AC" w14:textId="77777777" w:rsidR="0072177D" w:rsidRPr="00BA377D" w:rsidRDefault="0072177D" w:rsidP="0072177D">
            <w:pPr>
              <w:pStyle w:val="TAC"/>
            </w:pPr>
            <w:r w:rsidRPr="00BA377D">
              <w:t>TDDConf.2.1</w:t>
            </w:r>
          </w:p>
        </w:tc>
      </w:tr>
      <w:tr w:rsidR="0072177D" w:rsidRPr="00BA377D" w14:paraId="2E39FDD0" w14:textId="77777777" w:rsidTr="0072177D">
        <w:trPr>
          <w:trHeight w:val="116"/>
        </w:trPr>
        <w:tc>
          <w:tcPr>
            <w:tcW w:w="3360" w:type="dxa"/>
            <w:gridSpan w:val="2"/>
            <w:vMerge w:val="restart"/>
            <w:shd w:val="clear" w:color="auto" w:fill="auto"/>
          </w:tcPr>
          <w:p w14:paraId="343E4DBF" w14:textId="77777777" w:rsidR="0072177D" w:rsidRPr="00BA377D" w:rsidRDefault="0072177D" w:rsidP="0072177D">
            <w:pPr>
              <w:pStyle w:val="TAL"/>
            </w:pPr>
            <w:proofErr w:type="spellStart"/>
            <w:r w:rsidRPr="00BA377D">
              <w:t>BW</w:t>
            </w:r>
            <w:r w:rsidRPr="00BA377D">
              <w:rPr>
                <w:vertAlign w:val="subscript"/>
              </w:rPr>
              <w:t>channel</w:t>
            </w:r>
            <w:proofErr w:type="spellEnd"/>
          </w:p>
        </w:tc>
        <w:tc>
          <w:tcPr>
            <w:tcW w:w="1369" w:type="dxa"/>
            <w:vMerge w:val="restart"/>
            <w:shd w:val="clear" w:color="auto" w:fill="auto"/>
          </w:tcPr>
          <w:p w14:paraId="55396EEE" w14:textId="77777777" w:rsidR="0072177D" w:rsidRPr="00BA377D" w:rsidRDefault="0072177D" w:rsidP="0072177D">
            <w:pPr>
              <w:pStyle w:val="TAC"/>
            </w:pPr>
            <w:r w:rsidRPr="00BA377D">
              <w:t>MHz</w:t>
            </w:r>
          </w:p>
        </w:tc>
        <w:tc>
          <w:tcPr>
            <w:tcW w:w="1535" w:type="dxa"/>
          </w:tcPr>
          <w:p w14:paraId="1761726F" w14:textId="77777777" w:rsidR="0072177D" w:rsidRPr="00BA377D" w:rsidRDefault="0072177D" w:rsidP="0072177D">
            <w:pPr>
              <w:pStyle w:val="TAC"/>
            </w:pPr>
            <w:r w:rsidRPr="00BA377D">
              <w:t>1,2,4,5,7,8</w:t>
            </w:r>
          </w:p>
        </w:tc>
        <w:tc>
          <w:tcPr>
            <w:tcW w:w="2708" w:type="dxa"/>
            <w:gridSpan w:val="3"/>
            <w:shd w:val="clear" w:color="auto" w:fill="auto"/>
          </w:tcPr>
          <w:p w14:paraId="106FDB3A" w14:textId="77777777" w:rsidR="0072177D" w:rsidRPr="00BA377D" w:rsidRDefault="0072177D" w:rsidP="0072177D">
            <w:pPr>
              <w:pStyle w:val="TAC"/>
              <w:rPr>
                <w:rFonts w:cs="Arial"/>
                <w:lang w:val="de-DE"/>
              </w:rPr>
            </w:pPr>
            <w:r w:rsidRPr="00BA377D">
              <w:t xml:space="preserve">10: </w:t>
            </w:r>
            <w:proofErr w:type="gramStart"/>
            <w:r w:rsidRPr="00BA377D">
              <w:rPr>
                <w:rFonts w:cs="Arial"/>
                <w:lang w:val="de-DE"/>
              </w:rPr>
              <w:t>N</w:t>
            </w:r>
            <w:r w:rsidRPr="00BA377D">
              <w:rPr>
                <w:rFonts w:cs="Arial"/>
                <w:vertAlign w:val="subscript"/>
                <w:lang w:val="de-DE"/>
              </w:rPr>
              <w:t>RB,c</w:t>
            </w:r>
            <w:proofErr w:type="gramEnd"/>
            <w:r w:rsidRPr="00BA377D">
              <w:rPr>
                <w:rFonts w:cs="Arial"/>
                <w:lang w:val="de-DE"/>
              </w:rPr>
              <w:t xml:space="preserve"> = 52</w:t>
            </w:r>
          </w:p>
        </w:tc>
      </w:tr>
      <w:tr w:rsidR="0072177D" w:rsidRPr="00BA377D" w14:paraId="0F318419" w14:textId="77777777" w:rsidTr="0072177D">
        <w:trPr>
          <w:trHeight w:val="115"/>
        </w:trPr>
        <w:tc>
          <w:tcPr>
            <w:tcW w:w="3360" w:type="dxa"/>
            <w:gridSpan w:val="2"/>
            <w:vMerge/>
            <w:shd w:val="clear" w:color="auto" w:fill="auto"/>
          </w:tcPr>
          <w:p w14:paraId="01CAE1D1" w14:textId="77777777" w:rsidR="0072177D" w:rsidRPr="00BA377D" w:rsidRDefault="0072177D" w:rsidP="0072177D">
            <w:pPr>
              <w:pStyle w:val="TAL"/>
            </w:pPr>
          </w:p>
        </w:tc>
        <w:tc>
          <w:tcPr>
            <w:tcW w:w="1369" w:type="dxa"/>
            <w:vMerge/>
            <w:shd w:val="clear" w:color="auto" w:fill="auto"/>
          </w:tcPr>
          <w:p w14:paraId="5F45CCD1" w14:textId="77777777" w:rsidR="0072177D" w:rsidRPr="00BA377D" w:rsidRDefault="0072177D" w:rsidP="0072177D">
            <w:pPr>
              <w:pStyle w:val="TAC"/>
            </w:pPr>
          </w:p>
        </w:tc>
        <w:tc>
          <w:tcPr>
            <w:tcW w:w="1535" w:type="dxa"/>
          </w:tcPr>
          <w:p w14:paraId="13CF491E" w14:textId="77777777" w:rsidR="0072177D" w:rsidRPr="00BA377D" w:rsidRDefault="0072177D" w:rsidP="0072177D">
            <w:pPr>
              <w:pStyle w:val="TAC"/>
            </w:pPr>
            <w:r w:rsidRPr="00BA377D">
              <w:t>3,6</w:t>
            </w:r>
          </w:p>
        </w:tc>
        <w:tc>
          <w:tcPr>
            <w:tcW w:w="2708" w:type="dxa"/>
            <w:gridSpan w:val="3"/>
            <w:shd w:val="clear" w:color="auto" w:fill="auto"/>
          </w:tcPr>
          <w:p w14:paraId="1234D08E" w14:textId="77777777" w:rsidR="0072177D" w:rsidRPr="00BA377D" w:rsidRDefault="0072177D" w:rsidP="0072177D">
            <w:pPr>
              <w:pStyle w:val="TAC"/>
              <w:rPr>
                <w:rFonts w:cs="Arial"/>
                <w:lang w:val="de-DE"/>
              </w:rPr>
            </w:pPr>
            <w:r w:rsidRPr="00BA377D">
              <w:t xml:space="preserve">20: </w:t>
            </w:r>
            <w:proofErr w:type="gramStart"/>
            <w:r w:rsidRPr="00BA377D">
              <w:rPr>
                <w:rFonts w:cs="Arial"/>
                <w:lang w:val="de-DE"/>
              </w:rPr>
              <w:t>N</w:t>
            </w:r>
            <w:r w:rsidRPr="00BA377D">
              <w:rPr>
                <w:rFonts w:cs="Arial"/>
                <w:vertAlign w:val="subscript"/>
                <w:lang w:val="de-DE"/>
              </w:rPr>
              <w:t>RB,c</w:t>
            </w:r>
            <w:proofErr w:type="gramEnd"/>
            <w:r w:rsidRPr="00BA377D">
              <w:rPr>
                <w:rFonts w:cs="Arial"/>
                <w:lang w:val="de-DE"/>
              </w:rPr>
              <w:t xml:space="preserve"> = 51</w:t>
            </w:r>
          </w:p>
        </w:tc>
      </w:tr>
      <w:tr w:rsidR="0072177D" w:rsidRPr="00BA377D" w14:paraId="18132486" w14:textId="77777777" w:rsidTr="0072177D">
        <w:trPr>
          <w:trHeight w:val="116"/>
        </w:trPr>
        <w:tc>
          <w:tcPr>
            <w:tcW w:w="3360" w:type="dxa"/>
            <w:gridSpan w:val="2"/>
            <w:vMerge w:val="restart"/>
            <w:shd w:val="clear" w:color="auto" w:fill="auto"/>
          </w:tcPr>
          <w:p w14:paraId="79A56282" w14:textId="77777777" w:rsidR="0072177D" w:rsidRPr="00BA377D" w:rsidRDefault="0072177D" w:rsidP="0072177D">
            <w:pPr>
              <w:pStyle w:val="TAL"/>
            </w:pPr>
            <w:r w:rsidRPr="00BA377D">
              <w:t>PDSCH reference measurement channel</w:t>
            </w:r>
          </w:p>
        </w:tc>
        <w:tc>
          <w:tcPr>
            <w:tcW w:w="1369" w:type="dxa"/>
            <w:vMerge w:val="restart"/>
            <w:shd w:val="clear" w:color="auto" w:fill="auto"/>
          </w:tcPr>
          <w:p w14:paraId="58C1149A" w14:textId="77777777" w:rsidR="0072177D" w:rsidRPr="00BA377D" w:rsidRDefault="0072177D" w:rsidP="0072177D">
            <w:pPr>
              <w:pStyle w:val="TAC"/>
            </w:pPr>
          </w:p>
        </w:tc>
        <w:tc>
          <w:tcPr>
            <w:tcW w:w="1535" w:type="dxa"/>
          </w:tcPr>
          <w:p w14:paraId="0240500F" w14:textId="77777777" w:rsidR="0072177D" w:rsidRPr="00BA377D" w:rsidRDefault="0072177D" w:rsidP="0072177D">
            <w:pPr>
              <w:pStyle w:val="TAC"/>
              <w:rPr>
                <w:lang w:val="sv-SE"/>
              </w:rPr>
            </w:pPr>
            <w:r w:rsidRPr="00BA377D">
              <w:t>1,4,7,8</w:t>
            </w:r>
          </w:p>
        </w:tc>
        <w:tc>
          <w:tcPr>
            <w:tcW w:w="2708" w:type="dxa"/>
            <w:gridSpan w:val="3"/>
            <w:shd w:val="clear" w:color="auto" w:fill="auto"/>
          </w:tcPr>
          <w:p w14:paraId="784C0971" w14:textId="77777777" w:rsidR="0072177D" w:rsidRPr="00BA377D" w:rsidRDefault="0072177D" w:rsidP="0072177D">
            <w:pPr>
              <w:pStyle w:val="TAC"/>
              <w:rPr>
                <w:lang w:val="sv-SE"/>
              </w:rPr>
            </w:pPr>
            <w:r w:rsidRPr="00BA377D">
              <w:rPr>
                <w:lang w:val="sv-SE"/>
              </w:rPr>
              <w:t>SR.1.1 FDD</w:t>
            </w:r>
          </w:p>
        </w:tc>
      </w:tr>
      <w:tr w:rsidR="0072177D" w:rsidRPr="00BA377D" w14:paraId="55B0751C" w14:textId="77777777" w:rsidTr="0072177D">
        <w:trPr>
          <w:trHeight w:val="115"/>
        </w:trPr>
        <w:tc>
          <w:tcPr>
            <w:tcW w:w="3360" w:type="dxa"/>
            <w:gridSpan w:val="2"/>
            <w:vMerge/>
            <w:shd w:val="clear" w:color="auto" w:fill="auto"/>
          </w:tcPr>
          <w:p w14:paraId="316CE573" w14:textId="77777777" w:rsidR="0072177D" w:rsidRPr="00BA377D" w:rsidRDefault="0072177D" w:rsidP="0072177D">
            <w:pPr>
              <w:pStyle w:val="TAL"/>
            </w:pPr>
          </w:p>
        </w:tc>
        <w:tc>
          <w:tcPr>
            <w:tcW w:w="1369" w:type="dxa"/>
            <w:vMerge/>
            <w:shd w:val="clear" w:color="auto" w:fill="auto"/>
          </w:tcPr>
          <w:p w14:paraId="39AB2C2B" w14:textId="77777777" w:rsidR="0072177D" w:rsidRPr="00BA377D" w:rsidRDefault="0072177D" w:rsidP="0072177D">
            <w:pPr>
              <w:pStyle w:val="TAC"/>
            </w:pPr>
          </w:p>
        </w:tc>
        <w:tc>
          <w:tcPr>
            <w:tcW w:w="1535" w:type="dxa"/>
          </w:tcPr>
          <w:p w14:paraId="76CA3AB8" w14:textId="77777777" w:rsidR="0072177D" w:rsidRPr="00BA377D" w:rsidRDefault="0072177D" w:rsidP="0072177D">
            <w:pPr>
              <w:pStyle w:val="TAC"/>
              <w:rPr>
                <w:lang w:val="sv-SE"/>
              </w:rPr>
            </w:pPr>
            <w:r w:rsidRPr="00BA377D">
              <w:t>2,5</w:t>
            </w:r>
          </w:p>
        </w:tc>
        <w:tc>
          <w:tcPr>
            <w:tcW w:w="2708" w:type="dxa"/>
            <w:gridSpan w:val="3"/>
            <w:shd w:val="clear" w:color="auto" w:fill="auto"/>
          </w:tcPr>
          <w:p w14:paraId="473BA186" w14:textId="77777777" w:rsidR="0072177D" w:rsidRPr="00BA377D" w:rsidRDefault="0072177D" w:rsidP="0072177D">
            <w:pPr>
              <w:pStyle w:val="TAC"/>
              <w:rPr>
                <w:lang w:val="sv-SE"/>
              </w:rPr>
            </w:pPr>
            <w:r w:rsidRPr="00BA377D">
              <w:rPr>
                <w:lang w:val="sv-SE"/>
              </w:rPr>
              <w:t>SR.1.1 TDD</w:t>
            </w:r>
          </w:p>
        </w:tc>
      </w:tr>
      <w:tr w:rsidR="0072177D" w:rsidRPr="00BA377D" w14:paraId="3B73090D" w14:textId="77777777" w:rsidTr="0072177D">
        <w:trPr>
          <w:trHeight w:val="115"/>
        </w:trPr>
        <w:tc>
          <w:tcPr>
            <w:tcW w:w="3360" w:type="dxa"/>
            <w:gridSpan w:val="2"/>
            <w:vMerge/>
            <w:shd w:val="clear" w:color="auto" w:fill="auto"/>
          </w:tcPr>
          <w:p w14:paraId="6D898E6F" w14:textId="77777777" w:rsidR="0072177D" w:rsidRPr="00BA377D" w:rsidRDefault="0072177D" w:rsidP="0072177D">
            <w:pPr>
              <w:pStyle w:val="TAL"/>
            </w:pPr>
          </w:p>
        </w:tc>
        <w:tc>
          <w:tcPr>
            <w:tcW w:w="1369" w:type="dxa"/>
            <w:vMerge/>
            <w:shd w:val="clear" w:color="auto" w:fill="auto"/>
          </w:tcPr>
          <w:p w14:paraId="512A1B4E" w14:textId="77777777" w:rsidR="0072177D" w:rsidRPr="00BA377D" w:rsidRDefault="0072177D" w:rsidP="0072177D">
            <w:pPr>
              <w:pStyle w:val="TAC"/>
            </w:pPr>
          </w:p>
        </w:tc>
        <w:tc>
          <w:tcPr>
            <w:tcW w:w="1535" w:type="dxa"/>
          </w:tcPr>
          <w:p w14:paraId="5766573A" w14:textId="77777777" w:rsidR="0072177D" w:rsidRPr="00BA377D" w:rsidRDefault="0072177D" w:rsidP="0072177D">
            <w:pPr>
              <w:pStyle w:val="TAC"/>
              <w:rPr>
                <w:lang w:val="sv-SE"/>
              </w:rPr>
            </w:pPr>
            <w:r w:rsidRPr="00BA377D">
              <w:t>3,6</w:t>
            </w:r>
          </w:p>
        </w:tc>
        <w:tc>
          <w:tcPr>
            <w:tcW w:w="2708" w:type="dxa"/>
            <w:gridSpan w:val="3"/>
            <w:shd w:val="clear" w:color="auto" w:fill="auto"/>
          </w:tcPr>
          <w:p w14:paraId="0C2D2863" w14:textId="77777777" w:rsidR="0072177D" w:rsidRPr="00BA377D" w:rsidRDefault="0072177D" w:rsidP="0072177D">
            <w:pPr>
              <w:pStyle w:val="TAC"/>
              <w:rPr>
                <w:lang w:val="sv-SE"/>
              </w:rPr>
            </w:pPr>
            <w:r w:rsidRPr="00BA377D">
              <w:rPr>
                <w:lang w:val="sv-SE"/>
              </w:rPr>
              <w:t>SR.2.1 TDD</w:t>
            </w:r>
          </w:p>
        </w:tc>
      </w:tr>
      <w:tr w:rsidR="0072177D" w:rsidRPr="00BA377D" w14:paraId="46C2D119" w14:textId="77777777" w:rsidTr="0072177D">
        <w:trPr>
          <w:trHeight w:val="116"/>
        </w:trPr>
        <w:tc>
          <w:tcPr>
            <w:tcW w:w="3360" w:type="dxa"/>
            <w:gridSpan w:val="2"/>
            <w:vMerge w:val="restart"/>
            <w:shd w:val="clear" w:color="auto" w:fill="auto"/>
          </w:tcPr>
          <w:p w14:paraId="472EFC35" w14:textId="77777777" w:rsidR="0072177D" w:rsidRPr="00BA377D" w:rsidRDefault="0072177D" w:rsidP="0072177D">
            <w:pPr>
              <w:pStyle w:val="TAL"/>
            </w:pPr>
            <w:r w:rsidRPr="00BA377D">
              <w:t>CORSET reference channel</w:t>
            </w:r>
          </w:p>
        </w:tc>
        <w:tc>
          <w:tcPr>
            <w:tcW w:w="1369" w:type="dxa"/>
            <w:vMerge w:val="restart"/>
            <w:shd w:val="clear" w:color="auto" w:fill="auto"/>
          </w:tcPr>
          <w:p w14:paraId="708E57D7" w14:textId="77777777" w:rsidR="0072177D" w:rsidRPr="00BA377D" w:rsidRDefault="0072177D" w:rsidP="0072177D">
            <w:pPr>
              <w:pStyle w:val="TAC"/>
            </w:pPr>
          </w:p>
        </w:tc>
        <w:tc>
          <w:tcPr>
            <w:tcW w:w="1535" w:type="dxa"/>
          </w:tcPr>
          <w:p w14:paraId="1FCCC41A" w14:textId="77777777" w:rsidR="0072177D" w:rsidRPr="00BA377D" w:rsidRDefault="0072177D" w:rsidP="0072177D">
            <w:pPr>
              <w:pStyle w:val="TAC"/>
            </w:pPr>
            <w:r w:rsidRPr="00BA377D">
              <w:t>1,4,7,8</w:t>
            </w:r>
          </w:p>
        </w:tc>
        <w:tc>
          <w:tcPr>
            <w:tcW w:w="2708" w:type="dxa"/>
            <w:gridSpan w:val="3"/>
            <w:shd w:val="clear" w:color="auto" w:fill="auto"/>
          </w:tcPr>
          <w:p w14:paraId="0D8BC9A1" w14:textId="77777777" w:rsidR="0072177D" w:rsidRPr="00BA377D" w:rsidRDefault="0072177D" w:rsidP="0072177D">
            <w:pPr>
              <w:pStyle w:val="TAC"/>
            </w:pPr>
            <w:r w:rsidRPr="00BA377D">
              <w:t>CR.1.1 FDD</w:t>
            </w:r>
          </w:p>
        </w:tc>
      </w:tr>
      <w:tr w:rsidR="0072177D" w:rsidRPr="00BA377D" w14:paraId="7404C4A5" w14:textId="77777777" w:rsidTr="0072177D">
        <w:trPr>
          <w:trHeight w:val="115"/>
        </w:trPr>
        <w:tc>
          <w:tcPr>
            <w:tcW w:w="3360" w:type="dxa"/>
            <w:gridSpan w:val="2"/>
            <w:vMerge/>
            <w:shd w:val="clear" w:color="auto" w:fill="auto"/>
          </w:tcPr>
          <w:p w14:paraId="3ADC7AFB" w14:textId="77777777" w:rsidR="0072177D" w:rsidRPr="00BA377D" w:rsidRDefault="0072177D" w:rsidP="0072177D">
            <w:pPr>
              <w:pStyle w:val="TAL"/>
            </w:pPr>
          </w:p>
        </w:tc>
        <w:tc>
          <w:tcPr>
            <w:tcW w:w="1369" w:type="dxa"/>
            <w:vMerge/>
            <w:shd w:val="clear" w:color="auto" w:fill="auto"/>
          </w:tcPr>
          <w:p w14:paraId="3766D34A" w14:textId="77777777" w:rsidR="0072177D" w:rsidRPr="00BA377D" w:rsidRDefault="0072177D" w:rsidP="0072177D">
            <w:pPr>
              <w:pStyle w:val="TAC"/>
            </w:pPr>
          </w:p>
        </w:tc>
        <w:tc>
          <w:tcPr>
            <w:tcW w:w="1535" w:type="dxa"/>
          </w:tcPr>
          <w:p w14:paraId="7EC48B21" w14:textId="77777777" w:rsidR="0072177D" w:rsidRPr="00BA377D" w:rsidRDefault="0072177D" w:rsidP="0072177D">
            <w:pPr>
              <w:pStyle w:val="TAC"/>
            </w:pPr>
            <w:r w:rsidRPr="00BA377D">
              <w:t>2,5</w:t>
            </w:r>
          </w:p>
        </w:tc>
        <w:tc>
          <w:tcPr>
            <w:tcW w:w="2708" w:type="dxa"/>
            <w:gridSpan w:val="3"/>
            <w:shd w:val="clear" w:color="auto" w:fill="auto"/>
          </w:tcPr>
          <w:p w14:paraId="551A7B9B" w14:textId="77777777" w:rsidR="0072177D" w:rsidRPr="00BA377D" w:rsidRDefault="0072177D" w:rsidP="0072177D">
            <w:pPr>
              <w:pStyle w:val="TAC"/>
            </w:pPr>
            <w:r w:rsidRPr="00BA377D">
              <w:t>CR.1.1 TDD</w:t>
            </w:r>
          </w:p>
        </w:tc>
      </w:tr>
      <w:tr w:rsidR="0072177D" w:rsidRPr="00BA377D" w14:paraId="2BC4CB9C" w14:textId="77777777" w:rsidTr="0072177D">
        <w:trPr>
          <w:trHeight w:val="115"/>
        </w:trPr>
        <w:tc>
          <w:tcPr>
            <w:tcW w:w="3360" w:type="dxa"/>
            <w:gridSpan w:val="2"/>
            <w:vMerge/>
            <w:shd w:val="clear" w:color="auto" w:fill="auto"/>
          </w:tcPr>
          <w:p w14:paraId="75F8D7E3" w14:textId="77777777" w:rsidR="0072177D" w:rsidRPr="00BA377D" w:rsidRDefault="0072177D" w:rsidP="0072177D">
            <w:pPr>
              <w:pStyle w:val="TAL"/>
            </w:pPr>
          </w:p>
        </w:tc>
        <w:tc>
          <w:tcPr>
            <w:tcW w:w="1369" w:type="dxa"/>
            <w:vMerge/>
            <w:shd w:val="clear" w:color="auto" w:fill="auto"/>
          </w:tcPr>
          <w:p w14:paraId="667F19AC" w14:textId="77777777" w:rsidR="0072177D" w:rsidRPr="00BA377D" w:rsidRDefault="0072177D" w:rsidP="0072177D">
            <w:pPr>
              <w:pStyle w:val="TAC"/>
            </w:pPr>
          </w:p>
        </w:tc>
        <w:tc>
          <w:tcPr>
            <w:tcW w:w="1535" w:type="dxa"/>
          </w:tcPr>
          <w:p w14:paraId="3508BF37" w14:textId="77777777" w:rsidR="0072177D" w:rsidRPr="00BA377D" w:rsidRDefault="0072177D" w:rsidP="0072177D">
            <w:pPr>
              <w:pStyle w:val="TAC"/>
            </w:pPr>
            <w:r w:rsidRPr="00BA377D">
              <w:t>3,6</w:t>
            </w:r>
          </w:p>
        </w:tc>
        <w:tc>
          <w:tcPr>
            <w:tcW w:w="2708" w:type="dxa"/>
            <w:gridSpan w:val="3"/>
            <w:shd w:val="clear" w:color="auto" w:fill="auto"/>
          </w:tcPr>
          <w:p w14:paraId="2B9C71C1" w14:textId="77777777" w:rsidR="0072177D" w:rsidRPr="00BA377D" w:rsidRDefault="0072177D" w:rsidP="0072177D">
            <w:pPr>
              <w:pStyle w:val="TAC"/>
            </w:pPr>
            <w:r w:rsidRPr="00BA377D">
              <w:t>CR.2.1 TDD</w:t>
            </w:r>
          </w:p>
        </w:tc>
      </w:tr>
      <w:tr w:rsidR="0072177D" w:rsidRPr="00BA377D" w14:paraId="24D13DB9" w14:textId="77777777" w:rsidTr="0072177D">
        <w:tc>
          <w:tcPr>
            <w:tcW w:w="1460" w:type="dxa"/>
            <w:vMerge w:val="restart"/>
            <w:shd w:val="clear" w:color="auto" w:fill="auto"/>
          </w:tcPr>
          <w:p w14:paraId="37C3F8FD" w14:textId="77777777" w:rsidR="0072177D" w:rsidRPr="00BA377D" w:rsidRDefault="0072177D" w:rsidP="0072177D">
            <w:pPr>
              <w:pStyle w:val="TAL"/>
            </w:pPr>
            <w:r w:rsidRPr="00BA377D">
              <w:t>BWP configurations</w:t>
            </w:r>
          </w:p>
        </w:tc>
        <w:tc>
          <w:tcPr>
            <w:tcW w:w="1900" w:type="dxa"/>
            <w:shd w:val="clear" w:color="auto" w:fill="auto"/>
          </w:tcPr>
          <w:p w14:paraId="7433C92A" w14:textId="77777777" w:rsidR="0072177D" w:rsidRPr="00BA377D" w:rsidRDefault="0072177D" w:rsidP="0072177D">
            <w:pPr>
              <w:pStyle w:val="TAL"/>
            </w:pPr>
            <w:r w:rsidRPr="00BA377D">
              <w:t>Initial DL BWP</w:t>
            </w:r>
          </w:p>
        </w:tc>
        <w:tc>
          <w:tcPr>
            <w:tcW w:w="1369" w:type="dxa"/>
            <w:shd w:val="clear" w:color="auto" w:fill="auto"/>
          </w:tcPr>
          <w:p w14:paraId="01B94680" w14:textId="77777777" w:rsidR="0072177D" w:rsidRPr="00BA377D" w:rsidRDefault="0072177D" w:rsidP="0072177D">
            <w:pPr>
              <w:pStyle w:val="TAC"/>
            </w:pPr>
          </w:p>
        </w:tc>
        <w:tc>
          <w:tcPr>
            <w:tcW w:w="1535" w:type="dxa"/>
          </w:tcPr>
          <w:p w14:paraId="3BD241E4" w14:textId="77777777" w:rsidR="0072177D" w:rsidRPr="00BA377D" w:rsidRDefault="0072177D" w:rsidP="0072177D">
            <w:pPr>
              <w:pStyle w:val="TAC"/>
            </w:pPr>
            <w:r w:rsidRPr="00BA377D">
              <w:t>1,2,3,4,5,6,7,8</w:t>
            </w:r>
          </w:p>
        </w:tc>
        <w:tc>
          <w:tcPr>
            <w:tcW w:w="2708" w:type="dxa"/>
            <w:gridSpan w:val="3"/>
            <w:shd w:val="clear" w:color="auto" w:fill="auto"/>
          </w:tcPr>
          <w:p w14:paraId="0C3693D0" w14:textId="77777777" w:rsidR="0072177D" w:rsidRPr="00BA377D" w:rsidRDefault="0072177D" w:rsidP="0072177D">
            <w:pPr>
              <w:pStyle w:val="TAC"/>
            </w:pPr>
            <w:r w:rsidRPr="00BA377D">
              <w:t>DLBWP.0.1</w:t>
            </w:r>
          </w:p>
        </w:tc>
      </w:tr>
      <w:tr w:rsidR="0072177D" w:rsidRPr="00BA377D" w14:paraId="4A5DAE14" w14:textId="77777777" w:rsidTr="0072177D">
        <w:tc>
          <w:tcPr>
            <w:tcW w:w="1460" w:type="dxa"/>
            <w:vMerge/>
            <w:shd w:val="clear" w:color="auto" w:fill="auto"/>
          </w:tcPr>
          <w:p w14:paraId="0A39ADAA" w14:textId="77777777" w:rsidR="0072177D" w:rsidRPr="00BA377D" w:rsidRDefault="0072177D" w:rsidP="0072177D">
            <w:pPr>
              <w:pStyle w:val="TAL"/>
            </w:pPr>
          </w:p>
        </w:tc>
        <w:tc>
          <w:tcPr>
            <w:tcW w:w="1900" w:type="dxa"/>
            <w:shd w:val="clear" w:color="auto" w:fill="auto"/>
          </w:tcPr>
          <w:p w14:paraId="61C802DC" w14:textId="77777777" w:rsidR="0072177D" w:rsidRPr="00BA377D" w:rsidRDefault="0072177D" w:rsidP="0072177D">
            <w:pPr>
              <w:pStyle w:val="TAL"/>
            </w:pPr>
            <w:r w:rsidRPr="00BA377D">
              <w:t>Dedicated DL BWP</w:t>
            </w:r>
          </w:p>
        </w:tc>
        <w:tc>
          <w:tcPr>
            <w:tcW w:w="1369" w:type="dxa"/>
            <w:shd w:val="clear" w:color="auto" w:fill="auto"/>
          </w:tcPr>
          <w:p w14:paraId="5122A34A" w14:textId="77777777" w:rsidR="0072177D" w:rsidRPr="00BA377D" w:rsidRDefault="0072177D" w:rsidP="0072177D">
            <w:pPr>
              <w:pStyle w:val="TAC"/>
            </w:pPr>
          </w:p>
        </w:tc>
        <w:tc>
          <w:tcPr>
            <w:tcW w:w="1535" w:type="dxa"/>
          </w:tcPr>
          <w:p w14:paraId="38DF20E7" w14:textId="77777777" w:rsidR="0072177D" w:rsidRPr="00BA377D" w:rsidRDefault="0072177D" w:rsidP="0072177D">
            <w:pPr>
              <w:pStyle w:val="TAC"/>
            </w:pPr>
            <w:r w:rsidRPr="00BA377D">
              <w:t>1,2,3,4,5,6,7,8</w:t>
            </w:r>
          </w:p>
        </w:tc>
        <w:tc>
          <w:tcPr>
            <w:tcW w:w="2708" w:type="dxa"/>
            <w:gridSpan w:val="3"/>
            <w:shd w:val="clear" w:color="auto" w:fill="auto"/>
          </w:tcPr>
          <w:p w14:paraId="62FE21A5" w14:textId="77777777" w:rsidR="0072177D" w:rsidRPr="00BA377D" w:rsidRDefault="0072177D" w:rsidP="0072177D">
            <w:pPr>
              <w:pStyle w:val="TAC"/>
            </w:pPr>
            <w:r w:rsidRPr="00BA377D">
              <w:t>DLBWP.1.1</w:t>
            </w:r>
          </w:p>
        </w:tc>
      </w:tr>
      <w:tr w:rsidR="0072177D" w:rsidRPr="00BA377D" w14:paraId="0932282C" w14:textId="77777777" w:rsidTr="0072177D">
        <w:tc>
          <w:tcPr>
            <w:tcW w:w="1460" w:type="dxa"/>
            <w:vMerge/>
            <w:shd w:val="clear" w:color="auto" w:fill="auto"/>
          </w:tcPr>
          <w:p w14:paraId="06EC07C4" w14:textId="77777777" w:rsidR="0072177D" w:rsidRPr="00BA377D" w:rsidRDefault="0072177D" w:rsidP="0072177D">
            <w:pPr>
              <w:pStyle w:val="TAL"/>
            </w:pPr>
          </w:p>
        </w:tc>
        <w:tc>
          <w:tcPr>
            <w:tcW w:w="1900" w:type="dxa"/>
            <w:shd w:val="clear" w:color="auto" w:fill="auto"/>
          </w:tcPr>
          <w:p w14:paraId="27F29D28" w14:textId="77777777" w:rsidR="0072177D" w:rsidRPr="00BA377D" w:rsidRDefault="0072177D" w:rsidP="0072177D">
            <w:pPr>
              <w:pStyle w:val="TAL"/>
            </w:pPr>
            <w:r w:rsidRPr="00BA377D">
              <w:t>Initial UL BWP</w:t>
            </w:r>
          </w:p>
        </w:tc>
        <w:tc>
          <w:tcPr>
            <w:tcW w:w="1369" w:type="dxa"/>
            <w:shd w:val="clear" w:color="auto" w:fill="auto"/>
          </w:tcPr>
          <w:p w14:paraId="2183CECA" w14:textId="77777777" w:rsidR="0072177D" w:rsidRPr="00BA377D" w:rsidRDefault="0072177D" w:rsidP="0072177D">
            <w:pPr>
              <w:pStyle w:val="TAC"/>
            </w:pPr>
          </w:p>
        </w:tc>
        <w:tc>
          <w:tcPr>
            <w:tcW w:w="1535" w:type="dxa"/>
          </w:tcPr>
          <w:p w14:paraId="58A0EB41" w14:textId="77777777" w:rsidR="0072177D" w:rsidRPr="00BA377D" w:rsidRDefault="0072177D" w:rsidP="0072177D">
            <w:pPr>
              <w:pStyle w:val="TAC"/>
            </w:pPr>
            <w:r w:rsidRPr="00BA377D">
              <w:t>1,2,3,4,5,6,7,8</w:t>
            </w:r>
          </w:p>
        </w:tc>
        <w:tc>
          <w:tcPr>
            <w:tcW w:w="2708" w:type="dxa"/>
            <w:gridSpan w:val="3"/>
            <w:shd w:val="clear" w:color="auto" w:fill="auto"/>
          </w:tcPr>
          <w:p w14:paraId="306E0E95" w14:textId="77777777" w:rsidR="0072177D" w:rsidRPr="00BA377D" w:rsidRDefault="0072177D" w:rsidP="0072177D">
            <w:pPr>
              <w:pStyle w:val="TAC"/>
            </w:pPr>
            <w:r w:rsidRPr="00BA377D">
              <w:t>ULBWP.0.1</w:t>
            </w:r>
          </w:p>
        </w:tc>
      </w:tr>
      <w:tr w:rsidR="0072177D" w:rsidRPr="00BA377D" w14:paraId="79BAB23C" w14:textId="77777777" w:rsidTr="0072177D">
        <w:tc>
          <w:tcPr>
            <w:tcW w:w="1460" w:type="dxa"/>
            <w:vMerge/>
            <w:shd w:val="clear" w:color="auto" w:fill="auto"/>
          </w:tcPr>
          <w:p w14:paraId="643BE2BE" w14:textId="77777777" w:rsidR="0072177D" w:rsidRPr="00BA377D" w:rsidRDefault="0072177D" w:rsidP="0072177D">
            <w:pPr>
              <w:pStyle w:val="TAL"/>
            </w:pPr>
          </w:p>
        </w:tc>
        <w:tc>
          <w:tcPr>
            <w:tcW w:w="1900" w:type="dxa"/>
            <w:shd w:val="clear" w:color="auto" w:fill="auto"/>
          </w:tcPr>
          <w:p w14:paraId="68768D28" w14:textId="77777777" w:rsidR="0072177D" w:rsidRPr="00BA377D" w:rsidRDefault="0072177D" w:rsidP="0072177D">
            <w:pPr>
              <w:pStyle w:val="TAL"/>
            </w:pPr>
            <w:r w:rsidRPr="00BA377D">
              <w:t>Dedicated UL BWP</w:t>
            </w:r>
          </w:p>
        </w:tc>
        <w:tc>
          <w:tcPr>
            <w:tcW w:w="1369" w:type="dxa"/>
            <w:shd w:val="clear" w:color="auto" w:fill="auto"/>
          </w:tcPr>
          <w:p w14:paraId="27121438" w14:textId="77777777" w:rsidR="0072177D" w:rsidRPr="00BA377D" w:rsidRDefault="0072177D" w:rsidP="0072177D">
            <w:pPr>
              <w:pStyle w:val="TAC"/>
            </w:pPr>
          </w:p>
        </w:tc>
        <w:tc>
          <w:tcPr>
            <w:tcW w:w="1535" w:type="dxa"/>
          </w:tcPr>
          <w:p w14:paraId="7B9E7644" w14:textId="77777777" w:rsidR="0072177D" w:rsidRPr="00BA377D" w:rsidRDefault="0072177D" w:rsidP="0072177D">
            <w:pPr>
              <w:pStyle w:val="TAC"/>
            </w:pPr>
            <w:r w:rsidRPr="00BA377D">
              <w:t>1,2,3,4,5,6,7,8</w:t>
            </w:r>
          </w:p>
        </w:tc>
        <w:tc>
          <w:tcPr>
            <w:tcW w:w="2708" w:type="dxa"/>
            <w:gridSpan w:val="3"/>
            <w:shd w:val="clear" w:color="auto" w:fill="auto"/>
          </w:tcPr>
          <w:p w14:paraId="092C0B50" w14:textId="77777777" w:rsidR="0072177D" w:rsidRPr="00BA377D" w:rsidRDefault="0072177D" w:rsidP="0072177D">
            <w:pPr>
              <w:pStyle w:val="TAC"/>
            </w:pPr>
            <w:r w:rsidRPr="00BA377D">
              <w:t>ULBWP.1.1</w:t>
            </w:r>
          </w:p>
        </w:tc>
      </w:tr>
      <w:tr w:rsidR="0072177D" w:rsidRPr="00BA377D" w14:paraId="36DFD8CD" w14:textId="77777777" w:rsidTr="0072177D">
        <w:tc>
          <w:tcPr>
            <w:tcW w:w="3360" w:type="dxa"/>
            <w:gridSpan w:val="2"/>
            <w:shd w:val="clear" w:color="auto" w:fill="auto"/>
          </w:tcPr>
          <w:p w14:paraId="0A548E27" w14:textId="77777777" w:rsidR="0072177D" w:rsidRPr="00BA377D" w:rsidRDefault="0072177D" w:rsidP="0072177D">
            <w:pPr>
              <w:pStyle w:val="TAL"/>
              <w:rPr>
                <w:b/>
              </w:rPr>
            </w:pPr>
            <w:r w:rsidRPr="00BA377D">
              <w:t>OCNG pattern</w:t>
            </w:r>
            <w:r w:rsidRPr="00BA377D">
              <w:rPr>
                <w:rFonts w:eastAsia="Calibri" w:cs="Arial"/>
                <w:vertAlign w:val="superscript"/>
                <w:lang w:val="en-US"/>
              </w:rPr>
              <w:t>Note1</w:t>
            </w:r>
          </w:p>
        </w:tc>
        <w:tc>
          <w:tcPr>
            <w:tcW w:w="1369" w:type="dxa"/>
            <w:shd w:val="clear" w:color="auto" w:fill="auto"/>
          </w:tcPr>
          <w:p w14:paraId="68DE2670" w14:textId="77777777" w:rsidR="0072177D" w:rsidRPr="00BA377D" w:rsidRDefault="0072177D" w:rsidP="0072177D">
            <w:pPr>
              <w:pStyle w:val="TAC"/>
            </w:pPr>
          </w:p>
        </w:tc>
        <w:tc>
          <w:tcPr>
            <w:tcW w:w="1535" w:type="dxa"/>
          </w:tcPr>
          <w:p w14:paraId="2D758056" w14:textId="77777777" w:rsidR="0072177D" w:rsidRPr="00BA377D" w:rsidRDefault="0072177D" w:rsidP="0072177D">
            <w:pPr>
              <w:pStyle w:val="TAC"/>
            </w:pPr>
            <w:r w:rsidRPr="00BA377D">
              <w:t>1,2,3,4,5,6,7,8</w:t>
            </w:r>
          </w:p>
        </w:tc>
        <w:tc>
          <w:tcPr>
            <w:tcW w:w="2708" w:type="dxa"/>
            <w:gridSpan w:val="3"/>
            <w:shd w:val="clear" w:color="auto" w:fill="auto"/>
          </w:tcPr>
          <w:p w14:paraId="0FC9416E" w14:textId="77777777" w:rsidR="0072177D" w:rsidRPr="00BA377D" w:rsidRDefault="0072177D" w:rsidP="0072177D">
            <w:pPr>
              <w:pStyle w:val="TAC"/>
            </w:pPr>
            <w:r w:rsidRPr="00BA377D">
              <w:t>OP.1</w:t>
            </w:r>
          </w:p>
        </w:tc>
      </w:tr>
      <w:tr w:rsidR="0072177D" w:rsidRPr="00BA377D" w14:paraId="12BA7821" w14:textId="77777777" w:rsidTr="0072177D">
        <w:tc>
          <w:tcPr>
            <w:tcW w:w="3360" w:type="dxa"/>
            <w:gridSpan w:val="2"/>
            <w:shd w:val="clear" w:color="auto" w:fill="auto"/>
          </w:tcPr>
          <w:p w14:paraId="448D0105" w14:textId="77777777" w:rsidR="0072177D" w:rsidRPr="00BA377D" w:rsidRDefault="0072177D" w:rsidP="0072177D">
            <w:pPr>
              <w:pStyle w:val="TAL"/>
            </w:pPr>
            <w:r w:rsidRPr="00BA377D">
              <w:t>SMTC configuration</w:t>
            </w:r>
          </w:p>
        </w:tc>
        <w:tc>
          <w:tcPr>
            <w:tcW w:w="1369" w:type="dxa"/>
            <w:shd w:val="clear" w:color="auto" w:fill="auto"/>
          </w:tcPr>
          <w:p w14:paraId="706D00C5" w14:textId="77777777" w:rsidR="0072177D" w:rsidRPr="00BA377D" w:rsidRDefault="0072177D" w:rsidP="0072177D">
            <w:pPr>
              <w:pStyle w:val="TAC"/>
            </w:pPr>
          </w:p>
        </w:tc>
        <w:tc>
          <w:tcPr>
            <w:tcW w:w="1535" w:type="dxa"/>
          </w:tcPr>
          <w:p w14:paraId="20C36B3F" w14:textId="77777777" w:rsidR="0072177D" w:rsidRPr="00BA377D" w:rsidRDefault="0072177D" w:rsidP="0072177D">
            <w:pPr>
              <w:pStyle w:val="TAC"/>
            </w:pPr>
            <w:r w:rsidRPr="00BA377D">
              <w:t>1,2,3,4,5,6,7,8</w:t>
            </w:r>
          </w:p>
        </w:tc>
        <w:tc>
          <w:tcPr>
            <w:tcW w:w="2708" w:type="dxa"/>
            <w:gridSpan w:val="3"/>
            <w:shd w:val="clear" w:color="auto" w:fill="auto"/>
          </w:tcPr>
          <w:p w14:paraId="03F61619" w14:textId="77777777" w:rsidR="0072177D" w:rsidRPr="00BA377D" w:rsidRDefault="0072177D" w:rsidP="0072177D">
            <w:pPr>
              <w:pStyle w:val="TAC"/>
            </w:pPr>
            <w:r w:rsidRPr="00BA377D">
              <w:t>SMTC.1</w:t>
            </w:r>
          </w:p>
        </w:tc>
      </w:tr>
      <w:tr w:rsidR="0072177D" w:rsidRPr="00BA377D" w14:paraId="7F2C72CF" w14:textId="77777777" w:rsidTr="0072177D">
        <w:trPr>
          <w:trHeight w:val="116"/>
        </w:trPr>
        <w:tc>
          <w:tcPr>
            <w:tcW w:w="3360" w:type="dxa"/>
            <w:gridSpan w:val="2"/>
            <w:vMerge w:val="restart"/>
            <w:shd w:val="clear" w:color="auto" w:fill="auto"/>
          </w:tcPr>
          <w:p w14:paraId="169F4290" w14:textId="77777777" w:rsidR="0072177D" w:rsidRPr="00BA377D" w:rsidRDefault="0072177D" w:rsidP="0072177D">
            <w:pPr>
              <w:pStyle w:val="TAL"/>
            </w:pPr>
            <w:r w:rsidRPr="00BA377D">
              <w:t>SSB configuration</w:t>
            </w:r>
          </w:p>
        </w:tc>
        <w:tc>
          <w:tcPr>
            <w:tcW w:w="1369" w:type="dxa"/>
            <w:vMerge w:val="restart"/>
            <w:shd w:val="clear" w:color="auto" w:fill="auto"/>
          </w:tcPr>
          <w:p w14:paraId="76C9471B" w14:textId="77777777" w:rsidR="0072177D" w:rsidRPr="00BA377D" w:rsidRDefault="0072177D" w:rsidP="0072177D">
            <w:pPr>
              <w:pStyle w:val="TAC"/>
            </w:pPr>
          </w:p>
        </w:tc>
        <w:tc>
          <w:tcPr>
            <w:tcW w:w="1535" w:type="dxa"/>
          </w:tcPr>
          <w:p w14:paraId="22B9CAE0" w14:textId="77777777" w:rsidR="0072177D" w:rsidRPr="00BA377D" w:rsidRDefault="0072177D" w:rsidP="0072177D">
            <w:pPr>
              <w:pStyle w:val="TAC"/>
            </w:pPr>
            <w:r w:rsidRPr="00BA377D">
              <w:t>1,2,4,5,7,8</w:t>
            </w:r>
          </w:p>
        </w:tc>
        <w:tc>
          <w:tcPr>
            <w:tcW w:w="2708" w:type="dxa"/>
            <w:gridSpan w:val="3"/>
            <w:shd w:val="clear" w:color="auto" w:fill="auto"/>
          </w:tcPr>
          <w:p w14:paraId="4CA8B4C9" w14:textId="77777777" w:rsidR="0072177D" w:rsidRPr="00BA377D" w:rsidRDefault="0072177D" w:rsidP="0072177D">
            <w:pPr>
              <w:pStyle w:val="TAC"/>
            </w:pPr>
            <w:r w:rsidRPr="00BA377D">
              <w:t>SSB.1 FR1</w:t>
            </w:r>
          </w:p>
        </w:tc>
      </w:tr>
      <w:tr w:rsidR="0072177D" w:rsidRPr="00BA377D" w14:paraId="077E6078" w14:textId="77777777" w:rsidTr="0072177D">
        <w:trPr>
          <w:trHeight w:val="135"/>
        </w:trPr>
        <w:tc>
          <w:tcPr>
            <w:tcW w:w="3360" w:type="dxa"/>
            <w:gridSpan w:val="2"/>
            <w:vMerge/>
            <w:shd w:val="clear" w:color="auto" w:fill="auto"/>
          </w:tcPr>
          <w:p w14:paraId="673D6FB3" w14:textId="77777777" w:rsidR="0072177D" w:rsidRPr="00BA377D" w:rsidRDefault="0072177D" w:rsidP="0072177D">
            <w:pPr>
              <w:pStyle w:val="TAL"/>
            </w:pPr>
          </w:p>
        </w:tc>
        <w:tc>
          <w:tcPr>
            <w:tcW w:w="1369" w:type="dxa"/>
            <w:vMerge/>
            <w:shd w:val="clear" w:color="auto" w:fill="auto"/>
          </w:tcPr>
          <w:p w14:paraId="3AF313A6" w14:textId="77777777" w:rsidR="0072177D" w:rsidRPr="00BA377D" w:rsidRDefault="0072177D" w:rsidP="0072177D">
            <w:pPr>
              <w:pStyle w:val="TAC"/>
            </w:pPr>
          </w:p>
        </w:tc>
        <w:tc>
          <w:tcPr>
            <w:tcW w:w="1535" w:type="dxa"/>
          </w:tcPr>
          <w:p w14:paraId="1A45972E" w14:textId="77777777" w:rsidR="0072177D" w:rsidRPr="00BA377D" w:rsidRDefault="0072177D" w:rsidP="0072177D">
            <w:pPr>
              <w:pStyle w:val="TAC"/>
            </w:pPr>
            <w:r w:rsidRPr="00BA377D">
              <w:t>3,6</w:t>
            </w:r>
          </w:p>
        </w:tc>
        <w:tc>
          <w:tcPr>
            <w:tcW w:w="2708" w:type="dxa"/>
            <w:gridSpan w:val="3"/>
            <w:shd w:val="clear" w:color="auto" w:fill="auto"/>
          </w:tcPr>
          <w:p w14:paraId="7AC58B4F" w14:textId="77777777" w:rsidR="0072177D" w:rsidRPr="00BA377D" w:rsidRDefault="0072177D" w:rsidP="0072177D">
            <w:pPr>
              <w:pStyle w:val="TAC"/>
            </w:pPr>
            <w:r w:rsidRPr="00BA377D">
              <w:t xml:space="preserve">SSB.1 </w:t>
            </w:r>
            <w:proofErr w:type="spellStart"/>
            <w:r w:rsidRPr="00BA377D">
              <w:t>RedCap</w:t>
            </w:r>
            <w:proofErr w:type="spellEnd"/>
            <w:r w:rsidRPr="00BA377D">
              <w:t xml:space="preserve"> FR1</w:t>
            </w:r>
          </w:p>
        </w:tc>
      </w:tr>
      <w:tr w:rsidR="0072177D" w:rsidRPr="00BA377D" w14:paraId="7EBBF9AA" w14:textId="77777777" w:rsidTr="0072177D">
        <w:tc>
          <w:tcPr>
            <w:tcW w:w="3360" w:type="dxa"/>
            <w:gridSpan w:val="2"/>
            <w:vMerge w:val="restart"/>
            <w:shd w:val="clear" w:color="auto" w:fill="auto"/>
          </w:tcPr>
          <w:p w14:paraId="16479E5C" w14:textId="77777777" w:rsidR="0072177D" w:rsidRPr="00BA377D" w:rsidRDefault="0072177D" w:rsidP="0072177D">
            <w:pPr>
              <w:pStyle w:val="TAL"/>
              <w:rPr>
                <w:rFonts w:cs="Arial"/>
              </w:rPr>
            </w:pPr>
            <w:r w:rsidRPr="00BA377D">
              <w:rPr>
                <w:rFonts w:cs="Arial"/>
              </w:rPr>
              <w:t>b2-Threshold1</w:t>
            </w:r>
          </w:p>
        </w:tc>
        <w:tc>
          <w:tcPr>
            <w:tcW w:w="1369" w:type="dxa"/>
            <w:vMerge w:val="restart"/>
            <w:shd w:val="clear" w:color="auto" w:fill="auto"/>
            <w:vAlign w:val="center"/>
          </w:tcPr>
          <w:p w14:paraId="5492DCD4" w14:textId="77777777" w:rsidR="0072177D" w:rsidRPr="00BA377D" w:rsidRDefault="0072177D" w:rsidP="0072177D">
            <w:pPr>
              <w:pStyle w:val="TAC"/>
            </w:pPr>
            <w:r w:rsidRPr="00BA377D">
              <w:t>dBm/SCS</w:t>
            </w:r>
          </w:p>
        </w:tc>
        <w:tc>
          <w:tcPr>
            <w:tcW w:w="1535" w:type="dxa"/>
          </w:tcPr>
          <w:p w14:paraId="212E8DB4" w14:textId="77777777" w:rsidR="0072177D" w:rsidRPr="00BA377D" w:rsidRDefault="0072177D" w:rsidP="0072177D">
            <w:pPr>
              <w:pStyle w:val="TAC"/>
            </w:pPr>
            <w:r w:rsidRPr="00BA377D">
              <w:t>1,2,4,5,7,8</w:t>
            </w:r>
          </w:p>
        </w:tc>
        <w:tc>
          <w:tcPr>
            <w:tcW w:w="2708" w:type="dxa"/>
            <w:gridSpan w:val="3"/>
            <w:shd w:val="clear" w:color="auto" w:fill="auto"/>
            <w:vAlign w:val="center"/>
          </w:tcPr>
          <w:p w14:paraId="11FF0052" w14:textId="77777777" w:rsidR="0072177D" w:rsidRPr="00BA377D" w:rsidRDefault="0072177D" w:rsidP="0072177D">
            <w:pPr>
              <w:pStyle w:val="TAC"/>
            </w:pPr>
            <w:r w:rsidRPr="00BA377D">
              <w:t>-98</w:t>
            </w:r>
          </w:p>
        </w:tc>
      </w:tr>
      <w:tr w:rsidR="0072177D" w:rsidRPr="00BA377D" w14:paraId="1B0771EF" w14:textId="77777777" w:rsidTr="0072177D">
        <w:tc>
          <w:tcPr>
            <w:tcW w:w="3360" w:type="dxa"/>
            <w:gridSpan w:val="2"/>
            <w:vMerge/>
            <w:shd w:val="clear" w:color="auto" w:fill="auto"/>
          </w:tcPr>
          <w:p w14:paraId="0C65F196" w14:textId="77777777" w:rsidR="0072177D" w:rsidRPr="00BA377D" w:rsidRDefault="0072177D" w:rsidP="0072177D">
            <w:pPr>
              <w:pStyle w:val="TAL"/>
              <w:rPr>
                <w:rFonts w:cs="Arial"/>
              </w:rPr>
            </w:pPr>
          </w:p>
        </w:tc>
        <w:tc>
          <w:tcPr>
            <w:tcW w:w="1369" w:type="dxa"/>
            <w:vMerge/>
            <w:shd w:val="clear" w:color="auto" w:fill="auto"/>
            <w:vAlign w:val="center"/>
          </w:tcPr>
          <w:p w14:paraId="3DF1C0AA" w14:textId="77777777" w:rsidR="0072177D" w:rsidRPr="00BA377D" w:rsidRDefault="0072177D" w:rsidP="0072177D">
            <w:pPr>
              <w:pStyle w:val="TAC"/>
            </w:pPr>
          </w:p>
        </w:tc>
        <w:tc>
          <w:tcPr>
            <w:tcW w:w="1535" w:type="dxa"/>
          </w:tcPr>
          <w:p w14:paraId="7E7903EF" w14:textId="77777777" w:rsidR="0072177D" w:rsidRPr="00BA377D" w:rsidRDefault="0072177D" w:rsidP="0072177D">
            <w:pPr>
              <w:pStyle w:val="TAC"/>
            </w:pPr>
            <w:r w:rsidRPr="00BA377D">
              <w:t>3,6</w:t>
            </w:r>
          </w:p>
        </w:tc>
        <w:tc>
          <w:tcPr>
            <w:tcW w:w="2708" w:type="dxa"/>
            <w:gridSpan w:val="3"/>
            <w:shd w:val="clear" w:color="auto" w:fill="auto"/>
            <w:vAlign w:val="center"/>
          </w:tcPr>
          <w:p w14:paraId="0398E149" w14:textId="77777777" w:rsidR="0072177D" w:rsidRPr="00BA377D" w:rsidRDefault="0072177D" w:rsidP="0072177D">
            <w:pPr>
              <w:pStyle w:val="TAC"/>
            </w:pPr>
            <w:r w:rsidRPr="00BA377D">
              <w:t>-95</w:t>
            </w:r>
          </w:p>
        </w:tc>
      </w:tr>
      <w:tr w:rsidR="0072177D" w:rsidRPr="00BA377D" w14:paraId="65051602" w14:textId="77777777" w:rsidTr="0072177D">
        <w:tc>
          <w:tcPr>
            <w:tcW w:w="3360" w:type="dxa"/>
            <w:gridSpan w:val="2"/>
            <w:shd w:val="clear" w:color="auto" w:fill="auto"/>
            <w:vAlign w:val="center"/>
          </w:tcPr>
          <w:p w14:paraId="07AA8B16" w14:textId="77777777" w:rsidR="0072177D" w:rsidRPr="00BA377D" w:rsidRDefault="0072177D" w:rsidP="0072177D">
            <w:pPr>
              <w:pStyle w:val="TAL"/>
              <w:rPr>
                <w:rFonts w:cs="Arial"/>
              </w:rPr>
            </w:pPr>
            <w:r w:rsidRPr="00BA377D">
              <w:rPr>
                <w:rFonts w:eastAsia="Calibri" w:cs="Arial"/>
                <w:szCs w:val="18"/>
                <w:lang w:val="en-US"/>
              </w:rPr>
              <w:t>b2-Threshold2EUTRA</w:t>
            </w:r>
          </w:p>
        </w:tc>
        <w:tc>
          <w:tcPr>
            <w:tcW w:w="1369" w:type="dxa"/>
            <w:shd w:val="clear" w:color="auto" w:fill="auto"/>
          </w:tcPr>
          <w:p w14:paraId="34A67361" w14:textId="77777777" w:rsidR="0072177D" w:rsidRPr="00BA377D" w:rsidRDefault="0072177D" w:rsidP="0072177D">
            <w:pPr>
              <w:pStyle w:val="TAC"/>
            </w:pPr>
            <w:r w:rsidRPr="00BA377D">
              <w:rPr>
                <w:rFonts w:cs="Arial"/>
                <w:szCs w:val="18"/>
              </w:rPr>
              <w:t>dBm/15kHz</w:t>
            </w:r>
          </w:p>
        </w:tc>
        <w:tc>
          <w:tcPr>
            <w:tcW w:w="1535" w:type="dxa"/>
          </w:tcPr>
          <w:p w14:paraId="70A52667" w14:textId="77777777" w:rsidR="0072177D" w:rsidRPr="00BA377D" w:rsidRDefault="0072177D" w:rsidP="0072177D">
            <w:pPr>
              <w:pStyle w:val="TAC"/>
            </w:pPr>
            <w:r w:rsidRPr="00BA377D">
              <w:rPr>
                <w:rFonts w:cs="Arial"/>
                <w:szCs w:val="18"/>
              </w:rPr>
              <w:t>1,2,3,4,5,6</w:t>
            </w:r>
            <w:r w:rsidRPr="00BA377D">
              <w:t>,7,8</w:t>
            </w:r>
          </w:p>
        </w:tc>
        <w:tc>
          <w:tcPr>
            <w:tcW w:w="2708" w:type="dxa"/>
            <w:gridSpan w:val="3"/>
            <w:shd w:val="clear" w:color="auto" w:fill="auto"/>
          </w:tcPr>
          <w:p w14:paraId="0ABF3947" w14:textId="77777777" w:rsidR="0072177D" w:rsidRPr="00BA377D" w:rsidRDefault="0072177D" w:rsidP="0072177D">
            <w:pPr>
              <w:pStyle w:val="TAC"/>
            </w:pPr>
            <w:r w:rsidRPr="00BA377D">
              <w:rPr>
                <w:rFonts w:cs="Arial"/>
                <w:szCs w:val="18"/>
              </w:rPr>
              <w:t>-109</w:t>
            </w:r>
          </w:p>
        </w:tc>
      </w:tr>
      <w:tr w:rsidR="0072177D" w:rsidRPr="00BA377D" w14:paraId="37DEF6B9" w14:textId="77777777" w:rsidTr="0072177D">
        <w:tc>
          <w:tcPr>
            <w:tcW w:w="3360" w:type="dxa"/>
            <w:gridSpan w:val="2"/>
            <w:shd w:val="clear" w:color="auto" w:fill="auto"/>
          </w:tcPr>
          <w:p w14:paraId="0F2A33EE" w14:textId="77777777" w:rsidR="0072177D" w:rsidRPr="00BA377D" w:rsidRDefault="0072177D" w:rsidP="0072177D">
            <w:pPr>
              <w:pStyle w:val="TAL"/>
              <w:rPr>
                <w:rFonts w:cs="Arial"/>
                <w:lang w:val="en-US"/>
              </w:rPr>
            </w:pPr>
            <w:r w:rsidRPr="00BA377D">
              <w:rPr>
                <w:rFonts w:cs="Arial"/>
              </w:rPr>
              <w:t>EPRE ratio of PSS to SSS</w:t>
            </w:r>
          </w:p>
        </w:tc>
        <w:tc>
          <w:tcPr>
            <w:tcW w:w="1369" w:type="dxa"/>
            <w:vMerge w:val="restart"/>
            <w:shd w:val="clear" w:color="auto" w:fill="auto"/>
            <w:vAlign w:val="center"/>
          </w:tcPr>
          <w:p w14:paraId="6116E5D6" w14:textId="77777777" w:rsidR="0072177D" w:rsidRPr="00BA377D" w:rsidRDefault="0072177D" w:rsidP="0072177D">
            <w:pPr>
              <w:pStyle w:val="TAC"/>
            </w:pPr>
            <w:r w:rsidRPr="00BA377D">
              <w:t>dB</w:t>
            </w:r>
          </w:p>
        </w:tc>
        <w:tc>
          <w:tcPr>
            <w:tcW w:w="1535" w:type="dxa"/>
            <w:vMerge w:val="restart"/>
            <w:vAlign w:val="center"/>
          </w:tcPr>
          <w:p w14:paraId="467C1B4F" w14:textId="77777777" w:rsidR="0072177D" w:rsidRPr="00BA377D" w:rsidRDefault="0072177D" w:rsidP="0072177D">
            <w:pPr>
              <w:pStyle w:val="TAC"/>
            </w:pPr>
            <w:r w:rsidRPr="00BA377D">
              <w:rPr>
                <w:rFonts w:cs="Arial"/>
                <w:szCs w:val="18"/>
              </w:rPr>
              <w:t>1,2,3,4,5,6</w:t>
            </w:r>
            <w:r w:rsidRPr="00BA377D">
              <w:t>,7,8</w:t>
            </w:r>
          </w:p>
        </w:tc>
        <w:tc>
          <w:tcPr>
            <w:tcW w:w="2708" w:type="dxa"/>
            <w:gridSpan w:val="3"/>
            <w:vMerge w:val="restart"/>
            <w:shd w:val="clear" w:color="auto" w:fill="auto"/>
            <w:vAlign w:val="center"/>
          </w:tcPr>
          <w:p w14:paraId="22307400" w14:textId="77777777" w:rsidR="0072177D" w:rsidRPr="00BA377D" w:rsidRDefault="0072177D" w:rsidP="0072177D">
            <w:pPr>
              <w:pStyle w:val="TAC"/>
            </w:pPr>
            <w:r w:rsidRPr="00BA377D">
              <w:t>0</w:t>
            </w:r>
          </w:p>
        </w:tc>
      </w:tr>
      <w:tr w:rsidR="0072177D" w:rsidRPr="00BA377D" w14:paraId="76F5B896" w14:textId="77777777" w:rsidTr="0072177D">
        <w:tc>
          <w:tcPr>
            <w:tcW w:w="3360" w:type="dxa"/>
            <w:gridSpan w:val="2"/>
            <w:shd w:val="clear" w:color="auto" w:fill="auto"/>
          </w:tcPr>
          <w:p w14:paraId="7FABDF0F" w14:textId="77777777" w:rsidR="0072177D" w:rsidRPr="00BA377D" w:rsidRDefault="0072177D" w:rsidP="0072177D">
            <w:pPr>
              <w:pStyle w:val="TAL"/>
              <w:rPr>
                <w:rFonts w:cs="Arial"/>
                <w:lang w:val="en-US"/>
              </w:rPr>
            </w:pPr>
            <w:r w:rsidRPr="00BA377D">
              <w:rPr>
                <w:rFonts w:cs="Arial"/>
              </w:rPr>
              <w:t>EPRE ratio of PBCH_DMRS to SSS</w:t>
            </w:r>
          </w:p>
        </w:tc>
        <w:tc>
          <w:tcPr>
            <w:tcW w:w="1369" w:type="dxa"/>
            <w:vMerge/>
            <w:shd w:val="clear" w:color="auto" w:fill="auto"/>
          </w:tcPr>
          <w:p w14:paraId="7F994A11" w14:textId="77777777" w:rsidR="0072177D" w:rsidRPr="00BA377D" w:rsidRDefault="0072177D" w:rsidP="0072177D">
            <w:pPr>
              <w:pStyle w:val="TAC"/>
            </w:pPr>
          </w:p>
        </w:tc>
        <w:tc>
          <w:tcPr>
            <w:tcW w:w="1535" w:type="dxa"/>
            <w:vMerge/>
          </w:tcPr>
          <w:p w14:paraId="36BB65B0" w14:textId="77777777" w:rsidR="0072177D" w:rsidRPr="00BA377D" w:rsidRDefault="0072177D" w:rsidP="0072177D">
            <w:pPr>
              <w:pStyle w:val="TAC"/>
            </w:pPr>
          </w:p>
        </w:tc>
        <w:tc>
          <w:tcPr>
            <w:tcW w:w="2708" w:type="dxa"/>
            <w:gridSpan w:val="3"/>
            <w:vMerge/>
            <w:shd w:val="clear" w:color="auto" w:fill="auto"/>
          </w:tcPr>
          <w:p w14:paraId="4E38DFFC" w14:textId="77777777" w:rsidR="0072177D" w:rsidRPr="00BA377D" w:rsidRDefault="0072177D" w:rsidP="0072177D">
            <w:pPr>
              <w:pStyle w:val="TAC"/>
            </w:pPr>
          </w:p>
        </w:tc>
      </w:tr>
      <w:tr w:rsidR="0072177D" w:rsidRPr="00BA377D" w14:paraId="6326DFA3" w14:textId="77777777" w:rsidTr="0072177D">
        <w:tc>
          <w:tcPr>
            <w:tcW w:w="3360" w:type="dxa"/>
            <w:gridSpan w:val="2"/>
            <w:shd w:val="clear" w:color="auto" w:fill="auto"/>
          </w:tcPr>
          <w:p w14:paraId="4BB73DDD" w14:textId="77777777" w:rsidR="0072177D" w:rsidRPr="00BA377D" w:rsidRDefault="0072177D" w:rsidP="0072177D">
            <w:pPr>
              <w:pStyle w:val="TAL"/>
              <w:rPr>
                <w:rFonts w:cs="Arial"/>
                <w:lang w:val="en-US"/>
              </w:rPr>
            </w:pPr>
            <w:r w:rsidRPr="00BA377D">
              <w:rPr>
                <w:rFonts w:cs="Arial"/>
              </w:rPr>
              <w:t>EPRE ratio of PBCH to PBCH_DMRS</w:t>
            </w:r>
          </w:p>
        </w:tc>
        <w:tc>
          <w:tcPr>
            <w:tcW w:w="1369" w:type="dxa"/>
            <w:vMerge/>
            <w:shd w:val="clear" w:color="auto" w:fill="auto"/>
          </w:tcPr>
          <w:p w14:paraId="4FCD2C5D" w14:textId="77777777" w:rsidR="0072177D" w:rsidRPr="00BA377D" w:rsidRDefault="0072177D" w:rsidP="0072177D">
            <w:pPr>
              <w:pStyle w:val="TAC"/>
            </w:pPr>
          </w:p>
        </w:tc>
        <w:tc>
          <w:tcPr>
            <w:tcW w:w="1535" w:type="dxa"/>
            <w:vMerge/>
          </w:tcPr>
          <w:p w14:paraId="0D2BC6E7" w14:textId="77777777" w:rsidR="0072177D" w:rsidRPr="00BA377D" w:rsidRDefault="0072177D" w:rsidP="0072177D">
            <w:pPr>
              <w:pStyle w:val="TAC"/>
            </w:pPr>
          </w:p>
        </w:tc>
        <w:tc>
          <w:tcPr>
            <w:tcW w:w="2708" w:type="dxa"/>
            <w:gridSpan w:val="3"/>
            <w:vMerge/>
            <w:shd w:val="clear" w:color="auto" w:fill="auto"/>
          </w:tcPr>
          <w:p w14:paraId="637A3A99" w14:textId="77777777" w:rsidR="0072177D" w:rsidRPr="00BA377D" w:rsidRDefault="0072177D" w:rsidP="0072177D">
            <w:pPr>
              <w:pStyle w:val="TAC"/>
            </w:pPr>
          </w:p>
        </w:tc>
      </w:tr>
      <w:tr w:rsidR="0072177D" w:rsidRPr="00BA377D" w14:paraId="5C911F2B" w14:textId="77777777" w:rsidTr="0072177D">
        <w:tc>
          <w:tcPr>
            <w:tcW w:w="3360" w:type="dxa"/>
            <w:gridSpan w:val="2"/>
            <w:shd w:val="clear" w:color="auto" w:fill="auto"/>
          </w:tcPr>
          <w:p w14:paraId="655E6B2C" w14:textId="77777777" w:rsidR="0072177D" w:rsidRPr="00BA377D" w:rsidRDefault="0072177D" w:rsidP="0072177D">
            <w:pPr>
              <w:pStyle w:val="TAL"/>
              <w:rPr>
                <w:rFonts w:cs="Arial"/>
                <w:lang w:val="en-US"/>
              </w:rPr>
            </w:pPr>
            <w:r w:rsidRPr="00BA377D">
              <w:rPr>
                <w:rFonts w:cs="Arial"/>
              </w:rPr>
              <w:t>EPRE ratio of PDCCH_DMRS to SSS</w:t>
            </w:r>
          </w:p>
        </w:tc>
        <w:tc>
          <w:tcPr>
            <w:tcW w:w="1369" w:type="dxa"/>
            <w:vMerge/>
            <w:shd w:val="clear" w:color="auto" w:fill="auto"/>
          </w:tcPr>
          <w:p w14:paraId="72425398" w14:textId="77777777" w:rsidR="0072177D" w:rsidRPr="00BA377D" w:rsidRDefault="0072177D" w:rsidP="0072177D">
            <w:pPr>
              <w:pStyle w:val="TAC"/>
            </w:pPr>
          </w:p>
        </w:tc>
        <w:tc>
          <w:tcPr>
            <w:tcW w:w="1535" w:type="dxa"/>
            <w:vMerge/>
          </w:tcPr>
          <w:p w14:paraId="758DDB89" w14:textId="77777777" w:rsidR="0072177D" w:rsidRPr="00BA377D" w:rsidRDefault="0072177D" w:rsidP="0072177D">
            <w:pPr>
              <w:pStyle w:val="TAC"/>
            </w:pPr>
          </w:p>
        </w:tc>
        <w:tc>
          <w:tcPr>
            <w:tcW w:w="2708" w:type="dxa"/>
            <w:gridSpan w:val="3"/>
            <w:vMerge/>
            <w:shd w:val="clear" w:color="auto" w:fill="auto"/>
          </w:tcPr>
          <w:p w14:paraId="5E2C1792" w14:textId="77777777" w:rsidR="0072177D" w:rsidRPr="00BA377D" w:rsidRDefault="0072177D" w:rsidP="0072177D">
            <w:pPr>
              <w:pStyle w:val="TAC"/>
            </w:pPr>
          </w:p>
        </w:tc>
      </w:tr>
      <w:tr w:rsidR="0072177D" w:rsidRPr="00BA377D" w14:paraId="2D34DAB5" w14:textId="77777777" w:rsidTr="0072177D">
        <w:tc>
          <w:tcPr>
            <w:tcW w:w="3360" w:type="dxa"/>
            <w:gridSpan w:val="2"/>
            <w:shd w:val="clear" w:color="auto" w:fill="auto"/>
          </w:tcPr>
          <w:p w14:paraId="46659A60" w14:textId="77777777" w:rsidR="0072177D" w:rsidRPr="00BA377D" w:rsidRDefault="0072177D" w:rsidP="0072177D">
            <w:pPr>
              <w:pStyle w:val="TAL"/>
              <w:rPr>
                <w:rFonts w:cs="Arial"/>
                <w:lang w:val="en-US"/>
              </w:rPr>
            </w:pPr>
            <w:r w:rsidRPr="00BA377D">
              <w:rPr>
                <w:rFonts w:cs="Arial"/>
              </w:rPr>
              <w:t>EPRE ratio of PDCCH to PDCCH_DMRS</w:t>
            </w:r>
          </w:p>
        </w:tc>
        <w:tc>
          <w:tcPr>
            <w:tcW w:w="1369" w:type="dxa"/>
            <w:vMerge/>
            <w:shd w:val="clear" w:color="auto" w:fill="auto"/>
          </w:tcPr>
          <w:p w14:paraId="42E021FA" w14:textId="77777777" w:rsidR="0072177D" w:rsidRPr="00BA377D" w:rsidRDefault="0072177D" w:rsidP="0072177D">
            <w:pPr>
              <w:pStyle w:val="TAC"/>
            </w:pPr>
          </w:p>
        </w:tc>
        <w:tc>
          <w:tcPr>
            <w:tcW w:w="1535" w:type="dxa"/>
            <w:vMerge/>
          </w:tcPr>
          <w:p w14:paraId="2B844A24" w14:textId="77777777" w:rsidR="0072177D" w:rsidRPr="00BA377D" w:rsidRDefault="0072177D" w:rsidP="0072177D">
            <w:pPr>
              <w:pStyle w:val="TAC"/>
            </w:pPr>
          </w:p>
        </w:tc>
        <w:tc>
          <w:tcPr>
            <w:tcW w:w="2708" w:type="dxa"/>
            <w:gridSpan w:val="3"/>
            <w:vMerge/>
            <w:shd w:val="clear" w:color="auto" w:fill="auto"/>
          </w:tcPr>
          <w:p w14:paraId="0D1D0426" w14:textId="77777777" w:rsidR="0072177D" w:rsidRPr="00BA377D" w:rsidRDefault="0072177D" w:rsidP="0072177D">
            <w:pPr>
              <w:pStyle w:val="TAC"/>
            </w:pPr>
          </w:p>
        </w:tc>
      </w:tr>
      <w:tr w:rsidR="0072177D" w:rsidRPr="00BA377D" w14:paraId="5D60F3E2" w14:textId="77777777" w:rsidTr="0072177D">
        <w:tc>
          <w:tcPr>
            <w:tcW w:w="3360" w:type="dxa"/>
            <w:gridSpan w:val="2"/>
            <w:shd w:val="clear" w:color="auto" w:fill="auto"/>
          </w:tcPr>
          <w:p w14:paraId="5FB70E5F" w14:textId="77777777" w:rsidR="0072177D" w:rsidRPr="00BA377D" w:rsidRDefault="0072177D" w:rsidP="0072177D">
            <w:pPr>
              <w:pStyle w:val="TAL"/>
              <w:rPr>
                <w:rFonts w:cs="Arial"/>
                <w:lang w:val="en-US"/>
              </w:rPr>
            </w:pPr>
            <w:r w:rsidRPr="00BA377D">
              <w:rPr>
                <w:rFonts w:cs="Arial"/>
              </w:rPr>
              <w:t>EPRE ratio of PDSCH_DMRS to SSS</w:t>
            </w:r>
          </w:p>
        </w:tc>
        <w:tc>
          <w:tcPr>
            <w:tcW w:w="1369" w:type="dxa"/>
            <w:vMerge/>
            <w:shd w:val="clear" w:color="auto" w:fill="auto"/>
          </w:tcPr>
          <w:p w14:paraId="0CAF2A55" w14:textId="77777777" w:rsidR="0072177D" w:rsidRPr="00BA377D" w:rsidRDefault="0072177D" w:rsidP="0072177D">
            <w:pPr>
              <w:pStyle w:val="TAC"/>
            </w:pPr>
          </w:p>
        </w:tc>
        <w:tc>
          <w:tcPr>
            <w:tcW w:w="1535" w:type="dxa"/>
            <w:vMerge/>
          </w:tcPr>
          <w:p w14:paraId="36F7ADDC" w14:textId="77777777" w:rsidR="0072177D" w:rsidRPr="00BA377D" w:rsidRDefault="0072177D" w:rsidP="0072177D">
            <w:pPr>
              <w:pStyle w:val="TAC"/>
            </w:pPr>
          </w:p>
        </w:tc>
        <w:tc>
          <w:tcPr>
            <w:tcW w:w="2708" w:type="dxa"/>
            <w:gridSpan w:val="3"/>
            <w:vMerge/>
            <w:shd w:val="clear" w:color="auto" w:fill="auto"/>
          </w:tcPr>
          <w:p w14:paraId="56D5A67D" w14:textId="77777777" w:rsidR="0072177D" w:rsidRPr="00BA377D" w:rsidRDefault="0072177D" w:rsidP="0072177D">
            <w:pPr>
              <w:pStyle w:val="TAC"/>
            </w:pPr>
          </w:p>
        </w:tc>
      </w:tr>
      <w:tr w:rsidR="0072177D" w:rsidRPr="00BA377D" w14:paraId="6365C660" w14:textId="77777777" w:rsidTr="0072177D">
        <w:tc>
          <w:tcPr>
            <w:tcW w:w="3360" w:type="dxa"/>
            <w:gridSpan w:val="2"/>
            <w:shd w:val="clear" w:color="auto" w:fill="auto"/>
          </w:tcPr>
          <w:p w14:paraId="6B790336" w14:textId="77777777" w:rsidR="0072177D" w:rsidRPr="00BA377D" w:rsidRDefault="0072177D" w:rsidP="0072177D">
            <w:pPr>
              <w:pStyle w:val="TAL"/>
              <w:rPr>
                <w:rFonts w:cs="Arial"/>
                <w:lang w:val="en-US"/>
              </w:rPr>
            </w:pPr>
            <w:r w:rsidRPr="00BA377D">
              <w:rPr>
                <w:rFonts w:cs="Arial"/>
              </w:rPr>
              <w:t>EPRE ratio of PDSCH to PDSCH_DMRS</w:t>
            </w:r>
          </w:p>
        </w:tc>
        <w:tc>
          <w:tcPr>
            <w:tcW w:w="1369" w:type="dxa"/>
            <w:vMerge/>
            <w:shd w:val="clear" w:color="auto" w:fill="auto"/>
          </w:tcPr>
          <w:p w14:paraId="1C7D0DDB" w14:textId="77777777" w:rsidR="0072177D" w:rsidRPr="00BA377D" w:rsidRDefault="0072177D" w:rsidP="0072177D">
            <w:pPr>
              <w:pStyle w:val="TAC"/>
            </w:pPr>
          </w:p>
        </w:tc>
        <w:tc>
          <w:tcPr>
            <w:tcW w:w="1535" w:type="dxa"/>
            <w:vMerge/>
          </w:tcPr>
          <w:p w14:paraId="048938F1" w14:textId="77777777" w:rsidR="0072177D" w:rsidRPr="00BA377D" w:rsidRDefault="0072177D" w:rsidP="0072177D">
            <w:pPr>
              <w:pStyle w:val="TAC"/>
            </w:pPr>
          </w:p>
        </w:tc>
        <w:tc>
          <w:tcPr>
            <w:tcW w:w="2708" w:type="dxa"/>
            <w:gridSpan w:val="3"/>
            <w:vMerge/>
            <w:shd w:val="clear" w:color="auto" w:fill="auto"/>
          </w:tcPr>
          <w:p w14:paraId="1F5A39BD" w14:textId="77777777" w:rsidR="0072177D" w:rsidRPr="00BA377D" w:rsidRDefault="0072177D" w:rsidP="0072177D">
            <w:pPr>
              <w:pStyle w:val="TAC"/>
            </w:pPr>
          </w:p>
        </w:tc>
      </w:tr>
      <w:tr w:rsidR="0072177D" w:rsidRPr="00BA377D" w14:paraId="18AD1C60" w14:textId="77777777" w:rsidTr="0072177D">
        <w:tc>
          <w:tcPr>
            <w:tcW w:w="3360" w:type="dxa"/>
            <w:gridSpan w:val="2"/>
            <w:shd w:val="clear" w:color="auto" w:fill="auto"/>
          </w:tcPr>
          <w:p w14:paraId="52782BFD" w14:textId="77777777" w:rsidR="0072177D" w:rsidRPr="00BA377D" w:rsidRDefault="0072177D" w:rsidP="0072177D">
            <w:pPr>
              <w:pStyle w:val="TAL"/>
              <w:rPr>
                <w:rFonts w:cs="Arial"/>
                <w:lang w:val="en-US"/>
              </w:rPr>
            </w:pPr>
            <w:r w:rsidRPr="00BA377D">
              <w:rPr>
                <w:rFonts w:cs="Arial"/>
                <w:lang w:val="en-US"/>
              </w:rPr>
              <w:t>EPRE ratio of OCNG DMRS to SSS</w:t>
            </w:r>
          </w:p>
        </w:tc>
        <w:tc>
          <w:tcPr>
            <w:tcW w:w="1369" w:type="dxa"/>
            <w:vMerge/>
            <w:shd w:val="clear" w:color="auto" w:fill="auto"/>
          </w:tcPr>
          <w:p w14:paraId="673C5DF4" w14:textId="77777777" w:rsidR="0072177D" w:rsidRPr="00BA377D" w:rsidRDefault="0072177D" w:rsidP="0072177D">
            <w:pPr>
              <w:pStyle w:val="TAC"/>
            </w:pPr>
          </w:p>
        </w:tc>
        <w:tc>
          <w:tcPr>
            <w:tcW w:w="1535" w:type="dxa"/>
            <w:vMerge/>
          </w:tcPr>
          <w:p w14:paraId="11ED39B4" w14:textId="77777777" w:rsidR="0072177D" w:rsidRPr="00BA377D" w:rsidRDefault="0072177D" w:rsidP="0072177D">
            <w:pPr>
              <w:pStyle w:val="TAC"/>
            </w:pPr>
          </w:p>
        </w:tc>
        <w:tc>
          <w:tcPr>
            <w:tcW w:w="2708" w:type="dxa"/>
            <w:gridSpan w:val="3"/>
            <w:vMerge/>
            <w:shd w:val="clear" w:color="auto" w:fill="auto"/>
          </w:tcPr>
          <w:p w14:paraId="54CB5C9F" w14:textId="77777777" w:rsidR="0072177D" w:rsidRPr="00BA377D" w:rsidRDefault="0072177D" w:rsidP="0072177D">
            <w:pPr>
              <w:pStyle w:val="TAC"/>
            </w:pPr>
          </w:p>
        </w:tc>
      </w:tr>
      <w:tr w:rsidR="0072177D" w:rsidRPr="00BA377D" w14:paraId="4BDD6C1D" w14:textId="77777777" w:rsidTr="0072177D">
        <w:tc>
          <w:tcPr>
            <w:tcW w:w="3360" w:type="dxa"/>
            <w:gridSpan w:val="2"/>
            <w:shd w:val="clear" w:color="auto" w:fill="auto"/>
          </w:tcPr>
          <w:p w14:paraId="442655D5" w14:textId="77777777" w:rsidR="0072177D" w:rsidRPr="00BA377D" w:rsidRDefault="0072177D" w:rsidP="0072177D">
            <w:pPr>
              <w:pStyle w:val="TAL"/>
              <w:rPr>
                <w:rFonts w:cs="Arial"/>
                <w:lang w:val="en-US"/>
              </w:rPr>
            </w:pPr>
            <w:r w:rsidRPr="00BA377D">
              <w:rPr>
                <w:rFonts w:cs="Arial"/>
                <w:lang w:val="en-US"/>
              </w:rPr>
              <w:t>EPRE ratio of OCNG to OCNG DMRS</w:t>
            </w:r>
          </w:p>
        </w:tc>
        <w:tc>
          <w:tcPr>
            <w:tcW w:w="1369" w:type="dxa"/>
            <w:vMerge/>
            <w:shd w:val="clear" w:color="auto" w:fill="auto"/>
          </w:tcPr>
          <w:p w14:paraId="0DB7A6BF" w14:textId="77777777" w:rsidR="0072177D" w:rsidRPr="00BA377D" w:rsidRDefault="0072177D" w:rsidP="0072177D">
            <w:pPr>
              <w:pStyle w:val="TAC"/>
            </w:pPr>
          </w:p>
        </w:tc>
        <w:tc>
          <w:tcPr>
            <w:tcW w:w="1535" w:type="dxa"/>
            <w:vMerge/>
          </w:tcPr>
          <w:p w14:paraId="5984A31C" w14:textId="77777777" w:rsidR="0072177D" w:rsidRPr="00BA377D" w:rsidRDefault="0072177D" w:rsidP="0072177D">
            <w:pPr>
              <w:pStyle w:val="TAC"/>
            </w:pPr>
          </w:p>
        </w:tc>
        <w:tc>
          <w:tcPr>
            <w:tcW w:w="2708" w:type="dxa"/>
            <w:gridSpan w:val="3"/>
            <w:vMerge/>
            <w:shd w:val="clear" w:color="auto" w:fill="auto"/>
          </w:tcPr>
          <w:p w14:paraId="50724C14" w14:textId="77777777" w:rsidR="0072177D" w:rsidRPr="00BA377D" w:rsidRDefault="0072177D" w:rsidP="0072177D">
            <w:pPr>
              <w:pStyle w:val="TAC"/>
            </w:pPr>
          </w:p>
        </w:tc>
      </w:tr>
      <w:tr w:rsidR="0072177D" w:rsidRPr="00BA377D" w14:paraId="3ECBD63A" w14:textId="77777777" w:rsidTr="0072177D">
        <w:trPr>
          <w:trHeight w:val="50"/>
        </w:trPr>
        <w:tc>
          <w:tcPr>
            <w:tcW w:w="3360" w:type="dxa"/>
            <w:gridSpan w:val="2"/>
            <w:shd w:val="clear" w:color="auto" w:fill="auto"/>
            <w:vAlign w:val="center"/>
          </w:tcPr>
          <w:p w14:paraId="08896E01" w14:textId="77777777" w:rsidR="0072177D" w:rsidRPr="00BA377D" w:rsidRDefault="0072177D" w:rsidP="0072177D">
            <w:pPr>
              <w:pStyle w:val="TAL"/>
              <w:rPr>
                <w:rFonts w:cs="Arial"/>
                <w:vertAlign w:val="superscript"/>
                <w:lang w:val="en-US"/>
              </w:rPr>
            </w:pPr>
            <w:r w:rsidRPr="00BA377D">
              <w:rPr>
                <w:rFonts w:eastAsia="Calibri" w:cs="Arial"/>
                <w:i/>
                <w:lang w:val="en-US"/>
              </w:rPr>
              <w:t>N</w:t>
            </w:r>
            <w:r w:rsidRPr="00BA377D">
              <w:rPr>
                <w:rFonts w:eastAsia="Calibri" w:cs="Arial"/>
                <w:i/>
                <w:vertAlign w:val="subscript"/>
                <w:lang w:val="en-US"/>
              </w:rPr>
              <w:t>oc</w:t>
            </w:r>
            <w:r w:rsidRPr="00BA377D">
              <w:rPr>
                <w:rFonts w:eastAsia="Calibri" w:cs="Arial"/>
                <w:vertAlign w:val="superscript"/>
                <w:lang w:val="en-US"/>
              </w:rPr>
              <w:t>Note2</w:t>
            </w:r>
          </w:p>
        </w:tc>
        <w:tc>
          <w:tcPr>
            <w:tcW w:w="1369" w:type="dxa"/>
            <w:shd w:val="clear" w:color="auto" w:fill="auto"/>
          </w:tcPr>
          <w:p w14:paraId="1B4DCB32" w14:textId="77777777" w:rsidR="0072177D" w:rsidRPr="00BA377D" w:rsidRDefault="0072177D" w:rsidP="0072177D">
            <w:pPr>
              <w:pStyle w:val="TAC"/>
            </w:pPr>
            <w:r w:rsidRPr="00BA377D">
              <w:t xml:space="preserve">dBm/15 </w:t>
            </w:r>
            <w:proofErr w:type="spellStart"/>
            <w:r w:rsidRPr="00BA377D">
              <w:t>KHz</w:t>
            </w:r>
            <w:proofErr w:type="spellEnd"/>
          </w:p>
        </w:tc>
        <w:tc>
          <w:tcPr>
            <w:tcW w:w="1535" w:type="dxa"/>
          </w:tcPr>
          <w:p w14:paraId="127904CC" w14:textId="77777777" w:rsidR="0072177D" w:rsidRPr="00BA377D" w:rsidRDefault="0072177D" w:rsidP="0072177D">
            <w:pPr>
              <w:pStyle w:val="TAC"/>
            </w:pPr>
            <w:r w:rsidRPr="00BA377D">
              <w:rPr>
                <w:rFonts w:cs="Arial"/>
                <w:szCs w:val="18"/>
              </w:rPr>
              <w:t>1,2,3,4,5,6</w:t>
            </w:r>
            <w:r w:rsidRPr="00BA377D">
              <w:t>,7,8</w:t>
            </w:r>
          </w:p>
        </w:tc>
        <w:tc>
          <w:tcPr>
            <w:tcW w:w="2708" w:type="dxa"/>
            <w:gridSpan w:val="3"/>
            <w:shd w:val="clear" w:color="auto" w:fill="auto"/>
          </w:tcPr>
          <w:p w14:paraId="47B9D276" w14:textId="38D62A19" w:rsidR="0072177D" w:rsidRPr="00BA377D" w:rsidRDefault="0072177D" w:rsidP="0072177D">
            <w:pPr>
              <w:pStyle w:val="TAC"/>
            </w:pPr>
            <w:r w:rsidRPr="00BA377D">
              <w:t>-106</w:t>
            </w:r>
            <w:ins w:id="46" w:author="Huawei" w:date="2024-01-17T11:32:00Z">
              <w:r w:rsidR="002840BA" w:rsidRPr="00BA377D">
                <w:t>.55</w:t>
              </w:r>
            </w:ins>
          </w:p>
        </w:tc>
      </w:tr>
      <w:tr w:rsidR="0072177D" w:rsidRPr="00BA377D" w14:paraId="25973B2D" w14:textId="77777777" w:rsidTr="0072177D">
        <w:trPr>
          <w:trHeight w:val="56"/>
        </w:trPr>
        <w:tc>
          <w:tcPr>
            <w:tcW w:w="3360" w:type="dxa"/>
            <w:gridSpan w:val="2"/>
            <w:vMerge w:val="restart"/>
            <w:shd w:val="clear" w:color="auto" w:fill="auto"/>
            <w:vAlign w:val="center"/>
          </w:tcPr>
          <w:p w14:paraId="2CE65559" w14:textId="77777777" w:rsidR="0072177D" w:rsidRPr="00BA377D" w:rsidRDefault="0072177D" w:rsidP="0072177D">
            <w:pPr>
              <w:pStyle w:val="TAL"/>
              <w:rPr>
                <w:rFonts w:cs="Arial"/>
                <w:vertAlign w:val="superscript"/>
                <w:lang w:val="en-US"/>
              </w:rPr>
            </w:pPr>
            <w:r w:rsidRPr="00BA377D">
              <w:rPr>
                <w:rFonts w:eastAsia="Calibri" w:cs="Arial"/>
                <w:i/>
                <w:lang w:val="en-US"/>
              </w:rPr>
              <w:t>N</w:t>
            </w:r>
            <w:r w:rsidRPr="00BA377D">
              <w:rPr>
                <w:rFonts w:eastAsia="Calibri" w:cs="Arial"/>
                <w:i/>
                <w:vertAlign w:val="subscript"/>
                <w:lang w:val="en-US"/>
              </w:rPr>
              <w:t>oc</w:t>
            </w:r>
            <w:r w:rsidRPr="00BA377D">
              <w:rPr>
                <w:rFonts w:eastAsia="Calibri" w:cs="Arial"/>
                <w:vertAlign w:val="superscript"/>
                <w:lang w:val="en-US"/>
              </w:rPr>
              <w:t>Note2</w:t>
            </w:r>
          </w:p>
        </w:tc>
        <w:tc>
          <w:tcPr>
            <w:tcW w:w="1369" w:type="dxa"/>
            <w:vMerge w:val="restart"/>
            <w:shd w:val="clear" w:color="auto" w:fill="auto"/>
          </w:tcPr>
          <w:p w14:paraId="1B650EDA" w14:textId="77777777" w:rsidR="0072177D" w:rsidRPr="00BA377D" w:rsidRDefault="0072177D" w:rsidP="0072177D">
            <w:pPr>
              <w:pStyle w:val="TAC"/>
            </w:pPr>
            <w:r w:rsidRPr="00BA377D">
              <w:t>dBm/SCS</w:t>
            </w:r>
          </w:p>
        </w:tc>
        <w:tc>
          <w:tcPr>
            <w:tcW w:w="1535" w:type="dxa"/>
          </w:tcPr>
          <w:p w14:paraId="0EF77AAB" w14:textId="77777777" w:rsidR="0072177D" w:rsidRPr="00BA377D" w:rsidRDefault="0072177D" w:rsidP="0072177D">
            <w:pPr>
              <w:pStyle w:val="TAC"/>
            </w:pPr>
            <w:r w:rsidRPr="00BA377D">
              <w:t>1,2,4,5,7,8</w:t>
            </w:r>
          </w:p>
        </w:tc>
        <w:tc>
          <w:tcPr>
            <w:tcW w:w="2708" w:type="dxa"/>
            <w:gridSpan w:val="3"/>
            <w:shd w:val="clear" w:color="auto" w:fill="auto"/>
          </w:tcPr>
          <w:p w14:paraId="4729B1CF" w14:textId="15D5AC2C" w:rsidR="0072177D" w:rsidRPr="00BA377D" w:rsidRDefault="0072177D" w:rsidP="0072177D">
            <w:pPr>
              <w:pStyle w:val="TAC"/>
            </w:pPr>
            <w:r w:rsidRPr="00BA377D">
              <w:t>-106</w:t>
            </w:r>
            <w:ins w:id="47" w:author="Huawei" w:date="2024-01-17T11:32:00Z">
              <w:r w:rsidR="002840BA" w:rsidRPr="00BA377D">
                <w:t>.55</w:t>
              </w:r>
            </w:ins>
          </w:p>
        </w:tc>
      </w:tr>
      <w:tr w:rsidR="0072177D" w:rsidRPr="00BA377D" w14:paraId="4823DD5D" w14:textId="77777777" w:rsidTr="0072177D">
        <w:trPr>
          <w:trHeight w:val="56"/>
        </w:trPr>
        <w:tc>
          <w:tcPr>
            <w:tcW w:w="3360" w:type="dxa"/>
            <w:gridSpan w:val="2"/>
            <w:vMerge/>
            <w:shd w:val="clear" w:color="auto" w:fill="auto"/>
            <w:vAlign w:val="center"/>
          </w:tcPr>
          <w:p w14:paraId="35C5F32F" w14:textId="77777777" w:rsidR="0072177D" w:rsidRPr="00BA377D" w:rsidRDefault="0072177D" w:rsidP="0072177D">
            <w:pPr>
              <w:pStyle w:val="TAL"/>
              <w:rPr>
                <w:rFonts w:eastAsia="Calibri" w:cs="Arial"/>
                <w:i/>
                <w:lang w:val="en-US"/>
              </w:rPr>
            </w:pPr>
          </w:p>
        </w:tc>
        <w:tc>
          <w:tcPr>
            <w:tcW w:w="1369" w:type="dxa"/>
            <w:vMerge/>
            <w:shd w:val="clear" w:color="auto" w:fill="auto"/>
          </w:tcPr>
          <w:p w14:paraId="060F10A5" w14:textId="77777777" w:rsidR="0072177D" w:rsidRPr="00BA377D" w:rsidRDefault="0072177D" w:rsidP="0072177D">
            <w:pPr>
              <w:pStyle w:val="TAC"/>
            </w:pPr>
          </w:p>
        </w:tc>
        <w:tc>
          <w:tcPr>
            <w:tcW w:w="1535" w:type="dxa"/>
          </w:tcPr>
          <w:p w14:paraId="0AFE30C2" w14:textId="77777777" w:rsidR="0072177D" w:rsidRPr="00BA377D" w:rsidRDefault="0072177D" w:rsidP="0072177D">
            <w:pPr>
              <w:pStyle w:val="TAC"/>
            </w:pPr>
            <w:r w:rsidRPr="00BA377D">
              <w:t>3,6</w:t>
            </w:r>
          </w:p>
        </w:tc>
        <w:tc>
          <w:tcPr>
            <w:tcW w:w="2708" w:type="dxa"/>
            <w:gridSpan w:val="3"/>
            <w:shd w:val="clear" w:color="auto" w:fill="auto"/>
          </w:tcPr>
          <w:p w14:paraId="54A13966" w14:textId="47BF5B61" w:rsidR="0072177D" w:rsidRPr="00BA377D" w:rsidRDefault="0072177D" w:rsidP="0072177D">
            <w:pPr>
              <w:pStyle w:val="TAC"/>
            </w:pPr>
            <w:r w:rsidRPr="00BA377D">
              <w:t>-103</w:t>
            </w:r>
            <w:ins w:id="48" w:author="Huawei" w:date="2024-01-17T11:32:00Z">
              <w:r w:rsidR="002840BA" w:rsidRPr="00BA377D">
                <w:t>.55</w:t>
              </w:r>
            </w:ins>
          </w:p>
        </w:tc>
      </w:tr>
      <w:tr w:rsidR="0072177D" w:rsidRPr="00BA377D" w14:paraId="5EC52DC8" w14:textId="77777777" w:rsidTr="0072177D">
        <w:tc>
          <w:tcPr>
            <w:tcW w:w="3360" w:type="dxa"/>
            <w:gridSpan w:val="2"/>
            <w:shd w:val="clear" w:color="auto" w:fill="auto"/>
            <w:vAlign w:val="center"/>
          </w:tcPr>
          <w:p w14:paraId="22F0146D" w14:textId="77777777" w:rsidR="0072177D" w:rsidRPr="00BA377D" w:rsidRDefault="0072177D" w:rsidP="0072177D">
            <w:pPr>
              <w:pStyle w:val="TAL"/>
              <w:rPr>
                <w:rFonts w:eastAsia="Calibri" w:cs="Arial"/>
                <w:i/>
                <w:vertAlign w:val="superscript"/>
                <w:lang w:val="en-US"/>
              </w:rPr>
            </w:pPr>
            <w:proofErr w:type="spellStart"/>
            <w:r w:rsidRPr="00BA377D">
              <w:rPr>
                <w:rFonts w:eastAsia="Calibri" w:cs="Arial"/>
                <w:lang w:val="en-US"/>
              </w:rPr>
              <w:t>Ê</w:t>
            </w:r>
            <w:r w:rsidRPr="00BA377D">
              <w:rPr>
                <w:rFonts w:eastAsia="Calibri" w:cs="Arial"/>
                <w:vertAlign w:val="subscript"/>
                <w:lang w:val="en-US"/>
              </w:rPr>
              <w:t>s</w:t>
            </w:r>
            <w:proofErr w:type="spellEnd"/>
            <w:r w:rsidRPr="00BA377D">
              <w:rPr>
                <w:rFonts w:eastAsia="Calibri" w:cs="Arial"/>
                <w:lang w:val="en-US"/>
              </w:rPr>
              <w:t>/</w:t>
            </w:r>
            <w:proofErr w:type="spellStart"/>
            <w:r w:rsidRPr="00BA377D">
              <w:rPr>
                <w:rFonts w:eastAsia="Calibri" w:cs="Arial"/>
                <w:lang w:val="en-US"/>
              </w:rPr>
              <w:t>N</w:t>
            </w:r>
            <w:r w:rsidRPr="00BA377D">
              <w:rPr>
                <w:rFonts w:eastAsia="Calibri" w:cs="Arial"/>
                <w:vertAlign w:val="subscript"/>
                <w:lang w:val="en-US"/>
              </w:rPr>
              <w:t>oc</w:t>
            </w:r>
            <w:proofErr w:type="spellEnd"/>
          </w:p>
        </w:tc>
        <w:tc>
          <w:tcPr>
            <w:tcW w:w="1369" w:type="dxa"/>
            <w:shd w:val="clear" w:color="auto" w:fill="auto"/>
          </w:tcPr>
          <w:p w14:paraId="6F4C52B1" w14:textId="77777777" w:rsidR="0072177D" w:rsidRPr="00BA377D" w:rsidRDefault="0072177D" w:rsidP="0072177D">
            <w:pPr>
              <w:pStyle w:val="TAC"/>
            </w:pPr>
            <w:r w:rsidRPr="00BA377D">
              <w:t>dB</w:t>
            </w:r>
          </w:p>
        </w:tc>
        <w:tc>
          <w:tcPr>
            <w:tcW w:w="1535" w:type="dxa"/>
          </w:tcPr>
          <w:p w14:paraId="5E0D39E0" w14:textId="77777777" w:rsidR="0072177D" w:rsidRPr="00BA377D" w:rsidRDefault="0072177D" w:rsidP="0072177D">
            <w:pPr>
              <w:pStyle w:val="TAC"/>
            </w:pPr>
            <w:r w:rsidRPr="00BA377D">
              <w:rPr>
                <w:rFonts w:cs="Arial"/>
                <w:szCs w:val="18"/>
              </w:rPr>
              <w:t>1,2,3,4,5,6</w:t>
            </w:r>
            <w:r w:rsidRPr="00BA377D">
              <w:t>,7,8</w:t>
            </w:r>
          </w:p>
        </w:tc>
        <w:tc>
          <w:tcPr>
            <w:tcW w:w="902" w:type="dxa"/>
            <w:shd w:val="clear" w:color="auto" w:fill="auto"/>
          </w:tcPr>
          <w:p w14:paraId="3C721DAB" w14:textId="77777777" w:rsidR="0072177D" w:rsidRPr="00BA377D" w:rsidRDefault="0072177D" w:rsidP="0072177D">
            <w:pPr>
              <w:pStyle w:val="TAC"/>
            </w:pPr>
            <w:r w:rsidRPr="00BA377D">
              <w:t>18</w:t>
            </w:r>
          </w:p>
        </w:tc>
        <w:tc>
          <w:tcPr>
            <w:tcW w:w="903" w:type="dxa"/>
            <w:shd w:val="clear" w:color="auto" w:fill="auto"/>
          </w:tcPr>
          <w:p w14:paraId="00E8F40E" w14:textId="77777777" w:rsidR="0072177D" w:rsidRPr="00BA377D" w:rsidRDefault="0072177D" w:rsidP="0072177D">
            <w:pPr>
              <w:pStyle w:val="TAC"/>
            </w:pPr>
            <w:r w:rsidRPr="00BA377D">
              <w:t>-2</w:t>
            </w:r>
          </w:p>
        </w:tc>
        <w:tc>
          <w:tcPr>
            <w:tcW w:w="903" w:type="dxa"/>
            <w:shd w:val="clear" w:color="auto" w:fill="auto"/>
          </w:tcPr>
          <w:p w14:paraId="03E762C7" w14:textId="77777777" w:rsidR="0072177D" w:rsidRPr="00BA377D" w:rsidRDefault="0072177D" w:rsidP="0072177D">
            <w:pPr>
              <w:pStyle w:val="TAC"/>
            </w:pPr>
            <w:r w:rsidRPr="00BA377D">
              <w:t>-2</w:t>
            </w:r>
          </w:p>
        </w:tc>
      </w:tr>
      <w:tr w:rsidR="0072177D" w:rsidRPr="00BA377D" w14:paraId="04BFA4AB" w14:textId="77777777" w:rsidTr="0072177D">
        <w:tc>
          <w:tcPr>
            <w:tcW w:w="3360" w:type="dxa"/>
            <w:gridSpan w:val="2"/>
            <w:shd w:val="clear" w:color="auto" w:fill="auto"/>
            <w:vAlign w:val="center"/>
          </w:tcPr>
          <w:p w14:paraId="4D7A2D8D" w14:textId="77777777" w:rsidR="0072177D" w:rsidRPr="00BA377D" w:rsidRDefault="0072177D" w:rsidP="0072177D">
            <w:pPr>
              <w:pStyle w:val="TAL"/>
              <w:rPr>
                <w:rFonts w:eastAsia="Calibri" w:cs="Arial"/>
                <w:lang w:val="en-US"/>
              </w:rPr>
            </w:pPr>
            <w:proofErr w:type="spellStart"/>
            <w:r w:rsidRPr="00BA377D">
              <w:rPr>
                <w:rFonts w:eastAsia="Calibri" w:cs="Arial"/>
                <w:lang w:val="en-US"/>
              </w:rPr>
              <w:t>Ê</w:t>
            </w:r>
            <w:r w:rsidRPr="00BA377D">
              <w:rPr>
                <w:rFonts w:eastAsia="Calibri" w:cs="Arial"/>
                <w:vertAlign w:val="subscript"/>
                <w:lang w:val="en-US"/>
              </w:rPr>
              <w:t>s</w:t>
            </w:r>
            <w:proofErr w:type="spellEnd"/>
            <w:r w:rsidRPr="00BA377D">
              <w:rPr>
                <w:rFonts w:eastAsia="Calibri" w:cs="Arial"/>
                <w:lang w:val="en-US"/>
              </w:rPr>
              <w:t>/I</w:t>
            </w:r>
            <w:r w:rsidRPr="00BA377D">
              <w:rPr>
                <w:rFonts w:eastAsia="Calibri" w:cs="Arial"/>
                <w:vertAlign w:val="subscript"/>
                <w:lang w:val="en-US"/>
              </w:rPr>
              <w:t>ot</w:t>
            </w:r>
            <w:r w:rsidRPr="00BA377D">
              <w:rPr>
                <w:rFonts w:eastAsia="Calibri" w:cs="Arial"/>
                <w:vertAlign w:val="superscript"/>
                <w:lang w:val="en-US"/>
              </w:rPr>
              <w:t>Note3</w:t>
            </w:r>
          </w:p>
        </w:tc>
        <w:tc>
          <w:tcPr>
            <w:tcW w:w="1369" w:type="dxa"/>
            <w:shd w:val="clear" w:color="auto" w:fill="auto"/>
          </w:tcPr>
          <w:p w14:paraId="63325748" w14:textId="77777777" w:rsidR="0072177D" w:rsidRPr="00BA377D" w:rsidRDefault="0072177D" w:rsidP="0072177D">
            <w:pPr>
              <w:pStyle w:val="TAC"/>
            </w:pPr>
            <w:r w:rsidRPr="00BA377D">
              <w:t>dB</w:t>
            </w:r>
          </w:p>
        </w:tc>
        <w:tc>
          <w:tcPr>
            <w:tcW w:w="1535" w:type="dxa"/>
          </w:tcPr>
          <w:p w14:paraId="1D4B55ED" w14:textId="77777777" w:rsidR="0072177D" w:rsidRPr="00BA377D" w:rsidRDefault="0072177D" w:rsidP="0072177D">
            <w:pPr>
              <w:pStyle w:val="TAC"/>
            </w:pPr>
            <w:r w:rsidRPr="00BA377D">
              <w:rPr>
                <w:rFonts w:cs="Arial"/>
                <w:szCs w:val="18"/>
              </w:rPr>
              <w:t>1,2,3,4,5,6</w:t>
            </w:r>
            <w:r w:rsidRPr="00BA377D">
              <w:t>,7,8</w:t>
            </w:r>
          </w:p>
        </w:tc>
        <w:tc>
          <w:tcPr>
            <w:tcW w:w="902" w:type="dxa"/>
            <w:shd w:val="clear" w:color="auto" w:fill="auto"/>
          </w:tcPr>
          <w:p w14:paraId="6E2C26BB" w14:textId="77777777" w:rsidR="0072177D" w:rsidRPr="00BA377D" w:rsidRDefault="0072177D" w:rsidP="0072177D">
            <w:pPr>
              <w:pStyle w:val="TAC"/>
            </w:pPr>
            <w:r w:rsidRPr="00BA377D">
              <w:t>18</w:t>
            </w:r>
          </w:p>
        </w:tc>
        <w:tc>
          <w:tcPr>
            <w:tcW w:w="903" w:type="dxa"/>
            <w:shd w:val="clear" w:color="auto" w:fill="auto"/>
          </w:tcPr>
          <w:p w14:paraId="2ED6D8A2" w14:textId="77777777" w:rsidR="0072177D" w:rsidRPr="00BA377D" w:rsidRDefault="0072177D" w:rsidP="0072177D">
            <w:pPr>
              <w:pStyle w:val="TAC"/>
            </w:pPr>
            <w:r w:rsidRPr="00BA377D">
              <w:t>-2</w:t>
            </w:r>
          </w:p>
        </w:tc>
        <w:tc>
          <w:tcPr>
            <w:tcW w:w="903" w:type="dxa"/>
            <w:shd w:val="clear" w:color="auto" w:fill="auto"/>
          </w:tcPr>
          <w:p w14:paraId="03418CB5" w14:textId="77777777" w:rsidR="0072177D" w:rsidRPr="00BA377D" w:rsidRDefault="0072177D" w:rsidP="0072177D">
            <w:pPr>
              <w:pStyle w:val="TAC"/>
            </w:pPr>
            <w:r w:rsidRPr="00BA377D">
              <w:t>-2</w:t>
            </w:r>
          </w:p>
        </w:tc>
      </w:tr>
      <w:tr w:rsidR="0072177D" w:rsidRPr="00BA377D" w14:paraId="24B3A73E" w14:textId="77777777" w:rsidTr="0072177D">
        <w:tc>
          <w:tcPr>
            <w:tcW w:w="3360" w:type="dxa"/>
            <w:gridSpan w:val="2"/>
            <w:shd w:val="clear" w:color="auto" w:fill="auto"/>
            <w:vAlign w:val="center"/>
          </w:tcPr>
          <w:p w14:paraId="471CEE58" w14:textId="77777777" w:rsidR="0072177D" w:rsidRPr="00BA377D" w:rsidRDefault="0072177D" w:rsidP="0072177D">
            <w:pPr>
              <w:pStyle w:val="TAL"/>
              <w:rPr>
                <w:rFonts w:eastAsia="Calibri" w:cs="Arial"/>
                <w:vertAlign w:val="superscript"/>
                <w:lang w:val="en-US"/>
              </w:rPr>
            </w:pPr>
            <w:r w:rsidRPr="00BA377D">
              <w:rPr>
                <w:rFonts w:eastAsia="Calibri" w:cs="Arial"/>
                <w:lang w:val="en-US"/>
              </w:rPr>
              <w:t>SS-RSRP</w:t>
            </w:r>
            <w:r w:rsidRPr="00BA377D">
              <w:rPr>
                <w:rFonts w:eastAsia="Calibri" w:cs="Arial"/>
                <w:vertAlign w:val="superscript"/>
                <w:lang w:val="en-US"/>
              </w:rPr>
              <w:t>Note3</w:t>
            </w:r>
          </w:p>
        </w:tc>
        <w:tc>
          <w:tcPr>
            <w:tcW w:w="1369" w:type="dxa"/>
            <w:vMerge w:val="restart"/>
            <w:shd w:val="clear" w:color="auto" w:fill="auto"/>
          </w:tcPr>
          <w:p w14:paraId="3BF0759C" w14:textId="77777777" w:rsidR="0072177D" w:rsidRPr="00BA377D" w:rsidRDefault="0072177D" w:rsidP="0072177D">
            <w:pPr>
              <w:pStyle w:val="TAC"/>
            </w:pPr>
            <w:r w:rsidRPr="00BA377D">
              <w:t>dBm/SCS</w:t>
            </w:r>
          </w:p>
        </w:tc>
        <w:tc>
          <w:tcPr>
            <w:tcW w:w="1535" w:type="dxa"/>
          </w:tcPr>
          <w:p w14:paraId="12DCAF73" w14:textId="77777777" w:rsidR="0072177D" w:rsidRPr="00BA377D" w:rsidRDefault="0072177D" w:rsidP="0072177D">
            <w:pPr>
              <w:pStyle w:val="TAC"/>
            </w:pPr>
            <w:r w:rsidRPr="00BA377D">
              <w:t>1,2,4,5,7,8</w:t>
            </w:r>
          </w:p>
        </w:tc>
        <w:tc>
          <w:tcPr>
            <w:tcW w:w="902" w:type="dxa"/>
            <w:shd w:val="clear" w:color="auto" w:fill="auto"/>
          </w:tcPr>
          <w:p w14:paraId="37439716" w14:textId="3276D5C1" w:rsidR="0072177D" w:rsidRPr="00BA377D" w:rsidRDefault="0072177D" w:rsidP="0072177D">
            <w:pPr>
              <w:pStyle w:val="TAC"/>
            </w:pPr>
            <w:r w:rsidRPr="00BA377D">
              <w:t>-88</w:t>
            </w:r>
            <w:ins w:id="49" w:author="Huawei" w:date="2024-01-17T11:33:00Z">
              <w:r w:rsidR="002840BA" w:rsidRPr="00BA377D">
                <w:t>.55</w:t>
              </w:r>
            </w:ins>
          </w:p>
        </w:tc>
        <w:tc>
          <w:tcPr>
            <w:tcW w:w="903" w:type="dxa"/>
            <w:shd w:val="clear" w:color="auto" w:fill="auto"/>
          </w:tcPr>
          <w:p w14:paraId="3707E555" w14:textId="703BC68E" w:rsidR="0072177D" w:rsidRPr="00BA377D" w:rsidRDefault="0072177D" w:rsidP="0072177D">
            <w:pPr>
              <w:pStyle w:val="TAC"/>
            </w:pPr>
            <w:r w:rsidRPr="00BA377D">
              <w:t>-108</w:t>
            </w:r>
            <w:ins w:id="50" w:author="Huawei" w:date="2024-01-17T11:33:00Z">
              <w:r w:rsidR="002840BA" w:rsidRPr="00BA377D">
                <w:t>.55</w:t>
              </w:r>
            </w:ins>
          </w:p>
        </w:tc>
        <w:tc>
          <w:tcPr>
            <w:tcW w:w="903" w:type="dxa"/>
            <w:shd w:val="clear" w:color="auto" w:fill="auto"/>
          </w:tcPr>
          <w:p w14:paraId="44F5CC83" w14:textId="403D2142" w:rsidR="0072177D" w:rsidRPr="00BA377D" w:rsidRDefault="0072177D" w:rsidP="0072177D">
            <w:pPr>
              <w:pStyle w:val="TAC"/>
            </w:pPr>
            <w:r w:rsidRPr="00BA377D">
              <w:t>-108</w:t>
            </w:r>
            <w:ins w:id="51" w:author="Huawei" w:date="2024-01-17T11:33:00Z">
              <w:r w:rsidR="002840BA" w:rsidRPr="00BA377D">
                <w:t>.55</w:t>
              </w:r>
            </w:ins>
          </w:p>
        </w:tc>
      </w:tr>
      <w:tr w:rsidR="0072177D" w:rsidRPr="00BA377D" w14:paraId="7B521233" w14:textId="77777777" w:rsidTr="0072177D">
        <w:tc>
          <w:tcPr>
            <w:tcW w:w="3360" w:type="dxa"/>
            <w:gridSpan w:val="2"/>
            <w:shd w:val="clear" w:color="auto" w:fill="auto"/>
            <w:vAlign w:val="center"/>
          </w:tcPr>
          <w:p w14:paraId="1B23AD59" w14:textId="77777777" w:rsidR="0072177D" w:rsidRPr="00BA377D" w:rsidRDefault="0072177D" w:rsidP="0072177D">
            <w:pPr>
              <w:pStyle w:val="TAL"/>
              <w:rPr>
                <w:rFonts w:eastAsia="Calibri" w:cs="Arial"/>
                <w:lang w:val="en-US"/>
              </w:rPr>
            </w:pPr>
          </w:p>
        </w:tc>
        <w:tc>
          <w:tcPr>
            <w:tcW w:w="1369" w:type="dxa"/>
            <w:vMerge/>
            <w:shd w:val="clear" w:color="auto" w:fill="auto"/>
          </w:tcPr>
          <w:p w14:paraId="42BDEF2C" w14:textId="77777777" w:rsidR="0072177D" w:rsidRPr="00BA377D" w:rsidRDefault="0072177D" w:rsidP="0072177D">
            <w:pPr>
              <w:pStyle w:val="TAC"/>
            </w:pPr>
          </w:p>
        </w:tc>
        <w:tc>
          <w:tcPr>
            <w:tcW w:w="1535" w:type="dxa"/>
          </w:tcPr>
          <w:p w14:paraId="0B8D3B89" w14:textId="77777777" w:rsidR="0072177D" w:rsidRPr="00BA377D" w:rsidRDefault="0072177D" w:rsidP="0072177D">
            <w:pPr>
              <w:pStyle w:val="TAC"/>
            </w:pPr>
            <w:r w:rsidRPr="00BA377D">
              <w:t>3,6</w:t>
            </w:r>
          </w:p>
        </w:tc>
        <w:tc>
          <w:tcPr>
            <w:tcW w:w="902" w:type="dxa"/>
            <w:shd w:val="clear" w:color="auto" w:fill="auto"/>
          </w:tcPr>
          <w:p w14:paraId="4431B45C" w14:textId="1D7BAAE1" w:rsidR="0072177D" w:rsidRPr="00BA377D" w:rsidRDefault="0072177D" w:rsidP="0072177D">
            <w:pPr>
              <w:pStyle w:val="TAC"/>
            </w:pPr>
            <w:r w:rsidRPr="00BA377D">
              <w:t>-85</w:t>
            </w:r>
            <w:ins w:id="52" w:author="Huawei" w:date="2024-01-17T11:33:00Z">
              <w:r w:rsidR="002840BA" w:rsidRPr="00BA377D">
                <w:t>.55</w:t>
              </w:r>
            </w:ins>
          </w:p>
        </w:tc>
        <w:tc>
          <w:tcPr>
            <w:tcW w:w="903" w:type="dxa"/>
            <w:shd w:val="clear" w:color="auto" w:fill="auto"/>
          </w:tcPr>
          <w:p w14:paraId="41E1131A" w14:textId="02F5744F" w:rsidR="0072177D" w:rsidRPr="00BA377D" w:rsidRDefault="0072177D" w:rsidP="0072177D">
            <w:pPr>
              <w:pStyle w:val="TAC"/>
            </w:pPr>
            <w:r w:rsidRPr="00BA377D">
              <w:t>-105</w:t>
            </w:r>
            <w:ins w:id="53" w:author="Huawei" w:date="2024-01-17T11:33:00Z">
              <w:r w:rsidR="002840BA" w:rsidRPr="00BA377D">
                <w:t>.55</w:t>
              </w:r>
            </w:ins>
          </w:p>
        </w:tc>
        <w:tc>
          <w:tcPr>
            <w:tcW w:w="903" w:type="dxa"/>
            <w:shd w:val="clear" w:color="auto" w:fill="auto"/>
          </w:tcPr>
          <w:p w14:paraId="72A69293" w14:textId="0431BB92" w:rsidR="0072177D" w:rsidRPr="00BA377D" w:rsidRDefault="0072177D" w:rsidP="0072177D">
            <w:pPr>
              <w:pStyle w:val="TAC"/>
            </w:pPr>
            <w:r w:rsidRPr="00BA377D">
              <w:t>-105</w:t>
            </w:r>
            <w:ins w:id="54" w:author="Huawei" w:date="2024-01-17T11:33:00Z">
              <w:r w:rsidR="002840BA" w:rsidRPr="00BA377D">
                <w:t>.55</w:t>
              </w:r>
            </w:ins>
          </w:p>
        </w:tc>
      </w:tr>
      <w:tr w:rsidR="0072177D" w:rsidRPr="00BA377D" w14:paraId="0792F593" w14:textId="77777777" w:rsidTr="0072177D">
        <w:tc>
          <w:tcPr>
            <w:tcW w:w="3360" w:type="dxa"/>
            <w:gridSpan w:val="2"/>
            <w:shd w:val="clear" w:color="auto" w:fill="auto"/>
            <w:vAlign w:val="center"/>
          </w:tcPr>
          <w:p w14:paraId="16913806" w14:textId="77777777" w:rsidR="0072177D" w:rsidRPr="00BA377D" w:rsidRDefault="0072177D" w:rsidP="0072177D">
            <w:pPr>
              <w:pStyle w:val="TAL"/>
              <w:rPr>
                <w:rFonts w:eastAsia="Calibri" w:cs="Arial"/>
                <w:vertAlign w:val="superscript"/>
                <w:lang w:val="en-US"/>
              </w:rPr>
            </w:pPr>
            <w:r w:rsidRPr="00BA377D">
              <w:rPr>
                <w:rFonts w:eastAsia="Calibri" w:cs="Arial"/>
                <w:lang w:val="en-US"/>
              </w:rPr>
              <w:t>SSB_RP</w:t>
            </w:r>
            <w:r w:rsidRPr="00BA377D">
              <w:rPr>
                <w:rFonts w:eastAsia="Calibri" w:cs="Arial"/>
                <w:vertAlign w:val="superscript"/>
                <w:lang w:val="en-US"/>
              </w:rPr>
              <w:t>Note3</w:t>
            </w:r>
          </w:p>
        </w:tc>
        <w:tc>
          <w:tcPr>
            <w:tcW w:w="1369" w:type="dxa"/>
            <w:vMerge w:val="restart"/>
            <w:shd w:val="clear" w:color="auto" w:fill="auto"/>
          </w:tcPr>
          <w:p w14:paraId="5C1EFDA4" w14:textId="77777777" w:rsidR="0072177D" w:rsidRPr="00BA377D" w:rsidRDefault="0072177D" w:rsidP="0072177D">
            <w:pPr>
              <w:pStyle w:val="TAC"/>
            </w:pPr>
            <w:r w:rsidRPr="00BA377D">
              <w:t>dBm/SCS</w:t>
            </w:r>
          </w:p>
        </w:tc>
        <w:tc>
          <w:tcPr>
            <w:tcW w:w="1535" w:type="dxa"/>
          </w:tcPr>
          <w:p w14:paraId="2BF57703" w14:textId="77777777" w:rsidR="0072177D" w:rsidRPr="00BA377D" w:rsidRDefault="0072177D" w:rsidP="0072177D">
            <w:pPr>
              <w:pStyle w:val="TAC"/>
            </w:pPr>
            <w:r w:rsidRPr="00BA377D">
              <w:t>1,2,4,5,7,8</w:t>
            </w:r>
          </w:p>
        </w:tc>
        <w:tc>
          <w:tcPr>
            <w:tcW w:w="902" w:type="dxa"/>
            <w:shd w:val="clear" w:color="auto" w:fill="auto"/>
          </w:tcPr>
          <w:p w14:paraId="02E3804A" w14:textId="2C574BB7" w:rsidR="0072177D" w:rsidRPr="00BA377D" w:rsidRDefault="0072177D" w:rsidP="0072177D">
            <w:pPr>
              <w:pStyle w:val="TAC"/>
            </w:pPr>
            <w:r w:rsidRPr="00BA377D">
              <w:t>-88</w:t>
            </w:r>
            <w:ins w:id="55" w:author="Huawei" w:date="2024-01-17T11:33:00Z">
              <w:r w:rsidR="002840BA" w:rsidRPr="00BA377D">
                <w:t>.55</w:t>
              </w:r>
            </w:ins>
          </w:p>
        </w:tc>
        <w:tc>
          <w:tcPr>
            <w:tcW w:w="903" w:type="dxa"/>
            <w:shd w:val="clear" w:color="auto" w:fill="auto"/>
          </w:tcPr>
          <w:p w14:paraId="6CBD5452" w14:textId="271679DB" w:rsidR="0072177D" w:rsidRPr="00BA377D" w:rsidRDefault="0072177D" w:rsidP="0072177D">
            <w:pPr>
              <w:pStyle w:val="TAC"/>
            </w:pPr>
            <w:r w:rsidRPr="00BA377D">
              <w:t>-108</w:t>
            </w:r>
            <w:ins w:id="56" w:author="Huawei" w:date="2024-01-17T11:33:00Z">
              <w:r w:rsidR="002840BA" w:rsidRPr="00BA377D">
                <w:t>.55</w:t>
              </w:r>
            </w:ins>
          </w:p>
        </w:tc>
        <w:tc>
          <w:tcPr>
            <w:tcW w:w="903" w:type="dxa"/>
            <w:shd w:val="clear" w:color="auto" w:fill="auto"/>
          </w:tcPr>
          <w:p w14:paraId="3658CBE6" w14:textId="4F4BEF08" w:rsidR="0072177D" w:rsidRPr="00BA377D" w:rsidRDefault="0072177D" w:rsidP="0072177D">
            <w:pPr>
              <w:pStyle w:val="TAC"/>
            </w:pPr>
            <w:r w:rsidRPr="00BA377D">
              <w:t>-108</w:t>
            </w:r>
            <w:ins w:id="57" w:author="Huawei" w:date="2024-01-17T11:33:00Z">
              <w:r w:rsidR="002840BA" w:rsidRPr="00BA377D">
                <w:t>.55</w:t>
              </w:r>
            </w:ins>
          </w:p>
        </w:tc>
      </w:tr>
      <w:tr w:rsidR="0072177D" w:rsidRPr="00BA377D" w14:paraId="42A3DE4C" w14:textId="77777777" w:rsidTr="0072177D">
        <w:tc>
          <w:tcPr>
            <w:tcW w:w="3360" w:type="dxa"/>
            <w:gridSpan w:val="2"/>
            <w:shd w:val="clear" w:color="auto" w:fill="auto"/>
            <w:vAlign w:val="center"/>
          </w:tcPr>
          <w:p w14:paraId="2BE3B2AA" w14:textId="77777777" w:rsidR="0072177D" w:rsidRPr="00BA377D" w:rsidRDefault="0072177D" w:rsidP="0072177D">
            <w:pPr>
              <w:pStyle w:val="TAL"/>
              <w:rPr>
                <w:rFonts w:eastAsia="Calibri" w:cs="Arial"/>
                <w:lang w:val="en-US"/>
              </w:rPr>
            </w:pPr>
          </w:p>
        </w:tc>
        <w:tc>
          <w:tcPr>
            <w:tcW w:w="1369" w:type="dxa"/>
            <w:vMerge/>
            <w:shd w:val="clear" w:color="auto" w:fill="auto"/>
          </w:tcPr>
          <w:p w14:paraId="5949E851" w14:textId="77777777" w:rsidR="0072177D" w:rsidRPr="00BA377D" w:rsidRDefault="0072177D" w:rsidP="0072177D">
            <w:pPr>
              <w:pStyle w:val="TAC"/>
            </w:pPr>
          </w:p>
        </w:tc>
        <w:tc>
          <w:tcPr>
            <w:tcW w:w="1535" w:type="dxa"/>
          </w:tcPr>
          <w:p w14:paraId="03624CFD" w14:textId="77777777" w:rsidR="0072177D" w:rsidRPr="00BA377D" w:rsidRDefault="0072177D" w:rsidP="0072177D">
            <w:pPr>
              <w:pStyle w:val="TAC"/>
            </w:pPr>
            <w:r w:rsidRPr="00BA377D">
              <w:t>3,6</w:t>
            </w:r>
          </w:p>
        </w:tc>
        <w:tc>
          <w:tcPr>
            <w:tcW w:w="902" w:type="dxa"/>
            <w:shd w:val="clear" w:color="auto" w:fill="auto"/>
          </w:tcPr>
          <w:p w14:paraId="6D30260D" w14:textId="2C006B05" w:rsidR="0072177D" w:rsidRPr="00BA377D" w:rsidRDefault="0072177D" w:rsidP="0072177D">
            <w:pPr>
              <w:pStyle w:val="TAC"/>
            </w:pPr>
            <w:r w:rsidRPr="00BA377D">
              <w:t>-85</w:t>
            </w:r>
            <w:ins w:id="58" w:author="Huawei" w:date="2024-01-17T11:33:00Z">
              <w:r w:rsidR="002840BA" w:rsidRPr="00BA377D">
                <w:t>.55</w:t>
              </w:r>
            </w:ins>
          </w:p>
        </w:tc>
        <w:tc>
          <w:tcPr>
            <w:tcW w:w="903" w:type="dxa"/>
            <w:shd w:val="clear" w:color="auto" w:fill="auto"/>
          </w:tcPr>
          <w:p w14:paraId="6B30BE00" w14:textId="244D94A3" w:rsidR="0072177D" w:rsidRPr="00BA377D" w:rsidRDefault="0072177D" w:rsidP="0072177D">
            <w:pPr>
              <w:pStyle w:val="TAC"/>
            </w:pPr>
            <w:r w:rsidRPr="00BA377D">
              <w:t>-105</w:t>
            </w:r>
            <w:ins w:id="59" w:author="Huawei" w:date="2024-01-17T11:33:00Z">
              <w:r w:rsidR="002840BA" w:rsidRPr="00BA377D">
                <w:t>.55</w:t>
              </w:r>
            </w:ins>
          </w:p>
        </w:tc>
        <w:tc>
          <w:tcPr>
            <w:tcW w:w="903" w:type="dxa"/>
            <w:shd w:val="clear" w:color="auto" w:fill="auto"/>
          </w:tcPr>
          <w:p w14:paraId="47F5FAD0" w14:textId="2F1DDA21" w:rsidR="0072177D" w:rsidRPr="00BA377D" w:rsidRDefault="0072177D" w:rsidP="0072177D">
            <w:pPr>
              <w:pStyle w:val="TAC"/>
            </w:pPr>
            <w:r w:rsidRPr="00BA377D">
              <w:t>-105</w:t>
            </w:r>
            <w:ins w:id="60" w:author="Huawei" w:date="2024-01-17T11:33:00Z">
              <w:r w:rsidR="002840BA" w:rsidRPr="00BA377D">
                <w:t>.55</w:t>
              </w:r>
            </w:ins>
          </w:p>
        </w:tc>
      </w:tr>
      <w:tr w:rsidR="0072177D" w:rsidRPr="00BA377D" w14:paraId="0CFBC6DC" w14:textId="77777777" w:rsidTr="0072177D">
        <w:tc>
          <w:tcPr>
            <w:tcW w:w="3360" w:type="dxa"/>
            <w:gridSpan w:val="2"/>
            <w:vMerge w:val="restart"/>
            <w:shd w:val="clear" w:color="auto" w:fill="auto"/>
            <w:vAlign w:val="center"/>
          </w:tcPr>
          <w:p w14:paraId="2393D032" w14:textId="77777777" w:rsidR="0072177D" w:rsidRPr="00BA377D" w:rsidRDefault="0072177D" w:rsidP="0072177D">
            <w:pPr>
              <w:pStyle w:val="TAL"/>
              <w:rPr>
                <w:rFonts w:eastAsia="Calibri" w:cs="Arial"/>
                <w:vertAlign w:val="superscript"/>
                <w:lang w:val="en-US"/>
              </w:rPr>
            </w:pPr>
            <w:r w:rsidRPr="00BA377D">
              <w:rPr>
                <w:rFonts w:eastAsia="Calibri" w:cs="Arial"/>
                <w:lang w:val="en-US"/>
              </w:rPr>
              <w:t>Io</w:t>
            </w:r>
            <w:r w:rsidRPr="00BA377D">
              <w:rPr>
                <w:rFonts w:eastAsia="Calibri" w:cs="Arial"/>
                <w:vertAlign w:val="superscript"/>
                <w:lang w:val="en-US"/>
              </w:rPr>
              <w:t>Note3</w:t>
            </w:r>
          </w:p>
        </w:tc>
        <w:tc>
          <w:tcPr>
            <w:tcW w:w="1369" w:type="dxa"/>
            <w:shd w:val="clear" w:color="auto" w:fill="auto"/>
          </w:tcPr>
          <w:p w14:paraId="78A6C5AF" w14:textId="77777777" w:rsidR="0072177D" w:rsidRPr="00BA377D" w:rsidRDefault="0072177D" w:rsidP="0072177D">
            <w:pPr>
              <w:pStyle w:val="TAC"/>
            </w:pPr>
            <w:r w:rsidRPr="00BA377D">
              <w:t>dBm/9.36 MHz</w:t>
            </w:r>
          </w:p>
        </w:tc>
        <w:tc>
          <w:tcPr>
            <w:tcW w:w="1535" w:type="dxa"/>
          </w:tcPr>
          <w:p w14:paraId="30FABB45" w14:textId="77777777" w:rsidR="0072177D" w:rsidRPr="00BA377D" w:rsidRDefault="0072177D" w:rsidP="0072177D">
            <w:pPr>
              <w:pStyle w:val="TAC"/>
            </w:pPr>
            <w:r w:rsidRPr="00BA377D">
              <w:t>1,2,4,5,7,8</w:t>
            </w:r>
          </w:p>
        </w:tc>
        <w:tc>
          <w:tcPr>
            <w:tcW w:w="902" w:type="dxa"/>
            <w:shd w:val="clear" w:color="auto" w:fill="auto"/>
          </w:tcPr>
          <w:p w14:paraId="1DEF00BD" w14:textId="685AAFB6" w:rsidR="0072177D" w:rsidRPr="00BA377D" w:rsidRDefault="0072177D" w:rsidP="0072177D">
            <w:pPr>
              <w:pStyle w:val="TAC"/>
            </w:pPr>
            <w:del w:id="61" w:author="Huawei" w:date="2024-01-17T11:33:00Z">
              <w:r w:rsidRPr="00BA377D" w:rsidDel="002840BA">
                <w:delText>-59.98</w:delText>
              </w:r>
            </w:del>
            <w:ins w:id="62" w:author="Huawei" w:date="2024-01-17T11:33:00Z">
              <w:r w:rsidR="002840BA" w:rsidRPr="00BA377D">
                <w:t>-60.53</w:t>
              </w:r>
            </w:ins>
          </w:p>
        </w:tc>
        <w:tc>
          <w:tcPr>
            <w:tcW w:w="903" w:type="dxa"/>
            <w:shd w:val="clear" w:color="auto" w:fill="auto"/>
          </w:tcPr>
          <w:p w14:paraId="74FC0EC0" w14:textId="5C2230D8" w:rsidR="0072177D" w:rsidRPr="00BA377D" w:rsidRDefault="0072177D" w:rsidP="0072177D">
            <w:pPr>
              <w:pStyle w:val="TAC"/>
            </w:pPr>
            <w:del w:id="63" w:author="Huawei" w:date="2024-01-17T11:33:00Z">
              <w:r w:rsidRPr="00BA377D" w:rsidDel="002840BA">
                <w:delText>-75.92</w:delText>
              </w:r>
            </w:del>
            <w:ins w:id="64" w:author="Huawei" w:date="2024-01-17T11:33:00Z">
              <w:r w:rsidR="002840BA" w:rsidRPr="00BA377D">
                <w:t>-76.47</w:t>
              </w:r>
            </w:ins>
          </w:p>
        </w:tc>
        <w:tc>
          <w:tcPr>
            <w:tcW w:w="903" w:type="dxa"/>
            <w:shd w:val="clear" w:color="auto" w:fill="auto"/>
          </w:tcPr>
          <w:p w14:paraId="04CECF85" w14:textId="6B648381" w:rsidR="0072177D" w:rsidRPr="00BA377D" w:rsidRDefault="0072177D" w:rsidP="0072177D">
            <w:pPr>
              <w:pStyle w:val="TAC"/>
            </w:pPr>
            <w:del w:id="65" w:author="Huawei" w:date="2024-01-17T11:33:00Z">
              <w:r w:rsidRPr="00BA377D" w:rsidDel="002840BA">
                <w:delText>-75.92</w:delText>
              </w:r>
            </w:del>
            <w:ins w:id="66" w:author="Huawei" w:date="2024-01-17T11:33:00Z">
              <w:r w:rsidR="002840BA" w:rsidRPr="00BA377D">
                <w:t>-76.47</w:t>
              </w:r>
            </w:ins>
          </w:p>
        </w:tc>
      </w:tr>
      <w:tr w:rsidR="0072177D" w:rsidRPr="00BA377D" w14:paraId="005FA35D" w14:textId="77777777" w:rsidTr="0072177D">
        <w:tc>
          <w:tcPr>
            <w:tcW w:w="3360" w:type="dxa"/>
            <w:gridSpan w:val="2"/>
            <w:vMerge/>
            <w:shd w:val="clear" w:color="auto" w:fill="auto"/>
            <w:vAlign w:val="center"/>
          </w:tcPr>
          <w:p w14:paraId="32089979" w14:textId="77777777" w:rsidR="0072177D" w:rsidRPr="00BA377D" w:rsidRDefault="0072177D" w:rsidP="0072177D">
            <w:pPr>
              <w:pStyle w:val="TAL"/>
              <w:rPr>
                <w:rFonts w:eastAsia="Calibri" w:cs="Arial"/>
                <w:lang w:val="en-US"/>
              </w:rPr>
            </w:pPr>
          </w:p>
        </w:tc>
        <w:tc>
          <w:tcPr>
            <w:tcW w:w="1369" w:type="dxa"/>
            <w:shd w:val="clear" w:color="auto" w:fill="auto"/>
          </w:tcPr>
          <w:p w14:paraId="0EF48F9A" w14:textId="77777777" w:rsidR="0072177D" w:rsidRPr="00BA377D" w:rsidRDefault="0072177D" w:rsidP="0072177D">
            <w:pPr>
              <w:pStyle w:val="TAC"/>
            </w:pPr>
            <w:r w:rsidRPr="00BA377D">
              <w:t>dBm/18.36 MHz</w:t>
            </w:r>
          </w:p>
        </w:tc>
        <w:tc>
          <w:tcPr>
            <w:tcW w:w="1535" w:type="dxa"/>
          </w:tcPr>
          <w:p w14:paraId="5735B5D9" w14:textId="77777777" w:rsidR="0072177D" w:rsidRPr="00BA377D" w:rsidRDefault="0072177D" w:rsidP="0072177D">
            <w:pPr>
              <w:pStyle w:val="TAC"/>
            </w:pPr>
            <w:r w:rsidRPr="00BA377D">
              <w:t>3,6</w:t>
            </w:r>
          </w:p>
        </w:tc>
        <w:tc>
          <w:tcPr>
            <w:tcW w:w="902" w:type="dxa"/>
            <w:shd w:val="clear" w:color="auto" w:fill="auto"/>
          </w:tcPr>
          <w:p w14:paraId="428E3ACC" w14:textId="52A0899C" w:rsidR="0072177D" w:rsidRPr="00BA377D" w:rsidRDefault="0072177D" w:rsidP="0072177D">
            <w:pPr>
              <w:pStyle w:val="TAC"/>
            </w:pPr>
            <w:del w:id="67" w:author="Huawei" w:date="2024-01-17T11:34:00Z">
              <w:r w:rsidRPr="00BA377D" w:rsidDel="002840BA">
                <w:delText>-57.05</w:delText>
              </w:r>
            </w:del>
            <w:ins w:id="68" w:author="Huawei" w:date="2024-01-17T11:34:00Z">
              <w:r w:rsidR="002840BA" w:rsidRPr="00BA377D">
                <w:t>-57.60</w:t>
              </w:r>
            </w:ins>
          </w:p>
        </w:tc>
        <w:tc>
          <w:tcPr>
            <w:tcW w:w="903" w:type="dxa"/>
            <w:shd w:val="clear" w:color="auto" w:fill="auto"/>
          </w:tcPr>
          <w:p w14:paraId="65726C57" w14:textId="47E69C68" w:rsidR="0072177D" w:rsidRPr="00BA377D" w:rsidRDefault="0072177D" w:rsidP="0072177D">
            <w:pPr>
              <w:pStyle w:val="TAC"/>
            </w:pPr>
            <w:del w:id="69" w:author="Huawei" w:date="2024-01-17T11:34:00Z">
              <w:r w:rsidRPr="00BA377D" w:rsidDel="002840BA">
                <w:delText>-72.99</w:delText>
              </w:r>
            </w:del>
            <w:ins w:id="70" w:author="Huawei" w:date="2024-01-17T11:34:00Z">
              <w:r w:rsidR="002840BA" w:rsidRPr="00BA377D">
                <w:t>-73.55</w:t>
              </w:r>
            </w:ins>
          </w:p>
        </w:tc>
        <w:tc>
          <w:tcPr>
            <w:tcW w:w="903" w:type="dxa"/>
            <w:shd w:val="clear" w:color="auto" w:fill="auto"/>
          </w:tcPr>
          <w:p w14:paraId="71B32357" w14:textId="7FC18B4C" w:rsidR="0072177D" w:rsidRPr="00BA377D" w:rsidRDefault="0072177D" w:rsidP="0072177D">
            <w:pPr>
              <w:pStyle w:val="TAC"/>
            </w:pPr>
            <w:del w:id="71" w:author="Huawei" w:date="2024-01-17T11:34:00Z">
              <w:r w:rsidRPr="00BA377D" w:rsidDel="002840BA">
                <w:delText>-72.99</w:delText>
              </w:r>
            </w:del>
            <w:ins w:id="72" w:author="Huawei" w:date="2024-01-17T11:34:00Z">
              <w:r w:rsidR="002840BA" w:rsidRPr="00BA377D">
                <w:t>-73.55</w:t>
              </w:r>
            </w:ins>
          </w:p>
        </w:tc>
      </w:tr>
      <w:tr w:rsidR="0072177D" w:rsidRPr="00BA377D" w14:paraId="4062BC07" w14:textId="77777777" w:rsidTr="0072177D">
        <w:tc>
          <w:tcPr>
            <w:tcW w:w="3360" w:type="dxa"/>
            <w:gridSpan w:val="2"/>
            <w:shd w:val="clear" w:color="auto" w:fill="auto"/>
            <w:vAlign w:val="center"/>
          </w:tcPr>
          <w:p w14:paraId="700AE9D8" w14:textId="77777777" w:rsidR="0072177D" w:rsidRPr="00BA377D" w:rsidRDefault="0072177D" w:rsidP="0072177D">
            <w:pPr>
              <w:pStyle w:val="TAL"/>
              <w:rPr>
                <w:rFonts w:eastAsia="Calibri" w:cs="Arial"/>
                <w:lang w:val="en-US"/>
              </w:rPr>
            </w:pPr>
            <w:r w:rsidRPr="00BA377D">
              <w:rPr>
                <w:rFonts w:eastAsia="Calibri" w:cs="Arial"/>
                <w:lang w:val="en-US"/>
              </w:rPr>
              <w:t>Propagation condition</w:t>
            </w:r>
          </w:p>
        </w:tc>
        <w:tc>
          <w:tcPr>
            <w:tcW w:w="1369" w:type="dxa"/>
            <w:shd w:val="clear" w:color="auto" w:fill="auto"/>
          </w:tcPr>
          <w:p w14:paraId="6DB9F31C" w14:textId="77777777" w:rsidR="0072177D" w:rsidRPr="00BA377D" w:rsidRDefault="0072177D" w:rsidP="0072177D">
            <w:pPr>
              <w:pStyle w:val="TAC"/>
            </w:pPr>
          </w:p>
        </w:tc>
        <w:tc>
          <w:tcPr>
            <w:tcW w:w="1535" w:type="dxa"/>
          </w:tcPr>
          <w:p w14:paraId="11B07A20" w14:textId="77777777" w:rsidR="0072177D" w:rsidRPr="00BA377D" w:rsidRDefault="0072177D" w:rsidP="0072177D">
            <w:pPr>
              <w:pStyle w:val="TAC"/>
            </w:pPr>
            <w:r w:rsidRPr="00BA377D">
              <w:rPr>
                <w:rFonts w:cs="Arial"/>
                <w:szCs w:val="18"/>
              </w:rPr>
              <w:t>1,2,3,4,5,6</w:t>
            </w:r>
            <w:r w:rsidRPr="00BA377D">
              <w:t>,7,8</w:t>
            </w:r>
          </w:p>
        </w:tc>
        <w:tc>
          <w:tcPr>
            <w:tcW w:w="2708" w:type="dxa"/>
            <w:gridSpan w:val="3"/>
            <w:shd w:val="clear" w:color="auto" w:fill="auto"/>
          </w:tcPr>
          <w:p w14:paraId="3A49E854" w14:textId="77777777" w:rsidR="0072177D" w:rsidRPr="00BA377D" w:rsidRDefault="0072177D" w:rsidP="0072177D">
            <w:pPr>
              <w:pStyle w:val="TAC"/>
            </w:pPr>
            <w:r w:rsidRPr="00BA377D">
              <w:t>AWGN</w:t>
            </w:r>
          </w:p>
        </w:tc>
      </w:tr>
      <w:tr w:rsidR="0072177D" w:rsidRPr="00BA377D" w14:paraId="3C9043AB" w14:textId="77777777" w:rsidTr="0072177D">
        <w:tc>
          <w:tcPr>
            <w:tcW w:w="3360" w:type="dxa"/>
            <w:gridSpan w:val="2"/>
            <w:shd w:val="clear" w:color="auto" w:fill="auto"/>
            <w:vAlign w:val="center"/>
          </w:tcPr>
          <w:p w14:paraId="26D42665" w14:textId="77777777" w:rsidR="0072177D" w:rsidRPr="00BA377D" w:rsidRDefault="0072177D" w:rsidP="0072177D">
            <w:pPr>
              <w:pStyle w:val="TAL"/>
              <w:rPr>
                <w:rFonts w:eastAsia="Calibri" w:cs="Arial"/>
                <w:lang w:val="en-US"/>
              </w:rPr>
            </w:pPr>
            <w:r w:rsidRPr="00BA377D">
              <w:rPr>
                <w:rFonts w:eastAsia="Calibri" w:cs="Arial"/>
                <w:lang w:val="en-US"/>
              </w:rPr>
              <w:t>Antenna Configuration</w:t>
            </w:r>
          </w:p>
        </w:tc>
        <w:tc>
          <w:tcPr>
            <w:tcW w:w="1369" w:type="dxa"/>
            <w:shd w:val="clear" w:color="auto" w:fill="auto"/>
          </w:tcPr>
          <w:p w14:paraId="33D1BFF7" w14:textId="77777777" w:rsidR="0072177D" w:rsidRPr="00BA377D" w:rsidRDefault="0072177D" w:rsidP="0072177D">
            <w:pPr>
              <w:pStyle w:val="TAC"/>
            </w:pPr>
          </w:p>
        </w:tc>
        <w:tc>
          <w:tcPr>
            <w:tcW w:w="1535" w:type="dxa"/>
          </w:tcPr>
          <w:p w14:paraId="10BE4751" w14:textId="77777777" w:rsidR="0072177D" w:rsidRPr="00BA377D" w:rsidRDefault="0072177D" w:rsidP="0072177D">
            <w:pPr>
              <w:pStyle w:val="TAC"/>
            </w:pPr>
            <w:r w:rsidRPr="00BA377D">
              <w:rPr>
                <w:rFonts w:cs="Arial"/>
                <w:szCs w:val="18"/>
              </w:rPr>
              <w:t>1,2,3,4,5,6</w:t>
            </w:r>
            <w:r w:rsidRPr="00BA377D">
              <w:t>,7,8</w:t>
            </w:r>
          </w:p>
        </w:tc>
        <w:tc>
          <w:tcPr>
            <w:tcW w:w="2708" w:type="dxa"/>
            <w:gridSpan w:val="3"/>
            <w:shd w:val="clear" w:color="auto" w:fill="auto"/>
          </w:tcPr>
          <w:p w14:paraId="6EC2A712" w14:textId="77777777" w:rsidR="0072177D" w:rsidRPr="00BA377D" w:rsidRDefault="0072177D" w:rsidP="0072177D">
            <w:pPr>
              <w:pStyle w:val="TAC"/>
            </w:pPr>
            <w:r w:rsidRPr="00BA377D">
              <w:t>1x1</w:t>
            </w:r>
          </w:p>
        </w:tc>
      </w:tr>
      <w:tr w:rsidR="0072177D" w:rsidRPr="00BA377D" w14:paraId="0F4FD49C" w14:textId="77777777" w:rsidTr="0072177D">
        <w:tc>
          <w:tcPr>
            <w:tcW w:w="8972" w:type="dxa"/>
            <w:gridSpan w:val="7"/>
            <w:shd w:val="clear" w:color="auto" w:fill="auto"/>
            <w:vAlign w:val="center"/>
          </w:tcPr>
          <w:p w14:paraId="0580C0C8" w14:textId="77777777" w:rsidR="0072177D" w:rsidRPr="00BA377D" w:rsidRDefault="0072177D" w:rsidP="0072177D">
            <w:pPr>
              <w:pStyle w:val="TAN"/>
              <w:rPr>
                <w:lang w:val="en-US"/>
              </w:rPr>
            </w:pPr>
            <w:r w:rsidRPr="00BA377D">
              <w:rPr>
                <w:lang w:val="en-US"/>
              </w:rPr>
              <w:t>Note 1:</w:t>
            </w:r>
            <w:r w:rsidRPr="00BA377D">
              <w:rPr>
                <w:lang w:val="en-US"/>
              </w:rPr>
              <w:tab/>
              <w:t>OCNG shall be used such that both cells are fully allocated and a constant total transmitted power spectral density is achieved for all OFDM symbols.</w:t>
            </w:r>
          </w:p>
          <w:p w14:paraId="37705AF9" w14:textId="77777777" w:rsidR="0072177D" w:rsidRPr="00BA377D" w:rsidRDefault="0072177D" w:rsidP="0072177D">
            <w:pPr>
              <w:pStyle w:val="TAN"/>
              <w:rPr>
                <w:lang w:val="en-US"/>
              </w:rPr>
            </w:pPr>
            <w:r w:rsidRPr="00BA377D">
              <w:rPr>
                <w:lang w:val="en-US"/>
              </w:rPr>
              <w:t>Note 2:</w:t>
            </w:r>
            <w:r w:rsidRPr="00BA377D">
              <w:rPr>
                <w:lang w:val="en-US"/>
              </w:rPr>
              <w:tab/>
              <w:t xml:space="preserve">Interference from other cells and noise sources not specified in the test is assumed to be constant over subcarriers and time and shall be modelled as AWGN of appropriate power for </w:t>
            </w:r>
            <w:r w:rsidRPr="00BA377D">
              <w:rPr>
                <w:rFonts w:eastAsia="Calibri" w:cs="v4.2.0"/>
                <w:position w:val="-12"/>
                <w:lang w:val="en-US"/>
              </w:rPr>
              <w:object w:dxaOrig="410" w:dyaOrig="310" w14:anchorId="1CA9F3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pt;height:15.8pt" o:ole="">
                  <v:imagedata r:id="rId13" o:title=""/>
                </v:shape>
                <o:OLEObject Type="Embed" ProgID="Equation.3" ShapeID="_x0000_i1025" DrawAspect="Content" ObjectID="_1770706003" r:id="rId14"/>
              </w:object>
            </w:r>
            <w:r w:rsidRPr="00BA377D">
              <w:rPr>
                <w:lang w:val="en-US"/>
              </w:rPr>
              <w:t xml:space="preserve"> to be fulfilled.</w:t>
            </w:r>
          </w:p>
          <w:p w14:paraId="6C5EE3A3" w14:textId="77777777" w:rsidR="0072177D" w:rsidRPr="00BA377D" w:rsidRDefault="0072177D" w:rsidP="0072177D">
            <w:pPr>
              <w:pStyle w:val="TAN"/>
              <w:rPr>
                <w:lang w:val="en-US"/>
              </w:rPr>
            </w:pPr>
            <w:r w:rsidRPr="00BA377D">
              <w:rPr>
                <w:lang w:val="en-US"/>
              </w:rPr>
              <w:t>Note 3:</w:t>
            </w:r>
            <w:r w:rsidRPr="00BA377D">
              <w:rPr>
                <w:lang w:val="en-US"/>
              </w:rPr>
              <w:tab/>
            </w:r>
            <w:proofErr w:type="spellStart"/>
            <w:r w:rsidRPr="00BA377D">
              <w:rPr>
                <w:rFonts w:eastAsia="Calibri"/>
                <w:lang w:val="en-US"/>
              </w:rPr>
              <w:t>Ê</w:t>
            </w:r>
            <w:r w:rsidRPr="00BA377D">
              <w:rPr>
                <w:rFonts w:eastAsia="Calibri"/>
                <w:vertAlign w:val="subscript"/>
                <w:lang w:val="en-US"/>
              </w:rPr>
              <w:t>s</w:t>
            </w:r>
            <w:proofErr w:type="spellEnd"/>
            <w:r w:rsidRPr="00BA377D">
              <w:rPr>
                <w:rFonts w:eastAsia="Calibri"/>
                <w:lang w:val="en-US"/>
              </w:rPr>
              <w:t>/</w:t>
            </w:r>
            <w:proofErr w:type="spellStart"/>
            <w:r w:rsidRPr="00BA377D">
              <w:rPr>
                <w:rFonts w:eastAsia="Calibri"/>
                <w:lang w:val="en-US"/>
              </w:rPr>
              <w:t>I</w:t>
            </w:r>
            <w:r w:rsidRPr="00BA377D">
              <w:rPr>
                <w:rFonts w:eastAsia="Calibri"/>
                <w:vertAlign w:val="subscript"/>
                <w:lang w:val="en-US"/>
              </w:rPr>
              <w:t>ot</w:t>
            </w:r>
            <w:proofErr w:type="spellEnd"/>
            <w:r w:rsidRPr="00BA377D">
              <w:rPr>
                <w:lang w:val="en-US"/>
              </w:rPr>
              <w:t>, SS-RSRP, SSB_RP and Io levels have been derived from other parameters for information purposes. They are not settable parameters themselves.</w:t>
            </w:r>
          </w:p>
        </w:tc>
      </w:tr>
    </w:tbl>
    <w:p w14:paraId="049C29D6" w14:textId="77777777" w:rsidR="0072177D" w:rsidRPr="00BA377D" w:rsidRDefault="0072177D" w:rsidP="0072177D"/>
    <w:p w14:paraId="75FD9CF4" w14:textId="77777777" w:rsidR="0072177D" w:rsidRPr="00BA377D" w:rsidRDefault="0072177D" w:rsidP="0072177D">
      <w:pPr>
        <w:pStyle w:val="TH"/>
      </w:pPr>
      <w:r w:rsidRPr="00BA377D">
        <w:lastRenderedPageBreak/>
        <w:t>Table 16.6.5.3.5</w:t>
      </w:r>
      <w:r w:rsidRPr="00BA377D">
        <w:rPr>
          <w:rFonts w:cs="v4.2.0"/>
        </w:rPr>
        <w:t>-4: E-UTRA cell specific test parameters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1359"/>
        <w:gridCol w:w="1359"/>
        <w:gridCol w:w="1359"/>
      </w:tblGrid>
      <w:tr w:rsidR="0072177D" w:rsidRPr="00BA377D" w14:paraId="40DBB8B0" w14:textId="77777777" w:rsidTr="0072177D">
        <w:trPr>
          <w:trHeight w:val="417"/>
        </w:trPr>
        <w:tc>
          <w:tcPr>
            <w:tcW w:w="3019" w:type="dxa"/>
            <w:vMerge w:val="restart"/>
            <w:shd w:val="clear" w:color="auto" w:fill="auto"/>
          </w:tcPr>
          <w:p w14:paraId="1D7B2EE9" w14:textId="77777777" w:rsidR="0072177D" w:rsidRPr="00BA377D" w:rsidRDefault="0072177D" w:rsidP="0072177D">
            <w:pPr>
              <w:pStyle w:val="TAH"/>
            </w:pPr>
            <w:r w:rsidRPr="00BA377D">
              <w:t>Parameter</w:t>
            </w:r>
          </w:p>
        </w:tc>
        <w:tc>
          <w:tcPr>
            <w:tcW w:w="1147" w:type="dxa"/>
            <w:vMerge w:val="restart"/>
            <w:shd w:val="clear" w:color="auto" w:fill="auto"/>
          </w:tcPr>
          <w:p w14:paraId="19C35446" w14:textId="77777777" w:rsidR="0072177D" w:rsidRPr="00BA377D" w:rsidRDefault="0072177D" w:rsidP="0072177D">
            <w:pPr>
              <w:pStyle w:val="TAH"/>
            </w:pPr>
            <w:r w:rsidRPr="00BA377D">
              <w:t>Unit</w:t>
            </w:r>
          </w:p>
        </w:tc>
        <w:tc>
          <w:tcPr>
            <w:tcW w:w="1396" w:type="dxa"/>
            <w:vMerge w:val="restart"/>
          </w:tcPr>
          <w:p w14:paraId="7584BAAC" w14:textId="77777777" w:rsidR="0072177D" w:rsidRPr="00BA377D" w:rsidRDefault="0072177D" w:rsidP="0072177D">
            <w:pPr>
              <w:pStyle w:val="TAH"/>
            </w:pPr>
            <w:r w:rsidRPr="00BA377D">
              <w:t>Configuration</w:t>
            </w:r>
          </w:p>
        </w:tc>
        <w:tc>
          <w:tcPr>
            <w:tcW w:w="4077" w:type="dxa"/>
            <w:gridSpan w:val="3"/>
            <w:shd w:val="clear" w:color="auto" w:fill="auto"/>
          </w:tcPr>
          <w:p w14:paraId="7FFA4FFE" w14:textId="77777777" w:rsidR="0072177D" w:rsidRPr="00BA377D" w:rsidRDefault="0072177D" w:rsidP="0072177D">
            <w:pPr>
              <w:pStyle w:val="TAH"/>
            </w:pPr>
            <w:r w:rsidRPr="00BA377D">
              <w:t>Cell 2</w:t>
            </w:r>
          </w:p>
        </w:tc>
      </w:tr>
      <w:tr w:rsidR="0072177D" w:rsidRPr="00BA377D" w14:paraId="068D57CB" w14:textId="77777777" w:rsidTr="0072177D">
        <w:tc>
          <w:tcPr>
            <w:tcW w:w="3019" w:type="dxa"/>
            <w:vMerge/>
            <w:shd w:val="clear" w:color="auto" w:fill="auto"/>
          </w:tcPr>
          <w:p w14:paraId="484903B1" w14:textId="77777777" w:rsidR="0072177D" w:rsidRPr="00BA377D" w:rsidRDefault="0072177D" w:rsidP="0072177D">
            <w:pPr>
              <w:pStyle w:val="TAH"/>
            </w:pPr>
          </w:p>
        </w:tc>
        <w:tc>
          <w:tcPr>
            <w:tcW w:w="1147" w:type="dxa"/>
            <w:vMerge/>
            <w:shd w:val="clear" w:color="auto" w:fill="auto"/>
          </w:tcPr>
          <w:p w14:paraId="341F6947" w14:textId="77777777" w:rsidR="0072177D" w:rsidRPr="00BA377D" w:rsidRDefault="0072177D" w:rsidP="0072177D">
            <w:pPr>
              <w:pStyle w:val="TAH"/>
            </w:pPr>
          </w:p>
        </w:tc>
        <w:tc>
          <w:tcPr>
            <w:tcW w:w="1396" w:type="dxa"/>
            <w:vMerge/>
          </w:tcPr>
          <w:p w14:paraId="3416A9AD" w14:textId="77777777" w:rsidR="0072177D" w:rsidRPr="00BA377D" w:rsidRDefault="0072177D" w:rsidP="0072177D">
            <w:pPr>
              <w:pStyle w:val="TAH"/>
            </w:pPr>
          </w:p>
        </w:tc>
        <w:tc>
          <w:tcPr>
            <w:tcW w:w="1359" w:type="dxa"/>
            <w:shd w:val="clear" w:color="auto" w:fill="auto"/>
          </w:tcPr>
          <w:p w14:paraId="6478265D" w14:textId="77777777" w:rsidR="0072177D" w:rsidRPr="00BA377D" w:rsidRDefault="0072177D" w:rsidP="0072177D">
            <w:pPr>
              <w:pStyle w:val="TAH"/>
            </w:pPr>
            <w:r w:rsidRPr="00BA377D">
              <w:t>T1</w:t>
            </w:r>
          </w:p>
        </w:tc>
        <w:tc>
          <w:tcPr>
            <w:tcW w:w="1359" w:type="dxa"/>
            <w:shd w:val="clear" w:color="auto" w:fill="auto"/>
          </w:tcPr>
          <w:p w14:paraId="7064B9CA" w14:textId="77777777" w:rsidR="0072177D" w:rsidRPr="00BA377D" w:rsidRDefault="0072177D" w:rsidP="0072177D">
            <w:pPr>
              <w:pStyle w:val="TAH"/>
            </w:pPr>
            <w:r w:rsidRPr="00BA377D">
              <w:t>T2</w:t>
            </w:r>
          </w:p>
        </w:tc>
        <w:tc>
          <w:tcPr>
            <w:tcW w:w="1359" w:type="dxa"/>
            <w:shd w:val="clear" w:color="auto" w:fill="auto"/>
          </w:tcPr>
          <w:p w14:paraId="63386BD3" w14:textId="77777777" w:rsidR="0072177D" w:rsidRPr="00BA377D" w:rsidRDefault="0072177D" w:rsidP="0072177D">
            <w:pPr>
              <w:pStyle w:val="TAH"/>
            </w:pPr>
            <w:r w:rsidRPr="00BA377D">
              <w:t>T3</w:t>
            </w:r>
          </w:p>
        </w:tc>
      </w:tr>
      <w:tr w:rsidR="0072177D" w:rsidRPr="00BA377D" w14:paraId="3FF9F22B" w14:textId="77777777" w:rsidTr="0072177D">
        <w:tc>
          <w:tcPr>
            <w:tcW w:w="3019" w:type="dxa"/>
            <w:shd w:val="clear" w:color="auto" w:fill="auto"/>
          </w:tcPr>
          <w:p w14:paraId="776DCDED" w14:textId="77777777" w:rsidR="0072177D" w:rsidRPr="00BA377D" w:rsidRDefault="0072177D" w:rsidP="0072177D">
            <w:pPr>
              <w:pStyle w:val="TAL"/>
            </w:pPr>
            <w:r w:rsidRPr="00BA377D">
              <w:t>RF channel number</w:t>
            </w:r>
          </w:p>
        </w:tc>
        <w:tc>
          <w:tcPr>
            <w:tcW w:w="1147" w:type="dxa"/>
            <w:shd w:val="clear" w:color="auto" w:fill="auto"/>
          </w:tcPr>
          <w:p w14:paraId="4A81EC5E" w14:textId="77777777" w:rsidR="0072177D" w:rsidRPr="00BA377D" w:rsidRDefault="0072177D" w:rsidP="0072177D">
            <w:pPr>
              <w:pStyle w:val="TAC"/>
            </w:pPr>
          </w:p>
        </w:tc>
        <w:tc>
          <w:tcPr>
            <w:tcW w:w="1396" w:type="dxa"/>
          </w:tcPr>
          <w:p w14:paraId="7555A1F2" w14:textId="77777777" w:rsidR="0072177D" w:rsidRPr="00BA377D" w:rsidRDefault="0072177D" w:rsidP="0072177D">
            <w:pPr>
              <w:pStyle w:val="TAC"/>
            </w:pPr>
            <w:r w:rsidRPr="00BA377D">
              <w:t>1,2,3,4,5,6,7,8</w:t>
            </w:r>
          </w:p>
        </w:tc>
        <w:tc>
          <w:tcPr>
            <w:tcW w:w="4077" w:type="dxa"/>
            <w:gridSpan w:val="3"/>
            <w:shd w:val="clear" w:color="auto" w:fill="auto"/>
          </w:tcPr>
          <w:p w14:paraId="7132ABE9" w14:textId="77777777" w:rsidR="0072177D" w:rsidRPr="00BA377D" w:rsidRDefault="0072177D" w:rsidP="0072177D">
            <w:pPr>
              <w:pStyle w:val="TAC"/>
            </w:pPr>
            <w:r w:rsidRPr="00BA377D">
              <w:t>2</w:t>
            </w:r>
          </w:p>
        </w:tc>
      </w:tr>
      <w:tr w:rsidR="0072177D" w:rsidRPr="00BA377D" w14:paraId="0683839E" w14:textId="77777777" w:rsidTr="0072177D">
        <w:trPr>
          <w:trHeight w:val="56"/>
        </w:trPr>
        <w:tc>
          <w:tcPr>
            <w:tcW w:w="3019" w:type="dxa"/>
            <w:vMerge w:val="restart"/>
            <w:shd w:val="clear" w:color="auto" w:fill="auto"/>
          </w:tcPr>
          <w:p w14:paraId="72CC4471" w14:textId="77777777" w:rsidR="0072177D" w:rsidRPr="00BA377D" w:rsidRDefault="0072177D" w:rsidP="0072177D">
            <w:pPr>
              <w:pStyle w:val="TAL"/>
            </w:pPr>
            <w:r w:rsidRPr="00BA377D">
              <w:t>Duplex mode</w:t>
            </w:r>
          </w:p>
        </w:tc>
        <w:tc>
          <w:tcPr>
            <w:tcW w:w="1147" w:type="dxa"/>
            <w:vMerge w:val="restart"/>
            <w:shd w:val="clear" w:color="auto" w:fill="auto"/>
          </w:tcPr>
          <w:p w14:paraId="216AA7AD" w14:textId="77777777" w:rsidR="0072177D" w:rsidRPr="00BA377D" w:rsidRDefault="0072177D" w:rsidP="0072177D">
            <w:pPr>
              <w:pStyle w:val="TAC"/>
            </w:pPr>
          </w:p>
        </w:tc>
        <w:tc>
          <w:tcPr>
            <w:tcW w:w="1396" w:type="dxa"/>
          </w:tcPr>
          <w:p w14:paraId="13AF5ECF" w14:textId="77777777" w:rsidR="0072177D" w:rsidRPr="00BA377D" w:rsidRDefault="0072177D" w:rsidP="0072177D">
            <w:pPr>
              <w:pStyle w:val="TAC"/>
            </w:pPr>
            <w:r w:rsidRPr="00BA377D">
              <w:t>1,2,3,7</w:t>
            </w:r>
          </w:p>
        </w:tc>
        <w:tc>
          <w:tcPr>
            <w:tcW w:w="4077" w:type="dxa"/>
            <w:gridSpan w:val="3"/>
            <w:shd w:val="clear" w:color="auto" w:fill="auto"/>
          </w:tcPr>
          <w:p w14:paraId="49D4DF33" w14:textId="77777777" w:rsidR="0072177D" w:rsidRPr="00BA377D" w:rsidRDefault="0072177D" w:rsidP="0072177D">
            <w:pPr>
              <w:pStyle w:val="TAC"/>
            </w:pPr>
            <w:r w:rsidRPr="00BA377D">
              <w:t>FDD</w:t>
            </w:r>
          </w:p>
        </w:tc>
      </w:tr>
      <w:tr w:rsidR="0072177D" w:rsidRPr="00BA377D" w14:paraId="2E42021D" w14:textId="77777777" w:rsidTr="0072177D">
        <w:trPr>
          <w:trHeight w:val="56"/>
        </w:trPr>
        <w:tc>
          <w:tcPr>
            <w:tcW w:w="3019" w:type="dxa"/>
            <w:vMerge/>
            <w:shd w:val="clear" w:color="auto" w:fill="auto"/>
          </w:tcPr>
          <w:p w14:paraId="7E5D00F0" w14:textId="77777777" w:rsidR="0072177D" w:rsidRPr="00BA377D" w:rsidRDefault="0072177D" w:rsidP="0072177D">
            <w:pPr>
              <w:pStyle w:val="TAL"/>
            </w:pPr>
          </w:p>
        </w:tc>
        <w:tc>
          <w:tcPr>
            <w:tcW w:w="1147" w:type="dxa"/>
            <w:vMerge/>
            <w:shd w:val="clear" w:color="auto" w:fill="auto"/>
          </w:tcPr>
          <w:p w14:paraId="50F9EE66" w14:textId="77777777" w:rsidR="0072177D" w:rsidRPr="00BA377D" w:rsidRDefault="0072177D" w:rsidP="0072177D">
            <w:pPr>
              <w:pStyle w:val="TAC"/>
            </w:pPr>
          </w:p>
        </w:tc>
        <w:tc>
          <w:tcPr>
            <w:tcW w:w="1396" w:type="dxa"/>
          </w:tcPr>
          <w:p w14:paraId="1F3B9899" w14:textId="77777777" w:rsidR="0072177D" w:rsidRPr="00BA377D" w:rsidRDefault="0072177D" w:rsidP="0072177D">
            <w:pPr>
              <w:pStyle w:val="TAC"/>
            </w:pPr>
            <w:r w:rsidRPr="00BA377D">
              <w:t>4,5,6,8</w:t>
            </w:r>
          </w:p>
        </w:tc>
        <w:tc>
          <w:tcPr>
            <w:tcW w:w="4077" w:type="dxa"/>
            <w:gridSpan w:val="3"/>
            <w:shd w:val="clear" w:color="auto" w:fill="auto"/>
          </w:tcPr>
          <w:p w14:paraId="4C59DB61" w14:textId="77777777" w:rsidR="0072177D" w:rsidRPr="00BA377D" w:rsidRDefault="0072177D" w:rsidP="0072177D">
            <w:pPr>
              <w:pStyle w:val="TAC"/>
            </w:pPr>
            <w:r w:rsidRPr="00BA377D">
              <w:t>TDD</w:t>
            </w:r>
          </w:p>
        </w:tc>
      </w:tr>
      <w:tr w:rsidR="0072177D" w:rsidRPr="00BA377D" w14:paraId="4143AF93" w14:textId="77777777" w:rsidTr="0072177D">
        <w:tc>
          <w:tcPr>
            <w:tcW w:w="3019" w:type="dxa"/>
            <w:shd w:val="clear" w:color="auto" w:fill="auto"/>
          </w:tcPr>
          <w:p w14:paraId="3557DF43" w14:textId="77777777" w:rsidR="0072177D" w:rsidRPr="00BA377D" w:rsidRDefault="0072177D" w:rsidP="0072177D">
            <w:pPr>
              <w:pStyle w:val="TAL"/>
            </w:pPr>
            <w:r w:rsidRPr="00BA377D">
              <w:t>TDD special subframe configuration</w:t>
            </w:r>
            <w:r w:rsidRPr="00BA377D">
              <w:rPr>
                <w:vertAlign w:val="superscript"/>
              </w:rPr>
              <w:t>Note1</w:t>
            </w:r>
          </w:p>
        </w:tc>
        <w:tc>
          <w:tcPr>
            <w:tcW w:w="1147" w:type="dxa"/>
            <w:shd w:val="clear" w:color="auto" w:fill="auto"/>
          </w:tcPr>
          <w:p w14:paraId="071CE72F" w14:textId="77777777" w:rsidR="0072177D" w:rsidRPr="00BA377D" w:rsidRDefault="0072177D" w:rsidP="0072177D">
            <w:pPr>
              <w:pStyle w:val="TAC"/>
            </w:pPr>
          </w:p>
        </w:tc>
        <w:tc>
          <w:tcPr>
            <w:tcW w:w="1396" w:type="dxa"/>
          </w:tcPr>
          <w:p w14:paraId="7ADDA161" w14:textId="77777777" w:rsidR="0072177D" w:rsidRPr="00BA377D" w:rsidRDefault="0072177D" w:rsidP="0072177D">
            <w:pPr>
              <w:pStyle w:val="TAC"/>
            </w:pPr>
            <w:r w:rsidRPr="00BA377D">
              <w:t>4,5,6,8</w:t>
            </w:r>
          </w:p>
        </w:tc>
        <w:tc>
          <w:tcPr>
            <w:tcW w:w="4077" w:type="dxa"/>
            <w:gridSpan w:val="3"/>
            <w:shd w:val="clear" w:color="auto" w:fill="auto"/>
          </w:tcPr>
          <w:p w14:paraId="238505FE" w14:textId="77777777" w:rsidR="0072177D" w:rsidRPr="00BA377D" w:rsidRDefault="0072177D" w:rsidP="0072177D">
            <w:pPr>
              <w:pStyle w:val="TAC"/>
            </w:pPr>
            <w:r w:rsidRPr="00BA377D">
              <w:t>6</w:t>
            </w:r>
          </w:p>
        </w:tc>
      </w:tr>
      <w:tr w:rsidR="0072177D" w:rsidRPr="00BA377D" w14:paraId="03AB3B44" w14:textId="77777777" w:rsidTr="0072177D">
        <w:tc>
          <w:tcPr>
            <w:tcW w:w="3019" w:type="dxa"/>
            <w:shd w:val="clear" w:color="auto" w:fill="auto"/>
          </w:tcPr>
          <w:p w14:paraId="5CB36D1F" w14:textId="77777777" w:rsidR="0072177D" w:rsidRPr="00BA377D" w:rsidRDefault="0072177D" w:rsidP="0072177D">
            <w:pPr>
              <w:pStyle w:val="TAL"/>
            </w:pPr>
            <w:r w:rsidRPr="00BA377D">
              <w:t>TDD uplink-downlink configuration</w:t>
            </w:r>
            <w:r w:rsidRPr="00BA377D">
              <w:rPr>
                <w:vertAlign w:val="superscript"/>
              </w:rPr>
              <w:t>Note1</w:t>
            </w:r>
          </w:p>
        </w:tc>
        <w:tc>
          <w:tcPr>
            <w:tcW w:w="1147" w:type="dxa"/>
            <w:shd w:val="clear" w:color="auto" w:fill="auto"/>
          </w:tcPr>
          <w:p w14:paraId="6A6E2C7B" w14:textId="77777777" w:rsidR="0072177D" w:rsidRPr="00BA377D" w:rsidRDefault="0072177D" w:rsidP="0072177D">
            <w:pPr>
              <w:pStyle w:val="TAC"/>
            </w:pPr>
          </w:p>
        </w:tc>
        <w:tc>
          <w:tcPr>
            <w:tcW w:w="1396" w:type="dxa"/>
          </w:tcPr>
          <w:p w14:paraId="1FAD4BF1" w14:textId="77777777" w:rsidR="0072177D" w:rsidRPr="00BA377D" w:rsidRDefault="0072177D" w:rsidP="0072177D">
            <w:pPr>
              <w:pStyle w:val="TAC"/>
            </w:pPr>
            <w:r w:rsidRPr="00BA377D">
              <w:t>4,5,6,8</w:t>
            </w:r>
          </w:p>
        </w:tc>
        <w:tc>
          <w:tcPr>
            <w:tcW w:w="4077" w:type="dxa"/>
            <w:gridSpan w:val="3"/>
            <w:shd w:val="clear" w:color="auto" w:fill="auto"/>
          </w:tcPr>
          <w:p w14:paraId="56472D8C" w14:textId="77777777" w:rsidR="0072177D" w:rsidRPr="00BA377D" w:rsidRDefault="0072177D" w:rsidP="0072177D">
            <w:pPr>
              <w:pStyle w:val="TAC"/>
            </w:pPr>
            <w:r w:rsidRPr="00BA377D">
              <w:t>1</w:t>
            </w:r>
          </w:p>
        </w:tc>
      </w:tr>
      <w:tr w:rsidR="0072177D" w:rsidRPr="00BA377D" w14:paraId="2B5C05C9" w14:textId="77777777" w:rsidTr="0072177D">
        <w:tc>
          <w:tcPr>
            <w:tcW w:w="3019" w:type="dxa"/>
            <w:shd w:val="clear" w:color="auto" w:fill="auto"/>
          </w:tcPr>
          <w:p w14:paraId="5B0D464A" w14:textId="77777777" w:rsidR="0072177D" w:rsidRPr="00BA377D" w:rsidRDefault="0072177D" w:rsidP="0072177D">
            <w:pPr>
              <w:pStyle w:val="TAL"/>
            </w:pPr>
            <w:proofErr w:type="spellStart"/>
            <w:r w:rsidRPr="00BA377D">
              <w:t>BW</w:t>
            </w:r>
            <w:r w:rsidRPr="00BA377D">
              <w:rPr>
                <w:vertAlign w:val="subscript"/>
              </w:rPr>
              <w:t>channel</w:t>
            </w:r>
            <w:proofErr w:type="spellEnd"/>
          </w:p>
        </w:tc>
        <w:tc>
          <w:tcPr>
            <w:tcW w:w="1147" w:type="dxa"/>
            <w:shd w:val="clear" w:color="auto" w:fill="auto"/>
          </w:tcPr>
          <w:p w14:paraId="274E73A1" w14:textId="77777777" w:rsidR="0072177D" w:rsidRPr="00BA377D" w:rsidRDefault="0072177D" w:rsidP="0072177D">
            <w:pPr>
              <w:pStyle w:val="TAC"/>
            </w:pPr>
            <w:r w:rsidRPr="00BA377D">
              <w:t>MHz</w:t>
            </w:r>
          </w:p>
        </w:tc>
        <w:tc>
          <w:tcPr>
            <w:tcW w:w="1396" w:type="dxa"/>
          </w:tcPr>
          <w:p w14:paraId="07B6ACCD" w14:textId="77777777" w:rsidR="0072177D" w:rsidRPr="00BA377D" w:rsidRDefault="0072177D" w:rsidP="0072177D">
            <w:pPr>
              <w:pStyle w:val="TAC"/>
              <w:rPr>
                <w:lang w:val="de-DE"/>
              </w:rPr>
            </w:pPr>
            <w:r w:rsidRPr="00BA377D">
              <w:t>1,2,3,4,5,6,7,8</w:t>
            </w:r>
          </w:p>
        </w:tc>
        <w:tc>
          <w:tcPr>
            <w:tcW w:w="4077" w:type="dxa"/>
            <w:gridSpan w:val="3"/>
            <w:shd w:val="clear" w:color="auto" w:fill="auto"/>
          </w:tcPr>
          <w:p w14:paraId="060FE8A0" w14:textId="77777777" w:rsidR="0072177D" w:rsidRPr="00BA377D" w:rsidRDefault="0072177D" w:rsidP="0072177D">
            <w:pPr>
              <w:pStyle w:val="TAC"/>
              <w:rPr>
                <w:lang w:val="de-DE"/>
              </w:rPr>
            </w:pPr>
            <w:r w:rsidRPr="00BA377D">
              <w:rPr>
                <w:lang w:val="de-DE"/>
              </w:rPr>
              <w:t>10 MHz: N</w:t>
            </w:r>
            <w:r w:rsidRPr="00BA377D">
              <w:rPr>
                <w:vertAlign w:val="subscript"/>
                <w:lang w:val="de-DE"/>
              </w:rPr>
              <w:t>RB,c</w:t>
            </w:r>
            <w:r w:rsidRPr="00BA377D">
              <w:rPr>
                <w:lang w:val="de-DE"/>
              </w:rPr>
              <w:t xml:space="preserve"> = 50</w:t>
            </w:r>
          </w:p>
        </w:tc>
      </w:tr>
      <w:tr w:rsidR="0072177D" w:rsidRPr="00BA377D" w14:paraId="49E22585" w14:textId="77777777" w:rsidTr="0072177D">
        <w:trPr>
          <w:trHeight w:val="346"/>
        </w:trPr>
        <w:tc>
          <w:tcPr>
            <w:tcW w:w="3019" w:type="dxa"/>
            <w:vMerge w:val="restart"/>
            <w:tcBorders>
              <w:top w:val="single" w:sz="4" w:space="0" w:color="auto"/>
              <w:left w:val="single" w:sz="4" w:space="0" w:color="auto"/>
              <w:right w:val="single" w:sz="4" w:space="0" w:color="auto"/>
            </w:tcBorders>
          </w:tcPr>
          <w:p w14:paraId="0456CAB0" w14:textId="77777777" w:rsidR="0072177D" w:rsidRPr="00BA377D" w:rsidRDefault="0072177D" w:rsidP="0072177D">
            <w:pPr>
              <w:pStyle w:val="TAL"/>
            </w:pPr>
            <w:r w:rsidRPr="00BA377D">
              <w:t>PDSCH parameters:</w:t>
            </w:r>
          </w:p>
          <w:p w14:paraId="10AA6D2D" w14:textId="77777777" w:rsidR="0072177D" w:rsidRPr="00BA377D" w:rsidRDefault="0072177D" w:rsidP="0072177D">
            <w:pPr>
              <w:pStyle w:val="TAL"/>
            </w:pPr>
            <w:r w:rsidRPr="00BA377D">
              <w:t>DL Reference Measurement Channel</w:t>
            </w:r>
            <w:r w:rsidRPr="00BA377D">
              <w:rPr>
                <w:vertAlign w:val="superscript"/>
              </w:rPr>
              <w:t>Note2</w:t>
            </w:r>
          </w:p>
        </w:tc>
        <w:tc>
          <w:tcPr>
            <w:tcW w:w="1147" w:type="dxa"/>
            <w:vMerge w:val="restart"/>
            <w:tcBorders>
              <w:top w:val="single" w:sz="4" w:space="0" w:color="auto"/>
              <w:left w:val="single" w:sz="4" w:space="0" w:color="auto"/>
              <w:right w:val="single" w:sz="4" w:space="0" w:color="auto"/>
            </w:tcBorders>
          </w:tcPr>
          <w:p w14:paraId="752B0367" w14:textId="77777777" w:rsidR="0072177D" w:rsidRPr="00BA377D" w:rsidRDefault="0072177D" w:rsidP="0072177D">
            <w:pPr>
              <w:pStyle w:val="TAC"/>
            </w:pPr>
          </w:p>
        </w:tc>
        <w:tc>
          <w:tcPr>
            <w:tcW w:w="1396" w:type="dxa"/>
            <w:tcBorders>
              <w:top w:val="single" w:sz="4" w:space="0" w:color="auto"/>
              <w:left w:val="single" w:sz="4" w:space="0" w:color="auto"/>
              <w:bottom w:val="single" w:sz="4" w:space="0" w:color="auto"/>
              <w:right w:val="single" w:sz="4" w:space="0" w:color="auto"/>
            </w:tcBorders>
          </w:tcPr>
          <w:p w14:paraId="0E2E7F21" w14:textId="77777777" w:rsidR="0072177D" w:rsidRPr="00BA377D" w:rsidRDefault="0072177D" w:rsidP="0072177D">
            <w:pPr>
              <w:pStyle w:val="TAC"/>
              <w:rPr>
                <w:lang w:val="de-DE" w:eastAsia="zh-CN"/>
              </w:rPr>
            </w:pPr>
            <w:r w:rsidRPr="00BA377D">
              <w:t>1,2,3,7</w:t>
            </w:r>
          </w:p>
        </w:tc>
        <w:tc>
          <w:tcPr>
            <w:tcW w:w="4077" w:type="dxa"/>
            <w:gridSpan w:val="3"/>
            <w:tcBorders>
              <w:top w:val="single" w:sz="4" w:space="0" w:color="auto"/>
              <w:left w:val="single" w:sz="4" w:space="0" w:color="auto"/>
              <w:right w:val="single" w:sz="4" w:space="0" w:color="auto"/>
            </w:tcBorders>
          </w:tcPr>
          <w:p w14:paraId="28CFE071" w14:textId="77777777" w:rsidR="0072177D" w:rsidRPr="00BA377D" w:rsidRDefault="0072177D" w:rsidP="0072177D">
            <w:pPr>
              <w:pStyle w:val="TAC"/>
              <w:rPr>
                <w:lang w:val="de-DE" w:eastAsia="zh-CN"/>
              </w:rPr>
            </w:pPr>
            <w:r w:rsidRPr="00BA377D">
              <w:rPr>
                <w:lang w:val="de-DE" w:eastAsia="zh-CN"/>
              </w:rPr>
              <w:t>10 MHz: R.3 FDD</w:t>
            </w:r>
          </w:p>
        </w:tc>
      </w:tr>
      <w:tr w:rsidR="0072177D" w:rsidRPr="00BA377D" w14:paraId="4EC17D4B" w14:textId="77777777" w:rsidTr="0072177D">
        <w:trPr>
          <w:trHeight w:val="346"/>
        </w:trPr>
        <w:tc>
          <w:tcPr>
            <w:tcW w:w="3019" w:type="dxa"/>
            <w:vMerge/>
            <w:tcBorders>
              <w:left w:val="single" w:sz="4" w:space="0" w:color="auto"/>
              <w:bottom w:val="single" w:sz="4" w:space="0" w:color="auto"/>
              <w:right w:val="single" w:sz="4" w:space="0" w:color="auto"/>
            </w:tcBorders>
          </w:tcPr>
          <w:p w14:paraId="03C62A53" w14:textId="77777777" w:rsidR="0072177D" w:rsidRPr="00BA377D" w:rsidRDefault="0072177D" w:rsidP="0072177D">
            <w:pPr>
              <w:pStyle w:val="TAL"/>
              <w:rPr>
                <w:lang w:val="de-DE"/>
              </w:rPr>
            </w:pPr>
          </w:p>
        </w:tc>
        <w:tc>
          <w:tcPr>
            <w:tcW w:w="1147" w:type="dxa"/>
            <w:vMerge/>
            <w:tcBorders>
              <w:left w:val="single" w:sz="4" w:space="0" w:color="auto"/>
              <w:bottom w:val="single" w:sz="4" w:space="0" w:color="auto"/>
              <w:right w:val="single" w:sz="4" w:space="0" w:color="auto"/>
            </w:tcBorders>
          </w:tcPr>
          <w:p w14:paraId="64525ECF" w14:textId="77777777" w:rsidR="0072177D" w:rsidRPr="00BA377D" w:rsidRDefault="0072177D" w:rsidP="0072177D">
            <w:pPr>
              <w:pStyle w:val="TAC"/>
              <w:rPr>
                <w:lang w:val="de-DE"/>
              </w:rPr>
            </w:pPr>
          </w:p>
        </w:tc>
        <w:tc>
          <w:tcPr>
            <w:tcW w:w="1396" w:type="dxa"/>
            <w:tcBorders>
              <w:top w:val="single" w:sz="4" w:space="0" w:color="auto"/>
              <w:left w:val="single" w:sz="4" w:space="0" w:color="auto"/>
              <w:bottom w:val="single" w:sz="4" w:space="0" w:color="auto"/>
              <w:right w:val="single" w:sz="4" w:space="0" w:color="auto"/>
            </w:tcBorders>
          </w:tcPr>
          <w:p w14:paraId="470C0EEE" w14:textId="77777777" w:rsidR="0072177D" w:rsidRPr="00BA377D" w:rsidRDefault="0072177D" w:rsidP="0072177D">
            <w:pPr>
              <w:pStyle w:val="TAC"/>
            </w:pPr>
            <w:r w:rsidRPr="00BA377D">
              <w:t>4,5,6,8</w:t>
            </w:r>
          </w:p>
        </w:tc>
        <w:tc>
          <w:tcPr>
            <w:tcW w:w="4077" w:type="dxa"/>
            <w:gridSpan w:val="3"/>
            <w:tcBorders>
              <w:left w:val="single" w:sz="4" w:space="0" w:color="auto"/>
              <w:bottom w:val="single" w:sz="4" w:space="0" w:color="auto"/>
              <w:right w:val="single" w:sz="4" w:space="0" w:color="auto"/>
            </w:tcBorders>
          </w:tcPr>
          <w:p w14:paraId="34A5913C" w14:textId="77777777" w:rsidR="0072177D" w:rsidRPr="00BA377D" w:rsidRDefault="0072177D" w:rsidP="0072177D">
            <w:pPr>
              <w:pStyle w:val="TAC"/>
              <w:rPr>
                <w:lang w:val="de-DE" w:eastAsia="zh-CN"/>
              </w:rPr>
            </w:pPr>
            <w:r w:rsidRPr="00BA377D">
              <w:rPr>
                <w:lang w:val="de-DE" w:eastAsia="zh-CN"/>
              </w:rPr>
              <w:t>10 MHz: R.0 TDD</w:t>
            </w:r>
          </w:p>
        </w:tc>
      </w:tr>
      <w:tr w:rsidR="0072177D" w:rsidRPr="00BA377D" w14:paraId="38CD9745" w14:textId="77777777" w:rsidTr="0072177D">
        <w:trPr>
          <w:trHeight w:val="346"/>
        </w:trPr>
        <w:tc>
          <w:tcPr>
            <w:tcW w:w="3019" w:type="dxa"/>
            <w:vMerge w:val="restart"/>
            <w:tcBorders>
              <w:top w:val="single" w:sz="4" w:space="0" w:color="auto"/>
              <w:left w:val="single" w:sz="4" w:space="0" w:color="auto"/>
              <w:right w:val="single" w:sz="4" w:space="0" w:color="auto"/>
            </w:tcBorders>
          </w:tcPr>
          <w:p w14:paraId="6FF07F8F" w14:textId="77777777" w:rsidR="0072177D" w:rsidRPr="00BA377D" w:rsidRDefault="0072177D" w:rsidP="0072177D">
            <w:pPr>
              <w:pStyle w:val="TAL"/>
            </w:pPr>
            <w:r w:rsidRPr="00BA377D">
              <w:t>PCFICH/PDCCH/PHICH parameters:</w:t>
            </w:r>
          </w:p>
          <w:p w14:paraId="785A7E91" w14:textId="77777777" w:rsidR="0072177D" w:rsidRPr="00BA377D" w:rsidRDefault="0072177D" w:rsidP="0072177D">
            <w:pPr>
              <w:pStyle w:val="TAL"/>
            </w:pPr>
            <w:r w:rsidRPr="00BA377D">
              <w:t>DL Reference Measurement Channel</w:t>
            </w:r>
            <w:r w:rsidRPr="00BA377D">
              <w:rPr>
                <w:vertAlign w:val="superscript"/>
              </w:rPr>
              <w:t>Note2</w:t>
            </w:r>
          </w:p>
        </w:tc>
        <w:tc>
          <w:tcPr>
            <w:tcW w:w="1147" w:type="dxa"/>
            <w:vMerge w:val="restart"/>
            <w:tcBorders>
              <w:top w:val="single" w:sz="4" w:space="0" w:color="auto"/>
              <w:left w:val="single" w:sz="4" w:space="0" w:color="auto"/>
              <w:right w:val="single" w:sz="4" w:space="0" w:color="auto"/>
            </w:tcBorders>
          </w:tcPr>
          <w:p w14:paraId="42B676FD" w14:textId="77777777" w:rsidR="0072177D" w:rsidRPr="00BA377D" w:rsidRDefault="0072177D" w:rsidP="0072177D">
            <w:pPr>
              <w:pStyle w:val="TAC"/>
            </w:pPr>
          </w:p>
        </w:tc>
        <w:tc>
          <w:tcPr>
            <w:tcW w:w="1396" w:type="dxa"/>
            <w:tcBorders>
              <w:top w:val="single" w:sz="4" w:space="0" w:color="auto"/>
              <w:left w:val="single" w:sz="4" w:space="0" w:color="auto"/>
              <w:bottom w:val="single" w:sz="4" w:space="0" w:color="auto"/>
              <w:right w:val="single" w:sz="4" w:space="0" w:color="auto"/>
            </w:tcBorders>
          </w:tcPr>
          <w:p w14:paraId="6CFF9A8E" w14:textId="77777777" w:rsidR="0072177D" w:rsidRPr="00BA377D" w:rsidRDefault="0072177D" w:rsidP="0072177D">
            <w:pPr>
              <w:pStyle w:val="TAC"/>
              <w:rPr>
                <w:lang w:val="de-DE" w:eastAsia="zh-CN"/>
              </w:rPr>
            </w:pPr>
            <w:r w:rsidRPr="00BA377D">
              <w:t>1,2,3,7</w:t>
            </w:r>
          </w:p>
        </w:tc>
        <w:tc>
          <w:tcPr>
            <w:tcW w:w="4077" w:type="dxa"/>
            <w:gridSpan w:val="3"/>
            <w:tcBorders>
              <w:top w:val="single" w:sz="4" w:space="0" w:color="auto"/>
              <w:left w:val="single" w:sz="4" w:space="0" w:color="auto"/>
              <w:right w:val="single" w:sz="4" w:space="0" w:color="auto"/>
            </w:tcBorders>
          </w:tcPr>
          <w:p w14:paraId="24D920D7" w14:textId="77777777" w:rsidR="0072177D" w:rsidRPr="00BA377D" w:rsidRDefault="0072177D" w:rsidP="0072177D">
            <w:pPr>
              <w:pStyle w:val="TAC"/>
              <w:rPr>
                <w:lang w:val="de-DE" w:eastAsia="zh-CN"/>
              </w:rPr>
            </w:pPr>
            <w:r w:rsidRPr="00BA377D">
              <w:rPr>
                <w:lang w:val="de-DE" w:eastAsia="zh-CN"/>
              </w:rPr>
              <w:t>10 MHz: R.6 FDD</w:t>
            </w:r>
          </w:p>
        </w:tc>
      </w:tr>
      <w:tr w:rsidR="0072177D" w:rsidRPr="00BA377D" w14:paraId="38BE5F5A" w14:textId="77777777" w:rsidTr="0072177D">
        <w:trPr>
          <w:trHeight w:val="346"/>
        </w:trPr>
        <w:tc>
          <w:tcPr>
            <w:tcW w:w="3019" w:type="dxa"/>
            <w:vMerge/>
            <w:tcBorders>
              <w:left w:val="single" w:sz="4" w:space="0" w:color="auto"/>
              <w:bottom w:val="single" w:sz="4" w:space="0" w:color="auto"/>
              <w:right w:val="single" w:sz="4" w:space="0" w:color="auto"/>
            </w:tcBorders>
          </w:tcPr>
          <w:p w14:paraId="423110A0" w14:textId="77777777" w:rsidR="0072177D" w:rsidRPr="00BA377D" w:rsidRDefault="0072177D" w:rsidP="0072177D">
            <w:pPr>
              <w:pStyle w:val="TAL"/>
              <w:rPr>
                <w:lang w:val="de-DE"/>
              </w:rPr>
            </w:pPr>
          </w:p>
        </w:tc>
        <w:tc>
          <w:tcPr>
            <w:tcW w:w="1147" w:type="dxa"/>
            <w:vMerge/>
            <w:tcBorders>
              <w:left w:val="single" w:sz="4" w:space="0" w:color="auto"/>
              <w:bottom w:val="single" w:sz="4" w:space="0" w:color="auto"/>
              <w:right w:val="single" w:sz="4" w:space="0" w:color="auto"/>
            </w:tcBorders>
          </w:tcPr>
          <w:p w14:paraId="6F57ACCE" w14:textId="77777777" w:rsidR="0072177D" w:rsidRPr="00BA377D" w:rsidRDefault="0072177D" w:rsidP="0072177D">
            <w:pPr>
              <w:pStyle w:val="TAC"/>
              <w:rPr>
                <w:lang w:val="de-DE"/>
              </w:rPr>
            </w:pPr>
          </w:p>
        </w:tc>
        <w:tc>
          <w:tcPr>
            <w:tcW w:w="1396" w:type="dxa"/>
            <w:tcBorders>
              <w:top w:val="single" w:sz="4" w:space="0" w:color="auto"/>
              <w:left w:val="single" w:sz="4" w:space="0" w:color="auto"/>
              <w:bottom w:val="single" w:sz="4" w:space="0" w:color="auto"/>
              <w:right w:val="single" w:sz="4" w:space="0" w:color="auto"/>
            </w:tcBorders>
          </w:tcPr>
          <w:p w14:paraId="118D3D25" w14:textId="77777777" w:rsidR="0072177D" w:rsidRPr="00BA377D" w:rsidRDefault="0072177D" w:rsidP="0072177D">
            <w:pPr>
              <w:pStyle w:val="TAC"/>
            </w:pPr>
            <w:r w:rsidRPr="00BA377D">
              <w:t>4,5,6,8</w:t>
            </w:r>
          </w:p>
        </w:tc>
        <w:tc>
          <w:tcPr>
            <w:tcW w:w="4077" w:type="dxa"/>
            <w:gridSpan w:val="3"/>
            <w:tcBorders>
              <w:left w:val="single" w:sz="4" w:space="0" w:color="auto"/>
              <w:bottom w:val="single" w:sz="4" w:space="0" w:color="auto"/>
              <w:right w:val="single" w:sz="4" w:space="0" w:color="auto"/>
            </w:tcBorders>
          </w:tcPr>
          <w:p w14:paraId="726F73E7" w14:textId="77777777" w:rsidR="0072177D" w:rsidRPr="00BA377D" w:rsidRDefault="0072177D" w:rsidP="0072177D">
            <w:pPr>
              <w:pStyle w:val="TAC"/>
              <w:rPr>
                <w:lang w:val="de-DE" w:eastAsia="zh-CN"/>
              </w:rPr>
            </w:pPr>
            <w:r w:rsidRPr="00BA377D">
              <w:rPr>
                <w:lang w:val="de-DE" w:eastAsia="zh-CN"/>
              </w:rPr>
              <w:t>10 MHz: R.6 TDD</w:t>
            </w:r>
          </w:p>
        </w:tc>
      </w:tr>
      <w:tr w:rsidR="0072177D" w:rsidRPr="00BA377D" w14:paraId="7500B96D" w14:textId="77777777" w:rsidTr="0072177D">
        <w:trPr>
          <w:trHeight w:val="346"/>
        </w:trPr>
        <w:tc>
          <w:tcPr>
            <w:tcW w:w="3019" w:type="dxa"/>
            <w:vMerge w:val="restart"/>
            <w:tcBorders>
              <w:top w:val="single" w:sz="4" w:space="0" w:color="auto"/>
              <w:left w:val="single" w:sz="4" w:space="0" w:color="auto"/>
              <w:right w:val="single" w:sz="4" w:space="0" w:color="auto"/>
            </w:tcBorders>
          </w:tcPr>
          <w:p w14:paraId="7A5CD20A" w14:textId="77777777" w:rsidR="0072177D" w:rsidRPr="00BA377D" w:rsidRDefault="0072177D" w:rsidP="0072177D">
            <w:pPr>
              <w:pStyle w:val="TAL"/>
              <w:rPr>
                <w:lang w:eastAsia="ja-JP"/>
              </w:rPr>
            </w:pPr>
            <w:r w:rsidRPr="00BA377D">
              <w:t>OCNG Patterns</w:t>
            </w:r>
            <w:r w:rsidRPr="00BA377D">
              <w:rPr>
                <w:vertAlign w:val="superscript"/>
              </w:rPr>
              <w:t>Note2</w:t>
            </w:r>
          </w:p>
        </w:tc>
        <w:tc>
          <w:tcPr>
            <w:tcW w:w="1147" w:type="dxa"/>
            <w:vMerge w:val="restart"/>
            <w:tcBorders>
              <w:top w:val="single" w:sz="4" w:space="0" w:color="auto"/>
              <w:left w:val="single" w:sz="4" w:space="0" w:color="auto"/>
              <w:right w:val="single" w:sz="4" w:space="0" w:color="auto"/>
            </w:tcBorders>
          </w:tcPr>
          <w:p w14:paraId="55F2BB5F" w14:textId="77777777" w:rsidR="0072177D" w:rsidRPr="00BA377D" w:rsidRDefault="0072177D" w:rsidP="0072177D">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C0B2186" w14:textId="77777777" w:rsidR="0072177D" w:rsidRPr="00BA377D" w:rsidRDefault="0072177D" w:rsidP="0072177D">
            <w:pPr>
              <w:pStyle w:val="TAC"/>
              <w:rPr>
                <w:lang w:val="da-DK" w:eastAsia="zh-CN"/>
              </w:rPr>
            </w:pPr>
            <w:r w:rsidRPr="00BA377D">
              <w:t>1,2,3,7</w:t>
            </w:r>
          </w:p>
        </w:tc>
        <w:tc>
          <w:tcPr>
            <w:tcW w:w="4077" w:type="dxa"/>
            <w:gridSpan w:val="3"/>
            <w:tcBorders>
              <w:top w:val="single" w:sz="4" w:space="0" w:color="auto"/>
              <w:left w:val="single" w:sz="4" w:space="0" w:color="auto"/>
              <w:right w:val="single" w:sz="4" w:space="0" w:color="auto"/>
            </w:tcBorders>
          </w:tcPr>
          <w:p w14:paraId="3211EEBE" w14:textId="77777777" w:rsidR="0072177D" w:rsidRPr="00BA377D" w:rsidRDefault="0072177D" w:rsidP="0072177D">
            <w:pPr>
              <w:pStyle w:val="TAC"/>
              <w:rPr>
                <w:lang w:val="da-DK" w:eastAsia="zh-CN"/>
              </w:rPr>
            </w:pPr>
            <w:r w:rsidRPr="00BA377D">
              <w:rPr>
                <w:lang w:val="da-DK" w:eastAsia="zh-CN"/>
              </w:rPr>
              <w:t>10 MHz: OP.10 FDD</w:t>
            </w:r>
          </w:p>
        </w:tc>
      </w:tr>
      <w:tr w:rsidR="0072177D" w:rsidRPr="00BA377D" w14:paraId="23845EF4" w14:textId="77777777" w:rsidTr="0072177D">
        <w:trPr>
          <w:trHeight w:val="346"/>
        </w:trPr>
        <w:tc>
          <w:tcPr>
            <w:tcW w:w="3019" w:type="dxa"/>
            <w:vMerge/>
            <w:tcBorders>
              <w:left w:val="single" w:sz="4" w:space="0" w:color="auto"/>
              <w:bottom w:val="single" w:sz="4" w:space="0" w:color="auto"/>
              <w:right w:val="single" w:sz="4" w:space="0" w:color="auto"/>
            </w:tcBorders>
          </w:tcPr>
          <w:p w14:paraId="37D67299" w14:textId="77777777" w:rsidR="0072177D" w:rsidRPr="00BA377D" w:rsidRDefault="0072177D" w:rsidP="0072177D">
            <w:pPr>
              <w:pStyle w:val="TAL"/>
              <w:rPr>
                <w:lang w:val="da-DK"/>
              </w:rPr>
            </w:pPr>
          </w:p>
        </w:tc>
        <w:tc>
          <w:tcPr>
            <w:tcW w:w="1147" w:type="dxa"/>
            <w:vMerge/>
            <w:tcBorders>
              <w:left w:val="single" w:sz="4" w:space="0" w:color="auto"/>
              <w:bottom w:val="single" w:sz="4" w:space="0" w:color="auto"/>
              <w:right w:val="single" w:sz="4" w:space="0" w:color="auto"/>
            </w:tcBorders>
          </w:tcPr>
          <w:p w14:paraId="38F735EB" w14:textId="77777777" w:rsidR="0072177D" w:rsidRPr="00BA377D" w:rsidRDefault="0072177D" w:rsidP="0072177D">
            <w:pPr>
              <w:pStyle w:val="TAC"/>
              <w:rPr>
                <w:lang w:val="da-DK" w:eastAsia="ja-JP"/>
              </w:rPr>
            </w:pPr>
          </w:p>
        </w:tc>
        <w:tc>
          <w:tcPr>
            <w:tcW w:w="1396" w:type="dxa"/>
            <w:tcBorders>
              <w:top w:val="single" w:sz="4" w:space="0" w:color="auto"/>
              <w:left w:val="single" w:sz="4" w:space="0" w:color="auto"/>
              <w:bottom w:val="single" w:sz="4" w:space="0" w:color="auto"/>
              <w:right w:val="single" w:sz="4" w:space="0" w:color="auto"/>
            </w:tcBorders>
          </w:tcPr>
          <w:p w14:paraId="7EDC4625" w14:textId="77777777" w:rsidR="0072177D" w:rsidRPr="00BA377D" w:rsidRDefault="0072177D" w:rsidP="0072177D">
            <w:pPr>
              <w:pStyle w:val="TAC"/>
              <w:rPr>
                <w:lang w:val="da-DK" w:eastAsia="zh-CN"/>
              </w:rPr>
            </w:pPr>
            <w:r w:rsidRPr="00BA377D">
              <w:t>4,5,6,8</w:t>
            </w:r>
          </w:p>
        </w:tc>
        <w:tc>
          <w:tcPr>
            <w:tcW w:w="4077" w:type="dxa"/>
            <w:gridSpan w:val="3"/>
            <w:tcBorders>
              <w:left w:val="single" w:sz="4" w:space="0" w:color="auto"/>
              <w:bottom w:val="single" w:sz="4" w:space="0" w:color="auto"/>
              <w:right w:val="single" w:sz="4" w:space="0" w:color="auto"/>
            </w:tcBorders>
          </w:tcPr>
          <w:p w14:paraId="637BE81C" w14:textId="77777777" w:rsidR="0072177D" w:rsidRPr="00BA377D" w:rsidRDefault="0072177D" w:rsidP="0072177D">
            <w:pPr>
              <w:pStyle w:val="TAC"/>
              <w:rPr>
                <w:lang w:val="da-DK" w:eastAsia="zh-CN"/>
              </w:rPr>
            </w:pPr>
            <w:r w:rsidRPr="00BA377D">
              <w:rPr>
                <w:lang w:val="da-DK" w:eastAsia="zh-CN"/>
              </w:rPr>
              <w:t>10 MHz: OP.1 TDD</w:t>
            </w:r>
          </w:p>
        </w:tc>
      </w:tr>
      <w:tr w:rsidR="0072177D" w:rsidRPr="00BA377D" w14:paraId="13EC1820" w14:textId="77777777" w:rsidTr="0072177D">
        <w:tc>
          <w:tcPr>
            <w:tcW w:w="3019" w:type="dxa"/>
            <w:shd w:val="clear" w:color="auto" w:fill="auto"/>
          </w:tcPr>
          <w:p w14:paraId="283B75E2" w14:textId="77777777" w:rsidR="0072177D" w:rsidRPr="00BA377D" w:rsidRDefault="0072177D" w:rsidP="0072177D">
            <w:pPr>
              <w:pStyle w:val="TAL"/>
            </w:pPr>
            <w:r w:rsidRPr="00BA377D">
              <w:t>PBCH_RA</w:t>
            </w:r>
          </w:p>
        </w:tc>
        <w:tc>
          <w:tcPr>
            <w:tcW w:w="1147" w:type="dxa"/>
            <w:vMerge w:val="restart"/>
            <w:shd w:val="clear" w:color="auto" w:fill="auto"/>
            <w:vAlign w:val="center"/>
          </w:tcPr>
          <w:p w14:paraId="0C261E45" w14:textId="77777777" w:rsidR="0072177D" w:rsidRPr="00BA377D" w:rsidRDefault="0072177D" w:rsidP="0072177D">
            <w:pPr>
              <w:pStyle w:val="TAC"/>
            </w:pPr>
            <w:r w:rsidRPr="00BA377D">
              <w:t>dB</w:t>
            </w:r>
          </w:p>
        </w:tc>
        <w:tc>
          <w:tcPr>
            <w:tcW w:w="1396" w:type="dxa"/>
            <w:vMerge w:val="restart"/>
            <w:vAlign w:val="center"/>
          </w:tcPr>
          <w:p w14:paraId="2D63F544" w14:textId="77777777" w:rsidR="0072177D" w:rsidRPr="00BA377D" w:rsidRDefault="0072177D" w:rsidP="0072177D">
            <w:pPr>
              <w:pStyle w:val="TAC"/>
            </w:pPr>
            <w:r w:rsidRPr="00BA377D">
              <w:t>1,2,3,4,5,6,7,8</w:t>
            </w:r>
          </w:p>
        </w:tc>
        <w:tc>
          <w:tcPr>
            <w:tcW w:w="4077" w:type="dxa"/>
            <w:gridSpan w:val="3"/>
            <w:vMerge w:val="restart"/>
            <w:shd w:val="clear" w:color="auto" w:fill="auto"/>
            <w:vAlign w:val="center"/>
          </w:tcPr>
          <w:p w14:paraId="6EC4EE05" w14:textId="77777777" w:rsidR="0072177D" w:rsidRPr="00BA377D" w:rsidRDefault="0072177D" w:rsidP="0072177D">
            <w:pPr>
              <w:pStyle w:val="TAC"/>
            </w:pPr>
            <w:r w:rsidRPr="00BA377D">
              <w:t>0</w:t>
            </w:r>
          </w:p>
        </w:tc>
      </w:tr>
      <w:tr w:rsidR="0072177D" w:rsidRPr="00BA377D" w14:paraId="6BB95BF6" w14:textId="77777777" w:rsidTr="0072177D">
        <w:tc>
          <w:tcPr>
            <w:tcW w:w="3019" w:type="dxa"/>
            <w:shd w:val="clear" w:color="auto" w:fill="auto"/>
          </w:tcPr>
          <w:p w14:paraId="63664316" w14:textId="77777777" w:rsidR="0072177D" w:rsidRPr="00BA377D" w:rsidRDefault="0072177D" w:rsidP="0072177D">
            <w:pPr>
              <w:pStyle w:val="TAL"/>
            </w:pPr>
            <w:r w:rsidRPr="00BA377D">
              <w:t>PBCH_RB</w:t>
            </w:r>
          </w:p>
        </w:tc>
        <w:tc>
          <w:tcPr>
            <w:tcW w:w="1147" w:type="dxa"/>
            <w:vMerge/>
            <w:shd w:val="clear" w:color="auto" w:fill="auto"/>
          </w:tcPr>
          <w:p w14:paraId="65289D6C" w14:textId="77777777" w:rsidR="0072177D" w:rsidRPr="00BA377D" w:rsidRDefault="0072177D" w:rsidP="0072177D">
            <w:pPr>
              <w:pStyle w:val="TAC"/>
            </w:pPr>
          </w:p>
        </w:tc>
        <w:tc>
          <w:tcPr>
            <w:tcW w:w="1396" w:type="dxa"/>
            <w:vMerge/>
          </w:tcPr>
          <w:p w14:paraId="622C30CB" w14:textId="77777777" w:rsidR="0072177D" w:rsidRPr="00BA377D" w:rsidRDefault="0072177D" w:rsidP="0072177D">
            <w:pPr>
              <w:pStyle w:val="TAC"/>
            </w:pPr>
          </w:p>
        </w:tc>
        <w:tc>
          <w:tcPr>
            <w:tcW w:w="4077" w:type="dxa"/>
            <w:gridSpan w:val="3"/>
            <w:vMerge/>
            <w:shd w:val="clear" w:color="auto" w:fill="auto"/>
          </w:tcPr>
          <w:p w14:paraId="5458BF8D" w14:textId="77777777" w:rsidR="0072177D" w:rsidRPr="00BA377D" w:rsidRDefault="0072177D" w:rsidP="0072177D">
            <w:pPr>
              <w:pStyle w:val="TAC"/>
            </w:pPr>
          </w:p>
        </w:tc>
      </w:tr>
      <w:tr w:rsidR="0072177D" w:rsidRPr="00BA377D" w14:paraId="535518D7" w14:textId="77777777" w:rsidTr="0072177D">
        <w:tc>
          <w:tcPr>
            <w:tcW w:w="3019" w:type="dxa"/>
            <w:shd w:val="clear" w:color="auto" w:fill="auto"/>
          </w:tcPr>
          <w:p w14:paraId="4109E11B" w14:textId="77777777" w:rsidR="0072177D" w:rsidRPr="00BA377D" w:rsidRDefault="0072177D" w:rsidP="0072177D">
            <w:pPr>
              <w:pStyle w:val="TAL"/>
            </w:pPr>
            <w:r w:rsidRPr="00BA377D">
              <w:t>PSS_RA</w:t>
            </w:r>
          </w:p>
        </w:tc>
        <w:tc>
          <w:tcPr>
            <w:tcW w:w="1147" w:type="dxa"/>
            <w:vMerge/>
            <w:shd w:val="clear" w:color="auto" w:fill="auto"/>
          </w:tcPr>
          <w:p w14:paraId="330DA2A6" w14:textId="77777777" w:rsidR="0072177D" w:rsidRPr="00BA377D" w:rsidRDefault="0072177D" w:rsidP="0072177D">
            <w:pPr>
              <w:pStyle w:val="TAC"/>
            </w:pPr>
          </w:p>
        </w:tc>
        <w:tc>
          <w:tcPr>
            <w:tcW w:w="1396" w:type="dxa"/>
            <w:vMerge/>
          </w:tcPr>
          <w:p w14:paraId="2D258BFA" w14:textId="77777777" w:rsidR="0072177D" w:rsidRPr="00BA377D" w:rsidRDefault="0072177D" w:rsidP="0072177D">
            <w:pPr>
              <w:pStyle w:val="TAC"/>
            </w:pPr>
          </w:p>
        </w:tc>
        <w:tc>
          <w:tcPr>
            <w:tcW w:w="4077" w:type="dxa"/>
            <w:gridSpan w:val="3"/>
            <w:vMerge/>
            <w:shd w:val="clear" w:color="auto" w:fill="auto"/>
          </w:tcPr>
          <w:p w14:paraId="1477CF36" w14:textId="77777777" w:rsidR="0072177D" w:rsidRPr="00BA377D" w:rsidRDefault="0072177D" w:rsidP="0072177D">
            <w:pPr>
              <w:pStyle w:val="TAC"/>
            </w:pPr>
          </w:p>
        </w:tc>
      </w:tr>
      <w:tr w:rsidR="0072177D" w:rsidRPr="00BA377D" w14:paraId="3402971F" w14:textId="77777777" w:rsidTr="0072177D">
        <w:tc>
          <w:tcPr>
            <w:tcW w:w="3019" w:type="dxa"/>
            <w:shd w:val="clear" w:color="auto" w:fill="auto"/>
          </w:tcPr>
          <w:p w14:paraId="02A6E23A" w14:textId="77777777" w:rsidR="0072177D" w:rsidRPr="00BA377D" w:rsidRDefault="0072177D" w:rsidP="0072177D">
            <w:pPr>
              <w:pStyle w:val="TAL"/>
            </w:pPr>
            <w:r w:rsidRPr="00BA377D">
              <w:t>SSS_RA</w:t>
            </w:r>
          </w:p>
        </w:tc>
        <w:tc>
          <w:tcPr>
            <w:tcW w:w="1147" w:type="dxa"/>
            <w:vMerge/>
            <w:shd w:val="clear" w:color="auto" w:fill="auto"/>
          </w:tcPr>
          <w:p w14:paraId="574170AF" w14:textId="77777777" w:rsidR="0072177D" w:rsidRPr="00BA377D" w:rsidRDefault="0072177D" w:rsidP="0072177D">
            <w:pPr>
              <w:pStyle w:val="TAC"/>
            </w:pPr>
          </w:p>
        </w:tc>
        <w:tc>
          <w:tcPr>
            <w:tcW w:w="1396" w:type="dxa"/>
            <w:vMerge/>
          </w:tcPr>
          <w:p w14:paraId="048CCA76" w14:textId="77777777" w:rsidR="0072177D" w:rsidRPr="00BA377D" w:rsidRDefault="0072177D" w:rsidP="0072177D">
            <w:pPr>
              <w:pStyle w:val="TAC"/>
            </w:pPr>
          </w:p>
        </w:tc>
        <w:tc>
          <w:tcPr>
            <w:tcW w:w="4077" w:type="dxa"/>
            <w:gridSpan w:val="3"/>
            <w:vMerge/>
            <w:shd w:val="clear" w:color="auto" w:fill="auto"/>
          </w:tcPr>
          <w:p w14:paraId="283FD607" w14:textId="77777777" w:rsidR="0072177D" w:rsidRPr="00BA377D" w:rsidRDefault="0072177D" w:rsidP="0072177D">
            <w:pPr>
              <w:pStyle w:val="TAC"/>
            </w:pPr>
          </w:p>
        </w:tc>
      </w:tr>
      <w:tr w:rsidR="0072177D" w:rsidRPr="00BA377D" w14:paraId="0270B92A" w14:textId="77777777" w:rsidTr="0072177D">
        <w:tc>
          <w:tcPr>
            <w:tcW w:w="3019" w:type="dxa"/>
            <w:shd w:val="clear" w:color="auto" w:fill="auto"/>
          </w:tcPr>
          <w:p w14:paraId="626C4C2A" w14:textId="77777777" w:rsidR="0072177D" w:rsidRPr="00BA377D" w:rsidRDefault="0072177D" w:rsidP="0072177D">
            <w:pPr>
              <w:pStyle w:val="TAL"/>
            </w:pPr>
            <w:r w:rsidRPr="00BA377D">
              <w:t>PCFICH_RB</w:t>
            </w:r>
          </w:p>
        </w:tc>
        <w:tc>
          <w:tcPr>
            <w:tcW w:w="1147" w:type="dxa"/>
            <w:vMerge/>
            <w:shd w:val="clear" w:color="auto" w:fill="auto"/>
          </w:tcPr>
          <w:p w14:paraId="6FB2C12B" w14:textId="77777777" w:rsidR="0072177D" w:rsidRPr="00BA377D" w:rsidRDefault="0072177D" w:rsidP="0072177D">
            <w:pPr>
              <w:pStyle w:val="TAC"/>
            </w:pPr>
          </w:p>
        </w:tc>
        <w:tc>
          <w:tcPr>
            <w:tcW w:w="1396" w:type="dxa"/>
            <w:vMerge/>
          </w:tcPr>
          <w:p w14:paraId="37A98DA0" w14:textId="77777777" w:rsidR="0072177D" w:rsidRPr="00BA377D" w:rsidRDefault="0072177D" w:rsidP="0072177D">
            <w:pPr>
              <w:pStyle w:val="TAC"/>
            </w:pPr>
          </w:p>
        </w:tc>
        <w:tc>
          <w:tcPr>
            <w:tcW w:w="4077" w:type="dxa"/>
            <w:gridSpan w:val="3"/>
            <w:vMerge/>
            <w:shd w:val="clear" w:color="auto" w:fill="auto"/>
          </w:tcPr>
          <w:p w14:paraId="7EAB0877" w14:textId="77777777" w:rsidR="0072177D" w:rsidRPr="00BA377D" w:rsidRDefault="0072177D" w:rsidP="0072177D">
            <w:pPr>
              <w:pStyle w:val="TAC"/>
            </w:pPr>
          </w:p>
        </w:tc>
      </w:tr>
      <w:tr w:rsidR="0072177D" w:rsidRPr="00BA377D" w14:paraId="08389E59" w14:textId="77777777" w:rsidTr="0072177D">
        <w:tc>
          <w:tcPr>
            <w:tcW w:w="3019" w:type="dxa"/>
            <w:shd w:val="clear" w:color="auto" w:fill="auto"/>
          </w:tcPr>
          <w:p w14:paraId="397C4485" w14:textId="77777777" w:rsidR="0072177D" w:rsidRPr="00BA377D" w:rsidRDefault="0072177D" w:rsidP="0072177D">
            <w:pPr>
              <w:pStyle w:val="TAL"/>
            </w:pPr>
            <w:r w:rsidRPr="00BA377D">
              <w:t>PHICH_RA</w:t>
            </w:r>
          </w:p>
        </w:tc>
        <w:tc>
          <w:tcPr>
            <w:tcW w:w="1147" w:type="dxa"/>
            <w:vMerge/>
            <w:shd w:val="clear" w:color="auto" w:fill="auto"/>
          </w:tcPr>
          <w:p w14:paraId="6F5D6800" w14:textId="77777777" w:rsidR="0072177D" w:rsidRPr="00BA377D" w:rsidRDefault="0072177D" w:rsidP="0072177D">
            <w:pPr>
              <w:pStyle w:val="TAC"/>
            </w:pPr>
          </w:p>
        </w:tc>
        <w:tc>
          <w:tcPr>
            <w:tcW w:w="1396" w:type="dxa"/>
            <w:vMerge/>
          </w:tcPr>
          <w:p w14:paraId="6D6BB5FE" w14:textId="77777777" w:rsidR="0072177D" w:rsidRPr="00BA377D" w:rsidRDefault="0072177D" w:rsidP="0072177D">
            <w:pPr>
              <w:pStyle w:val="TAC"/>
            </w:pPr>
          </w:p>
        </w:tc>
        <w:tc>
          <w:tcPr>
            <w:tcW w:w="4077" w:type="dxa"/>
            <w:gridSpan w:val="3"/>
            <w:vMerge/>
            <w:shd w:val="clear" w:color="auto" w:fill="auto"/>
          </w:tcPr>
          <w:p w14:paraId="5831C3FD" w14:textId="77777777" w:rsidR="0072177D" w:rsidRPr="00BA377D" w:rsidRDefault="0072177D" w:rsidP="0072177D">
            <w:pPr>
              <w:pStyle w:val="TAC"/>
            </w:pPr>
          </w:p>
        </w:tc>
      </w:tr>
      <w:tr w:rsidR="0072177D" w:rsidRPr="00BA377D" w14:paraId="7B5E0E06" w14:textId="77777777" w:rsidTr="0072177D">
        <w:tc>
          <w:tcPr>
            <w:tcW w:w="3019" w:type="dxa"/>
            <w:shd w:val="clear" w:color="auto" w:fill="auto"/>
          </w:tcPr>
          <w:p w14:paraId="7F1F8336" w14:textId="77777777" w:rsidR="0072177D" w:rsidRPr="00BA377D" w:rsidRDefault="0072177D" w:rsidP="0072177D">
            <w:pPr>
              <w:pStyle w:val="TAL"/>
            </w:pPr>
            <w:r w:rsidRPr="00BA377D">
              <w:t>PHICH_RB</w:t>
            </w:r>
          </w:p>
        </w:tc>
        <w:tc>
          <w:tcPr>
            <w:tcW w:w="1147" w:type="dxa"/>
            <w:vMerge/>
            <w:shd w:val="clear" w:color="auto" w:fill="auto"/>
          </w:tcPr>
          <w:p w14:paraId="76F9A85F" w14:textId="77777777" w:rsidR="0072177D" w:rsidRPr="00BA377D" w:rsidRDefault="0072177D" w:rsidP="0072177D">
            <w:pPr>
              <w:pStyle w:val="TAC"/>
            </w:pPr>
          </w:p>
        </w:tc>
        <w:tc>
          <w:tcPr>
            <w:tcW w:w="1396" w:type="dxa"/>
            <w:vMerge/>
          </w:tcPr>
          <w:p w14:paraId="62BD4B28" w14:textId="77777777" w:rsidR="0072177D" w:rsidRPr="00BA377D" w:rsidRDefault="0072177D" w:rsidP="0072177D">
            <w:pPr>
              <w:pStyle w:val="TAC"/>
            </w:pPr>
          </w:p>
        </w:tc>
        <w:tc>
          <w:tcPr>
            <w:tcW w:w="4077" w:type="dxa"/>
            <w:gridSpan w:val="3"/>
            <w:vMerge/>
            <w:shd w:val="clear" w:color="auto" w:fill="auto"/>
          </w:tcPr>
          <w:p w14:paraId="12F9271C" w14:textId="77777777" w:rsidR="0072177D" w:rsidRPr="00BA377D" w:rsidRDefault="0072177D" w:rsidP="0072177D">
            <w:pPr>
              <w:pStyle w:val="TAC"/>
            </w:pPr>
          </w:p>
        </w:tc>
      </w:tr>
      <w:tr w:rsidR="0072177D" w:rsidRPr="00BA377D" w14:paraId="3BD0712A" w14:textId="77777777" w:rsidTr="0072177D">
        <w:tc>
          <w:tcPr>
            <w:tcW w:w="3019" w:type="dxa"/>
            <w:shd w:val="clear" w:color="auto" w:fill="auto"/>
          </w:tcPr>
          <w:p w14:paraId="624CE680" w14:textId="77777777" w:rsidR="0072177D" w:rsidRPr="00BA377D" w:rsidRDefault="0072177D" w:rsidP="0072177D">
            <w:pPr>
              <w:pStyle w:val="TAL"/>
            </w:pPr>
            <w:r w:rsidRPr="00BA377D">
              <w:t>PDCCH_RA</w:t>
            </w:r>
          </w:p>
        </w:tc>
        <w:tc>
          <w:tcPr>
            <w:tcW w:w="1147" w:type="dxa"/>
            <w:vMerge/>
            <w:shd w:val="clear" w:color="auto" w:fill="auto"/>
          </w:tcPr>
          <w:p w14:paraId="3B33B31D" w14:textId="77777777" w:rsidR="0072177D" w:rsidRPr="00BA377D" w:rsidRDefault="0072177D" w:rsidP="0072177D">
            <w:pPr>
              <w:pStyle w:val="TAC"/>
            </w:pPr>
          </w:p>
        </w:tc>
        <w:tc>
          <w:tcPr>
            <w:tcW w:w="1396" w:type="dxa"/>
            <w:vMerge/>
          </w:tcPr>
          <w:p w14:paraId="496B279E" w14:textId="77777777" w:rsidR="0072177D" w:rsidRPr="00BA377D" w:rsidRDefault="0072177D" w:rsidP="0072177D">
            <w:pPr>
              <w:pStyle w:val="TAC"/>
            </w:pPr>
          </w:p>
        </w:tc>
        <w:tc>
          <w:tcPr>
            <w:tcW w:w="4077" w:type="dxa"/>
            <w:gridSpan w:val="3"/>
            <w:vMerge/>
            <w:shd w:val="clear" w:color="auto" w:fill="auto"/>
          </w:tcPr>
          <w:p w14:paraId="2EDBA833" w14:textId="77777777" w:rsidR="0072177D" w:rsidRPr="00BA377D" w:rsidRDefault="0072177D" w:rsidP="0072177D">
            <w:pPr>
              <w:pStyle w:val="TAC"/>
            </w:pPr>
          </w:p>
        </w:tc>
      </w:tr>
      <w:tr w:rsidR="0072177D" w:rsidRPr="00BA377D" w14:paraId="08F04B74" w14:textId="77777777" w:rsidTr="0072177D">
        <w:tc>
          <w:tcPr>
            <w:tcW w:w="3019" w:type="dxa"/>
            <w:shd w:val="clear" w:color="auto" w:fill="auto"/>
          </w:tcPr>
          <w:p w14:paraId="46921A6B" w14:textId="77777777" w:rsidR="0072177D" w:rsidRPr="00BA377D" w:rsidRDefault="0072177D" w:rsidP="0072177D">
            <w:pPr>
              <w:pStyle w:val="TAL"/>
            </w:pPr>
            <w:r w:rsidRPr="00BA377D">
              <w:t>PDCCH_RB</w:t>
            </w:r>
          </w:p>
        </w:tc>
        <w:tc>
          <w:tcPr>
            <w:tcW w:w="1147" w:type="dxa"/>
            <w:vMerge/>
            <w:shd w:val="clear" w:color="auto" w:fill="auto"/>
          </w:tcPr>
          <w:p w14:paraId="6E0C639E" w14:textId="77777777" w:rsidR="0072177D" w:rsidRPr="00BA377D" w:rsidRDefault="0072177D" w:rsidP="0072177D">
            <w:pPr>
              <w:pStyle w:val="TAC"/>
            </w:pPr>
          </w:p>
        </w:tc>
        <w:tc>
          <w:tcPr>
            <w:tcW w:w="1396" w:type="dxa"/>
            <w:vMerge/>
          </w:tcPr>
          <w:p w14:paraId="6C56A20D" w14:textId="77777777" w:rsidR="0072177D" w:rsidRPr="00BA377D" w:rsidRDefault="0072177D" w:rsidP="0072177D">
            <w:pPr>
              <w:pStyle w:val="TAC"/>
            </w:pPr>
          </w:p>
        </w:tc>
        <w:tc>
          <w:tcPr>
            <w:tcW w:w="4077" w:type="dxa"/>
            <w:gridSpan w:val="3"/>
            <w:vMerge/>
            <w:shd w:val="clear" w:color="auto" w:fill="auto"/>
          </w:tcPr>
          <w:p w14:paraId="5293BE17" w14:textId="77777777" w:rsidR="0072177D" w:rsidRPr="00BA377D" w:rsidRDefault="0072177D" w:rsidP="0072177D">
            <w:pPr>
              <w:pStyle w:val="TAC"/>
            </w:pPr>
          </w:p>
        </w:tc>
      </w:tr>
      <w:tr w:rsidR="0072177D" w:rsidRPr="00BA377D" w14:paraId="3C3D3FB7" w14:textId="77777777" w:rsidTr="0072177D">
        <w:tc>
          <w:tcPr>
            <w:tcW w:w="3019" w:type="dxa"/>
            <w:shd w:val="clear" w:color="auto" w:fill="auto"/>
          </w:tcPr>
          <w:p w14:paraId="058B657B" w14:textId="77777777" w:rsidR="0072177D" w:rsidRPr="00BA377D" w:rsidRDefault="0072177D" w:rsidP="0072177D">
            <w:pPr>
              <w:pStyle w:val="TAL"/>
            </w:pPr>
            <w:r w:rsidRPr="00BA377D">
              <w:t>PDSCH_RA</w:t>
            </w:r>
          </w:p>
        </w:tc>
        <w:tc>
          <w:tcPr>
            <w:tcW w:w="1147" w:type="dxa"/>
            <w:vMerge/>
            <w:shd w:val="clear" w:color="auto" w:fill="auto"/>
          </w:tcPr>
          <w:p w14:paraId="4FC0C5F9" w14:textId="77777777" w:rsidR="0072177D" w:rsidRPr="00BA377D" w:rsidRDefault="0072177D" w:rsidP="0072177D">
            <w:pPr>
              <w:pStyle w:val="TAC"/>
            </w:pPr>
          </w:p>
        </w:tc>
        <w:tc>
          <w:tcPr>
            <w:tcW w:w="1396" w:type="dxa"/>
            <w:vMerge/>
          </w:tcPr>
          <w:p w14:paraId="3177B454" w14:textId="77777777" w:rsidR="0072177D" w:rsidRPr="00BA377D" w:rsidRDefault="0072177D" w:rsidP="0072177D">
            <w:pPr>
              <w:pStyle w:val="TAC"/>
            </w:pPr>
          </w:p>
        </w:tc>
        <w:tc>
          <w:tcPr>
            <w:tcW w:w="4077" w:type="dxa"/>
            <w:gridSpan w:val="3"/>
            <w:vMerge/>
            <w:shd w:val="clear" w:color="auto" w:fill="auto"/>
          </w:tcPr>
          <w:p w14:paraId="584DD04F" w14:textId="77777777" w:rsidR="0072177D" w:rsidRPr="00BA377D" w:rsidRDefault="0072177D" w:rsidP="0072177D">
            <w:pPr>
              <w:pStyle w:val="TAC"/>
            </w:pPr>
          </w:p>
        </w:tc>
      </w:tr>
      <w:tr w:rsidR="0072177D" w:rsidRPr="00BA377D" w14:paraId="68E00CA9" w14:textId="77777777" w:rsidTr="0072177D">
        <w:tc>
          <w:tcPr>
            <w:tcW w:w="3019" w:type="dxa"/>
            <w:shd w:val="clear" w:color="auto" w:fill="auto"/>
          </w:tcPr>
          <w:p w14:paraId="14C2213B" w14:textId="77777777" w:rsidR="0072177D" w:rsidRPr="00BA377D" w:rsidRDefault="0072177D" w:rsidP="0072177D">
            <w:pPr>
              <w:pStyle w:val="TAL"/>
            </w:pPr>
            <w:r w:rsidRPr="00BA377D">
              <w:t>PDSCH_RB</w:t>
            </w:r>
          </w:p>
        </w:tc>
        <w:tc>
          <w:tcPr>
            <w:tcW w:w="1147" w:type="dxa"/>
            <w:vMerge/>
            <w:shd w:val="clear" w:color="auto" w:fill="auto"/>
          </w:tcPr>
          <w:p w14:paraId="76818E6D" w14:textId="77777777" w:rsidR="0072177D" w:rsidRPr="00BA377D" w:rsidRDefault="0072177D" w:rsidP="0072177D">
            <w:pPr>
              <w:pStyle w:val="TAC"/>
            </w:pPr>
          </w:p>
        </w:tc>
        <w:tc>
          <w:tcPr>
            <w:tcW w:w="1396" w:type="dxa"/>
            <w:vMerge/>
          </w:tcPr>
          <w:p w14:paraId="6341DC10" w14:textId="77777777" w:rsidR="0072177D" w:rsidRPr="00BA377D" w:rsidRDefault="0072177D" w:rsidP="0072177D">
            <w:pPr>
              <w:pStyle w:val="TAC"/>
            </w:pPr>
          </w:p>
        </w:tc>
        <w:tc>
          <w:tcPr>
            <w:tcW w:w="4077" w:type="dxa"/>
            <w:gridSpan w:val="3"/>
            <w:vMerge/>
            <w:shd w:val="clear" w:color="auto" w:fill="auto"/>
          </w:tcPr>
          <w:p w14:paraId="70A44460" w14:textId="77777777" w:rsidR="0072177D" w:rsidRPr="00BA377D" w:rsidRDefault="0072177D" w:rsidP="0072177D">
            <w:pPr>
              <w:pStyle w:val="TAC"/>
            </w:pPr>
          </w:p>
        </w:tc>
      </w:tr>
      <w:tr w:rsidR="0072177D" w:rsidRPr="00BA377D" w14:paraId="5662824E" w14:textId="77777777" w:rsidTr="0072177D">
        <w:tc>
          <w:tcPr>
            <w:tcW w:w="3019" w:type="dxa"/>
            <w:shd w:val="clear" w:color="auto" w:fill="auto"/>
          </w:tcPr>
          <w:p w14:paraId="76529DE9" w14:textId="77777777" w:rsidR="0072177D" w:rsidRPr="00BA377D" w:rsidRDefault="0072177D" w:rsidP="0072177D">
            <w:pPr>
              <w:pStyle w:val="TAL"/>
            </w:pPr>
            <w:r w:rsidRPr="00BA377D">
              <w:t>OCNG_RA</w:t>
            </w:r>
            <w:r w:rsidRPr="00BA377D">
              <w:rPr>
                <w:rFonts w:eastAsia="Calibri"/>
                <w:vertAlign w:val="superscript"/>
                <w:lang w:val="en-US"/>
              </w:rPr>
              <w:t>Note3</w:t>
            </w:r>
          </w:p>
        </w:tc>
        <w:tc>
          <w:tcPr>
            <w:tcW w:w="1147" w:type="dxa"/>
            <w:vMerge/>
            <w:shd w:val="clear" w:color="auto" w:fill="auto"/>
          </w:tcPr>
          <w:p w14:paraId="5A80F0C6" w14:textId="77777777" w:rsidR="0072177D" w:rsidRPr="00BA377D" w:rsidRDefault="0072177D" w:rsidP="0072177D">
            <w:pPr>
              <w:pStyle w:val="TAC"/>
            </w:pPr>
          </w:p>
        </w:tc>
        <w:tc>
          <w:tcPr>
            <w:tcW w:w="1396" w:type="dxa"/>
            <w:vMerge/>
          </w:tcPr>
          <w:p w14:paraId="1FA1C2F5" w14:textId="77777777" w:rsidR="0072177D" w:rsidRPr="00BA377D" w:rsidRDefault="0072177D" w:rsidP="0072177D">
            <w:pPr>
              <w:pStyle w:val="TAC"/>
            </w:pPr>
          </w:p>
        </w:tc>
        <w:tc>
          <w:tcPr>
            <w:tcW w:w="4077" w:type="dxa"/>
            <w:gridSpan w:val="3"/>
            <w:vMerge/>
            <w:shd w:val="clear" w:color="auto" w:fill="auto"/>
          </w:tcPr>
          <w:p w14:paraId="1BC1017B" w14:textId="77777777" w:rsidR="0072177D" w:rsidRPr="00BA377D" w:rsidRDefault="0072177D" w:rsidP="0072177D">
            <w:pPr>
              <w:pStyle w:val="TAC"/>
            </w:pPr>
          </w:p>
        </w:tc>
      </w:tr>
      <w:tr w:rsidR="0072177D" w:rsidRPr="00BA377D" w14:paraId="6392C408" w14:textId="77777777" w:rsidTr="0072177D">
        <w:tc>
          <w:tcPr>
            <w:tcW w:w="3019" w:type="dxa"/>
            <w:shd w:val="clear" w:color="auto" w:fill="auto"/>
          </w:tcPr>
          <w:p w14:paraId="1C2DD423" w14:textId="77777777" w:rsidR="0072177D" w:rsidRPr="00BA377D" w:rsidRDefault="0072177D" w:rsidP="0072177D">
            <w:pPr>
              <w:pStyle w:val="TAL"/>
            </w:pPr>
            <w:r w:rsidRPr="00BA377D">
              <w:t>OCNG_RB</w:t>
            </w:r>
            <w:r w:rsidRPr="00BA377D">
              <w:rPr>
                <w:rFonts w:eastAsia="Calibri"/>
                <w:vertAlign w:val="superscript"/>
                <w:lang w:val="en-US"/>
              </w:rPr>
              <w:t>Note3</w:t>
            </w:r>
          </w:p>
        </w:tc>
        <w:tc>
          <w:tcPr>
            <w:tcW w:w="1147" w:type="dxa"/>
            <w:vMerge/>
            <w:shd w:val="clear" w:color="auto" w:fill="auto"/>
          </w:tcPr>
          <w:p w14:paraId="2530087A" w14:textId="77777777" w:rsidR="0072177D" w:rsidRPr="00BA377D" w:rsidRDefault="0072177D" w:rsidP="0072177D">
            <w:pPr>
              <w:pStyle w:val="TAC"/>
            </w:pPr>
          </w:p>
        </w:tc>
        <w:tc>
          <w:tcPr>
            <w:tcW w:w="1396" w:type="dxa"/>
            <w:vMerge/>
          </w:tcPr>
          <w:p w14:paraId="3EC1E7EB" w14:textId="77777777" w:rsidR="0072177D" w:rsidRPr="00BA377D" w:rsidRDefault="0072177D" w:rsidP="0072177D">
            <w:pPr>
              <w:pStyle w:val="TAC"/>
            </w:pPr>
          </w:p>
        </w:tc>
        <w:tc>
          <w:tcPr>
            <w:tcW w:w="4077" w:type="dxa"/>
            <w:gridSpan w:val="3"/>
            <w:vMerge/>
            <w:shd w:val="clear" w:color="auto" w:fill="auto"/>
          </w:tcPr>
          <w:p w14:paraId="2FEAF3AB" w14:textId="77777777" w:rsidR="0072177D" w:rsidRPr="00BA377D" w:rsidRDefault="0072177D" w:rsidP="0072177D">
            <w:pPr>
              <w:pStyle w:val="TAC"/>
            </w:pPr>
          </w:p>
        </w:tc>
      </w:tr>
      <w:tr w:rsidR="0072177D" w:rsidRPr="00BA377D" w14:paraId="0781F7EA" w14:textId="77777777" w:rsidTr="0072177D">
        <w:tc>
          <w:tcPr>
            <w:tcW w:w="3019" w:type="dxa"/>
            <w:shd w:val="clear" w:color="auto" w:fill="auto"/>
            <w:vAlign w:val="center"/>
          </w:tcPr>
          <w:p w14:paraId="107749BD" w14:textId="77777777" w:rsidR="0072177D" w:rsidRPr="00BA377D" w:rsidRDefault="0072177D" w:rsidP="0072177D">
            <w:pPr>
              <w:pStyle w:val="TAL"/>
              <w:rPr>
                <w:vertAlign w:val="superscript"/>
                <w:lang w:val="en-US"/>
              </w:rPr>
            </w:pPr>
            <w:r w:rsidRPr="00BA377D">
              <w:rPr>
                <w:rFonts w:eastAsia="Calibri"/>
                <w:lang w:val="en-US"/>
              </w:rPr>
              <w:t>N</w:t>
            </w:r>
            <w:r w:rsidRPr="00BA377D">
              <w:rPr>
                <w:rFonts w:eastAsia="Calibri"/>
                <w:vertAlign w:val="subscript"/>
                <w:lang w:val="en-US"/>
              </w:rPr>
              <w:t>oc</w:t>
            </w:r>
            <w:r w:rsidRPr="00BA377D">
              <w:rPr>
                <w:rFonts w:eastAsia="Calibri"/>
                <w:vertAlign w:val="superscript"/>
                <w:lang w:val="en-US"/>
              </w:rPr>
              <w:t>Note4</w:t>
            </w:r>
          </w:p>
        </w:tc>
        <w:tc>
          <w:tcPr>
            <w:tcW w:w="1147" w:type="dxa"/>
            <w:shd w:val="clear" w:color="auto" w:fill="auto"/>
          </w:tcPr>
          <w:p w14:paraId="4B54A18A" w14:textId="77777777" w:rsidR="0072177D" w:rsidRPr="00BA377D" w:rsidRDefault="0072177D" w:rsidP="0072177D">
            <w:pPr>
              <w:pStyle w:val="TAC"/>
            </w:pPr>
            <w:r w:rsidRPr="00BA377D">
              <w:t>dBm/15kHz</w:t>
            </w:r>
          </w:p>
        </w:tc>
        <w:tc>
          <w:tcPr>
            <w:tcW w:w="1396" w:type="dxa"/>
          </w:tcPr>
          <w:p w14:paraId="08C608B9" w14:textId="77777777" w:rsidR="0072177D" w:rsidRPr="00BA377D" w:rsidRDefault="0072177D" w:rsidP="0072177D">
            <w:pPr>
              <w:pStyle w:val="TAC"/>
            </w:pPr>
            <w:r w:rsidRPr="00BA377D">
              <w:t>1,2,3,4,5,6,7,8</w:t>
            </w:r>
          </w:p>
        </w:tc>
        <w:tc>
          <w:tcPr>
            <w:tcW w:w="4077" w:type="dxa"/>
            <w:gridSpan w:val="3"/>
            <w:shd w:val="clear" w:color="auto" w:fill="auto"/>
          </w:tcPr>
          <w:p w14:paraId="30494FAA" w14:textId="77777777" w:rsidR="0072177D" w:rsidRPr="00BA377D" w:rsidRDefault="0072177D" w:rsidP="0072177D">
            <w:pPr>
              <w:pStyle w:val="TAC"/>
            </w:pPr>
            <w:r w:rsidRPr="00BA377D">
              <w:t>-106</w:t>
            </w:r>
          </w:p>
        </w:tc>
      </w:tr>
      <w:tr w:rsidR="0072177D" w:rsidRPr="00BA377D" w14:paraId="6D2949C4" w14:textId="77777777" w:rsidTr="0072177D">
        <w:tc>
          <w:tcPr>
            <w:tcW w:w="3019" w:type="dxa"/>
            <w:shd w:val="clear" w:color="auto" w:fill="auto"/>
            <w:vAlign w:val="center"/>
          </w:tcPr>
          <w:p w14:paraId="2010869B" w14:textId="77777777" w:rsidR="0072177D" w:rsidRPr="00BA377D" w:rsidRDefault="0072177D" w:rsidP="0072177D">
            <w:pPr>
              <w:pStyle w:val="TAL"/>
              <w:rPr>
                <w:rFonts w:eastAsia="Calibri"/>
                <w:i/>
                <w:vertAlign w:val="superscript"/>
                <w:lang w:val="en-US"/>
              </w:rPr>
            </w:pPr>
            <w:proofErr w:type="spellStart"/>
            <w:r w:rsidRPr="00BA377D">
              <w:rPr>
                <w:rFonts w:eastAsia="Calibri"/>
                <w:lang w:val="en-US"/>
              </w:rPr>
              <w:t>Ê</w:t>
            </w:r>
            <w:r w:rsidRPr="00BA377D">
              <w:rPr>
                <w:rFonts w:eastAsia="Calibri"/>
                <w:vertAlign w:val="subscript"/>
                <w:lang w:val="en-US"/>
              </w:rPr>
              <w:t>s</w:t>
            </w:r>
            <w:proofErr w:type="spellEnd"/>
            <w:r w:rsidRPr="00BA377D">
              <w:rPr>
                <w:rFonts w:eastAsia="Calibri"/>
                <w:lang w:val="en-US"/>
              </w:rPr>
              <w:t>/</w:t>
            </w:r>
            <w:proofErr w:type="spellStart"/>
            <w:r w:rsidRPr="00BA377D">
              <w:rPr>
                <w:rFonts w:eastAsia="Calibri"/>
                <w:lang w:val="en-US"/>
              </w:rPr>
              <w:t>N</w:t>
            </w:r>
            <w:r w:rsidRPr="00BA377D">
              <w:rPr>
                <w:rFonts w:eastAsia="Calibri"/>
                <w:vertAlign w:val="subscript"/>
                <w:lang w:val="en-US"/>
              </w:rPr>
              <w:t>oc</w:t>
            </w:r>
            <w:proofErr w:type="spellEnd"/>
          </w:p>
        </w:tc>
        <w:tc>
          <w:tcPr>
            <w:tcW w:w="1147" w:type="dxa"/>
            <w:shd w:val="clear" w:color="auto" w:fill="auto"/>
          </w:tcPr>
          <w:p w14:paraId="35089D6F" w14:textId="77777777" w:rsidR="0072177D" w:rsidRPr="00BA377D" w:rsidRDefault="0072177D" w:rsidP="0072177D">
            <w:pPr>
              <w:pStyle w:val="TAC"/>
            </w:pPr>
            <w:r w:rsidRPr="00BA377D">
              <w:t>dB</w:t>
            </w:r>
          </w:p>
        </w:tc>
        <w:tc>
          <w:tcPr>
            <w:tcW w:w="1396" w:type="dxa"/>
          </w:tcPr>
          <w:p w14:paraId="268C7CD9" w14:textId="77777777" w:rsidR="0072177D" w:rsidRPr="00BA377D" w:rsidRDefault="0072177D" w:rsidP="0072177D">
            <w:pPr>
              <w:pStyle w:val="TAC"/>
            </w:pPr>
            <w:r w:rsidRPr="00BA377D">
              <w:t>1,2,3,4,5,6,7,8</w:t>
            </w:r>
          </w:p>
        </w:tc>
        <w:tc>
          <w:tcPr>
            <w:tcW w:w="1359" w:type="dxa"/>
            <w:shd w:val="clear" w:color="auto" w:fill="auto"/>
          </w:tcPr>
          <w:p w14:paraId="769E5C48" w14:textId="77777777" w:rsidR="0072177D" w:rsidRPr="00BA377D" w:rsidRDefault="0072177D" w:rsidP="0072177D">
            <w:pPr>
              <w:pStyle w:val="TAC"/>
            </w:pPr>
            <w:r w:rsidRPr="00BA377D">
              <w:t>-Infinity</w:t>
            </w:r>
          </w:p>
        </w:tc>
        <w:tc>
          <w:tcPr>
            <w:tcW w:w="1359" w:type="dxa"/>
            <w:shd w:val="clear" w:color="auto" w:fill="auto"/>
          </w:tcPr>
          <w:p w14:paraId="344732FD" w14:textId="6E2DD729" w:rsidR="0072177D" w:rsidRPr="00BA377D" w:rsidRDefault="0072177D" w:rsidP="0072177D">
            <w:pPr>
              <w:pStyle w:val="TAC"/>
            </w:pPr>
            <w:r w:rsidRPr="00BA377D">
              <w:t>7</w:t>
            </w:r>
            <w:ins w:id="73" w:author="Huawei" w:date="2024-01-17T11:34:00Z">
              <w:r w:rsidR="002840BA" w:rsidRPr="00BA377D">
                <w:t>.55</w:t>
              </w:r>
            </w:ins>
          </w:p>
        </w:tc>
        <w:tc>
          <w:tcPr>
            <w:tcW w:w="1359" w:type="dxa"/>
            <w:shd w:val="clear" w:color="auto" w:fill="auto"/>
          </w:tcPr>
          <w:p w14:paraId="2A7BDF11" w14:textId="5A10E660" w:rsidR="0072177D" w:rsidRPr="00BA377D" w:rsidRDefault="0072177D" w:rsidP="0072177D">
            <w:pPr>
              <w:pStyle w:val="TAC"/>
            </w:pPr>
            <w:r w:rsidRPr="00BA377D">
              <w:t>7</w:t>
            </w:r>
            <w:ins w:id="74" w:author="Huawei" w:date="2024-01-17T11:34:00Z">
              <w:r w:rsidR="002840BA" w:rsidRPr="00BA377D">
                <w:t>.55</w:t>
              </w:r>
            </w:ins>
          </w:p>
        </w:tc>
      </w:tr>
      <w:tr w:rsidR="0072177D" w:rsidRPr="00BA377D" w14:paraId="3F9B9CB5" w14:textId="77777777" w:rsidTr="0072177D">
        <w:tc>
          <w:tcPr>
            <w:tcW w:w="3019" w:type="dxa"/>
            <w:shd w:val="clear" w:color="auto" w:fill="auto"/>
            <w:vAlign w:val="center"/>
          </w:tcPr>
          <w:p w14:paraId="63FFE60D" w14:textId="77777777" w:rsidR="0072177D" w:rsidRPr="00BA377D" w:rsidRDefault="0072177D" w:rsidP="0072177D">
            <w:pPr>
              <w:pStyle w:val="TAL"/>
              <w:rPr>
                <w:rFonts w:eastAsia="Calibri"/>
                <w:vertAlign w:val="superscript"/>
                <w:lang w:val="en-US"/>
              </w:rPr>
            </w:pPr>
            <w:proofErr w:type="spellStart"/>
            <w:r w:rsidRPr="00BA377D">
              <w:rPr>
                <w:rFonts w:eastAsia="Calibri"/>
                <w:lang w:val="en-US"/>
              </w:rPr>
              <w:t>Ê</w:t>
            </w:r>
            <w:r w:rsidRPr="00BA377D">
              <w:rPr>
                <w:rFonts w:eastAsia="Calibri"/>
                <w:vertAlign w:val="subscript"/>
                <w:lang w:val="en-US"/>
              </w:rPr>
              <w:t>s</w:t>
            </w:r>
            <w:proofErr w:type="spellEnd"/>
            <w:r w:rsidRPr="00BA377D">
              <w:rPr>
                <w:rFonts w:eastAsia="Calibri"/>
                <w:lang w:val="en-US"/>
              </w:rPr>
              <w:t>/I</w:t>
            </w:r>
            <w:r w:rsidRPr="00BA377D">
              <w:rPr>
                <w:rFonts w:eastAsia="Calibri"/>
                <w:vertAlign w:val="subscript"/>
                <w:lang w:val="en-US"/>
              </w:rPr>
              <w:t>ot</w:t>
            </w:r>
            <w:r w:rsidRPr="00BA377D">
              <w:rPr>
                <w:rFonts w:eastAsia="Calibri"/>
                <w:vertAlign w:val="superscript"/>
                <w:lang w:val="en-US"/>
              </w:rPr>
              <w:t>Note5</w:t>
            </w:r>
          </w:p>
        </w:tc>
        <w:tc>
          <w:tcPr>
            <w:tcW w:w="1147" w:type="dxa"/>
            <w:shd w:val="clear" w:color="auto" w:fill="auto"/>
          </w:tcPr>
          <w:p w14:paraId="6B2978AE" w14:textId="77777777" w:rsidR="0072177D" w:rsidRPr="00BA377D" w:rsidRDefault="0072177D" w:rsidP="0072177D">
            <w:pPr>
              <w:pStyle w:val="TAC"/>
            </w:pPr>
            <w:r w:rsidRPr="00BA377D">
              <w:t>dB</w:t>
            </w:r>
          </w:p>
        </w:tc>
        <w:tc>
          <w:tcPr>
            <w:tcW w:w="1396" w:type="dxa"/>
          </w:tcPr>
          <w:p w14:paraId="3107A3FF" w14:textId="77777777" w:rsidR="0072177D" w:rsidRPr="00BA377D" w:rsidRDefault="0072177D" w:rsidP="0072177D">
            <w:pPr>
              <w:pStyle w:val="TAC"/>
            </w:pPr>
            <w:r w:rsidRPr="00BA377D">
              <w:t>1,2,3,4,5,6,7,8</w:t>
            </w:r>
          </w:p>
        </w:tc>
        <w:tc>
          <w:tcPr>
            <w:tcW w:w="1359" w:type="dxa"/>
            <w:shd w:val="clear" w:color="auto" w:fill="auto"/>
          </w:tcPr>
          <w:p w14:paraId="0D2B3FFD" w14:textId="77777777" w:rsidR="0072177D" w:rsidRPr="00BA377D" w:rsidRDefault="0072177D" w:rsidP="0072177D">
            <w:pPr>
              <w:pStyle w:val="TAC"/>
            </w:pPr>
            <w:r w:rsidRPr="00BA377D">
              <w:t>-Infinity</w:t>
            </w:r>
          </w:p>
        </w:tc>
        <w:tc>
          <w:tcPr>
            <w:tcW w:w="1359" w:type="dxa"/>
            <w:shd w:val="clear" w:color="auto" w:fill="auto"/>
          </w:tcPr>
          <w:p w14:paraId="4F4271ED" w14:textId="5055390D" w:rsidR="0072177D" w:rsidRPr="00BA377D" w:rsidRDefault="0072177D" w:rsidP="0072177D">
            <w:pPr>
              <w:pStyle w:val="TAC"/>
            </w:pPr>
            <w:r w:rsidRPr="00BA377D">
              <w:t>7</w:t>
            </w:r>
            <w:ins w:id="75" w:author="Huawei" w:date="2024-01-17T11:34:00Z">
              <w:r w:rsidR="002840BA" w:rsidRPr="00BA377D">
                <w:t>.55</w:t>
              </w:r>
            </w:ins>
          </w:p>
        </w:tc>
        <w:tc>
          <w:tcPr>
            <w:tcW w:w="1359" w:type="dxa"/>
            <w:shd w:val="clear" w:color="auto" w:fill="auto"/>
          </w:tcPr>
          <w:p w14:paraId="43196099" w14:textId="1D84EF79" w:rsidR="0072177D" w:rsidRPr="00BA377D" w:rsidRDefault="0072177D" w:rsidP="0072177D">
            <w:pPr>
              <w:pStyle w:val="TAC"/>
            </w:pPr>
            <w:r w:rsidRPr="00BA377D">
              <w:t>7</w:t>
            </w:r>
            <w:ins w:id="76" w:author="Huawei" w:date="2024-01-17T11:34:00Z">
              <w:r w:rsidR="002840BA" w:rsidRPr="00BA377D">
                <w:t>.55</w:t>
              </w:r>
            </w:ins>
          </w:p>
        </w:tc>
      </w:tr>
      <w:tr w:rsidR="002840BA" w:rsidRPr="00BA377D" w14:paraId="2E9DA543" w14:textId="77777777" w:rsidTr="0072177D">
        <w:tc>
          <w:tcPr>
            <w:tcW w:w="3019" w:type="dxa"/>
            <w:shd w:val="clear" w:color="auto" w:fill="auto"/>
            <w:vAlign w:val="center"/>
          </w:tcPr>
          <w:p w14:paraId="4FD79E66" w14:textId="77777777" w:rsidR="002840BA" w:rsidRPr="00BA377D" w:rsidRDefault="002840BA" w:rsidP="002840BA">
            <w:pPr>
              <w:pStyle w:val="TAL"/>
              <w:rPr>
                <w:rFonts w:eastAsia="Calibri"/>
                <w:vertAlign w:val="superscript"/>
                <w:lang w:val="en-US"/>
              </w:rPr>
            </w:pPr>
            <w:r w:rsidRPr="00BA377D">
              <w:rPr>
                <w:rFonts w:eastAsia="Calibri"/>
                <w:lang w:val="en-US"/>
              </w:rPr>
              <w:t>RSRP</w:t>
            </w:r>
            <w:r w:rsidRPr="00BA377D">
              <w:rPr>
                <w:rFonts w:eastAsia="Calibri"/>
                <w:vertAlign w:val="superscript"/>
                <w:lang w:val="en-US"/>
              </w:rPr>
              <w:t>Note5</w:t>
            </w:r>
          </w:p>
        </w:tc>
        <w:tc>
          <w:tcPr>
            <w:tcW w:w="1147" w:type="dxa"/>
            <w:shd w:val="clear" w:color="auto" w:fill="auto"/>
          </w:tcPr>
          <w:p w14:paraId="1DE4964F" w14:textId="77777777" w:rsidR="002840BA" w:rsidRPr="00BA377D" w:rsidRDefault="002840BA" w:rsidP="002840BA">
            <w:pPr>
              <w:pStyle w:val="TAC"/>
            </w:pPr>
            <w:r w:rsidRPr="00BA377D">
              <w:t>dBm/15kHz</w:t>
            </w:r>
          </w:p>
        </w:tc>
        <w:tc>
          <w:tcPr>
            <w:tcW w:w="1396" w:type="dxa"/>
          </w:tcPr>
          <w:p w14:paraId="656713B6" w14:textId="77777777" w:rsidR="002840BA" w:rsidRPr="00BA377D" w:rsidRDefault="002840BA" w:rsidP="002840BA">
            <w:pPr>
              <w:pStyle w:val="TAC"/>
            </w:pPr>
            <w:r w:rsidRPr="00BA377D">
              <w:t>1,2,3,4,5,6,7,8</w:t>
            </w:r>
          </w:p>
        </w:tc>
        <w:tc>
          <w:tcPr>
            <w:tcW w:w="1359" w:type="dxa"/>
            <w:shd w:val="clear" w:color="auto" w:fill="auto"/>
          </w:tcPr>
          <w:p w14:paraId="3E6C241B" w14:textId="77777777" w:rsidR="002840BA" w:rsidRPr="00BA377D" w:rsidRDefault="002840BA" w:rsidP="002840BA">
            <w:pPr>
              <w:pStyle w:val="TAC"/>
            </w:pPr>
            <w:r w:rsidRPr="00BA377D">
              <w:t>-Infinity</w:t>
            </w:r>
          </w:p>
        </w:tc>
        <w:tc>
          <w:tcPr>
            <w:tcW w:w="1359" w:type="dxa"/>
            <w:shd w:val="clear" w:color="auto" w:fill="auto"/>
          </w:tcPr>
          <w:p w14:paraId="55B1E45E" w14:textId="12878C52" w:rsidR="002840BA" w:rsidRPr="00BA377D" w:rsidRDefault="002840BA" w:rsidP="002840BA">
            <w:pPr>
              <w:pStyle w:val="TAC"/>
            </w:pPr>
            <w:del w:id="77" w:author="Huawei" w:date="2024-01-17T11:35:00Z">
              <w:r w:rsidRPr="00BA377D" w:rsidDel="002840BA">
                <w:delText>-99</w:delText>
              </w:r>
            </w:del>
            <w:ins w:id="78" w:author="Huawei" w:date="2024-01-17T11:35:00Z">
              <w:r w:rsidRPr="00BA377D">
                <w:t>-98.45</w:t>
              </w:r>
            </w:ins>
          </w:p>
        </w:tc>
        <w:tc>
          <w:tcPr>
            <w:tcW w:w="1359" w:type="dxa"/>
            <w:shd w:val="clear" w:color="auto" w:fill="auto"/>
          </w:tcPr>
          <w:p w14:paraId="2492CBB5" w14:textId="31CD484C" w:rsidR="002840BA" w:rsidRPr="00BA377D" w:rsidRDefault="002840BA" w:rsidP="002840BA">
            <w:pPr>
              <w:pStyle w:val="TAC"/>
            </w:pPr>
            <w:ins w:id="79" w:author="Huawei" w:date="2024-01-17T11:35:00Z">
              <w:r w:rsidRPr="00BA377D">
                <w:t>-98.45</w:t>
              </w:r>
            </w:ins>
            <w:del w:id="80" w:author="Huawei" w:date="2024-01-17T11:35:00Z">
              <w:r w:rsidRPr="00BA377D" w:rsidDel="00493B97">
                <w:delText>-99</w:delText>
              </w:r>
            </w:del>
          </w:p>
        </w:tc>
      </w:tr>
      <w:tr w:rsidR="002840BA" w:rsidRPr="00BA377D" w14:paraId="60F81B49" w14:textId="77777777" w:rsidTr="0072177D">
        <w:tc>
          <w:tcPr>
            <w:tcW w:w="3019" w:type="dxa"/>
            <w:shd w:val="clear" w:color="auto" w:fill="auto"/>
            <w:vAlign w:val="center"/>
          </w:tcPr>
          <w:p w14:paraId="70D9D241" w14:textId="77777777" w:rsidR="002840BA" w:rsidRPr="00BA377D" w:rsidRDefault="002840BA" w:rsidP="002840BA">
            <w:pPr>
              <w:pStyle w:val="TAL"/>
              <w:rPr>
                <w:rFonts w:eastAsia="Calibri"/>
                <w:vertAlign w:val="superscript"/>
                <w:lang w:val="en-US"/>
              </w:rPr>
            </w:pPr>
            <w:r w:rsidRPr="00BA377D">
              <w:rPr>
                <w:rFonts w:eastAsia="Calibri"/>
                <w:lang w:val="en-US"/>
              </w:rPr>
              <w:t>SCH_RP</w:t>
            </w:r>
            <w:r w:rsidRPr="00BA377D">
              <w:rPr>
                <w:rFonts w:eastAsia="Calibri"/>
                <w:vertAlign w:val="superscript"/>
                <w:lang w:val="en-US"/>
              </w:rPr>
              <w:t>Note5</w:t>
            </w:r>
          </w:p>
        </w:tc>
        <w:tc>
          <w:tcPr>
            <w:tcW w:w="1147" w:type="dxa"/>
            <w:shd w:val="clear" w:color="auto" w:fill="auto"/>
          </w:tcPr>
          <w:p w14:paraId="6F63FC6D" w14:textId="77777777" w:rsidR="002840BA" w:rsidRPr="00BA377D" w:rsidRDefault="002840BA" w:rsidP="002840BA">
            <w:pPr>
              <w:pStyle w:val="TAC"/>
            </w:pPr>
            <w:r w:rsidRPr="00BA377D">
              <w:t>dBm/15kHz</w:t>
            </w:r>
          </w:p>
        </w:tc>
        <w:tc>
          <w:tcPr>
            <w:tcW w:w="1396" w:type="dxa"/>
          </w:tcPr>
          <w:p w14:paraId="69D7C254" w14:textId="77777777" w:rsidR="002840BA" w:rsidRPr="00BA377D" w:rsidRDefault="002840BA" w:rsidP="002840BA">
            <w:pPr>
              <w:pStyle w:val="TAC"/>
            </w:pPr>
            <w:r w:rsidRPr="00BA377D">
              <w:t>1,2,3,4,5,6,7,8</w:t>
            </w:r>
          </w:p>
        </w:tc>
        <w:tc>
          <w:tcPr>
            <w:tcW w:w="1359" w:type="dxa"/>
            <w:shd w:val="clear" w:color="auto" w:fill="auto"/>
          </w:tcPr>
          <w:p w14:paraId="1546FD8A" w14:textId="77777777" w:rsidR="002840BA" w:rsidRPr="00BA377D" w:rsidRDefault="002840BA" w:rsidP="002840BA">
            <w:pPr>
              <w:pStyle w:val="TAC"/>
            </w:pPr>
            <w:r w:rsidRPr="00BA377D">
              <w:t>-Infinity</w:t>
            </w:r>
          </w:p>
        </w:tc>
        <w:tc>
          <w:tcPr>
            <w:tcW w:w="1359" w:type="dxa"/>
            <w:shd w:val="clear" w:color="auto" w:fill="auto"/>
          </w:tcPr>
          <w:p w14:paraId="5F79559F" w14:textId="143FBF67" w:rsidR="002840BA" w:rsidRPr="00BA377D" w:rsidRDefault="002840BA" w:rsidP="002840BA">
            <w:pPr>
              <w:pStyle w:val="TAC"/>
            </w:pPr>
            <w:ins w:id="81" w:author="Huawei" w:date="2024-01-17T11:35:00Z">
              <w:r w:rsidRPr="00BA377D">
                <w:t>-98.45</w:t>
              </w:r>
            </w:ins>
            <w:del w:id="82" w:author="Huawei" w:date="2024-01-17T11:35:00Z">
              <w:r w:rsidRPr="00BA377D" w:rsidDel="002840BA">
                <w:delText>-99</w:delText>
              </w:r>
            </w:del>
          </w:p>
        </w:tc>
        <w:tc>
          <w:tcPr>
            <w:tcW w:w="1359" w:type="dxa"/>
            <w:shd w:val="clear" w:color="auto" w:fill="auto"/>
          </w:tcPr>
          <w:p w14:paraId="4CD6A155" w14:textId="69AF1CB6" w:rsidR="002840BA" w:rsidRPr="00BA377D" w:rsidRDefault="002840BA" w:rsidP="002840BA">
            <w:pPr>
              <w:pStyle w:val="TAC"/>
            </w:pPr>
            <w:ins w:id="83" w:author="Huawei" w:date="2024-01-17T11:35:00Z">
              <w:r w:rsidRPr="00BA377D">
                <w:t>-98.45</w:t>
              </w:r>
            </w:ins>
            <w:del w:id="84" w:author="Huawei" w:date="2024-01-17T11:35:00Z">
              <w:r w:rsidRPr="00BA377D" w:rsidDel="00493B97">
                <w:delText>-99</w:delText>
              </w:r>
            </w:del>
          </w:p>
        </w:tc>
      </w:tr>
      <w:tr w:rsidR="0072177D" w:rsidRPr="00BA377D" w14:paraId="00EC9BC6" w14:textId="77777777" w:rsidTr="0072177D">
        <w:tc>
          <w:tcPr>
            <w:tcW w:w="3019" w:type="dxa"/>
            <w:shd w:val="clear" w:color="auto" w:fill="auto"/>
            <w:vAlign w:val="center"/>
          </w:tcPr>
          <w:p w14:paraId="293B9E75" w14:textId="77777777" w:rsidR="0072177D" w:rsidRPr="00BA377D" w:rsidRDefault="0072177D" w:rsidP="0072177D">
            <w:pPr>
              <w:pStyle w:val="TAL"/>
              <w:rPr>
                <w:rFonts w:eastAsia="Calibri"/>
                <w:lang w:val="en-US"/>
              </w:rPr>
            </w:pPr>
            <w:r w:rsidRPr="00BA377D">
              <w:rPr>
                <w:rFonts w:eastAsia="Calibri"/>
                <w:lang w:val="en-US"/>
              </w:rPr>
              <w:t>Propagation Condition</w:t>
            </w:r>
          </w:p>
        </w:tc>
        <w:tc>
          <w:tcPr>
            <w:tcW w:w="1147" w:type="dxa"/>
            <w:shd w:val="clear" w:color="auto" w:fill="auto"/>
          </w:tcPr>
          <w:p w14:paraId="6F3AA74C" w14:textId="77777777" w:rsidR="0072177D" w:rsidRPr="00BA377D" w:rsidRDefault="0072177D" w:rsidP="0072177D">
            <w:pPr>
              <w:pStyle w:val="TAC"/>
            </w:pPr>
          </w:p>
        </w:tc>
        <w:tc>
          <w:tcPr>
            <w:tcW w:w="1396" w:type="dxa"/>
          </w:tcPr>
          <w:p w14:paraId="383102AD" w14:textId="77777777" w:rsidR="0072177D" w:rsidRPr="00BA377D" w:rsidRDefault="0072177D" w:rsidP="0072177D">
            <w:pPr>
              <w:pStyle w:val="TAC"/>
            </w:pPr>
            <w:r w:rsidRPr="00BA377D">
              <w:t>1,2,3,4,5,6,7,8</w:t>
            </w:r>
          </w:p>
        </w:tc>
        <w:tc>
          <w:tcPr>
            <w:tcW w:w="4077" w:type="dxa"/>
            <w:gridSpan w:val="3"/>
            <w:shd w:val="clear" w:color="auto" w:fill="auto"/>
          </w:tcPr>
          <w:p w14:paraId="4B406842" w14:textId="77777777" w:rsidR="0072177D" w:rsidRPr="00BA377D" w:rsidRDefault="0072177D" w:rsidP="0072177D">
            <w:pPr>
              <w:pStyle w:val="TAC"/>
            </w:pPr>
            <w:r w:rsidRPr="00BA377D">
              <w:t>AWGN</w:t>
            </w:r>
          </w:p>
        </w:tc>
      </w:tr>
      <w:tr w:rsidR="0072177D" w:rsidRPr="00BA377D" w14:paraId="6BEBD53B" w14:textId="77777777" w:rsidTr="0072177D">
        <w:tc>
          <w:tcPr>
            <w:tcW w:w="3019" w:type="dxa"/>
            <w:shd w:val="clear" w:color="auto" w:fill="auto"/>
            <w:vAlign w:val="center"/>
          </w:tcPr>
          <w:p w14:paraId="1020AEB5" w14:textId="77777777" w:rsidR="0072177D" w:rsidRPr="00BA377D" w:rsidRDefault="0072177D" w:rsidP="0072177D">
            <w:pPr>
              <w:pStyle w:val="TAL"/>
              <w:rPr>
                <w:rFonts w:eastAsia="Calibri"/>
                <w:lang w:val="en-US"/>
              </w:rPr>
            </w:pPr>
            <w:r w:rsidRPr="00BA377D">
              <w:rPr>
                <w:rFonts w:eastAsia="Calibri"/>
                <w:lang w:val="en-US"/>
              </w:rPr>
              <w:t>Antenna Configuration</w:t>
            </w:r>
          </w:p>
        </w:tc>
        <w:tc>
          <w:tcPr>
            <w:tcW w:w="1147" w:type="dxa"/>
            <w:shd w:val="clear" w:color="auto" w:fill="auto"/>
          </w:tcPr>
          <w:p w14:paraId="50DB1CF0" w14:textId="77777777" w:rsidR="0072177D" w:rsidRPr="00BA377D" w:rsidRDefault="0072177D" w:rsidP="0072177D">
            <w:pPr>
              <w:pStyle w:val="TAC"/>
            </w:pPr>
          </w:p>
        </w:tc>
        <w:tc>
          <w:tcPr>
            <w:tcW w:w="1396" w:type="dxa"/>
          </w:tcPr>
          <w:p w14:paraId="00F1F799" w14:textId="77777777" w:rsidR="0072177D" w:rsidRPr="00BA377D" w:rsidRDefault="0072177D" w:rsidP="0072177D">
            <w:pPr>
              <w:pStyle w:val="TAC"/>
            </w:pPr>
            <w:r w:rsidRPr="00BA377D">
              <w:t>1,2,3,4,5,6,7,8</w:t>
            </w:r>
          </w:p>
        </w:tc>
        <w:tc>
          <w:tcPr>
            <w:tcW w:w="4077" w:type="dxa"/>
            <w:gridSpan w:val="3"/>
            <w:shd w:val="clear" w:color="auto" w:fill="auto"/>
          </w:tcPr>
          <w:p w14:paraId="5DB460A0" w14:textId="77777777" w:rsidR="0072177D" w:rsidRPr="00BA377D" w:rsidRDefault="0072177D" w:rsidP="0072177D">
            <w:pPr>
              <w:pStyle w:val="TAC"/>
            </w:pPr>
            <w:r w:rsidRPr="00BA377D">
              <w:t>1x1</w:t>
            </w:r>
          </w:p>
        </w:tc>
      </w:tr>
      <w:tr w:rsidR="0072177D" w:rsidRPr="00BA377D" w14:paraId="2BAC37C8" w14:textId="77777777" w:rsidTr="0072177D">
        <w:tc>
          <w:tcPr>
            <w:tcW w:w="9639" w:type="dxa"/>
            <w:gridSpan w:val="6"/>
            <w:shd w:val="clear" w:color="auto" w:fill="auto"/>
            <w:vAlign w:val="center"/>
          </w:tcPr>
          <w:p w14:paraId="51602E72" w14:textId="77777777" w:rsidR="0072177D" w:rsidRPr="00BA377D" w:rsidRDefault="0072177D" w:rsidP="0072177D">
            <w:pPr>
              <w:pStyle w:val="TAN"/>
            </w:pPr>
            <w:r w:rsidRPr="00BA377D">
              <w:t>Note 1:</w:t>
            </w:r>
            <w:r w:rsidRPr="00BA377D">
              <w:tab/>
              <w:t>Special subframe and uplink-downlink configurations are specified in table 4.2-1 in TS 36.211 [24].</w:t>
            </w:r>
          </w:p>
          <w:p w14:paraId="71E2A88C" w14:textId="77777777" w:rsidR="0072177D" w:rsidRPr="00BA377D" w:rsidRDefault="0072177D" w:rsidP="0072177D">
            <w:pPr>
              <w:pStyle w:val="TAN"/>
            </w:pPr>
            <w:r w:rsidRPr="00BA377D">
              <w:t>Note 2:</w:t>
            </w:r>
            <w:r w:rsidRPr="00BA377D">
              <w:tab/>
              <w:t>DL RMCs and OCNG patterns are specified in clauses A 3.1 and A 3.2 of TS 36.133 [23] respectively.</w:t>
            </w:r>
          </w:p>
          <w:p w14:paraId="1F68FA99" w14:textId="77777777" w:rsidR="0072177D" w:rsidRPr="00BA377D" w:rsidRDefault="0072177D" w:rsidP="0072177D">
            <w:pPr>
              <w:pStyle w:val="TAN"/>
              <w:rPr>
                <w:lang w:eastAsia="ja-JP"/>
              </w:rPr>
            </w:pPr>
            <w:r w:rsidRPr="00BA377D">
              <w:t>Note 3:</w:t>
            </w:r>
            <w:r w:rsidRPr="00BA377D">
              <w:tab/>
              <w:t>OCNG shall be used such that all cells are fully allocated and a constant total transmitted power spectral density is achieved for all OFDM symbols.</w:t>
            </w:r>
          </w:p>
          <w:p w14:paraId="19627D40" w14:textId="77777777" w:rsidR="0072177D" w:rsidRPr="00BA377D" w:rsidRDefault="0072177D" w:rsidP="0072177D">
            <w:pPr>
              <w:pStyle w:val="TAN"/>
            </w:pPr>
            <w:r w:rsidRPr="00BA377D">
              <w:t>Note 4:</w:t>
            </w:r>
            <w:r w:rsidRPr="00BA377D">
              <w:tab/>
              <w:t xml:space="preserve">Interference from other cells and noise sources not specified in the test is assumed to be constant over subcarriers and time and shall be modelled as AWGN of appropriate power for </w:t>
            </w:r>
            <w:proofErr w:type="spellStart"/>
            <w:r w:rsidRPr="00BA377D">
              <w:t>N</w:t>
            </w:r>
            <w:r w:rsidRPr="00BA377D">
              <w:rPr>
                <w:vertAlign w:val="subscript"/>
              </w:rPr>
              <w:t>oc</w:t>
            </w:r>
            <w:proofErr w:type="spellEnd"/>
            <w:r w:rsidRPr="00BA377D">
              <w:t xml:space="preserve"> to be fulfilled.</w:t>
            </w:r>
          </w:p>
          <w:p w14:paraId="726BC688" w14:textId="77777777" w:rsidR="0072177D" w:rsidRPr="00BA377D" w:rsidRDefault="0072177D" w:rsidP="0072177D">
            <w:pPr>
              <w:pStyle w:val="TAN"/>
              <w:rPr>
                <w:rFonts w:eastAsia="Malgun Gothic"/>
              </w:rPr>
            </w:pPr>
            <w:r w:rsidRPr="00BA377D">
              <w:t>Note 5:</w:t>
            </w:r>
            <w:r w:rsidRPr="00BA377D">
              <w:tab/>
            </w:r>
            <w:proofErr w:type="spellStart"/>
            <w:r w:rsidRPr="00BA377D">
              <w:rPr>
                <w:rFonts w:eastAsia="Calibri"/>
                <w:lang w:val="en-US"/>
              </w:rPr>
              <w:t>Ê</w:t>
            </w:r>
            <w:r w:rsidRPr="00BA377D">
              <w:rPr>
                <w:rFonts w:eastAsia="Calibri"/>
                <w:vertAlign w:val="subscript"/>
                <w:lang w:val="en-US"/>
              </w:rPr>
              <w:t>s</w:t>
            </w:r>
            <w:proofErr w:type="spellEnd"/>
            <w:r w:rsidRPr="00BA377D">
              <w:rPr>
                <w:rFonts w:eastAsia="Calibri"/>
                <w:lang w:val="en-US"/>
              </w:rPr>
              <w:t>/</w:t>
            </w:r>
            <w:proofErr w:type="spellStart"/>
            <w:r w:rsidRPr="00BA377D">
              <w:rPr>
                <w:rFonts w:eastAsia="Calibri"/>
                <w:lang w:val="en-US"/>
              </w:rPr>
              <w:t>I</w:t>
            </w:r>
            <w:r w:rsidRPr="00BA377D">
              <w:rPr>
                <w:rFonts w:eastAsia="Calibri"/>
                <w:vertAlign w:val="subscript"/>
                <w:lang w:val="en-US"/>
              </w:rPr>
              <w:t>ot</w:t>
            </w:r>
            <w:proofErr w:type="spellEnd"/>
            <w:r w:rsidRPr="00BA377D">
              <w:rPr>
                <w:lang w:eastAsia="zh-CN"/>
              </w:rPr>
              <w:t>,</w:t>
            </w:r>
            <w:r w:rsidRPr="00BA377D">
              <w:t xml:space="preserve"> RSRP, and SCH_RP levels have been derived from other parameters for information purposes. They are not settable parameters themselves.</w:t>
            </w:r>
          </w:p>
        </w:tc>
      </w:tr>
    </w:tbl>
    <w:p w14:paraId="08E4CE8C" w14:textId="77777777" w:rsidR="0072177D" w:rsidRPr="00BA377D" w:rsidRDefault="0072177D" w:rsidP="0072177D">
      <w:pPr>
        <w:rPr>
          <w:snapToGrid w:val="0"/>
        </w:rPr>
      </w:pPr>
    </w:p>
    <w:p w14:paraId="4CD490FF" w14:textId="77777777" w:rsidR="0072177D" w:rsidRPr="00BA377D" w:rsidRDefault="0072177D" w:rsidP="0072177D">
      <w:pPr>
        <w:jc w:val="both"/>
        <w:rPr>
          <w:rFonts w:cs="v4.2.0"/>
          <w:lang w:eastAsia="zh-CN"/>
        </w:rPr>
      </w:pPr>
      <w:r w:rsidRPr="00BA377D">
        <w:rPr>
          <w:rFonts w:cs="v4.2.0"/>
        </w:rPr>
        <w:t xml:space="preserve">The UE shall transmit a measurement report containing the </w:t>
      </w:r>
      <w:r w:rsidRPr="00BA377D">
        <w:rPr>
          <w:rFonts w:cs="v4.2.0"/>
          <w:lang w:eastAsia="zh-CN"/>
        </w:rPr>
        <w:t xml:space="preserve">cell </w:t>
      </w:r>
      <w:r w:rsidRPr="00BA377D">
        <w:rPr>
          <w:rFonts w:cs="v4.2.0"/>
        </w:rPr>
        <w:t xml:space="preserve">global </w:t>
      </w:r>
      <w:r w:rsidRPr="00BA377D">
        <w:rPr>
          <w:lang w:eastAsia="zh-CN"/>
        </w:rPr>
        <w:t>i</w:t>
      </w:r>
      <w:r w:rsidRPr="00BA377D">
        <w:t>dentifier</w:t>
      </w:r>
      <w:r w:rsidRPr="00BA377D">
        <w:rPr>
          <w:rFonts w:cs="v4.2.0"/>
        </w:rPr>
        <w:t xml:space="preserve"> of Cell 2 within </w:t>
      </w:r>
      <w:r w:rsidRPr="00BA377D">
        <w:t>overall delay</w:t>
      </w:r>
      <w:r w:rsidRPr="00BA377D">
        <w:rPr>
          <w:rFonts w:cs="v4.2.0"/>
        </w:rPr>
        <w:t xml:space="preserve"> from the start of T3</w:t>
      </w:r>
      <w:r w:rsidRPr="00BA377D">
        <w:rPr>
          <w:rFonts w:cs="v4.2.0"/>
          <w:lang w:eastAsia="zh-CN"/>
        </w:rPr>
        <w:t xml:space="preserve">, where the </w:t>
      </w:r>
      <w:r w:rsidRPr="00BA377D">
        <w:t>overall delay</w:t>
      </w:r>
      <w:r w:rsidRPr="00BA377D">
        <w:rPr>
          <w:rFonts w:cs="v4.2.0"/>
          <w:lang w:eastAsia="zh-CN"/>
        </w:rPr>
        <w:t xml:space="preserve"> is calculated as follows,</w:t>
      </w:r>
    </w:p>
    <w:p w14:paraId="11CB7310" w14:textId="77777777" w:rsidR="0072177D" w:rsidRPr="00BA377D" w:rsidRDefault="0072177D" w:rsidP="0072177D">
      <w:pPr>
        <w:jc w:val="both"/>
        <w:rPr>
          <w:rFonts w:cs="v4.2.0"/>
          <w:lang w:eastAsia="zh-CN"/>
        </w:rPr>
      </w:pPr>
      <w:r w:rsidRPr="00BA377D">
        <w:t>Overall delay</w:t>
      </w:r>
      <w:r w:rsidRPr="00BA377D">
        <w:rPr>
          <w:rFonts w:cs="v4.2.0"/>
          <w:lang w:eastAsia="zh-CN"/>
        </w:rPr>
        <w:t xml:space="preserve"> = T</w:t>
      </w:r>
      <w:r w:rsidRPr="00BA377D">
        <w:rPr>
          <w:rFonts w:cs="v4.2.0"/>
          <w:vertAlign w:val="subscript"/>
          <w:lang w:eastAsia="zh-CN"/>
        </w:rPr>
        <w:t xml:space="preserve">RRC </w:t>
      </w:r>
      <w:proofErr w:type="spellStart"/>
      <w:r w:rsidRPr="00BA377D">
        <w:rPr>
          <w:rFonts w:cs="v4.2.0"/>
          <w:vertAlign w:val="subscript"/>
          <w:lang w:eastAsia="zh-CN"/>
        </w:rPr>
        <w:t>Processing</w:t>
      </w:r>
      <w:r w:rsidRPr="00BA377D">
        <w:rPr>
          <w:rFonts w:cs="v4.2.0"/>
          <w:lang w:eastAsia="zh-CN"/>
        </w:rPr>
        <w:t>+T</w:t>
      </w:r>
      <w:r w:rsidRPr="00BA377D">
        <w:rPr>
          <w:rFonts w:cs="v4.2.0"/>
          <w:vertAlign w:val="subscript"/>
          <w:lang w:eastAsia="zh-CN"/>
        </w:rPr>
        <w:t>identify_CGI_RedCap</w:t>
      </w:r>
      <w:proofErr w:type="spellEnd"/>
      <w:r w:rsidRPr="00BA377D">
        <w:rPr>
          <w:rFonts w:cs="v4.2.0"/>
          <w:vertAlign w:val="subscript"/>
          <w:lang w:eastAsia="zh-CN"/>
        </w:rPr>
        <w:t>, E-UTRAN</w:t>
      </w:r>
      <w:r w:rsidRPr="00BA377D">
        <w:rPr>
          <w:rFonts w:cs="v4.2.0"/>
          <w:lang w:eastAsia="zh-CN"/>
        </w:rPr>
        <w:t xml:space="preserve"> + additional margin + TTI insertion uncertainty</w:t>
      </w:r>
    </w:p>
    <w:p w14:paraId="4509D9EB" w14:textId="77777777" w:rsidR="0072177D" w:rsidRPr="00BA377D" w:rsidRDefault="0072177D" w:rsidP="0072177D">
      <w:pPr>
        <w:pStyle w:val="B10"/>
        <w:rPr>
          <w:rFonts w:cs="v4.2.0"/>
          <w:lang w:eastAsia="zh-CN"/>
        </w:rPr>
      </w:pPr>
      <w:r w:rsidRPr="00BA377D">
        <w:rPr>
          <w:rFonts w:hint="eastAsia"/>
          <w:lang w:eastAsia="zh-CN"/>
        </w:rPr>
        <w:t>-</w:t>
      </w:r>
      <w:r w:rsidRPr="00BA377D">
        <w:rPr>
          <w:lang w:eastAsia="zh-CN"/>
        </w:rPr>
        <w:tab/>
      </w:r>
      <w:r w:rsidRPr="00BA377D">
        <w:rPr>
          <w:rFonts w:cs="v4.2.0"/>
          <w:lang w:eastAsia="zh-CN"/>
        </w:rPr>
        <w:t>T</w:t>
      </w:r>
      <w:r w:rsidRPr="00BA377D">
        <w:rPr>
          <w:rFonts w:cs="v4.2.0"/>
          <w:vertAlign w:val="subscript"/>
          <w:lang w:eastAsia="zh-CN"/>
        </w:rPr>
        <w:t>RRC Processing</w:t>
      </w:r>
      <w:r w:rsidRPr="00BA377D">
        <w:rPr>
          <w:rFonts w:cs="v4.2.0"/>
          <w:lang w:eastAsia="zh-CN"/>
        </w:rPr>
        <w:t xml:space="preserve"> = 10 </w:t>
      </w:r>
      <w:proofErr w:type="spellStart"/>
      <w:r w:rsidRPr="00BA377D">
        <w:rPr>
          <w:rFonts w:cs="v4.2.0"/>
          <w:lang w:eastAsia="zh-CN"/>
        </w:rPr>
        <w:t>ms</w:t>
      </w:r>
      <w:proofErr w:type="spellEnd"/>
      <w:r w:rsidRPr="00BA377D">
        <w:rPr>
          <w:rFonts w:cs="v4.2.0"/>
          <w:lang w:eastAsia="zh-CN"/>
        </w:rPr>
        <w:t>, is the RRC procedure delay specified in 38.331 [13] clause 12;</w:t>
      </w:r>
    </w:p>
    <w:p w14:paraId="25F9F38D" w14:textId="77777777" w:rsidR="0072177D" w:rsidRPr="00BA377D" w:rsidRDefault="0072177D" w:rsidP="0072177D">
      <w:pPr>
        <w:pStyle w:val="B10"/>
      </w:pPr>
      <w:r w:rsidRPr="00BA377D">
        <w:rPr>
          <w:lang w:eastAsia="zh-CN"/>
        </w:rPr>
        <w:t>-</w:t>
      </w:r>
      <w:r w:rsidRPr="00BA377D">
        <w:rPr>
          <w:lang w:eastAsia="zh-CN"/>
        </w:rPr>
        <w:tab/>
      </w:r>
      <w:proofErr w:type="spellStart"/>
      <w:r w:rsidRPr="00BA377D">
        <w:rPr>
          <w:rFonts w:cs="v4.2.0"/>
          <w:lang w:eastAsia="zh-CN"/>
        </w:rPr>
        <w:t>T</w:t>
      </w:r>
      <w:r w:rsidRPr="00BA377D">
        <w:rPr>
          <w:rFonts w:cs="v4.2.0"/>
          <w:vertAlign w:val="subscript"/>
          <w:lang w:eastAsia="zh-CN"/>
        </w:rPr>
        <w:t>identify_CGI_RedCap</w:t>
      </w:r>
      <w:proofErr w:type="spellEnd"/>
      <w:r w:rsidRPr="00BA377D">
        <w:rPr>
          <w:rFonts w:cs="v4.2.0"/>
          <w:vertAlign w:val="subscript"/>
          <w:lang w:eastAsia="zh-CN"/>
        </w:rPr>
        <w:t>, E-UTRAN</w:t>
      </w:r>
      <w:r w:rsidRPr="00BA377D">
        <w:rPr>
          <w:rFonts w:cs="v4.2.0"/>
          <w:lang w:eastAsia="zh-CN"/>
        </w:rPr>
        <w:t xml:space="preserve"> = 190 </w:t>
      </w:r>
      <w:proofErr w:type="spellStart"/>
      <w:r w:rsidRPr="00BA377D">
        <w:rPr>
          <w:rFonts w:cs="v4.2.0"/>
          <w:lang w:eastAsia="zh-CN"/>
        </w:rPr>
        <w:t>ms</w:t>
      </w:r>
      <w:proofErr w:type="spellEnd"/>
      <w:r w:rsidRPr="00BA377D">
        <w:rPr>
          <w:rFonts w:cs="v4.2.0"/>
          <w:lang w:eastAsia="zh-CN"/>
        </w:rPr>
        <w:t xml:space="preserve">, is the </w:t>
      </w:r>
      <w:r w:rsidRPr="00BA377D">
        <w:t>maximum allowed time for the UE to identify a new CGI of an E-UTRA cell;</w:t>
      </w:r>
    </w:p>
    <w:p w14:paraId="01012046" w14:textId="77777777" w:rsidR="0072177D" w:rsidRPr="00BA377D" w:rsidRDefault="0072177D" w:rsidP="0072177D">
      <w:pPr>
        <w:pStyle w:val="B10"/>
        <w:rPr>
          <w:rFonts w:cs="v4.2.0"/>
        </w:rPr>
      </w:pPr>
      <w:r w:rsidRPr="00BA377D">
        <w:rPr>
          <w:rFonts w:hint="eastAsia"/>
          <w:lang w:eastAsia="zh-CN"/>
        </w:rPr>
        <w:t>-</w:t>
      </w:r>
      <w:r w:rsidRPr="00BA377D">
        <w:rPr>
          <w:lang w:eastAsia="zh-CN"/>
        </w:rPr>
        <w:tab/>
      </w:r>
      <w:r w:rsidRPr="00BA377D">
        <w:rPr>
          <w:rFonts w:cs="v4.2.0"/>
          <w:lang w:eastAsia="zh-CN"/>
        </w:rPr>
        <w:t xml:space="preserve">TTI insertion uncertainty = </w:t>
      </w:r>
      <w:r w:rsidRPr="00BA377D">
        <w:rPr>
          <w:rFonts w:cs="v4.2.0"/>
        </w:rPr>
        <w:t>2 x TTI</w:t>
      </w:r>
      <w:r w:rsidRPr="00BA377D">
        <w:rPr>
          <w:rFonts w:cs="v4.2.0"/>
          <w:vertAlign w:val="subscript"/>
        </w:rPr>
        <w:t xml:space="preserve">DCCH </w:t>
      </w:r>
      <w:r w:rsidRPr="00BA377D">
        <w:rPr>
          <w:lang w:eastAsia="zh-CN"/>
        </w:rPr>
        <w:t xml:space="preserve">= 2ms, is the </w:t>
      </w:r>
      <w:r w:rsidRPr="00BA377D">
        <w:rPr>
          <w:rFonts w:cs="v4.2.0"/>
        </w:rPr>
        <w:t>delay uncertainty when inserting the measurement report to the TTI of the uplink DCCH;</w:t>
      </w:r>
    </w:p>
    <w:p w14:paraId="233FCBD0" w14:textId="77777777" w:rsidR="0072177D" w:rsidRPr="00BA377D" w:rsidRDefault="0072177D" w:rsidP="0072177D">
      <w:pPr>
        <w:pStyle w:val="B10"/>
        <w:rPr>
          <w:lang w:eastAsia="zh-CN"/>
        </w:rPr>
      </w:pPr>
      <w:r w:rsidRPr="00BA377D">
        <w:rPr>
          <w:lang w:eastAsia="zh-CN"/>
        </w:rPr>
        <w:lastRenderedPageBreak/>
        <w:t>-</w:t>
      </w:r>
      <w:r w:rsidRPr="00BA377D">
        <w:rPr>
          <w:lang w:eastAsia="zh-CN"/>
        </w:rPr>
        <w:tab/>
        <w:t xml:space="preserve">additional margin = 30 </w:t>
      </w:r>
      <w:proofErr w:type="spellStart"/>
      <w:r w:rsidRPr="00BA377D">
        <w:rPr>
          <w:lang w:eastAsia="zh-CN"/>
        </w:rPr>
        <w:t>ms</w:t>
      </w:r>
      <w:proofErr w:type="spellEnd"/>
      <w:r w:rsidRPr="00BA377D">
        <w:rPr>
          <w:lang w:eastAsia="zh-CN"/>
        </w:rPr>
        <w:t xml:space="preserve">, is specified in 38.133 [6] clause </w:t>
      </w:r>
      <w:r w:rsidRPr="00BA377D">
        <w:t>9.4A.4.2</w:t>
      </w:r>
    </w:p>
    <w:p w14:paraId="617AAEBF" w14:textId="77777777" w:rsidR="0072177D" w:rsidRPr="00BA377D" w:rsidRDefault="0072177D" w:rsidP="0072177D">
      <w:pPr>
        <w:jc w:val="both"/>
        <w:rPr>
          <w:rFonts w:cs="v4.2.0"/>
        </w:rPr>
      </w:pPr>
      <w:r w:rsidRPr="00BA377D">
        <w:rPr>
          <w:rFonts w:cs="v4.2.0"/>
        </w:rPr>
        <w:t xml:space="preserve">Which gives </w:t>
      </w:r>
      <w:r w:rsidRPr="00BA377D">
        <w:t>overall delay</w:t>
      </w:r>
      <w:r w:rsidRPr="00BA377D">
        <w:rPr>
          <w:rFonts w:cs="v4.2.0"/>
        </w:rPr>
        <w:t xml:space="preserve"> = 10 + 190 + 30 + 2 = 232 </w:t>
      </w:r>
      <w:proofErr w:type="spellStart"/>
      <w:r w:rsidRPr="00BA377D">
        <w:rPr>
          <w:rFonts w:cs="v4.2.0" w:hint="eastAsia"/>
          <w:lang w:eastAsia="zh-CN"/>
        </w:rPr>
        <w:t>ms</w:t>
      </w:r>
      <w:proofErr w:type="spellEnd"/>
      <w:r w:rsidRPr="00BA377D">
        <w:rPr>
          <w:rFonts w:cs="v4.2.0"/>
          <w:lang w:eastAsia="zh-CN"/>
        </w:rPr>
        <w:t xml:space="preserve">, allow 235 </w:t>
      </w:r>
      <w:proofErr w:type="spellStart"/>
      <w:r w:rsidRPr="00BA377D">
        <w:rPr>
          <w:rFonts w:cs="v4.2.0"/>
          <w:lang w:eastAsia="zh-CN"/>
        </w:rPr>
        <w:t>ms</w:t>
      </w:r>
      <w:proofErr w:type="spellEnd"/>
      <w:r w:rsidRPr="00BA377D">
        <w:rPr>
          <w:rFonts w:cs="v4.2.0"/>
        </w:rPr>
        <w:t>.</w:t>
      </w:r>
    </w:p>
    <w:p w14:paraId="3A8EC5F8" w14:textId="77777777" w:rsidR="0072177D" w:rsidRPr="00BA377D" w:rsidRDefault="0072177D" w:rsidP="0072177D">
      <w:pPr>
        <w:jc w:val="both"/>
        <w:rPr>
          <w:rFonts w:cs="v4.2.0"/>
        </w:rPr>
      </w:pPr>
      <w:r w:rsidRPr="00BA377D">
        <w:rPr>
          <w:rFonts w:cs="v4.2.0"/>
        </w:rPr>
        <w:t>F</w:t>
      </w:r>
      <w:r w:rsidRPr="00BA377D">
        <w:t xml:space="preserve">rom the start of T3 until 235 </w:t>
      </w:r>
      <w:proofErr w:type="spellStart"/>
      <w:r w:rsidRPr="00BA377D">
        <w:t>ms</w:t>
      </w:r>
      <w:proofErr w:type="spellEnd"/>
      <w:r w:rsidRPr="00BA377D">
        <w:t>. The number of ACK/NACK being transmitted by the UE shall be no less than the minimum number of ACK/NACK given in Table 16.6.5.3.5</w:t>
      </w:r>
      <w:r w:rsidRPr="00BA377D">
        <w:rPr>
          <w:rFonts w:cs="v4.2.0"/>
        </w:rPr>
        <w:t>-5.</w:t>
      </w:r>
    </w:p>
    <w:p w14:paraId="124D7E88" w14:textId="77777777" w:rsidR="0072177D" w:rsidRPr="00BA377D" w:rsidRDefault="0072177D" w:rsidP="0072177D">
      <w:pPr>
        <w:jc w:val="both"/>
        <w:rPr>
          <w:rFonts w:cs="v4.2.0"/>
        </w:rPr>
      </w:pPr>
      <w:r w:rsidRPr="00BA377D">
        <w:rPr>
          <w:rFonts w:cs="v4.2.0"/>
        </w:rPr>
        <w:t>The rate of correct events observed during repeated tests shall be at least 90%.</w:t>
      </w:r>
    </w:p>
    <w:p w14:paraId="41FBED2A" w14:textId="77777777" w:rsidR="0072177D" w:rsidRPr="00BA377D" w:rsidRDefault="0072177D" w:rsidP="0072177D">
      <w:pPr>
        <w:pStyle w:val="TH"/>
        <w:rPr>
          <w:lang w:val="en-US"/>
        </w:rPr>
      </w:pPr>
      <w:r w:rsidRPr="00BA377D">
        <w:t>Table 16.6.5.3.5</w:t>
      </w:r>
      <w:r w:rsidRPr="00BA377D">
        <w:rPr>
          <w:rFonts w:cs="v4.2.0"/>
        </w:rPr>
        <w:t>-5</w:t>
      </w:r>
      <w:r w:rsidRPr="00BA377D">
        <w:t>: Minimum number of ACK/NACKs transmitted by the UE during the overall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4961"/>
      </w:tblGrid>
      <w:tr w:rsidR="0072177D" w:rsidRPr="00BA377D" w14:paraId="081B8391" w14:textId="77777777" w:rsidTr="0072177D">
        <w:trPr>
          <w:trHeight w:val="700"/>
          <w:jc w:val="center"/>
        </w:trPr>
        <w:tc>
          <w:tcPr>
            <w:tcW w:w="1838" w:type="dxa"/>
            <w:tcBorders>
              <w:top w:val="single" w:sz="4" w:space="0" w:color="auto"/>
              <w:left w:val="single" w:sz="4" w:space="0" w:color="auto"/>
              <w:right w:val="single" w:sz="4" w:space="0" w:color="auto"/>
            </w:tcBorders>
          </w:tcPr>
          <w:p w14:paraId="78C64237" w14:textId="77777777" w:rsidR="0072177D" w:rsidRPr="00BA377D" w:rsidRDefault="0072177D" w:rsidP="0072177D">
            <w:pPr>
              <w:pStyle w:val="TAH"/>
            </w:pPr>
            <w:r w:rsidRPr="00BA377D">
              <w:rPr>
                <w:rFonts w:cs="v4.2.0"/>
                <w:lang w:val="en-US"/>
              </w:rPr>
              <w:t>Test configuration</w:t>
            </w:r>
          </w:p>
        </w:tc>
        <w:tc>
          <w:tcPr>
            <w:tcW w:w="4961" w:type="dxa"/>
            <w:tcBorders>
              <w:top w:val="single" w:sz="4" w:space="0" w:color="auto"/>
              <w:left w:val="single" w:sz="4" w:space="0" w:color="auto"/>
              <w:right w:val="single" w:sz="4" w:space="0" w:color="auto"/>
            </w:tcBorders>
          </w:tcPr>
          <w:p w14:paraId="68E72FA4" w14:textId="77777777" w:rsidR="0072177D" w:rsidRPr="00BA377D" w:rsidRDefault="0072177D" w:rsidP="0072177D">
            <w:pPr>
              <w:pStyle w:val="TAH"/>
              <w:rPr>
                <w:rFonts w:cs="v4.2.0"/>
                <w:lang w:val="en-US"/>
              </w:rPr>
            </w:pPr>
            <w:r w:rsidRPr="00BA377D">
              <w:t>Minimum number of transmitted ACK/</w:t>
            </w:r>
            <w:proofErr w:type="spellStart"/>
            <w:r w:rsidRPr="00BA377D">
              <w:t>NACKs</w:t>
            </w:r>
            <w:r w:rsidRPr="00BA377D">
              <w:rPr>
                <w:rFonts w:hint="eastAsia"/>
                <w:b w:val="0"/>
                <w:vertAlign w:val="superscript"/>
                <w:lang w:eastAsia="zh-CN"/>
              </w:rPr>
              <w:t>N</w:t>
            </w:r>
            <w:r w:rsidRPr="00BA377D">
              <w:rPr>
                <w:b w:val="0"/>
                <w:vertAlign w:val="superscript"/>
                <w:lang w:eastAsia="zh-CN"/>
              </w:rPr>
              <w:t>ote</w:t>
            </w:r>
            <w:proofErr w:type="spellEnd"/>
            <w:r w:rsidRPr="00BA377D">
              <w:rPr>
                <w:b w:val="0"/>
                <w:vertAlign w:val="superscript"/>
                <w:lang w:eastAsia="zh-CN"/>
              </w:rPr>
              <w:t xml:space="preserve"> 1</w:t>
            </w:r>
          </w:p>
        </w:tc>
      </w:tr>
      <w:tr w:rsidR="0072177D" w:rsidRPr="00BA377D" w14:paraId="61C07E34" w14:textId="77777777" w:rsidTr="0072177D">
        <w:trPr>
          <w:jc w:val="center"/>
        </w:trPr>
        <w:tc>
          <w:tcPr>
            <w:tcW w:w="1838" w:type="dxa"/>
            <w:tcBorders>
              <w:top w:val="single" w:sz="4" w:space="0" w:color="auto"/>
              <w:left w:val="single" w:sz="4" w:space="0" w:color="auto"/>
              <w:bottom w:val="single" w:sz="4" w:space="0" w:color="auto"/>
              <w:right w:val="single" w:sz="4" w:space="0" w:color="auto"/>
            </w:tcBorders>
          </w:tcPr>
          <w:p w14:paraId="2293151D" w14:textId="77777777" w:rsidR="0072177D" w:rsidRPr="00BA377D" w:rsidRDefault="0072177D" w:rsidP="0072177D">
            <w:pPr>
              <w:pStyle w:val="TAC"/>
              <w:rPr>
                <w:lang w:eastAsia="zh-CN"/>
              </w:rPr>
            </w:pPr>
            <w:r w:rsidRPr="00BA377D">
              <w:rPr>
                <w:rFonts w:hint="eastAsia"/>
                <w:lang w:eastAsia="zh-CN"/>
              </w:rPr>
              <w:t>1,</w:t>
            </w:r>
            <w:r w:rsidRPr="00BA377D">
              <w:rPr>
                <w:lang w:eastAsia="zh-CN"/>
              </w:rPr>
              <w:t>4,7,8</w:t>
            </w:r>
          </w:p>
        </w:tc>
        <w:tc>
          <w:tcPr>
            <w:tcW w:w="4961" w:type="dxa"/>
            <w:tcBorders>
              <w:top w:val="single" w:sz="4" w:space="0" w:color="auto"/>
              <w:left w:val="single" w:sz="4" w:space="0" w:color="auto"/>
              <w:bottom w:val="single" w:sz="4" w:space="0" w:color="auto"/>
              <w:right w:val="single" w:sz="4" w:space="0" w:color="auto"/>
            </w:tcBorders>
            <w:hideMark/>
          </w:tcPr>
          <w:p w14:paraId="7F9DBF4A" w14:textId="77777777" w:rsidR="0072177D" w:rsidRPr="00BA377D" w:rsidRDefault="0072177D" w:rsidP="0072177D">
            <w:pPr>
              <w:pStyle w:val="TAC"/>
              <w:rPr>
                <w:lang w:val="sv-SE"/>
              </w:rPr>
            </w:pPr>
            <w:r w:rsidRPr="00BA377D">
              <w:rPr>
                <w:rFonts w:eastAsia="Calibri"/>
                <w:szCs w:val="18"/>
              </w:rPr>
              <w:t>129</w:t>
            </w:r>
          </w:p>
        </w:tc>
      </w:tr>
      <w:tr w:rsidR="0072177D" w:rsidRPr="00BA377D" w14:paraId="5864DCF6" w14:textId="77777777" w:rsidTr="0072177D">
        <w:trPr>
          <w:jc w:val="center"/>
        </w:trPr>
        <w:tc>
          <w:tcPr>
            <w:tcW w:w="1838" w:type="dxa"/>
            <w:tcBorders>
              <w:top w:val="single" w:sz="4" w:space="0" w:color="auto"/>
              <w:left w:val="single" w:sz="4" w:space="0" w:color="auto"/>
              <w:bottom w:val="single" w:sz="4" w:space="0" w:color="auto"/>
              <w:right w:val="single" w:sz="4" w:space="0" w:color="auto"/>
            </w:tcBorders>
          </w:tcPr>
          <w:p w14:paraId="30B688B4" w14:textId="77777777" w:rsidR="0072177D" w:rsidRPr="00BA377D" w:rsidRDefault="0072177D" w:rsidP="0072177D">
            <w:pPr>
              <w:pStyle w:val="TAC"/>
              <w:rPr>
                <w:lang w:eastAsia="zh-CN"/>
              </w:rPr>
            </w:pPr>
            <w:r w:rsidRPr="00BA377D">
              <w:rPr>
                <w:lang w:eastAsia="zh-CN"/>
              </w:rPr>
              <w:t>2,5</w:t>
            </w:r>
          </w:p>
        </w:tc>
        <w:tc>
          <w:tcPr>
            <w:tcW w:w="4961" w:type="dxa"/>
            <w:tcBorders>
              <w:top w:val="single" w:sz="4" w:space="0" w:color="auto"/>
              <w:left w:val="single" w:sz="4" w:space="0" w:color="auto"/>
              <w:bottom w:val="single" w:sz="4" w:space="0" w:color="auto"/>
              <w:right w:val="single" w:sz="4" w:space="0" w:color="auto"/>
            </w:tcBorders>
            <w:hideMark/>
          </w:tcPr>
          <w:p w14:paraId="65A725E0" w14:textId="77777777" w:rsidR="0072177D" w:rsidRPr="00BA377D" w:rsidRDefault="0072177D" w:rsidP="0072177D">
            <w:pPr>
              <w:pStyle w:val="TAC"/>
              <w:rPr>
                <w:lang w:val="sv-SE"/>
              </w:rPr>
            </w:pPr>
            <w:r w:rsidRPr="00BA377D">
              <w:rPr>
                <w:rFonts w:eastAsia="Calibri"/>
                <w:szCs w:val="18"/>
              </w:rPr>
              <w:t>55</w:t>
            </w:r>
          </w:p>
        </w:tc>
      </w:tr>
      <w:tr w:rsidR="0072177D" w:rsidRPr="00BA377D" w14:paraId="1280A2B5" w14:textId="77777777" w:rsidTr="0072177D">
        <w:trPr>
          <w:jc w:val="center"/>
        </w:trPr>
        <w:tc>
          <w:tcPr>
            <w:tcW w:w="1838" w:type="dxa"/>
            <w:tcBorders>
              <w:top w:val="single" w:sz="4" w:space="0" w:color="auto"/>
              <w:left w:val="single" w:sz="4" w:space="0" w:color="auto"/>
              <w:bottom w:val="single" w:sz="4" w:space="0" w:color="auto"/>
              <w:right w:val="single" w:sz="4" w:space="0" w:color="auto"/>
            </w:tcBorders>
          </w:tcPr>
          <w:p w14:paraId="307DBA5C" w14:textId="77777777" w:rsidR="0072177D" w:rsidRPr="00BA377D" w:rsidRDefault="0072177D" w:rsidP="0072177D">
            <w:pPr>
              <w:pStyle w:val="TAC"/>
              <w:rPr>
                <w:lang w:eastAsia="zh-CN"/>
              </w:rPr>
            </w:pPr>
            <w:r w:rsidRPr="00BA377D">
              <w:rPr>
                <w:rFonts w:hint="eastAsia"/>
                <w:lang w:eastAsia="zh-CN"/>
              </w:rPr>
              <w:t>3</w:t>
            </w:r>
            <w:r w:rsidRPr="00BA377D">
              <w:rPr>
                <w:lang w:eastAsia="zh-CN"/>
              </w:rPr>
              <w:t>,6</w:t>
            </w:r>
          </w:p>
        </w:tc>
        <w:tc>
          <w:tcPr>
            <w:tcW w:w="4961" w:type="dxa"/>
            <w:tcBorders>
              <w:top w:val="single" w:sz="4" w:space="0" w:color="auto"/>
              <w:left w:val="single" w:sz="4" w:space="0" w:color="auto"/>
              <w:bottom w:val="single" w:sz="4" w:space="0" w:color="auto"/>
              <w:right w:val="single" w:sz="4" w:space="0" w:color="auto"/>
            </w:tcBorders>
            <w:hideMark/>
          </w:tcPr>
          <w:p w14:paraId="626331F6" w14:textId="77777777" w:rsidR="0072177D" w:rsidRPr="00BA377D" w:rsidRDefault="0072177D" w:rsidP="0072177D">
            <w:pPr>
              <w:pStyle w:val="TAC"/>
              <w:rPr>
                <w:lang w:val="sv-SE"/>
              </w:rPr>
            </w:pPr>
            <w:r w:rsidRPr="00BA377D">
              <w:rPr>
                <w:rFonts w:eastAsia="Calibri"/>
                <w:szCs w:val="18"/>
              </w:rPr>
              <w:t>135</w:t>
            </w:r>
          </w:p>
        </w:tc>
      </w:tr>
      <w:tr w:rsidR="0072177D" w:rsidRPr="00BA377D" w14:paraId="3CD4D4FD" w14:textId="77777777" w:rsidTr="0072177D">
        <w:trPr>
          <w:jc w:val="center"/>
        </w:trPr>
        <w:tc>
          <w:tcPr>
            <w:tcW w:w="6799" w:type="dxa"/>
            <w:gridSpan w:val="2"/>
            <w:tcBorders>
              <w:top w:val="single" w:sz="4" w:space="0" w:color="auto"/>
              <w:left w:val="single" w:sz="4" w:space="0" w:color="auto"/>
              <w:bottom w:val="single" w:sz="4" w:space="0" w:color="auto"/>
              <w:right w:val="single" w:sz="4" w:space="0" w:color="auto"/>
            </w:tcBorders>
            <w:vAlign w:val="center"/>
            <w:hideMark/>
          </w:tcPr>
          <w:p w14:paraId="6BEEA24A" w14:textId="77777777" w:rsidR="0072177D" w:rsidRPr="00BA377D" w:rsidRDefault="0072177D" w:rsidP="0072177D">
            <w:pPr>
              <w:pStyle w:val="TAN"/>
              <w:rPr>
                <w:lang w:val="en-US"/>
              </w:rPr>
            </w:pPr>
            <w:r w:rsidRPr="00BA377D">
              <w:rPr>
                <w:lang w:val="en-US"/>
              </w:rPr>
              <w:t>NOTE 1:</w:t>
            </w:r>
            <w:r w:rsidRPr="00BA377D">
              <w:rPr>
                <w:sz w:val="24"/>
                <w:lang w:val="en-US"/>
              </w:rPr>
              <w:tab/>
            </w:r>
            <w:r w:rsidRPr="00BA377D">
              <w:t xml:space="preserve">The overall </w:t>
            </w:r>
            <w:r w:rsidRPr="00BA377D">
              <w:rPr>
                <w:lang w:eastAsia="zh-CN"/>
              </w:rPr>
              <w:t xml:space="preserve">ACK/NACK number is caused by two parts. Firstly, at least X ACK/NACK shall be sent during identifying the cell global identifier of cell 2, where X is defined in 38.133 [6] </w:t>
            </w:r>
            <w:r w:rsidRPr="00BA377D">
              <w:t>Table 9.4A.4.3-1</w:t>
            </w:r>
            <w:r w:rsidRPr="00BA377D">
              <w:rPr>
                <w:lang w:eastAsia="zh-CN"/>
              </w:rPr>
              <w:t xml:space="preserve">. Secondly, given that </w:t>
            </w:r>
            <w:r w:rsidRPr="00BA377D">
              <w:t>continuous DL data allocation</w:t>
            </w:r>
            <w:r w:rsidRPr="00BA377D">
              <w:rPr>
                <w:lang w:eastAsia="zh-CN"/>
              </w:rPr>
              <w:t xml:space="preserve">, additional 45, 27 and 54 ACK/NACK shall be sent for FDD/HD-FDD 15 kHz, TDD 15 kHz and TDD 30 kHz, respectively, </w:t>
            </w:r>
            <w:r w:rsidRPr="00BA377D">
              <w:t xml:space="preserve">from the start of T3 until </w:t>
            </w:r>
            <w:r w:rsidRPr="00BA377D">
              <w:rPr>
                <w:lang w:eastAsia="zh-CN"/>
              </w:rPr>
              <w:t xml:space="preserve">235 </w:t>
            </w:r>
            <w:proofErr w:type="spellStart"/>
            <w:r w:rsidRPr="00BA377D">
              <w:rPr>
                <w:lang w:eastAsia="zh-CN"/>
              </w:rPr>
              <w:t>ms</w:t>
            </w:r>
            <w:proofErr w:type="spellEnd"/>
            <w:r w:rsidRPr="00BA377D">
              <w:rPr>
                <w:lang w:eastAsia="zh-CN"/>
              </w:rPr>
              <w:t xml:space="preserve"> excludes 190 </w:t>
            </w:r>
            <w:proofErr w:type="spellStart"/>
            <w:r w:rsidRPr="00BA377D">
              <w:rPr>
                <w:lang w:eastAsia="zh-CN"/>
              </w:rPr>
              <w:t>ms</w:t>
            </w:r>
            <w:proofErr w:type="spellEnd"/>
            <w:r w:rsidRPr="00BA377D">
              <w:rPr>
                <w:lang w:eastAsia="zh-CN"/>
              </w:rPr>
              <w:t xml:space="preserve"> for identifying the cell global identifier of cell 2.</w:t>
            </w:r>
          </w:p>
        </w:tc>
      </w:tr>
    </w:tbl>
    <w:p w14:paraId="021FE53C" w14:textId="77777777" w:rsidR="0072177D" w:rsidRPr="00BA377D" w:rsidRDefault="0072177D" w:rsidP="0072177D"/>
    <w:bookmarkEnd w:id="2"/>
    <w:p w14:paraId="1E00189C" w14:textId="77777777" w:rsidR="00E20AB8" w:rsidRDefault="00E20AB8" w:rsidP="00E20AB8">
      <w:pPr>
        <w:pStyle w:val="H6"/>
        <w:rPr>
          <w:b/>
          <w:noProof/>
          <w:color w:val="00B0F0"/>
        </w:rPr>
      </w:pPr>
      <w:r w:rsidRPr="00BA377D">
        <w:rPr>
          <w:b/>
          <w:noProof/>
          <w:color w:val="00B0F0"/>
        </w:rPr>
        <w:t>&lt;</w:t>
      </w:r>
      <w:r w:rsidRPr="00BA377D">
        <w:rPr>
          <w:rFonts w:hint="eastAsia"/>
          <w:b/>
          <w:noProof/>
          <w:color w:val="00B0F0"/>
          <w:lang w:eastAsia="zh-CN"/>
        </w:rPr>
        <w:t>End</w:t>
      </w:r>
      <w:r w:rsidRPr="00BA377D">
        <w:rPr>
          <w:b/>
          <w:noProof/>
          <w:color w:val="00B0F0"/>
        </w:rPr>
        <w:t xml:space="preserve"> of modified section 1&gt;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4F86BA" w14:textId="77777777" w:rsidR="005722CA" w:rsidRDefault="005722CA">
      <w:r>
        <w:separator/>
      </w:r>
    </w:p>
  </w:endnote>
  <w:endnote w:type="continuationSeparator" w:id="0">
    <w:p w14:paraId="0D32560C" w14:textId="77777777" w:rsidR="005722CA" w:rsidRDefault="00572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E524CD" w14:textId="77777777" w:rsidR="005722CA" w:rsidRDefault="005722CA">
      <w:r>
        <w:separator/>
      </w:r>
    </w:p>
  </w:footnote>
  <w:footnote w:type="continuationSeparator" w:id="0">
    <w:p w14:paraId="11FCD440" w14:textId="77777777" w:rsidR="005722CA" w:rsidRDefault="005722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2177D" w:rsidRDefault="007217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2177D" w:rsidRDefault="0072177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2177D" w:rsidRDefault="0072177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2177D" w:rsidRDefault="0072177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8"/>
  </w:num>
  <w:num w:numId="4">
    <w:abstractNumId w:val="5"/>
  </w:num>
  <w:num w:numId="5">
    <w:abstractNumId w:val="2"/>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10"/>
  </w:num>
  <w:num w:numId="9">
    <w:abstractNumId w:val="9"/>
  </w:num>
  <w:num w:numId="10">
    <w:abstractNumId w:val="11"/>
  </w:num>
  <w:num w:numId="11">
    <w:abstractNumId w:val="6"/>
  </w:num>
  <w:num w:numId="12">
    <w:abstractNumId w:val="0"/>
  </w:num>
  <w:num w:numId="13">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5"/>
  </w:num>
  <w:num w:numId="18">
    <w:abstractNumId w:val="16"/>
  </w:num>
  <w:num w:numId="19">
    <w:abstractNumId w:val="22"/>
  </w:num>
  <w:num w:numId="20">
    <w:abstractNumId w:val="3"/>
  </w:num>
  <w:num w:numId="21">
    <w:abstractNumId w:val="14"/>
  </w:num>
  <w:num w:numId="22">
    <w:abstractNumId w:val="7"/>
  </w:num>
  <w:num w:numId="23">
    <w:abstractNumId w:val="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5318E"/>
    <w:rsid w:val="0026004D"/>
    <w:rsid w:val="002640DD"/>
    <w:rsid w:val="00275D12"/>
    <w:rsid w:val="002840BA"/>
    <w:rsid w:val="00284FEB"/>
    <w:rsid w:val="002860C4"/>
    <w:rsid w:val="002B5741"/>
    <w:rsid w:val="002E472E"/>
    <w:rsid w:val="00305409"/>
    <w:rsid w:val="003609EF"/>
    <w:rsid w:val="0036231A"/>
    <w:rsid w:val="00374DD4"/>
    <w:rsid w:val="003E1A36"/>
    <w:rsid w:val="00410371"/>
    <w:rsid w:val="004242F1"/>
    <w:rsid w:val="00431FDD"/>
    <w:rsid w:val="004B75B7"/>
    <w:rsid w:val="005141D9"/>
    <w:rsid w:val="0051580D"/>
    <w:rsid w:val="00547111"/>
    <w:rsid w:val="005722CA"/>
    <w:rsid w:val="00592D74"/>
    <w:rsid w:val="005E2C44"/>
    <w:rsid w:val="0061004D"/>
    <w:rsid w:val="00621188"/>
    <w:rsid w:val="006257ED"/>
    <w:rsid w:val="00653DE4"/>
    <w:rsid w:val="00665C47"/>
    <w:rsid w:val="00695808"/>
    <w:rsid w:val="006B46FB"/>
    <w:rsid w:val="006E21FB"/>
    <w:rsid w:val="0072177D"/>
    <w:rsid w:val="00792342"/>
    <w:rsid w:val="007977A8"/>
    <w:rsid w:val="007B512A"/>
    <w:rsid w:val="007C2097"/>
    <w:rsid w:val="007C73F9"/>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654C"/>
    <w:rsid w:val="00AA2CBC"/>
    <w:rsid w:val="00AB0F09"/>
    <w:rsid w:val="00AC5820"/>
    <w:rsid w:val="00AD1CD8"/>
    <w:rsid w:val="00B20717"/>
    <w:rsid w:val="00B258BB"/>
    <w:rsid w:val="00B33807"/>
    <w:rsid w:val="00B67B97"/>
    <w:rsid w:val="00B968C8"/>
    <w:rsid w:val="00BA377D"/>
    <w:rsid w:val="00BA3EC5"/>
    <w:rsid w:val="00BA51D9"/>
    <w:rsid w:val="00BB5DFC"/>
    <w:rsid w:val="00BD279D"/>
    <w:rsid w:val="00BD6BB8"/>
    <w:rsid w:val="00C2161C"/>
    <w:rsid w:val="00C66BA2"/>
    <w:rsid w:val="00C870F6"/>
    <w:rsid w:val="00C95985"/>
    <w:rsid w:val="00CC5026"/>
    <w:rsid w:val="00CC68D0"/>
    <w:rsid w:val="00CE1312"/>
    <w:rsid w:val="00D03F9A"/>
    <w:rsid w:val="00D06D51"/>
    <w:rsid w:val="00D24991"/>
    <w:rsid w:val="00D50255"/>
    <w:rsid w:val="00D66520"/>
    <w:rsid w:val="00D84AE9"/>
    <w:rsid w:val="00DD4E93"/>
    <w:rsid w:val="00DE34CF"/>
    <w:rsid w:val="00E13F3D"/>
    <w:rsid w:val="00E20AB8"/>
    <w:rsid w:val="00E34898"/>
    <w:rsid w:val="00EB09B7"/>
    <w:rsid w:val="00EE7D7C"/>
    <w:rsid w:val="00F25D98"/>
    <w:rsid w:val="00F300FB"/>
    <w:rsid w:val="00F443D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0"/>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2177D"/>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72177D"/>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72177D"/>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72177D"/>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72177D"/>
    <w:rPr>
      <w:rFonts w:ascii="Arial" w:hAnsi="Arial"/>
      <w:sz w:val="22"/>
      <w:lang w:val="en-GB" w:eastAsia="en-US"/>
    </w:rPr>
  </w:style>
  <w:style w:type="character" w:customStyle="1" w:styleId="60">
    <w:name w:val="标题 6 字符"/>
    <w:aliases w:val="T1 字符,Header 6 字符"/>
    <w:basedOn w:val="a2"/>
    <w:link w:val="6"/>
    <w:qFormat/>
    <w:rsid w:val="0072177D"/>
    <w:rPr>
      <w:rFonts w:ascii="Arial" w:hAnsi="Arial"/>
      <w:lang w:val="en-GB" w:eastAsia="en-US"/>
    </w:rPr>
  </w:style>
  <w:style w:type="character" w:customStyle="1" w:styleId="70">
    <w:name w:val="标题 7 字符"/>
    <w:aliases w:val="L7 字符,Header 7 字符"/>
    <w:basedOn w:val="a2"/>
    <w:link w:val="7"/>
    <w:qFormat/>
    <w:rsid w:val="0072177D"/>
    <w:rPr>
      <w:rFonts w:ascii="Arial" w:hAnsi="Arial"/>
      <w:lang w:val="en-GB" w:eastAsia="en-US"/>
    </w:rPr>
  </w:style>
  <w:style w:type="character" w:customStyle="1" w:styleId="80">
    <w:name w:val="标题 8 字符"/>
    <w:aliases w:val="Table Heading 字符"/>
    <w:basedOn w:val="a2"/>
    <w:link w:val="8"/>
    <w:qFormat/>
    <w:rsid w:val="0072177D"/>
    <w:rPr>
      <w:rFonts w:ascii="Arial" w:hAnsi="Arial"/>
      <w:sz w:val="36"/>
      <w:lang w:val="en-GB" w:eastAsia="en-US"/>
    </w:rPr>
  </w:style>
  <w:style w:type="character" w:customStyle="1" w:styleId="90">
    <w:name w:val="标题 9 字符"/>
    <w:aliases w:val="Figure Heading 字符,FH 字符"/>
    <w:basedOn w:val="a2"/>
    <w:link w:val="9"/>
    <w:qFormat/>
    <w:rsid w:val="0072177D"/>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72177D"/>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72177D"/>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72177D"/>
    <w:rPr>
      <w:rFonts w:ascii="Times New Roman" w:hAnsi="Times New Roman"/>
      <w:sz w:val="16"/>
      <w:lang w:val="en-GB" w:eastAsia="en-US"/>
    </w:rPr>
  </w:style>
  <w:style w:type="paragraph" w:customStyle="1" w:styleId="FL">
    <w:name w:val="FL"/>
    <w:basedOn w:val="a1"/>
    <w:uiPriority w:val="99"/>
    <w:qFormat/>
    <w:rsid w:val="0072177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72177D"/>
    <w:rPr>
      <w:rFonts w:ascii="Arial" w:eastAsia="Times New Roman" w:hAnsi="Arial"/>
      <w:lang w:eastAsia="en-US"/>
    </w:rPr>
  </w:style>
  <w:style w:type="character" w:customStyle="1" w:styleId="Heading7Char4">
    <w:name w:val="Heading 7 Char4"/>
    <w:aliases w:val="L7 Char1,Header 7 Char1"/>
    <w:rsid w:val="0072177D"/>
    <w:rPr>
      <w:rFonts w:ascii="Arial" w:eastAsia="Times New Roman" w:hAnsi="Arial"/>
      <w:lang w:eastAsia="en-US"/>
    </w:rPr>
  </w:style>
  <w:style w:type="character" w:customStyle="1" w:styleId="Heading8Char4">
    <w:name w:val="Heading 8 Char4"/>
    <w:aliases w:val="Table Heading Char1"/>
    <w:rsid w:val="0072177D"/>
    <w:rPr>
      <w:rFonts w:ascii="Arial" w:eastAsia="Times New Roman" w:hAnsi="Arial"/>
      <w:sz w:val="36"/>
      <w:lang w:eastAsia="en-US"/>
    </w:rPr>
  </w:style>
  <w:style w:type="character" w:customStyle="1" w:styleId="Heading9Char3">
    <w:name w:val="Heading 9 Char3"/>
    <w:rsid w:val="0072177D"/>
    <w:rPr>
      <w:rFonts w:ascii="Arial" w:eastAsia="Times New Roman" w:hAnsi="Arial"/>
      <w:sz w:val="36"/>
      <w:lang w:eastAsia="en-US"/>
    </w:rPr>
  </w:style>
  <w:style w:type="character" w:customStyle="1" w:styleId="EQChar">
    <w:name w:val="EQ Char"/>
    <w:link w:val="EQ"/>
    <w:qFormat/>
    <w:rsid w:val="0072177D"/>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72177D"/>
    <w:rPr>
      <w:rFonts w:ascii="Arial" w:eastAsia="Times New Roman" w:hAnsi="Arial"/>
      <w:b/>
      <w:noProof/>
      <w:sz w:val="18"/>
      <w:lang w:eastAsia="en-US"/>
    </w:rPr>
  </w:style>
  <w:style w:type="character" w:customStyle="1" w:styleId="FooterChar3">
    <w:name w:val="Footer Char3"/>
    <w:aliases w:val="footer odd Char2,footer Char2,fo Char2,pie de página Char2"/>
    <w:rsid w:val="0072177D"/>
    <w:rPr>
      <w:rFonts w:ascii="Arial" w:eastAsia="Times New Roman" w:hAnsi="Arial"/>
      <w:b/>
      <w:i/>
      <w:noProof/>
      <w:sz w:val="18"/>
      <w:lang w:eastAsia="en-US"/>
    </w:rPr>
  </w:style>
  <w:style w:type="character" w:customStyle="1" w:styleId="NOChar">
    <w:name w:val="NO Char"/>
    <w:link w:val="NO"/>
    <w:qFormat/>
    <w:rsid w:val="0072177D"/>
    <w:rPr>
      <w:rFonts w:ascii="Times New Roman" w:hAnsi="Times New Roman"/>
      <w:lang w:val="en-GB" w:eastAsia="en-US"/>
    </w:rPr>
  </w:style>
  <w:style w:type="character" w:customStyle="1" w:styleId="PLChar">
    <w:name w:val="PL Char"/>
    <w:link w:val="PL"/>
    <w:qFormat/>
    <w:rsid w:val="0072177D"/>
    <w:rPr>
      <w:rFonts w:ascii="Courier New" w:hAnsi="Courier New"/>
      <w:noProof/>
      <w:sz w:val="16"/>
      <w:lang w:val="en-GB" w:eastAsia="en-US"/>
    </w:rPr>
  </w:style>
  <w:style w:type="character" w:customStyle="1" w:styleId="EXChar">
    <w:name w:val="EX Char"/>
    <w:link w:val="EX"/>
    <w:qFormat/>
    <w:rsid w:val="0072177D"/>
    <w:rPr>
      <w:rFonts w:ascii="Times New Roman" w:hAnsi="Times New Roman"/>
      <w:lang w:val="en-GB" w:eastAsia="en-US"/>
    </w:rPr>
  </w:style>
  <w:style w:type="character" w:customStyle="1" w:styleId="ac">
    <w:name w:val="列表 字符"/>
    <w:link w:val="ab"/>
    <w:rsid w:val="0072177D"/>
    <w:rPr>
      <w:rFonts w:ascii="Times New Roman" w:hAnsi="Times New Roman"/>
      <w:lang w:val="en-GB" w:eastAsia="en-US"/>
    </w:rPr>
  </w:style>
  <w:style w:type="character" w:customStyle="1" w:styleId="TFChar">
    <w:name w:val="TF Char"/>
    <w:link w:val="TF"/>
    <w:qFormat/>
    <w:rsid w:val="0072177D"/>
    <w:rPr>
      <w:rFonts w:ascii="Arial" w:hAnsi="Arial"/>
      <w:b/>
      <w:lang w:val="en-GB" w:eastAsia="en-US"/>
    </w:rPr>
  </w:style>
  <w:style w:type="character" w:customStyle="1" w:styleId="28">
    <w:name w:val="列表 2 字符"/>
    <w:link w:val="27"/>
    <w:qFormat/>
    <w:rsid w:val="0072177D"/>
    <w:rPr>
      <w:rFonts w:ascii="Times New Roman" w:hAnsi="Times New Roman"/>
      <w:lang w:val="en-GB" w:eastAsia="en-US"/>
    </w:rPr>
  </w:style>
  <w:style w:type="character" w:customStyle="1" w:styleId="B2Char">
    <w:name w:val="B2 Char"/>
    <w:link w:val="B2"/>
    <w:qFormat/>
    <w:rsid w:val="0072177D"/>
    <w:rPr>
      <w:rFonts w:ascii="Times New Roman" w:hAnsi="Times New Roman"/>
      <w:lang w:val="en-GB" w:eastAsia="en-US"/>
    </w:rPr>
  </w:style>
  <w:style w:type="character" w:customStyle="1" w:styleId="35">
    <w:name w:val="列表 3 字符"/>
    <w:link w:val="34"/>
    <w:rsid w:val="0072177D"/>
    <w:rPr>
      <w:rFonts w:ascii="Times New Roman" w:hAnsi="Times New Roman"/>
      <w:lang w:val="en-GB" w:eastAsia="en-US"/>
    </w:rPr>
  </w:style>
  <w:style w:type="character" w:customStyle="1" w:styleId="B3Char">
    <w:name w:val="B3 Char"/>
    <w:link w:val="B3"/>
    <w:qFormat/>
    <w:rsid w:val="0072177D"/>
    <w:rPr>
      <w:rFonts w:ascii="Times New Roman" w:hAnsi="Times New Roman"/>
      <w:lang w:val="en-GB" w:eastAsia="en-US"/>
    </w:rPr>
  </w:style>
  <w:style w:type="character" w:customStyle="1" w:styleId="B4Char">
    <w:name w:val="B4 Char"/>
    <w:link w:val="B4"/>
    <w:qFormat/>
    <w:rsid w:val="0072177D"/>
    <w:rPr>
      <w:rFonts w:ascii="Times New Roman" w:hAnsi="Times New Roman"/>
      <w:lang w:val="en-GB" w:eastAsia="en-US"/>
    </w:rPr>
  </w:style>
  <w:style w:type="character" w:customStyle="1" w:styleId="B5Char">
    <w:name w:val="B5 Char"/>
    <w:link w:val="B5"/>
    <w:qFormat/>
    <w:rsid w:val="0072177D"/>
    <w:rPr>
      <w:rFonts w:ascii="Times New Roman" w:hAnsi="Times New Roman"/>
      <w:lang w:val="en-GB" w:eastAsia="en-US"/>
    </w:rPr>
  </w:style>
  <w:style w:type="character" w:customStyle="1" w:styleId="af6">
    <w:name w:val="批注框文本 字符"/>
    <w:basedOn w:val="a2"/>
    <w:link w:val="af5"/>
    <w:qFormat/>
    <w:rsid w:val="0072177D"/>
    <w:rPr>
      <w:rFonts w:ascii="Tahoma" w:hAnsi="Tahoma" w:cs="Tahoma"/>
      <w:sz w:val="16"/>
      <w:szCs w:val="16"/>
      <w:lang w:val="en-GB" w:eastAsia="en-US"/>
    </w:rPr>
  </w:style>
  <w:style w:type="character" w:customStyle="1" w:styleId="ad">
    <w:name w:val="列表项目符号 字符"/>
    <w:aliases w:val="UL 字符"/>
    <w:link w:val="aa"/>
    <w:qFormat/>
    <w:rsid w:val="0072177D"/>
    <w:rPr>
      <w:rFonts w:ascii="Times New Roman" w:hAnsi="Times New Roman"/>
      <w:lang w:val="en-GB" w:eastAsia="en-US"/>
    </w:rPr>
  </w:style>
  <w:style w:type="character" w:customStyle="1" w:styleId="26">
    <w:name w:val="列表项目符号 2 字符"/>
    <w:aliases w:val="lb2 字符"/>
    <w:link w:val="25"/>
    <w:qFormat/>
    <w:rsid w:val="0072177D"/>
    <w:rPr>
      <w:rFonts w:ascii="Times New Roman" w:hAnsi="Times New Roman"/>
      <w:lang w:val="en-GB" w:eastAsia="en-US"/>
    </w:rPr>
  </w:style>
  <w:style w:type="character" w:customStyle="1" w:styleId="33">
    <w:name w:val="列表项目符号 3 字符"/>
    <w:link w:val="31"/>
    <w:qFormat/>
    <w:rsid w:val="0072177D"/>
    <w:rPr>
      <w:rFonts w:ascii="Times New Roman" w:hAnsi="Times New Roman"/>
      <w:lang w:val="en-GB" w:eastAsia="en-US"/>
    </w:rPr>
  </w:style>
  <w:style w:type="character" w:customStyle="1" w:styleId="af3">
    <w:name w:val="批注文字 字符"/>
    <w:basedOn w:val="a2"/>
    <w:link w:val="af2"/>
    <w:qFormat/>
    <w:rsid w:val="0072177D"/>
    <w:rPr>
      <w:rFonts w:ascii="Times New Roman" w:hAnsi="Times New Roman"/>
      <w:lang w:val="en-GB" w:eastAsia="en-US"/>
    </w:rPr>
  </w:style>
  <w:style w:type="character" w:customStyle="1" w:styleId="af8">
    <w:name w:val="批注主题 字符"/>
    <w:basedOn w:val="af3"/>
    <w:link w:val="af7"/>
    <w:qFormat/>
    <w:rsid w:val="0072177D"/>
    <w:rPr>
      <w:rFonts w:ascii="Times New Roman" w:hAnsi="Times New Roman"/>
      <w:b/>
      <w:bCs/>
      <w:lang w:val="en-GB" w:eastAsia="en-US"/>
    </w:rPr>
  </w:style>
  <w:style w:type="character" w:customStyle="1" w:styleId="afa">
    <w:name w:val="文档结构图 字符"/>
    <w:basedOn w:val="a2"/>
    <w:link w:val="af9"/>
    <w:qFormat/>
    <w:rsid w:val="0072177D"/>
    <w:rPr>
      <w:rFonts w:ascii="Tahoma" w:hAnsi="Tahoma" w:cs="Tahoma"/>
      <w:shd w:val="clear" w:color="auto" w:fill="000080"/>
      <w:lang w:val="en-GB" w:eastAsia="en-US"/>
    </w:rPr>
  </w:style>
  <w:style w:type="character" w:customStyle="1" w:styleId="TALChar">
    <w:name w:val="TAL Char"/>
    <w:qFormat/>
    <w:rsid w:val="0072177D"/>
    <w:rPr>
      <w:rFonts w:ascii="Arial" w:hAnsi="Arial"/>
      <w:sz w:val="18"/>
      <w:lang w:val="en-GB"/>
    </w:rPr>
  </w:style>
  <w:style w:type="character" w:styleId="afb">
    <w:name w:val="Emphasis"/>
    <w:qFormat/>
    <w:rsid w:val="0072177D"/>
    <w:rPr>
      <w:i/>
      <w:iCs/>
    </w:rPr>
  </w:style>
  <w:style w:type="character" w:customStyle="1" w:styleId="B1Zchn">
    <w:name w:val="B1 Zchn"/>
    <w:qFormat/>
    <w:locked/>
    <w:rsid w:val="0072177D"/>
    <w:rPr>
      <w:rFonts w:ascii="Times New Roman" w:hAnsi="Times New Roman"/>
      <w:lang w:val="en-GB" w:eastAsia="en-US"/>
    </w:rPr>
  </w:style>
  <w:style w:type="paragraph" w:styleId="afc">
    <w:name w:val="Revision"/>
    <w:hidden/>
    <w:uiPriority w:val="99"/>
    <w:qFormat/>
    <w:rsid w:val="0072177D"/>
    <w:rPr>
      <w:rFonts w:ascii="Times New Roman" w:eastAsia="宋体" w:hAnsi="Times New Roman"/>
      <w:lang w:val="en-GB" w:eastAsia="en-US"/>
    </w:rPr>
  </w:style>
  <w:style w:type="character" w:styleId="HTML">
    <w:name w:val="HTML Acronym"/>
    <w:uiPriority w:val="99"/>
    <w:unhideWhenUsed/>
    <w:qFormat/>
    <w:rsid w:val="0072177D"/>
  </w:style>
  <w:style w:type="character" w:customStyle="1" w:styleId="EditorsNoteChar">
    <w:name w:val="Editor's Note Char"/>
    <w:qFormat/>
    <w:rsid w:val="0072177D"/>
    <w:rPr>
      <w:rFonts w:ascii="Times New Roman" w:hAnsi="Times New Roman"/>
      <w:color w:val="FF0000"/>
      <w:lang w:val="en-GB"/>
    </w:rPr>
  </w:style>
  <w:style w:type="character" w:customStyle="1" w:styleId="TAL0">
    <w:name w:val="TAL (文字)"/>
    <w:qFormat/>
    <w:rsid w:val="0072177D"/>
    <w:rPr>
      <w:rFonts w:ascii="Arial" w:eastAsia="Times New Roman" w:hAnsi="Arial"/>
      <w:sz w:val="18"/>
      <w:lang w:val="en-GB"/>
    </w:rPr>
  </w:style>
  <w:style w:type="character" w:customStyle="1" w:styleId="TACCar">
    <w:name w:val="TAC Car"/>
    <w:qFormat/>
    <w:rsid w:val="0072177D"/>
    <w:rPr>
      <w:rFonts w:ascii="Arial" w:eastAsia="Times New Roman" w:hAnsi="Arial"/>
      <w:sz w:val="18"/>
      <w:lang w:val="en-GB"/>
    </w:rPr>
  </w:style>
  <w:style w:type="character" w:customStyle="1" w:styleId="CarCar10">
    <w:name w:val="Car Car10"/>
    <w:rsid w:val="0072177D"/>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72177D"/>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72177D"/>
    <w:rPr>
      <w:rFonts w:ascii="Times New Roman" w:eastAsia="宋体" w:hAnsi="Times New Roman"/>
      <w:sz w:val="24"/>
      <w:szCs w:val="24"/>
      <w:lang w:val="en-GB" w:eastAsia="en-GB"/>
    </w:rPr>
  </w:style>
  <w:style w:type="character" w:styleId="aff">
    <w:name w:val="Strong"/>
    <w:aliases w:val="Level 2"/>
    <w:qFormat/>
    <w:rsid w:val="0072177D"/>
    <w:rPr>
      <w:b/>
      <w:bCs/>
    </w:rPr>
  </w:style>
  <w:style w:type="paragraph" w:styleId="aff0">
    <w:name w:val="Body Text Indent"/>
    <w:basedOn w:val="a1"/>
    <w:link w:val="aff1"/>
    <w:uiPriority w:val="99"/>
    <w:unhideWhenUsed/>
    <w:qFormat/>
    <w:rsid w:val="0072177D"/>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uiPriority w:val="99"/>
    <w:qFormat/>
    <w:rsid w:val="0072177D"/>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2177D"/>
    <w:rPr>
      <w:rFonts w:ascii="Arial" w:hAnsi="Arial"/>
      <w:sz w:val="24"/>
      <w:lang w:val="en-GB"/>
    </w:rPr>
  </w:style>
  <w:style w:type="character" w:styleId="aff2">
    <w:name w:val="page number"/>
    <w:qFormat/>
    <w:rsid w:val="0072177D"/>
  </w:style>
  <w:style w:type="paragraph" w:styleId="aff3">
    <w:name w:val="Normal (Web)"/>
    <w:basedOn w:val="a1"/>
    <w:uiPriority w:val="99"/>
    <w:qFormat/>
    <w:rsid w:val="0072177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2177D"/>
    <w:rPr>
      <w:rFonts w:ascii="Arial" w:eastAsia="MS Mincho" w:hAnsi="Arial" w:cs="Arial"/>
      <w:b/>
      <w:bCs/>
      <w:lang w:val="en-GB" w:eastAsia="ja-JP"/>
    </w:rPr>
  </w:style>
  <w:style w:type="character" w:customStyle="1" w:styleId="NOZchn">
    <w:name w:val="NO Zchn"/>
    <w:qFormat/>
    <w:rsid w:val="0072177D"/>
    <w:rPr>
      <w:lang w:val="en-GB" w:eastAsia="en-US" w:bidi="ar-SA"/>
    </w:rPr>
  </w:style>
  <w:style w:type="character" w:customStyle="1" w:styleId="TALZchn">
    <w:name w:val="TAL Zchn"/>
    <w:rsid w:val="0072177D"/>
    <w:rPr>
      <w:rFonts w:ascii="Arial" w:hAnsi="Arial"/>
      <w:sz w:val="18"/>
      <w:lang w:val="en-GB" w:eastAsia="en-US" w:bidi="ar-SA"/>
    </w:rPr>
  </w:style>
  <w:style w:type="character" w:customStyle="1" w:styleId="Heading4C">
    <w:name w:val="Heading 4 C"/>
    <w:rsid w:val="0072177D"/>
    <w:rPr>
      <w:rFonts w:ascii="Arial" w:hAnsi="Arial"/>
      <w:sz w:val="24"/>
      <w:szCs w:val="28"/>
      <w:lang w:val="en-GB" w:eastAsia="en-US" w:bidi="ar-SA"/>
    </w:rPr>
  </w:style>
  <w:style w:type="character" w:customStyle="1" w:styleId="H6C">
    <w:name w:val="H6 C"/>
    <w:rsid w:val="0072177D"/>
    <w:rPr>
      <w:rFonts w:ascii="Arial" w:hAnsi="Arial"/>
      <w:sz w:val="22"/>
      <w:lang w:val="en-GB" w:eastAsia="ja-JP" w:bidi="ar-SA"/>
    </w:rPr>
  </w:style>
  <w:style w:type="character" w:customStyle="1" w:styleId="h51">
    <w:name w:val="h5 1"/>
    <w:rsid w:val="0072177D"/>
    <w:rPr>
      <w:rFonts w:ascii="Arial" w:eastAsia="MS Mincho" w:hAnsi="Arial"/>
      <w:sz w:val="22"/>
      <w:lang w:val="en-GB" w:eastAsia="en-US" w:bidi="ar-SA"/>
    </w:rPr>
  </w:style>
  <w:style w:type="character" w:customStyle="1" w:styleId="h4Char">
    <w:name w:val="h4 Char"/>
    <w:aliases w:val="4H Char"/>
    <w:rsid w:val="0072177D"/>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72177D"/>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2177D"/>
    <w:rPr>
      <w:rFonts w:ascii="Arial" w:hAnsi="Arial"/>
      <w:sz w:val="22"/>
      <w:lang w:val="en-GB" w:eastAsia="en-US" w:bidi="ar-SA"/>
    </w:rPr>
  </w:style>
  <w:style w:type="paragraph" w:styleId="53">
    <w:name w:val="List Number 5"/>
    <w:basedOn w:val="a1"/>
    <w:uiPriority w:val="99"/>
    <w:qFormat/>
    <w:rsid w:val="0072177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qFormat/>
    <w:rsid w:val="0072177D"/>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72177D"/>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72177D"/>
    <w:rPr>
      <w:rFonts w:ascii="Arial" w:eastAsia="MS Mincho" w:hAnsi="Arial"/>
      <w:sz w:val="22"/>
      <w:lang w:val="en-GB" w:eastAsia="en-US" w:bidi="ar-SA"/>
    </w:rPr>
  </w:style>
  <w:style w:type="character" w:customStyle="1" w:styleId="h4Char1">
    <w:name w:val="h4 Char1"/>
    <w:aliases w:val="H413 Char1,h413 Char1"/>
    <w:rsid w:val="0072177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2177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72177D"/>
    <w:rPr>
      <w:rFonts w:ascii="Arial" w:hAnsi="Arial"/>
      <w:sz w:val="24"/>
      <w:szCs w:val="28"/>
      <w:lang w:val="en-GB" w:eastAsia="en-GB" w:bidi="ar-SA"/>
    </w:rPr>
  </w:style>
  <w:style w:type="character" w:customStyle="1" w:styleId="EXCar">
    <w:name w:val="EX Car"/>
    <w:rsid w:val="0072177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72177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2177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2177D"/>
    <w:rPr>
      <w:rFonts w:ascii="Arial" w:hAnsi="Arial"/>
      <w:sz w:val="24"/>
      <w:lang w:val="en-GB" w:eastAsia="ja-JP" w:bidi="ar-SA"/>
    </w:rPr>
  </w:style>
  <w:style w:type="character" w:customStyle="1" w:styleId="FootnoteTextChar2">
    <w:name w:val="Footnote Text Char2"/>
    <w:rsid w:val="0072177D"/>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72177D"/>
    <w:rPr>
      <w:rFonts w:ascii="Arial" w:eastAsia="Times New Roman" w:hAnsi="Arial"/>
      <w:sz w:val="28"/>
      <w:lang w:val="en-GB"/>
    </w:rPr>
  </w:style>
  <w:style w:type="character" w:customStyle="1" w:styleId="ENChar">
    <w:name w:val="EN Char"/>
    <w:rsid w:val="0072177D"/>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72177D"/>
    <w:rPr>
      <w:rFonts w:ascii="Arial" w:eastAsia="Times New Roman" w:hAnsi="Arial"/>
      <w:sz w:val="22"/>
      <w:lang w:val="en-GB"/>
    </w:rPr>
  </w:style>
  <w:style w:type="character" w:customStyle="1" w:styleId="FooterChar1">
    <w:name w:val="Footer Char1"/>
    <w:aliases w:val="footer odd Char1,footer Char1,fo Char1,pie de página Char1"/>
    <w:rsid w:val="0072177D"/>
    <w:rPr>
      <w:rFonts w:ascii="Arial" w:hAnsi="Arial"/>
      <w:b/>
      <w:i/>
      <w:noProof/>
      <w:sz w:val="18"/>
    </w:rPr>
  </w:style>
  <w:style w:type="character" w:customStyle="1" w:styleId="CommentTextChar3">
    <w:name w:val="Comment Text Char3"/>
    <w:rsid w:val="0072177D"/>
    <w:rPr>
      <w:rFonts w:eastAsia="宋体"/>
      <w:lang w:val="en-GB"/>
    </w:rPr>
  </w:style>
  <w:style w:type="character" w:customStyle="1" w:styleId="CommentSubjectChar2">
    <w:name w:val="Comment Subject Char2"/>
    <w:rsid w:val="0072177D"/>
    <w:rPr>
      <w:rFonts w:eastAsia="宋体"/>
      <w:b/>
      <w:bCs/>
      <w:lang w:val="en-GB"/>
    </w:rPr>
  </w:style>
  <w:style w:type="character" w:customStyle="1" w:styleId="DocumentMapChar2">
    <w:name w:val="Document Map Char2"/>
    <w:uiPriority w:val="99"/>
    <w:rsid w:val="0072177D"/>
    <w:rPr>
      <w:rFonts w:ascii="Tahoma" w:eastAsia="Times New Roman" w:hAnsi="Tahoma" w:cs="Tahoma"/>
      <w:shd w:val="clear" w:color="auto" w:fill="000080"/>
      <w:lang w:val="en-GB"/>
    </w:rPr>
  </w:style>
  <w:style w:type="character" w:customStyle="1" w:styleId="CharChar21">
    <w:name w:val="Char Char21"/>
    <w:rsid w:val="0072177D"/>
    <w:rPr>
      <w:rFonts w:ascii="Times New Roman" w:hAnsi="Times New Roman"/>
      <w:lang w:val="en-GB" w:eastAsia="en-US"/>
    </w:rPr>
  </w:style>
  <w:style w:type="character" w:customStyle="1" w:styleId="CharChar8">
    <w:name w:val="Char Char8"/>
    <w:qFormat/>
    <w:rsid w:val="0072177D"/>
    <w:rPr>
      <w:rFonts w:ascii="Times New Roman" w:hAnsi="Times New Roman"/>
      <w:b/>
      <w:bCs/>
      <w:lang w:val="en-GB" w:eastAsia="en-US"/>
    </w:rPr>
  </w:style>
  <w:style w:type="character" w:customStyle="1" w:styleId="CharChar13">
    <w:name w:val="Char Char13"/>
    <w:semiHidden/>
    <w:rsid w:val="0072177D"/>
    <w:rPr>
      <w:rFonts w:eastAsia="宋体"/>
      <w:lang w:val="en-GB" w:eastAsia="en-US" w:bidi="ar-SA"/>
    </w:rPr>
  </w:style>
  <w:style w:type="character" w:customStyle="1" w:styleId="CharChar7">
    <w:name w:val="Char Char7"/>
    <w:qFormat/>
    <w:rsid w:val="0072177D"/>
    <w:rPr>
      <w:rFonts w:ascii="Arial" w:eastAsia="宋体" w:hAnsi="Arial"/>
      <w:sz w:val="36"/>
      <w:lang w:val="en-GB" w:eastAsia="en-US" w:bidi="ar-SA"/>
    </w:rPr>
  </w:style>
  <w:style w:type="character" w:customStyle="1" w:styleId="CharChar6">
    <w:name w:val="Char Char6"/>
    <w:rsid w:val="0072177D"/>
    <w:rPr>
      <w:rFonts w:ascii="Arial" w:eastAsia="宋体" w:hAnsi="Arial"/>
      <w:sz w:val="32"/>
      <w:lang w:val="en-GB" w:eastAsia="en-US" w:bidi="ar-SA"/>
    </w:rPr>
  </w:style>
  <w:style w:type="character" w:customStyle="1" w:styleId="CharChar5">
    <w:name w:val="Char Char5"/>
    <w:rsid w:val="0072177D"/>
    <w:rPr>
      <w:rFonts w:ascii="Arial" w:eastAsia="宋体" w:hAnsi="Arial"/>
      <w:sz w:val="28"/>
      <w:lang w:val="en-GB" w:eastAsia="en-US" w:bidi="ar-SA"/>
    </w:rPr>
  </w:style>
  <w:style w:type="character" w:customStyle="1" w:styleId="CharChar16">
    <w:name w:val="Char Char16"/>
    <w:rsid w:val="0072177D"/>
    <w:rPr>
      <w:rFonts w:ascii="Arial" w:eastAsia="宋体" w:hAnsi="Arial"/>
      <w:lang w:val="en-GB" w:eastAsia="en-US" w:bidi="ar-SA"/>
    </w:rPr>
  </w:style>
  <w:style w:type="character" w:customStyle="1" w:styleId="CharChar14">
    <w:name w:val="Char Char14"/>
    <w:rsid w:val="0072177D"/>
    <w:rPr>
      <w:rFonts w:ascii="Arial" w:eastAsia="宋体" w:hAnsi="Arial"/>
      <w:sz w:val="36"/>
      <w:lang w:val="en-GB" w:eastAsia="en-US" w:bidi="ar-SA"/>
    </w:rPr>
  </w:style>
  <w:style w:type="character" w:customStyle="1" w:styleId="CharChar11">
    <w:name w:val="Char Char11"/>
    <w:rsid w:val="0072177D"/>
    <w:rPr>
      <w:rFonts w:ascii="Tahoma" w:eastAsia="宋体" w:hAnsi="Tahoma" w:cs="Tahoma"/>
      <w:lang w:val="en-GB" w:eastAsia="en-US" w:bidi="ar-SA"/>
    </w:rPr>
  </w:style>
  <w:style w:type="paragraph" w:customStyle="1" w:styleId="29">
    <w:name w:val="修订2"/>
    <w:hidden/>
    <w:uiPriority w:val="99"/>
    <w:semiHidden/>
    <w:qFormat/>
    <w:rsid w:val="0072177D"/>
    <w:rPr>
      <w:rFonts w:ascii="Times New Roman" w:eastAsia="Batang" w:hAnsi="Times New Roman"/>
      <w:lang w:val="en-GB" w:eastAsia="en-US"/>
    </w:rPr>
  </w:style>
  <w:style w:type="paragraph" w:customStyle="1" w:styleId="aff4">
    <w:name w:val="変更箇所"/>
    <w:hidden/>
    <w:semiHidden/>
    <w:qFormat/>
    <w:rsid w:val="0072177D"/>
    <w:rPr>
      <w:rFonts w:ascii="Times New Roman" w:eastAsia="MS Mincho" w:hAnsi="Times New Roman"/>
      <w:lang w:val="en-GB" w:eastAsia="en-US"/>
    </w:rPr>
  </w:style>
  <w:style w:type="character" w:customStyle="1" w:styleId="CharChar">
    <w:name w:val="Char Char"/>
    <w:rsid w:val="0072177D"/>
    <w:rPr>
      <w:rFonts w:ascii="Tahoma" w:hAnsi="Tahoma" w:cs="Tahoma"/>
      <w:sz w:val="16"/>
      <w:szCs w:val="16"/>
      <w:lang w:val="en-GB" w:eastAsia="en-US" w:bidi="ar-SA"/>
    </w:rPr>
  </w:style>
  <w:style w:type="paragraph" w:styleId="aff5">
    <w:name w:val="Note Heading"/>
    <w:basedOn w:val="a1"/>
    <w:next w:val="a1"/>
    <w:link w:val="aff6"/>
    <w:qFormat/>
    <w:rsid w:val="0072177D"/>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72177D"/>
    <w:rPr>
      <w:rFonts w:ascii="Times New Roman" w:eastAsia="MS Mincho" w:hAnsi="Times New Roman"/>
      <w:lang w:val="x-none" w:eastAsia="x-none"/>
    </w:rPr>
  </w:style>
  <w:style w:type="character" w:customStyle="1" w:styleId="NoteHeadingChar">
    <w:name w:val="Note Heading Char"/>
    <w:basedOn w:val="a2"/>
    <w:rsid w:val="0072177D"/>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2177D"/>
    <w:rPr>
      <w:rFonts w:ascii="Arial" w:hAnsi="Arial"/>
      <w:sz w:val="32"/>
      <w:lang w:val="en-GB" w:eastAsia="en-US"/>
    </w:rPr>
  </w:style>
  <w:style w:type="character" w:customStyle="1" w:styleId="headeroddChar1">
    <w:name w:val="header odd Char1"/>
    <w:aliases w:val="header4 Char1"/>
    <w:qFormat/>
    <w:rsid w:val="0072177D"/>
    <w:rPr>
      <w:rFonts w:ascii="Arial" w:hAnsi="Arial"/>
      <w:b/>
      <w:noProof/>
      <w:sz w:val="18"/>
      <w:lang w:val="en-GB" w:eastAsia="en-US" w:bidi="ar-SA"/>
    </w:rPr>
  </w:style>
  <w:style w:type="paragraph" w:styleId="aff7">
    <w:name w:val="Plain Text"/>
    <w:basedOn w:val="a1"/>
    <w:link w:val="aff8"/>
    <w:uiPriority w:val="99"/>
    <w:qFormat/>
    <w:rsid w:val="0072177D"/>
    <w:pPr>
      <w:overflowPunct w:val="0"/>
      <w:autoSpaceDE w:val="0"/>
      <w:autoSpaceDN w:val="0"/>
      <w:adjustRightInd w:val="0"/>
      <w:textAlignment w:val="baseline"/>
    </w:pPr>
    <w:rPr>
      <w:rFonts w:ascii="Courier New" w:eastAsia="宋体" w:hAnsi="Courier New"/>
      <w:lang w:val="nb-NO"/>
    </w:rPr>
  </w:style>
  <w:style w:type="character" w:customStyle="1" w:styleId="aff8">
    <w:name w:val="纯文本 字符"/>
    <w:basedOn w:val="a2"/>
    <w:link w:val="aff7"/>
    <w:uiPriority w:val="99"/>
    <w:rsid w:val="0072177D"/>
    <w:rPr>
      <w:rFonts w:ascii="Courier New" w:eastAsia="宋体" w:hAnsi="Courier New"/>
      <w:lang w:val="nb-NO" w:eastAsia="en-US"/>
    </w:rPr>
  </w:style>
  <w:style w:type="character" w:customStyle="1" w:styleId="PlainTextChar">
    <w:name w:val="Plain Text Char"/>
    <w:basedOn w:val="a2"/>
    <w:uiPriority w:val="99"/>
    <w:qFormat/>
    <w:rsid w:val="0072177D"/>
    <w:rPr>
      <w:rFonts w:ascii="Consolas" w:eastAsia="Times New Roman" w:hAnsi="Consolas" w:cs="Times New Roman"/>
      <w:sz w:val="21"/>
      <w:szCs w:val="21"/>
    </w:rPr>
  </w:style>
  <w:style w:type="character" w:customStyle="1" w:styleId="CharChar25">
    <w:name w:val="Char Char25"/>
    <w:rsid w:val="0072177D"/>
    <w:rPr>
      <w:rFonts w:ascii="Arial" w:hAnsi="Arial"/>
      <w:lang w:val="en-GB" w:eastAsia="en-US"/>
    </w:rPr>
  </w:style>
  <w:style w:type="character" w:customStyle="1" w:styleId="CharChar24">
    <w:name w:val="Char Char24"/>
    <w:rsid w:val="0072177D"/>
    <w:rPr>
      <w:rFonts w:ascii="Arial" w:hAnsi="Arial"/>
      <w:sz w:val="36"/>
      <w:lang w:val="en-GB" w:eastAsia="en-US"/>
    </w:rPr>
  </w:style>
  <w:style w:type="character" w:customStyle="1" w:styleId="CharChar17">
    <w:name w:val="Char Char17"/>
    <w:rsid w:val="0072177D"/>
    <w:rPr>
      <w:rFonts w:ascii="Tahoma" w:hAnsi="Tahoma" w:cs="Tahoma"/>
      <w:shd w:val="clear" w:color="auto" w:fill="000080"/>
      <w:lang w:val="en-GB" w:eastAsia="en-US"/>
    </w:rPr>
  </w:style>
  <w:style w:type="character" w:customStyle="1" w:styleId="CharChar19">
    <w:name w:val="Char Char19"/>
    <w:rsid w:val="0072177D"/>
    <w:rPr>
      <w:rFonts w:ascii="Times New Roman" w:hAnsi="Times New Roman"/>
      <w:lang w:val="en-GB"/>
    </w:rPr>
  </w:style>
  <w:style w:type="character" w:customStyle="1" w:styleId="CharChar20">
    <w:name w:val="Char Char20"/>
    <w:rsid w:val="0072177D"/>
    <w:rPr>
      <w:rFonts w:ascii="Tahoma" w:hAnsi="Tahoma" w:cs="Tahoma"/>
      <w:sz w:val="16"/>
      <w:szCs w:val="16"/>
      <w:lang w:val="en-GB" w:eastAsia="en-US"/>
    </w:rPr>
  </w:style>
  <w:style w:type="paragraph" w:customStyle="1" w:styleId="aff9">
    <w:name w:val="수정"/>
    <w:hidden/>
    <w:semiHidden/>
    <w:qFormat/>
    <w:rsid w:val="0072177D"/>
    <w:rPr>
      <w:rFonts w:ascii="Times New Roman" w:eastAsia="Batang" w:hAnsi="Times New Roman"/>
      <w:lang w:val="en-GB" w:eastAsia="en-US"/>
    </w:rPr>
  </w:style>
  <w:style w:type="character" w:customStyle="1" w:styleId="CharChar30">
    <w:name w:val="Char Char30"/>
    <w:rsid w:val="0072177D"/>
    <w:rPr>
      <w:rFonts w:ascii="Arial" w:hAnsi="Arial"/>
      <w:lang w:val="en-GB" w:eastAsia="en-US"/>
    </w:rPr>
  </w:style>
  <w:style w:type="character" w:customStyle="1" w:styleId="CharChar29">
    <w:name w:val="Char Char29"/>
    <w:qFormat/>
    <w:rsid w:val="0072177D"/>
    <w:rPr>
      <w:rFonts w:ascii="Arial" w:hAnsi="Arial"/>
      <w:sz w:val="36"/>
      <w:lang w:val="en-GB" w:eastAsia="en-US"/>
    </w:rPr>
  </w:style>
  <w:style w:type="character" w:customStyle="1" w:styleId="CharChar26">
    <w:name w:val="Char Char26"/>
    <w:rsid w:val="0072177D"/>
    <w:rPr>
      <w:rFonts w:ascii="Times New Roman" w:hAnsi="Times New Roman"/>
      <w:lang w:val="en-GB" w:eastAsia="en-US"/>
    </w:rPr>
  </w:style>
  <w:style w:type="character" w:customStyle="1" w:styleId="CharChar28">
    <w:name w:val="Char Char28"/>
    <w:qFormat/>
    <w:rsid w:val="0072177D"/>
    <w:rPr>
      <w:rFonts w:ascii="Arial" w:hAnsi="Arial"/>
      <w:sz w:val="36"/>
      <w:lang w:val="en-GB" w:eastAsia="en-US"/>
    </w:rPr>
  </w:style>
  <w:style w:type="character" w:customStyle="1" w:styleId="CharChar27">
    <w:name w:val="Char Char27"/>
    <w:rsid w:val="0072177D"/>
    <w:rPr>
      <w:rFonts w:ascii="Arial" w:hAnsi="Arial"/>
      <w:b/>
      <w:i/>
      <w:noProof/>
      <w:sz w:val="18"/>
      <w:lang w:val="en-GB" w:eastAsia="en-US"/>
    </w:rPr>
  </w:style>
  <w:style w:type="character" w:customStyle="1" w:styleId="BalloonTextChar2">
    <w:name w:val="Balloon Text Char2"/>
    <w:uiPriority w:val="99"/>
    <w:rsid w:val="0072177D"/>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72177D"/>
    <w:rPr>
      <w:rFonts w:ascii="Cambria" w:eastAsia="MS Gothic" w:hAnsi="Cambria" w:cs="Times New Roman"/>
      <w:i/>
      <w:iCs/>
      <w:color w:val="243F60"/>
      <w:lang w:eastAsia="en-US"/>
    </w:rPr>
  </w:style>
  <w:style w:type="character" w:customStyle="1" w:styleId="B2Char1">
    <w:name w:val="B2 Char1"/>
    <w:rsid w:val="0072177D"/>
    <w:rPr>
      <w:color w:val="000000"/>
      <w:lang w:val="en-GB" w:eastAsia="ja-JP" w:bidi="ar-SA"/>
    </w:rPr>
  </w:style>
  <w:style w:type="paragraph" w:styleId="affa">
    <w:name w:val="index heading"/>
    <w:basedOn w:val="a1"/>
    <w:next w:val="a1"/>
    <w:uiPriority w:val="99"/>
    <w:qFormat/>
    <w:rsid w:val="0072177D"/>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72177D"/>
    <w:rPr>
      <w:rFonts w:ascii="Times New Roman" w:eastAsia="Batang" w:hAnsi="Times New Roman"/>
      <w:lang w:val="en-GB" w:eastAsia="en-US"/>
    </w:rPr>
  </w:style>
  <w:style w:type="character" w:customStyle="1" w:styleId="T1Char3">
    <w:name w:val="T1 Char3"/>
    <w:aliases w:val="Header 6 Char Char3"/>
    <w:qFormat/>
    <w:rsid w:val="0072177D"/>
    <w:rPr>
      <w:rFonts w:ascii="Arial" w:eastAsia="Times New Roman" w:hAnsi="Arial" w:cs="Times New Roman"/>
      <w:sz w:val="20"/>
      <w:szCs w:val="20"/>
      <w:lang w:val="en-GB" w:eastAsia="ja-JP"/>
    </w:rPr>
  </w:style>
  <w:style w:type="character" w:customStyle="1" w:styleId="CharChar9">
    <w:name w:val="Char Char9"/>
    <w:qFormat/>
    <w:rsid w:val="0072177D"/>
    <w:rPr>
      <w:rFonts w:ascii="Arial" w:eastAsia="MS Mincho" w:hAnsi="Arial" w:cs="CG Times (WN)"/>
      <w:kern w:val="0"/>
      <w:sz w:val="22"/>
      <w:szCs w:val="20"/>
      <w:lang w:val="en-GB" w:eastAsia="ar-SA"/>
    </w:rPr>
  </w:style>
  <w:style w:type="character" w:customStyle="1" w:styleId="CharChar3">
    <w:name w:val="Char Char3"/>
    <w:qFormat/>
    <w:rsid w:val="0072177D"/>
    <w:rPr>
      <w:rFonts w:ascii="Arial" w:hAnsi="Arial"/>
      <w:sz w:val="22"/>
      <w:lang w:val="en-GB" w:eastAsia="en-US" w:bidi="ar-SA"/>
    </w:rPr>
  </w:style>
  <w:style w:type="character" w:customStyle="1" w:styleId="CharChar1">
    <w:name w:val="Char Char1"/>
    <w:qFormat/>
    <w:rsid w:val="0072177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2177D"/>
    <w:rPr>
      <w:rFonts w:ascii="Arial" w:hAnsi="Arial"/>
      <w:sz w:val="32"/>
      <w:lang w:val="en-GB" w:eastAsia="ja-JP" w:bidi="ar-SA"/>
    </w:rPr>
  </w:style>
  <w:style w:type="character" w:customStyle="1" w:styleId="CharChar4">
    <w:name w:val="Char Char4"/>
    <w:qFormat/>
    <w:rsid w:val="0072177D"/>
    <w:rPr>
      <w:rFonts w:ascii="Courier New" w:hAnsi="Courier New"/>
      <w:lang w:val="nb-NO" w:eastAsia="ja-JP" w:bidi="ar-SA"/>
    </w:rPr>
  </w:style>
  <w:style w:type="character" w:customStyle="1" w:styleId="NOCharChar">
    <w:name w:val="NO Char Char"/>
    <w:qFormat/>
    <w:rsid w:val="0072177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2177D"/>
    <w:rPr>
      <w:rFonts w:ascii="Arial" w:hAnsi="Arial"/>
      <w:sz w:val="32"/>
      <w:lang w:val="en-GB" w:eastAsia="en-US" w:bidi="ar-SA"/>
    </w:rPr>
  </w:style>
  <w:style w:type="character" w:customStyle="1" w:styleId="T1Char2">
    <w:name w:val="T1 Char2"/>
    <w:aliases w:val="Header 6 Char Char2"/>
    <w:qFormat/>
    <w:rsid w:val="0072177D"/>
    <w:rPr>
      <w:rFonts w:ascii="Arial" w:hAnsi="Arial"/>
      <w:lang w:val="en-GB" w:eastAsia="en-US"/>
    </w:rPr>
  </w:style>
  <w:style w:type="character" w:customStyle="1" w:styleId="CharChar10">
    <w:name w:val="Char Char10"/>
    <w:qFormat/>
    <w:rsid w:val="0072177D"/>
    <w:rPr>
      <w:rFonts w:ascii="Times New Roman" w:hAnsi="Times New Roman"/>
      <w:lang w:val="en-GB" w:eastAsia="en-US"/>
    </w:rPr>
  </w:style>
  <w:style w:type="paragraph" w:styleId="affb">
    <w:name w:val="endnote text"/>
    <w:basedOn w:val="a1"/>
    <w:link w:val="affc"/>
    <w:uiPriority w:val="99"/>
    <w:qFormat/>
    <w:rsid w:val="0072177D"/>
    <w:pPr>
      <w:overflowPunct w:val="0"/>
      <w:autoSpaceDE w:val="0"/>
      <w:autoSpaceDN w:val="0"/>
      <w:adjustRightInd w:val="0"/>
      <w:snapToGrid w:val="0"/>
      <w:textAlignment w:val="baseline"/>
    </w:pPr>
    <w:rPr>
      <w:rFonts w:eastAsia="宋体"/>
    </w:rPr>
  </w:style>
  <w:style w:type="character" w:customStyle="1" w:styleId="affc">
    <w:name w:val="尾注文本 字符"/>
    <w:basedOn w:val="a2"/>
    <w:link w:val="affb"/>
    <w:uiPriority w:val="99"/>
    <w:qFormat/>
    <w:rsid w:val="0072177D"/>
    <w:rPr>
      <w:rFonts w:ascii="Times New Roman" w:eastAsia="宋体" w:hAnsi="Times New Roman"/>
      <w:lang w:val="en-GB" w:eastAsia="en-US"/>
    </w:rPr>
  </w:style>
  <w:style w:type="character" w:styleId="affd">
    <w:name w:val="endnote reference"/>
    <w:qFormat/>
    <w:rsid w:val="0072177D"/>
    <w:rPr>
      <w:vertAlign w:val="superscript"/>
    </w:rPr>
  </w:style>
  <w:style w:type="paragraph" w:customStyle="1" w:styleId="14">
    <w:name w:val="修订1"/>
    <w:hidden/>
    <w:uiPriority w:val="99"/>
    <w:qFormat/>
    <w:rsid w:val="0072177D"/>
    <w:rPr>
      <w:rFonts w:ascii="Times New Roman" w:eastAsia="Batang" w:hAnsi="Times New Roman"/>
      <w:lang w:val="en-GB" w:eastAsia="en-US"/>
    </w:rPr>
  </w:style>
  <w:style w:type="character" w:customStyle="1" w:styleId="Heading1Char2">
    <w:name w:val="Heading 1 Char2"/>
    <w:rsid w:val="0072177D"/>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72177D"/>
    <w:pPr>
      <w:overflowPunct w:val="0"/>
      <w:autoSpaceDE w:val="0"/>
      <w:autoSpaceDN w:val="0"/>
      <w:adjustRightInd w:val="0"/>
      <w:textAlignment w:val="baseline"/>
    </w:pPr>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72177D"/>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72177D"/>
    <w:rPr>
      <w:rFonts w:ascii="Times New Roman" w:eastAsia="Times New Roman" w:hAnsi="Times New Roman" w:cs="Times New Roman"/>
      <w:sz w:val="20"/>
      <w:szCs w:val="20"/>
    </w:rPr>
  </w:style>
  <w:style w:type="character" w:customStyle="1" w:styleId="BodyTextIndentChar4">
    <w:name w:val="Body Text Indent Char4"/>
    <w:uiPriority w:val="99"/>
    <w:rsid w:val="0072177D"/>
    <w:rPr>
      <w:rFonts w:eastAsia="Batang"/>
      <w:lang w:val="en-GB"/>
    </w:rPr>
  </w:style>
  <w:style w:type="character" w:customStyle="1" w:styleId="CharChar15">
    <w:name w:val="Char Char15"/>
    <w:rsid w:val="0072177D"/>
    <w:rPr>
      <w:rFonts w:ascii="Arial" w:hAnsi="Arial"/>
      <w:sz w:val="36"/>
      <w:lang w:val="en-GB"/>
    </w:rPr>
  </w:style>
  <w:style w:type="table" w:styleId="afff0">
    <w:name w:val="Table Grid"/>
    <w:aliases w:val="SGS Table Basic 1,TableGrid"/>
    <w:basedOn w:val="a3"/>
    <w:qFormat/>
    <w:rsid w:val="0072177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72177D"/>
    <w:rPr>
      <w:rFonts w:ascii="Arial" w:hAnsi="Arial"/>
      <w:lang w:val="en-GB" w:eastAsia="en-US" w:bidi="ar-SA"/>
    </w:rPr>
  </w:style>
  <w:style w:type="character" w:customStyle="1" w:styleId="B1Char1">
    <w:name w:val="B1 Char1"/>
    <w:qFormat/>
    <w:rsid w:val="0072177D"/>
    <w:rPr>
      <w:rFonts w:ascii="Times New Roman" w:hAnsi="Times New Roman"/>
      <w:lang w:val="en-GB"/>
    </w:rPr>
  </w:style>
  <w:style w:type="character" w:customStyle="1" w:styleId="msoins0">
    <w:name w:val="msoins0"/>
    <w:qFormat/>
    <w:rsid w:val="0072177D"/>
  </w:style>
  <w:style w:type="paragraph" w:customStyle="1" w:styleId="15">
    <w:name w:val="수정1"/>
    <w:hidden/>
    <w:semiHidden/>
    <w:qFormat/>
    <w:rsid w:val="0072177D"/>
    <w:rPr>
      <w:rFonts w:ascii="Times New Roman" w:eastAsia="Batang" w:hAnsi="Times New Roman"/>
      <w:lang w:val="en-GB" w:eastAsia="en-US"/>
    </w:rPr>
  </w:style>
  <w:style w:type="paragraph" w:customStyle="1" w:styleId="16">
    <w:name w:val="変更箇所1"/>
    <w:hidden/>
    <w:semiHidden/>
    <w:qFormat/>
    <w:rsid w:val="0072177D"/>
    <w:rPr>
      <w:rFonts w:ascii="Times New Roman" w:eastAsia="MS Mincho" w:hAnsi="Times New Roman"/>
      <w:lang w:val="en-GB" w:eastAsia="en-US"/>
    </w:rPr>
  </w:style>
  <w:style w:type="character" w:customStyle="1" w:styleId="hps">
    <w:name w:val="hps"/>
    <w:rsid w:val="0072177D"/>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afff2"/>
    <w:uiPriority w:val="35"/>
    <w:qFormat/>
    <w:rsid w:val="0072177D"/>
    <w:pPr>
      <w:overflowPunct w:val="0"/>
      <w:autoSpaceDE w:val="0"/>
      <w:autoSpaceDN w:val="0"/>
      <w:adjustRightInd w:val="0"/>
      <w:spacing w:before="120" w:after="120"/>
      <w:textAlignment w:val="baseline"/>
    </w:pPr>
    <w:rPr>
      <w:rFonts w:eastAsia="宋体"/>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uiPriority w:val="35"/>
    <w:qFormat/>
    <w:rsid w:val="0072177D"/>
    <w:rPr>
      <w:rFonts w:ascii="Times New Roman" w:eastAsia="宋体" w:hAnsi="Times New Roman"/>
      <w:b/>
      <w:lang w:val="x-none" w:eastAsia="x-none"/>
    </w:rPr>
  </w:style>
  <w:style w:type="character" w:styleId="HTML0">
    <w:name w:val="HTML Typewriter"/>
    <w:rsid w:val="0072177D"/>
    <w:rPr>
      <w:rFonts w:ascii="Courier New" w:eastAsia="Times New Roman" w:hAnsi="Courier New" w:cs="Courier New"/>
      <w:sz w:val="20"/>
      <w:szCs w:val="20"/>
    </w:rPr>
  </w:style>
  <w:style w:type="character" w:customStyle="1" w:styleId="msoins1">
    <w:name w:val="msoins"/>
    <w:qFormat/>
    <w:rsid w:val="0072177D"/>
  </w:style>
  <w:style w:type="paragraph" w:styleId="2a">
    <w:name w:val="Body Text 2"/>
    <w:basedOn w:val="a1"/>
    <w:link w:val="2b"/>
    <w:uiPriority w:val="99"/>
    <w:qFormat/>
    <w:rsid w:val="0072177D"/>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uiPriority w:val="99"/>
    <w:rsid w:val="0072177D"/>
    <w:rPr>
      <w:rFonts w:eastAsia="Malgun Gothic"/>
      <w:i/>
      <w:lang w:val="en-GB" w:eastAsia="ko-KR"/>
    </w:rPr>
  </w:style>
  <w:style w:type="character" w:customStyle="1" w:styleId="BodyText2Char">
    <w:name w:val="Body Text 2 Char"/>
    <w:basedOn w:val="a2"/>
    <w:uiPriority w:val="99"/>
    <w:qFormat/>
    <w:rsid w:val="0072177D"/>
    <w:rPr>
      <w:rFonts w:ascii="Times New Roman" w:eastAsia="Times New Roman" w:hAnsi="Times New Roman" w:cs="Times New Roman"/>
      <w:sz w:val="20"/>
      <w:szCs w:val="20"/>
    </w:rPr>
  </w:style>
  <w:style w:type="paragraph" w:styleId="36">
    <w:name w:val="Body Text 3"/>
    <w:basedOn w:val="a1"/>
    <w:link w:val="37"/>
    <w:uiPriority w:val="99"/>
    <w:qFormat/>
    <w:rsid w:val="0072177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uiPriority w:val="99"/>
    <w:rsid w:val="0072177D"/>
    <w:rPr>
      <w:rFonts w:eastAsia="Osaka"/>
      <w:color w:val="000000"/>
      <w:lang w:val="en-GB" w:eastAsia="ko-KR"/>
    </w:rPr>
  </w:style>
  <w:style w:type="character" w:customStyle="1" w:styleId="BodyText3Char">
    <w:name w:val="Body Text 3 Char"/>
    <w:basedOn w:val="a2"/>
    <w:uiPriority w:val="99"/>
    <w:qFormat/>
    <w:rsid w:val="0072177D"/>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2177D"/>
    <w:rPr>
      <w:b/>
      <w:lang w:val="en-GB" w:eastAsia="en-US" w:bidi="ar-SA"/>
    </w:rPr>
  </w:style>
  <w:style w:type="paragraph" w:styleId="2c">
    <w:name w:val="Body Text Indent 2"/>
    <w:basedOn w:val="a1"/>
    <w:link w:val="2d"/>
    <w:uiPriority w:val="99"/>
    <w:qFormat/>
    <w:rsid w:val="0072177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uiPriority w:val="99"/>
    <w:rsid w:val="0072177D"/>
    <w:rPr>
      <w:rFonts w:eastAsia="MS Mincho"/>
      <w:lang w:val="en-GB" w:eastAsia="en-US"/>
    </w:rPr>
  </w:style>
  <w:style w:type="character" w:customStyle="1" w:styleId="BodyTextIndent2Char">
    <w:name w:val="Body Text Indent 2 Char"/>
    <w:basedOn w:val="a2"/>
    <w:uiPriority w:val="99"/>
    <w:qFormat/>
    <w:rsid w:val="0072177D"/>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uiPriority w:val="99"/>
    <w:qFormat/>
    <w:rsid w:val="0072177D"/>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72177D"/>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72177D"/>
    <w:rPr>
      <w:rFonts w:ascii="Courier New" w:eastAsia="MS Mincho" w:hAnsi="Courier New"/>
      <w:lang w:val="en-GB" w:eastAsia="x-none"/>
    </w:rPr>
  </w:style>
  <w:style w:type="character" w:customStyle="1" w:styleId="HTMLPreformattedChar">
    <w:name w:val="HTML Preformatted Char"/>
    <w:basedOn w:val="a2"/>
    <w:rsid w:val="0072177D"/>
    <w:rPr>
      <w:rFonts w:ascii="Consolas" w:eastAsia="Times New Roman" w:hAnsi="Consolas" w:cs="Times New Roman"/>
      <w:sz w:val="20"/>
      <w:szCs w:val="20"/>
    </w:rPr>
  </w:style>
  <w:style w:type="character" w:customStyle="1" w:styleId="Char">
    <w:name w:val="批注主题 Char"/>
    <w:rsid w:val="0072177D"/>
    <w:rPr>
      <w:b/>
      <w:bCs/>
      <w:lang w:val="en-GB" w:eastAsia="en-US" w:bidi="ar-SA"/>
    </w:rPr>
  </w:style>
  <w:style w:type="character" w:customStyle="1" w:styleId="im-content1">
    <w:name w:val="im-content1"/>
    <w:rsid w:val="0072177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2177D"/>
  </w:style>
  <w:style w:type="character" w:customStyle="1" w:styleId="B3Char2">
    <w:name w:val="B3 Char2"/>
    <w:qFormat/>
    <w:rsid w:val="0072177D"/>
    <w:rPr>
      <w:rFonts w:ascii="Times New Roman" w:hAnsi="Times New Roman"/>
      <w:lang w:val="en-GB" w:eastAsia="en-US"/>
    </w:rPr>
  </w:style>
  <w:style w:type="character" w:customStyle="1" w:styleId="EditorsNoteChar1">
    <w:name w:val="Editor's Note Char1"/>
    <w:locked/>
    <w:rsid w:val="0072177D"/>
    <w:rPr>
      <w:color w:val="FF0000"/>
      <w:lang w:eastAsia="en-US"/>
    </w:rPr>
  </w:style>
  <w:style w:type="character" w:customStyle="1" w:styleId="PlainTextChar1">
    <w:name w:val="Plain Text Char1"/>
    <w:locked/>
    <w:rsid w:val="0072177D"/>
    <w:rPr>
      <w:rFonts w:ascii="Courier New" w:hAnsi="Courier New"/>
      <w:lang w:val="nb-NO"/>
    </w:rPr>
  </w:style>
  <w:style w:type="character" w:customStyle="1" w:styleId="17">
    <w:name w:val="書式なし (文字)1"/>
    <w:rsid w:val="0072177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2177D"/>
    <w:rPr>
      <w:rFonts w:eastAsia="宋体"/>
    </w:rPr>
  </w:style>
  <w:style w:type="character" w:customStyle="1" w:styleId="18">
    <w:name w:val="文末脚注文字列 (文字)1"/>
    <w:rsid w:val="0072177D"/>
    <w:rPr>
      <w:rFonts w:ascii="Times New Roman" w:hAnsi="Times New Roman" w:cs="Times New Roman" w:hint="default"/>
      <w:lang w:val="en-GB" w:eastAsia="en-US"/>
    </w:rPr>
  </w:style>
  <w:style w:type="character" w:customStyle="1" w:styleId="B2Car">
    <w:name w:val="B2 Car"/>
    <w:rsid w:val="0072177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2177D"/>
    <w:rPr>
      <w:rFonts w:ascii="Arial" w:hAnsi="Arial"/>
      <w:sz w:val="24"/>
      <w:szCs w:val="28"/>
      <w:lang w:val="en-GB" w:eastAsia="en-GB"/>
    </w:rPr>
  </w:style>
  <w:style w:type="character" w:customStyle="1" w:styleId="Heading7Char1">
    <w:name w:val="Heading 7 Char1"/>
    <w:rsid w:val="0072177D"/>
    <w:rPr>
      <w:rFonts w:ascii="Arial" w:hAnsi="Arial"/>
      <w:lang w:val="en-GB"/>
    </w:rPr>
  </w:style>
  <w:style w:type="character" w:customStyle="1" w:styleId="Heading8Char1">
    <w:name w:val="Heading 8 Char1"/>
    <w:rsid w:val="0072177D"/>
    <w:rPr>
      <w:rFonts w:ascii="Arial" w:hAnsi="Arial"/>
      <w:sz w:val="36"/>
      <w:lang w:val="en-GB"/>
    </w:rPr>
  </w:style>
  <w:style w:type="character" w:customStyle="1" w:styleId="Heading9Char1">
    <w:name w:val="Heading 9 Char1"/>
    <w:aliases w:val="Figure Heading Char1,FH Char1,Figure Heading Char,FH Char,제목 9 Char1"/>
    <w:qFormat/>
    <w:rsid w:val="0072177D"/>
    <w:rPr>
      <w:rFonts w:ascii="Arial" w:hAnsi="Arial"/>
      <w:sz w:val="36"/>
      <w:lang w:val="en-GB"/>
    </w:rPr>
  </w:style>
  <w:style w:type="character" w:customStyle="1" w:styleId="DocumentMapChar1">
    <w:name w:val="Document Map Char1"/>
    <w:uiPriority w:val="99"/>
    <w:semiHidden/>
    <w:rsid w:val="0072177D"/>
    <w:rPr>
      <w:rFonts w:ascii="Tahoma" w:hAnsi="Tahoma"/>
      <w:lang w:val="en-GB" w:eastAsia="en-US"/>
    </w:rPr>
  </w:style>
  <w:style w:type="character" w:customStyle="1" w:styleId="BalloonTextChar1">
    <w:name w:val="Balloon Text Char1"/>
    <w:uiPriority w:val="99"/>
    <w:rsid w:val="0072177D"/>
    <w:rPr>
      <w:rFonts w:ascii="Tahoma" w:hAnsi="Tahoma" w:cs="Tahoma"/>
      <w:sz w:val="16"/>
      <w:szCs w:val="16"/>
      <w:lang w:val="en-GB" w:eastAsia="en-GB" w:bidi="ar-SA"/>
    </w:rPr>
  </w:style>
  <w:style w:type="paragraph" w:styleId="afff5">
    <w:name w:val="Date"/>
    <w:basedOn w:val="a1"/>
    <w:next w:val="a1"/>
    <w:link w:val="afff6"/>
    <w:uiPriority w:val="99"/>
    <w:qFormat/>
    <w:rsid w:val="0072177D"/>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uiPriority w:val="99"/>
    <w:qFormat/>
    <w:rsid w:val="0072177D"/>
    <w:rPr>
      <w:rFonts w:ascii="Times New Roman" w:eastAsia="Times New Roman" w:hAnsi="Times New Roman"/>
      <w:lang w:val="en-GB" w:eastAsia="x-none"/>
    </w:rPr>
  </w:style>
  <w:style w:type="paragraph" w:customStyle="1" w:styleId="Revision2">
    <w:name w:val="Revision2"/>
    <w:hidden/>
    <w:semiHidden/>
    <w:qFormat/>
    <w:rsid w:val="0072177D"/>
    <w:rPr>
      <w:rFonts w:ascii="Times New Roman" w:eastAsia="MS Mincho" w:hAnsi="Times New Roman"/>
      <w:lang w:val="en-GB" w:eastAsia="en-US"/>
    </w:rPr>
  </w:style>
  <w:style w:type="character" w:customStyle="1" w:styleId="B3c">
    <w:name w:val="B3 c"/>
    <w:rsid w:val="0072177D"/>
    <w:rPr>
      <w:lang w:val="en-GB" w:eastAsia="en-GB"/>
    </w:rPr>
  </w:style>
  <w:style w:type="paragraph" w:customStyle="1" w:styleId="61">
    <w:name w:val="修订6"/>
    <w:hidden/>
    <w:semiHidden/>
    <w:qFormat/>
    <w:rsid w:val="0072177D"/>
    <w:rPr>
      <w:rFonts w:ascii="Times New Roman" w:eastAsia="Batang" w:hAnsi="Times New Roman"/>
      <w:lang w:val="en-GB" w:eastAsia="en-US"/>
    </w:rPr>
  </w:style>
  <w:style w:type="character" w:customStyle="1" w:styleId="fontstyle01">
    <w:name w:val="fontstyle01"/>
    <w:qFormat/>
    <w:rsid w:val="0072177D"/>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72177D"/>
    <w:rPr>
      <w:rFonts w:ascii="Times New Roman" w:eastAsia="Batang" w:hAnsi="Times New Roman"/>
      <w:lang w:val="en-GB" w:eastAsia="en-US"/>
    </w:rPr>
  </w:style>
  <w:style w:type="paragraph" w:customStyle="1" w:styleId="2e">
    <w:name w:val="수정2"/>
    <w:hidden/>
    <w:semiHidden/>
    <w:qFormat/>
    <w:rsid w:val="0072177D"/>
    <w:rPr>
      <w:rFonts w:ascii="Times New Roman" w:eastAsia="Batang" w:hAnsi="Times New Roman"/>
      <w:lang w:val="en-GB" w:eastAsia="en-US"/>
    </w:rPr>
  </w:style>
  <w:style w:type="character" w:customStyle="1" w:styleId="apple-style-span">
    <w:name w:val="apple-style-span"/>
    <w:rsid w:val="0072177D"/>
  </w:style>
  <w:style w:type="character" w:customStyle="1" w:styleId="Titre3Car">
    <w:name w:val="Titre 3 Car"/>
    <w:rsid w:val="0072177D"/>
    <w:rPr>
      <w:rFonts w:ascii="Arial" w:hAnsi="Arial"/>
      <w:sz w:val="28"/>
      <w:szCs w:val="28"/>
      <w:lang w:val="en-GB" w:eastAsia="en-GB"/>
    </w:rPr>
  </w:style>
  <w:style w:type="character" w:customStyle="1" w:styleId="CommentTextChar1">
    <w:name w:val="Comment Text Char1"/>
    <w:rsid w:val="0072177D"/>
    <w:rPr>
      <w:lang w:val="en-GB" w:eastAsia="x-none"/>
    </w:rPr>
  </w:style>
  <w:style w:type="character" w:customStyle="1" w:styleId="H6Car">
    <w:name w:val="H6 Car"/>
    <w:rsid w:val="0072177D"/>
    <w:rPr>
      <w:rFonts w:ascii="Arial" w:eastAsia="Times New Roman" w:hAnsi="Arial" w:cs="Times New Roman"/>
      <w:szCs w:val="20"/>
      <w:lang w:val="en-GB"/>
    </w:rPr>
  </w:style>
  <w:style w:type="character" w:customStyle="1" w:styleId="NOChar1">
    <w:name w:val="NO Char1"/>
    <w:qFormat/>
    <w:rsid w:val="0072177D"/>
    <w:rPr>
      <w:rFonts w:eastAsia="MS Mincho"/>
      <w:lang w:val="en-GB" w:eastAsia="en-US" w:bidi="ar-SA"/>
    </w:rPr>
  </w:style>
  <w:style w:type="character" w:customStyle="1" w:styleId="afff7">
    <w:name w:val="+"/>
    <w:aliases w:val="superscript"/>
    <w:qFormat/>
    <w:rsid w:val="0072177D"/>
    <w:rPr>
      <w:vertAlign w:val="superscript"/>
    </w:rPr>
  </w:style>
  <w:style w:type="character" w:customStyle="1" w:styleId="CommentSubjectChar1">
    <w:name w:val="Comment Subject Char1"/>
    <w:uiPriority w:val="99"/>
    <w:rsid w:val="0072177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2177D"/>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2177D"/>
    <w:rPr>
      <w:sz w:val="28"/>
      <w:lang w:val="en-GB" w:eastAsia="en-US"/>
    </w:rPr>
  </w:style>
  <w:style w:type="character" w:customStyle="1" w:styleId="apple-converted-space">
    <w:name w:val="apple-converted-space"/>
    <w:qFormat/>
    <w:rsid w:val="0072177D"/>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72177D"/>
    <w:rPr>
      <w:sz w:val="28"/>
      <w:lang w:val="en-GB" w:eastAsia="en-US"/>
    </w:rPr>
  </w:style>
  <w:style w:type="character" w:customStyle="1" w:styleId="mediumtext1">
    <w:name w:val="medium_text1"/>
    <w:rsid w:val="0072177D"/>
    <w:rPr>
      <w:sz w:val="18"/>
      <w:szCs w:val="18"/>
    </w:rPr>
  </w:style>
  <w:style w:type="character" w:customStyle="1" w:styleId="shorttext1">
    <w:name w:val="short_text1"/>
    <w:rsid w:val="0072177D"/>
    <w:rPr>
      <w:sz w:val="29"/>
      <w:szCs w:val="29"/>
    </w:rPr>
  </w:style>
  <w:style w:type="character" w:customStyle="1" w:styleId="EditorsNoteCharCharChar">
    <w:name w:val="Editor's Note Char Char Char"/>
    <w:rsid w:val="0072177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2177D"/>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72177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2177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2177D"/>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72177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2177D"/>
    <w:rPr>
      <w:rFonts w:ascii="Times New Roman" w:eastAsia="宋体" w:hAnsi="Times New Roman"/>
      <w:lang w:val="en-GB" w:eastAsia="en-US"/>
    </w:rPr>
  </w:style>
  <w:style w:type="paragraph" w:styleId="39">
    <w:name w:val="Body Text Indent 3"/>
    <w:basedOn w:val="a1"/>
    <w:link w:val="3a"/>
    <w:qFormat/>
    <w:rsid w:val="0072177D"/>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72177D"/>
    <w:rPr>
      <w:rFonts w:ascii="Times New Roman" w:eastAsia="Times New Roman" w:hAnsi="Times New Roman"/>
      <w:lang w:val="x-none" w:eastAsia="ja-JP"/>
    </w:rPr>
  </w:style>
  <w:style w:type="character" w:customStyle="1" w:styleId="h4CharChar">
    <w:name w:val="h4 Char Char"/>
    <w:rsid w:val="0072177D"/>
    <w:rPr>
      <w:rFonts w:ascii="Arial" w:hAnsi="Arial"/>
      <w:sz w:val="24"/>
      <w:lang w:val="en-GB" w:eastAsia="ja-JP" w:bidi="ar-SA"/>
    </w:rPr>
  </w:style>
  <w:style w:type="character" w:customStyle="1" w:styleId="FigureCaption1">
    <w:name w:val="Figure Caption1"/>
    <w:aliases w:val="fc Char1,Figure Caption Char Char"/>
    <w:rsid w:val="0072177D"/>
    <w:rPr>
      <w:rFonts w:ascii="Arial" w:eastAsia="????" w:hAnsi="Arial" w:cs="Arial"/>
      <w:color w:val="0000FF"/>
      <w:kern w:val="2"/>
      <w:lang w:val="en-US" w:eastAsia="en-US" w:bidi="ar-SA"/>
    </w:rPr>
  </w:style>
  <w:style w:type="character" w:customStyle="1" w:styleId="H1">
    <w:name w:val="H1_"/>
    <w:rsid w:val="0072177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2177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2177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2177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2177D"/>
    <w:rPr>
      <w:rFonts w:ascii="Arial" w:eastAsia="MS Mincho" w:hAnsi="Arial"/>
      <w:sz w:val="22"/>
      <w:lang w:val="en-GB" w:eastAsia="en-US" w:bidi="ar-SA"/>
    </w:rPr>
  </w:style>
  <w:style w:type="character" w:customStyle="1" w:styleId="T1Car">
    <w:name w:val="T1 Car"/>
    <w:aliases w:val="Header 6 Car Car"/>
    <w:rsid w:val="0072177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2177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2177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2177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2177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2177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2177D"/>
    <w:rPr>
      <w:rFonts w:ascii="Arial" w:hAnsi="Arial"/>
      <w:sz w:val="28"/>
      <w:lang w:val="en-GB" w:eastAsia="ja-JP" w:bidi="ar-SA"/>
    </w:rPr>
  </w:style>
  <w:style w:type="character" w:customStyle="1" w:styleId="Absatz-Standardschriftart">
    <w:name w:val="Absatz-Standardschriftart"/>
    <w:rsid w:val="0072177D"/>
  </w:style>
  <w:style w:type="character" w:customStyle="1" w:styleId="WW-Absatz-Standardschriftart">
    <w:name w:val="WW-Absatz-Standardschriftart"/>
    <w:rsid w:val="0072177D"/>
  </w:style>
  <w:style w:type="character" w:customStyle="1" w:styleId="WW8Num1z0">
    <w:name w:val="WW8Num1z0"/>
    <w:rsid w:val="0072177D"/>
    <w:rPr>
      <w:rFonts w:ascii="Symbol" w:hAnsi="Symbol"/>
    </w:rPr>
  </w:style>
  <w:style w:type="character" w:customStyle="1" w:styleId="WW8Num5z0">
    <w:name w:val="WW8Num5z0"/>
    <w:rsid w:val="0072177D"/>
    <w:rPr>
      <w:rFonts w:ascii="Times New Roman" w:eastAsia="MS Mincho" w:hAnsi="Times New Roman" w:cs="Times New Roman"/>
    </w:rPr>
  </w:style>
  <w:style w:type="character" w:customStyle="1" w:styleId="WW8Num5z1">
    <w:name w:val="WW8Num5z1"/>
    <w:rsid w:val="0072177D"/>
    <w:rPr>
      <w:rFonts w:ascii="Courier New" w:hAnsi="Courier New" w:cs="Courier New"/>
    </w:rPr>
  </w:style>
  <w:style w:type="character" w:customStyle="1" w:styleId="WW8Num5z2">
    <w:name w:val="WW8Num5z2"/>
    <w:rsid w:val="0072177D"/>
    <w:rPr>
      <w:rFonts w:ascii="Wingdings" w:hAnsi="Wingdings"/>
    </w:rPr>
  </w:style>
  <w:style w:type="character" w:customStyle="1" w:styleId="WW8Num5z3">
    <w:name w:val="WW8Num5z3"/>
    <w:rsid w:val="0072177D"/>
    <w:rPr>
      <w:rFonts w:ascii="Symbol" w:hAnsi="Symbol"/>
    </w:rPr>
  </w:style>
  <w:style w:type="character" w:customStyle="1" w:styleId="WW8Num6z0">
    <w:name w:val="WW8Num6z0"/>
    <w:rsid w:val="0072177D"/>
    <w:rPr>
      <w:rFonts w:ascii="Arial" w:eastAsia="MS Mincho" w:hAnsi="Arial" w:cs="Arial"/>
    </w:rPr>
  </w:style>
  <w:style w:type="character" w:customStyle="1" w:styleId="WW8Num6z1">
    <w:name w:val="WW8Num6z1"/>
    <w:rsid w:val="0072177D"/>
    <w:rPr>
      <w:rFonts w:ascii="Courier New" w:hAnsi="Courier New" w:cs="Courier New"/>
    </w:rPr>
  </w:style>
  <w:style w:type="character" w:customStyle="1" w:styleId="WW8Num6z2">
    <w:name w:val="WW8Num6z2"/>
    <w:rsid w:val="0072177D"/>
    <w:rPr>
      <w:rFonts w:ascii="Wingdings" w:hAnsi="Wingdings"/>
    </w:rPr>
  </w:style>
  <w:style w:type="character" w:customStyle="1" w:styleId="WW8Num6z3">
    <w:name w:val="WW8Num6z3"/>
    <w:rsid w:val="0072177D"/>
    <w:rPr>
      <w:rFonts w:ascii="Symbol" w:hAnsi="Symbol"/>
    </w:rPr>
  </w:style>
  <w:style w:type="character" w:customStyle="1" w:styleId="WW8Num9z0">
    <w:name w:val="WW8Num9z0"/>
    <w:rsid w:val="0072177D"/>
    <w:rPr>
      <w:rFonts w:ascii="Times New Roman" w:eastAsia="MS Mincho" w:hAnsi="Times New Roman" w:cs="Times New Roman"/>
    </w:rPr>
  </w:style>
  <w:style w:type="character" w:customStyle="1" w:styleId="WW8Num9z1">
    <w:name w:val="WW8Num9z1"/>
    <w:rsid w:val="0072177D"/>
    <w:rPr>
      <w:rFonts w:ascii="Courier New" w:hAnsi="Courier New" w:cs="Courier New"/>
    </w:rPr>
  </w:style>
  <w:style w:type="character" w:customStyle="1" w:styleId="WW8Num9z2">
    <w:name w:val="WW8Num9z2"/>
    <w:rsid w:val="0072177D"/>
    <w:rPr>
      <w:rFonts w:ascii="Wingdings" w:hAnsi="Wingdings"/>
    </w:rPr>
  </w:style>
  <w:style w:type="character" w:customStyle="1" w:styleId="WW8Num9z3">
    <w:name w:val="WW8Num9z3"/>
    <w:rsid w:val="0072177D"/>
    <w:rPr>
      <w:rFonts w:ascii="Symbol" w:hAnsi="Symbol"/>
    </w:rPr>
  </w:style>
  <w:style w:type="character" w:customStyle="1" w:styleId="WW8Num11z0">
    <w:name w:val="WW8Num11z0"/>
    <w:rsid w:val="0072177D"/>
    <w:rPr>
      <w:rFonts w:ascii="Times New Roman" w:eastAsia="MS Mincho" w:hAnsi="Times New Roman" w:cs="Times New Roman"/>
    </w:rPr>
  </w:style>
  <w:style w:type="character" w:customStyle="1" w:styleId="WW8Num11z1">
    <w:name w:val="WW8Num11z1"/>
    <w:rsid w:val="0072177D"/>
    <w:rPr>
      <w:rFonts w:ascii="Courier New" w:hAnsi="Courier New" w:cs="Courier New"/>
    </w:rPr>
  </w:style>
  <w:style w:type="character" w:customStyle="1" w:styleId="WW8Num11z2">
    <w:name w:val="WW8Num11z2"/>
    <w:rsid w:val="0072177D"/>
    <w:rPr>
      <w:rFonts w:ascii="Wingdings" w:hAnsi="Wingdings"/>
    </w:rPr>
  </w:style>
  <w:style w:type="character" w:customStyle="1" w:styleId="WW8Num11z3">
    <w:name w:val="WW8Num11z3"/>
    <w:rsid w:val="0072177D"/>
    <w:rPr>
      <w:rFonts w:ascii="Symbol" w:hAnsi="Symbol"/>
    </w:rPr>
  </w:style>
  <w:style w:type="character" w:customStyle="1" w:styleId="WW8Num15z0">
    <w:name w:val="WW8Num15z0"/>
    <w:rsid w:val="0072177D"/>
    <w:rPr>
      <w:rFonts w:ascii="Times New Roman" w:eastAsia="Times New Roman" w:hAnsi="Times New Roman" w:cs="Times New Roman"/>
    </w:rPr>
  </w:style>
  <w:style w:type="character" w:customStyle="1" w:styleId="WW8Num15z1">
    <w:name w:val="WW8Num15z1"/>
    <w:rsid w:val="0072177D"/>
    <w:rPr>
      <w:rFonts w:ascii="Courier New" w:hAnsi="Courier New" w:cs="Courier New"/>
    </w:rPr>
  </w:style>
  <w:style w:type="character" w:customStyle="1" w:styleId="WW8Num15z2">
    <w:name w:val="WW8Num15z2"/>
    <w:rsid w:val="0072177D"/>
    <w:rPr>
      <w:rFonts w:ascii="Wingdings" w:hAnsi="Wingdings"/>
    </w:rPr>
  </w:style>
  <w:style w:type="character" w:customStyle="1" w:styleId="WW8Num15z3">
    <w:name w:val="WW8Num15z3"/>
    <w:rsid w:val="0072177D"/>
    <w:rPr>
      <w:rFonts w:ascii="Symbol" w:hAnsi="Symbol"/>
    </w:rPr>
  </w:style>
  <w:style w:type="character" w:customStyle="1" w:styleId="WW8Num16z0">
    <w:name w:val="WW8Num16z0"/>
    <w:rsid w:val="0072177D"/>
    <w:rPr>
      <w:rFonts w:ascii="Times New Roman" w:eastAsia="MS Mincho" w:hAnsi="Times New Roman" w:cs="Times New Roman"/>
    </w:rPr>
  </w:style>
  <w:style w:type="character" w:customStyle="1" w:styleId="WW8Num16z1">
    <w:name w:val="WW8Num16z1"/>
    <w:rsid w:val="0072177D"/>
    <w:rPr>
      <w:rFonts w:ascii="Courier New" w:hAnsi="Courier New" w:cs="Courier New"/>
    </w:rPr>
  </w:style>
  <w:style w:type="character" w:customStyle="1" w:styleId="WW8Num16z2">
    <w:name w:val="WW8Num16z2"/>
    <w:rsid w:val="0072177D"/>
    <w:rPr>
      <w:rFonts w:ascii="Wingdings" w:hAnsi="Wingdings"/>
    </w:rPr>
  </w:style>
  <w:style w:type="character" w:customStyle="1" w:styleId="WW8Num16z3">
    <w:name w:val="WW8Num16z3"/>
    <w:rsid w:val="0072177D"/>
    <w:rPr>
      <w:rFonts w:ascii="Symbol" w:hAnsi="Symbol"/>
    </w:rPr>
  </w:style>
  <w:style w:type="character" w:customStyle="1" w:styleId="WW8Num18z0">
    <w:name w:val="WW8Num18z0"/>
    <w:rsid w:val="0072177D"/>
    <w:rPr>
      <w:rFonts w:ascii="Times New Roman" w:eastAsia="Times New Roman" w:hAnsi="Times New Roman" w:cs="Times New Roman"/>
    </w:rPr>
  </w:style>
  <w:style w:type="character" w:customStyle="1" w:styleId="WW8Num18z1">
    <w:name w:val="WW8Num18z1"/>
    <w:rsid w:val="0072177D"/>
    <w:rPr>
      <w:rFonts w:ascii="Courier New" w:hAnsi="Courier New" w:cs="Courier New"/>
    </w:rPr>
  </w:style>
  <w:style w:type="character" w:customStyle="1" w:styleId="WW8Num18z2">
    <w:name w:val="WW8Num18z2"/>
    <w:rsid w:val="0072177D"/>
    <w:rPr>
      <w:rFonts w:ascii="Wingdings" w:hAnsi="Wingdings"/>
    </w:rPr>
  </w:style>
  <w:style w:type="character" w:customStyle="1" w:styleId="WW8Num18z3">
    <w:name w:val="WW8Num18z3"/>
    <w:rsid w:val="0072177D"/>
    <w:rPr>
      <w:rFonts w:ascii="Symbol" w:hAnsi="Symbol"/>
    </w:rPr>
  </w:style>
  <w:style w:type="character" w:customStyle="1" w:styleId="WW8Num19z0">
    <w:name w:val="WW8Num19z0"/>
    <w:rsid w:val="0072177D"/>
    <w:rPr>
      <w:rFonts w:ascii="Times New Roman" w:eastAsia="MS Mincho" w:hAnsi="Times New Roman" w:cs="Times New Roman"/>
    </w:rPr>
  </w:style>
  <w:style w:type="character" w:customStyle="1" w:styleId="WW8Num19z1">
    <w:name w:val="WW8Num19z1"/>
    <w:rsid w:val="0072177D"/>
    <w:rPr>
      <w:rFonts w:ascii="Wingdings" w:hAnsi="Wingdings"/>
    </w:rPr>
  </w:style>
  <w:style w:type="character" w:customStyle="1" w:styleId="WW8Num25z0">
    <w:name w:val="WW8Num25z0"/>
    <w:rsid w:val="0072177D"/>
    <w:rPr>
      <w:rFonts w:ascii="Arial" w:eastAsia="宋体" w:hAnsi="Arial" w:cs="Arial"/>
    </w:rPr>
  </w:style>
  <w:style w:type="character" w:customStyle="1" w:styleId="WW8Num25z1">
    <w:name w:val="WW8Num25z1"/>
    <w:rsid w:val="0072177D"/>
    <w:rPr>
      <w:rFonts w:ascii="Wingdings" w:hAnsi="Wingdings"/>
    </w:rPr>
  </w:style>
  <w:style w:type="character" w:customStyle="1" w:styleId="WW8Num28z0">
    <w:name w:val="WW8Num28z0"/>
    <w:rsid w:val="0072177D"/>
    <w:rPr>
      <w:rFonts w:ascii="Times New Roman" w:eastAsia="MS Mincho" w:hAnsi="Times New Roman" w:cs="Times New Roman"/>
    </w:rPr>
  </w:style>
  <w:style w:type="character" w:customStyle="1" w:styleId="WW8Num28z1">
    <w:name w:val="WW8Num28z1"/>
    <w:rsid w:val="0072177D"/>
    <w:rPr>
      <w:rFonts w:ascii="Courier New" w:hAnsi="Courier New" w:cs="Courier New"/>
    </w:rPr>
  </w:style>
  <w:style w:type="character" w:customStyle="1" w:styleId="WW8Num28z2">
    <w:name w:val="WW8Num28z2"/>
    <w:rsid w:val="0072177D"/>
    <w:rPr>
      <w:rFonts w:ascii="Wingdings" w:hAnsi="Wingdings"/>
    </w:rPr>
  </w:style>
  <w:style w:type="character" w:customStyle="1" w:styleId="WW8Num28z3">
    <w:name w:val="WW8Num28z3"/>
    <w:rsid w:val="0072177D"/>
    <w:rPr>
      <w:rFonts w:ascii="Symbol" w:hAnsi="Symbol"/>
    </w:rPr>
  </w:style>
  <w:style w:type="character" w:customStyle="1" w:styleId="WW8Num32z0">
    <w:name w:val="WW8Num32z0"/>
    <w:rsid w:val="0072177D"/>
    <w:rPr>
      <w:rFonts w:ascii="Times New Roman" w:eastAsia="Times New Roman" w:hAnsi="Times New Roman" w:cs="Times New Roman"/>
    </w:rPr>
  </w:style>
  <w:style w:type="character" w:customStyle="1" w:styleId="WW8Num32z1">
    <w:name w:val="WW8Num32z1"/>
    <w:rsid w:val="0072177D"/>
    <w:rPr>
      <w:rFonts w:ascii="Courier New" w:hAnsi="Courier New" w:cs="Courier New"/>
    </w:rPr>
  </w:style>
  <w:style w:type="character" w:customStyle="1" w:styleId="WW8Num32z2">
    <w:name w:val="WW8Num32z2"/>
    <w:rsid w:val="0072177D"/>
    <w:rPr>
      <w:rFonts w:ascii="Wingdings" w:hAnsi="Wingdings"/>
    </w:rPr>
  </w:style>
  <w:style w:type="character" w:customStyle="1" w:styleId="WW8Num32z3">
    <w:name w:val="WW8Num32z3"/>
    <w:rsid w:val="0072177D"/>
    <w:rPr>
      <w:rFonts w:ascii="Symbol" w:hAnsi="Symbol"/>
    </w:rPr>
  </w:style>
  <w:style w:type="character" w:customStyle="1" w:styleId="WW8Num34z0">
    <w:name w:val="WW8Num34z0"/>
    <w:rsid w:val="0072177D"/>
    <w:rPr>
      <w:rFonts w:ascii="Times New Roman" w:eastAsia="宋体" w:hAnsi="Times New Roman" w:cs="Times New Roman"/>
    </w:rPr>
  </w:style>
  <w:style w:type="character" w:customStyle="1" w:styleId="WW8Num34z1">
    <w:name w:val="WW8Num34z1"/>
    <w:rsid w:val="0072177D"/>
    <w:rPr>
      <w:rFonts w:ascii="Wingdings" w:hAnsi="Wingdings"/>
    </w:rPr>
  </w:style>
  <w:style w:type="character" w:customStyle="1" w:styleId="WW8Num35z0">
    <w:name w:val="WW8Num35z0"/>
    <w:rsid w:val="0072177D"/>
    <w:rPr>
      <w:rFonts w:ascii="Times New Roman" w:eastAsia="宋体" w:hAnsi="Times New Roman" w:cs="Times New Roman"/>
    </w:rPr>
  </w:style>
  <w:style w:type="character" w:customStyle="1" w:styleId="WW8Num35z1">
    <w:name w:val="WW8Num35z1"/>
    <w:rsid w:val="0072177D"/>
    <w:rPr>
      <w:rFonts w:ascii="Wingdings" w:hAnsi="Wingdings"/>
    </w:rPr>
  </w:style>
  <w:style w:type="character" w:customStyle="1" w:styleId="WW8Num36z0">
    <w:name w:val="WW8Num36z0"/>
    <w:rsid w:val="0072177D"/>
    <w:rPr>
      <w:rFonts w:ascii="Times New Roman" w:eastAsia="宋体" w:hAnsi="Times New Roman" w:cs="Times New Roman"/>
    </w:rPr>
  </w:style>
  <w:style w:type="character" w:customStyle="1" w:styleId="WW8Num36z1">
    <w:name w:val="WW8Num36z1"/>
    <w:rsid w:val="0072177D"/>
    <w:rPr>
      <w:rFonts w:ascii="Wingdings" w:hAnsi="Wingdings"/>
    </w:rPr>
  </w:style>
  <w:style w:type="character" w:customStyle="1" w:styleId="WW8Num39z0">
    <w:name w:val="WW8Num39z0"/>
    <w:rsid w:val="0072177D"/>
    <w:rPr>
      <w:rFonts w:ascii="Times New Roman" w:eastAsia="宋体" w:hAnsi="Times New Roman" w:cs="Times New Roman"/>
    </w:rPr>
  </w:style>
  <w:style w:type="character" w:customStyle="1" w:styleId="WW8Num39z1">
    <w:name w:val="WW8Num39z1"/>
    <w:rsid w:val="0072177D"/>
    <w:rPr>
      <w:rFonts w:ascii="Wingdings" w:hAnsi="Wingdings"/>
    </w:rPr>
  </w:style>
  <w:style w:type="character" w:customStyle="1" w:styleId="WW8NumSt1z0">
    <w:name w:val="WW8NumSt1z0"/>
    <w:rsid w:val="0072177D"/>
    <w:rPr>
      <w:rFonts w:ascii="Symbol" w:hAnsi="Symbol"/>
    </w:rPr>
  </w:style>
  <w:style w:type="character" w:customStyle="1" w:styleId="WW8NumSt18z0">
    <w:name w:val="WW8NumSt18z0"/>
    <w:rsid w:val="0072177D"/>
    <w:rPr>
      <w:rFonts w:ascii="Geneva" w:hAnsi="Geneva"/>
    </w:rPr>
  </w:style>
  <w:style w:type="character" w:customStyle="1" w:styleId="afff8">
    <w:name w:val="段落フォント"/>
    <w:rsid w:val="0072177D"/>
  </w:style>
  <w:style w:type="character" w:customStyle="1" w:styleId="afff9">
    <w:name w:val="脚注番号"/>
    <w:rsid w:val="0072177D"/>
    <w:rPr>
      <w:b/>
      <w:position w:val="3"/>
      <w:sz w:val="16"/>
    </w:rPr>
  </w:style>
  <w:style w:type="character" w:customStyle="1" w:styleId="afffa">
    <w:name w:val="コメント参照"/>
    <w:rsid w:val="0072177D"/>
    <w:rPr>
      <w:sz w:val="16"/>
    </w:rPr>
  </w:style>
  <w:style w:type="character" w:customStyle="1" w:styleId="H10">
    <w:name w:val="H1 (文字)"/>
    <w:rsid w:val="0072177D"/>
    <w:rPr>
      <w:rFonts w:ascii="Arial" w:eastAsia="MS Mincho" w:hAnsi="Arial"/>
      <w:sz w:val="36"/>
      <w:lang w:val="en-GB" w:eastAsia="ar-SA" w:bidi="ar-SA"/>
    </w:rPr>
  </w:style>
  <w:style w:type="character" w:customStyle="1" w:styleId="Head2A">
    <w:name w:val="Head2A (文字)"/>
    <w:rsid w:val="0072177D"/>
    <w:rPr>
      <w:rFonts w:ascii="Arial" w:eastAsia="MS Mincho" w:hAnsi="Arial"/>
      <w:sz w:val="32"/>
      <w:lang w:val="en-GB" w:eastAsia="ar-SA" w:bidi="ar-SA"/>
    </w:rPr>
  </w:style>
  <w:style w:type="character" w:customStyle="1" w:styleId="Underrubrik2">
    <w:name w:val="Underrubrik2 (文字)"/>
    <w:rsid w:val="0072177D"/>
    <w:rPr>
      <w:rFonts w:ascii="Arial" w:eastAsia="MS Mincho" w:hAnsi="Arial"/>
      <w:sz w:val="28"/>
      <w:lang w:val="en-GB" w:eastAsia="ar-SA" w:bidi="ar-SA"/>
    </w:rPr>
  </w:style>
  <w:style w:type="character" w:customStyle="1" w:styleId="h4">
    <w:name w:val="h4 (文字)"/>
    <w:rsid w:val="0072177D"/>
    <w:rPr>
      <w:rFonts w:ascii="Arial" w:eastAsia="MS Mincho" w:hAnsi="Arial" w:cs="Arial"/>
      <w:color w:val="0000FF"/>
      <w:kern w:val="2"/>
      <w:sz w:val="24"/>
      <w:szCs w:val="28"/>
      <w:lang w:val="en-GB" w:eastAsia="ar-SA" w:bidi="ar-SA"/>
    </w:rPr>
  </w:style>
  <w:style w:type="character" w:customStyle="1" w:styleId="M5">
    <w:name w:val="M5 (文字)"/>
    <w:rsid w:val="0072177D"/>
    <w:rPr>
      <w:rFonts w:ascii="Arial" w:eastAsia="MS Mincho" w:hAnsi="Arial"/>
      <w:sz w:val="22"/>
      <w:lang w:val="en-GB" w:eastAsia="ar-SA" w:bidi="ar-SA"/>
    </w:rPr>
  </w:style>
  <w:style w:type="character" w:customStyle="1" w:styleId="T1">
    <w:name w:val="T1 (文字)"/>
    <w:rsid w:val="0072177D"/>
    <w:rPr>
      <w:rFonts w:ascii="Arial" w:eastAsia="MS Mincho" w:hAnsi="Arial"/>
      <w:lang w:val="en-GB" w:eastAsia="ar-SA" w:bidi="ar-SA"/>
    </w:rPr>
  </w:style>
  <w:style w:type="character" w:customStyle="1" w:styleId="headerodd">
    <w:name w:val="header odd (文字)"/>
    <w:rsid w:val="0072177D"/>
    <w:rPr>
      <w:rFonts w:ascii="Arial" w:eastAsia="MS Mincho" w:hAnsi="Arial"/>
      <w:b/>
      <w:sz w:val="18"/>
      <w:lang w:val="en-GB" w:eastAsia="ar-SA" w:bidi="ar-SA"/>
    </w:rPr>
  </w:style>
  <w:style w:type="character" w:customStyle="1" w:styleId="footnotetext1">
    <w:name w:val="footnote text1 (文字)"/>
    <w:rsid w:val="0072177D"/>
    <w:rPr>
      <w:rFonts w:eastAsia="MS Mincho"/>
      <w:sz w:val="16"/>
      <w:lang w:val="en-GB" w:eastAsia="ar-SA" w:bidi="ar-SA"/>
    </w:rPr>
  </w:style>
  <w:style w:type="character" w:customStyle="1" w:styleId="cap">
    <w:name w:val="cap (文字)"/>
    <w:aliases w:val="図表番号 (文字),cap Char (文字) (文字)1"/>
    <w:rsid w:val="0072177D"/>
    <w:rPr>
      <w:rFonts w:eastAsia="MS Mincho"/>
      <w:b/>
      <w:lang w:val="en-GB" w:eastAsia="ar-SA" w:bidi="ar-SA"/>
    </w:rPr>
  </w:style>
  <w:style w:type="character" w:customStyle="1" w:styleId="bt">
    <w:name w:val="bt (文字)"/>
    <w:rsid w:val="0072177D"/>
    <w:rPr>
      <w:rFonts w:eastAsia="MS Mincho"/>
      <w:lang w:val="en-GB" w:eastAsia="ar-SA" w:bidi="ar-SA"/>
    </w:rPr>
  </w:style>
  <w:style w:type="character" w:customStyle="1" w:styleId="afffb">
    <w:name w:val="番号付け記号"/>
    <w:rsid w:val="0072177D"/>
  </w:style>
  <w:style w:type="character" w:customStyle="1" w:styleId="WW8Num27z0">
    <w:name w:val="WW8Num27z0"/>
    <w:rsid w:val="0072177D"/>
    <w:rPr>
      <w:rFonts w:ascii="Arial" w:eastAsia="Times New Roman" w:hAnsi="Arial" w:cs="Arial"/>
    </w:rPr>
  </w:style>
  <w:style w:type="character" w:customStyle="1" w:styleId="WW8Num27z1">
    <w:name w:val="WW8Num27z1"/>
    <w:rsid w:val="0072177D"/>
    <w:rPr>
      <w:rFonts w:ascii="Courier New" w:hAnsi="Courier New" w:cs="Courier New"/>
    </w:rPr>
  </w:style>
  <w:style w:type="character" w:customStyle="1" w:styleId="WW8Num27z2">
    <w:name w:val="WW8Num27z2"/>
    <w:rsid w:val="0072177D"/>
    <w:rPr>
      <w:rFonts w:ascii="Wingdings" w:hAnsi="Wingdings"/>
    </w:rPr>
  </w:style>
  <w:style w:type="character" w:customStyle="1" w:styleId="WW8Num27z3">
    <w:name w:val="WW8Num27z3"/>
    <w:rsid w:val="0072177D"/>
    <w:rPr>
      <w:rFonts w:ascii="Symbol" w:hAnsi="Symbol"/>
    </w:rPr>
  </w:style>
  <w:style w:type="character" w:customStyle="1" w:styleId="WW8Num29z0">
    <w:name w:val="WW8Num29z0"/>
    <w:rsid w:val="0072177D"/>
    <w:rPr>
      <w:rFonts w:ascii="Times New Roman" w:eastAsia="MS Mincho" w:hAnsi="Times New Roman" w:cs="Times New Roman"/>
    </w:rPr>
  </w:style>
  <w:style w:type="character" w:customStyle="1" w:styleId="WW8Num29z1">
    <w:name w:val="WW8Num29z1"/>
    <w:rsid w:val="0072177D"/>
    <w:rPr>
      <w:rFonts w:ascii="Courier New" w:hAnsi="Courier New" w:cs="Courier New"/>
    </w:rPr>
  </w:style>
  <w:style w:type="character" w:customStyle="1" w:styleId="WW8Num29z2">
    <w:name w:val="WW8Num29z2"/>
    <w:rsid w:val="0072177D"/>
    <w:rPr>
      <w:rFonts w:ascii="Wingdings" w:hAnsi="Wingdings"/>
    </w:rPr>
  </w:style>
  <w:style w:type="character" w:customStyle="1" w:styleId="WW8Num29z3">
    <w:name w:val="WW8Num29z3"/>
    <w:rsid w:val="0072177D"/>
    <w:rPr>
      <w:rFonts w:ascii="Symbol" w:hAnsi="Symbol"/>
    </w:rPr>
  </w:style>
  <w:style w:type="character" w:customStyle="1" w:styleId="WW8Num31z0">
    <w:name w:val="WW8Num31z0"/>
    <w:rsid w:val="0072177D"/>
    <w:rPr>
      <w:rFonts w:ascii="Symbol" w:hAnsi="Symbol"/>
    </w:rPr>
  </w:style>
  <w:style w:type="character" w:customStyle="1" w:styleId="WW8Num31z1">
    <w:name w:val="WW8Num31z1"/>
    <w:rsid w:val="0072177D"/>
    <w:rPr>
      <w:rFonts w:ascii="Courier New" w:hAnsi="Courier New" w:cs="Courier New"/>
    </w:rPr>
  </w:style>
  <w:style w:type="character" w:customStyle="1" w:styleId="WW8Num31z2">
    <w:name w:val="WW8Num31z2"/>
    <w:rsid w:val="0072177D"/>
    <w:rPr>
      <w:rFonts w:ascii="Wingdings" w:hAnsi="Wingdings"/>
    </w:rPr>
  </w:style>
  <w:style w:type="character" w:customStyle="1" w:styleId="WW8Num34z2">
    <w:name w:val="WW8Num34z2"/>
    <w:rsid w:val="0072177D"/>
    <w:rPr>
      <w:rFonts w:ascii="Wingdings" w:hAnsi="Wingdings"/>
    </w:rPr>
  </w:style>
  <w:style w:type="character" w:customStyle="1" w:styleId="WW8Num34z3">
    <w:name w:val="WW8Num34z3"/>
    <w:rsid w:val="0072177D"/>
    <w:rPr>
      <w:rFonts w:ascii="Symbol" w:hAnsi="Symbol"/>
    </w:rPr>
  </w:style>
  <w:style w:type="character" w:customStyle="1" w:styleId="WW8Num37z0">
    <w:name w:val="WW8Num37z0"/>
    <w:rsid w:val="0072177D"/>
    <w:rPr>
      <w:rFonts w:ascii="Times New Roman" w:eastAsia="宋体" w:hAnsi="Times New Roman" w:cs="Times New Roman"/>
    </w:rPr>
  </w:style>
  <w:style w:type="character" w:customStyle="1" w:styleId="WW8Num37z1">
    <w:name w:val="WW8Num37z1"/>
    <w:rsid w:val="0072177D"/>
    <w:rPr>
      <w:rFonts w:ascii="Wingdings" w:hAnsi="Wingdings"/>
    </w:rPr>
  </w:style>
  <w:style w:type="character" w:customStyle="1" w:styleId="WW8Num38z0">
    <w:name w:val="WW8Num38z0"/>
    <w:rsid w:val="0072177D"/>
    <w:rPr>
      <w:rFonts w:ascii="Times New Roman" w:eastAsia="宋体" w:hAnsi="Times New Roman" w:cs="Times New Roman"/>
    </w:rPr>
  </w:style>
  <w:style w:type="character" w:customStyle="1" w:styleId="WW8Num38z1">
    <w:name w:val="WW8Num38z1"/>
    <w:rsid w:val="0072177D"/>
    <w:rPr>
      <w:rFonts w:ascii="Wingdings" w:hAnsi="Wingdings"/>
    </w:rPr>
  </w:style>
  <w:style w:type="character" w:customStyle="1" w:styleId="WW8Num41z0">
    <w:name w:val="WW8Num41z0"/>
    <w:rsid w:val="0072177D"/>
    <w:rPr>
      <w:rFonts w:ascii="Times New Roman" w:eastAsia="宋体" w:hAnsi="Times New Roman" w:cs="Times New Roman"/>
    </w:rPr>
  </w:style>
  <w:style w:type="character" w:customStyle="1" w:styleId="WW8Num41z1">
    <w:name w:val="WW8Num41z1"/>
    <w:rsid w:val="0072177D"/>
    <w:rPr>
      <w:rFonts w:ascii="Wingdings" w:hAnsi="Wingdings"/>
    </w:rPr>
  </w:style>
  <w:style w:type="character" w:customStyle="1" w:styleId="WW8NumSt20z0">
    <w:name w:val="WW8NumSt20z0"/>
    <w:rsid w:val="0072177D"/>
    <w:rPr>
      <w:rFonts w:ascii="Geneva" w:hAnsi="Geneva"/>
    </w:rPr>
  </w:style>
  <w:style w:type="character" w:customStyle="1" w:styleId="DefaultParagraphFont1">
    <w:name w:val="Default Paragraph Font1"/>
    <w:rsid w:val="0072177D"/>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72177D"/>
    <w:rPr>
      <w:rFonts w:ascii="Arial" w:hAnsi="Arial"/>
      <w:sz w:val="36"/>
      <w:lang w:val="en-GB"/>
    </w:rPr>
  </w:style>
  <w:style w:type="character" w:customStyle="1" w:styleId="Heading2-">
    <w:name w:val="Heading 2-"/>
    <w:rsid w:val="0072177D"/>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72177D"/>
    <w:rPr>
      <w:rFonts w:ascii="Arial" w:hAnsi="Arial"/>
      <w:sz w:val="24"/>
      <w:szCs w:val="28"/>
      <w:lang w:val="en-GB"/>
    </w:rPr>
  </w:style>
  <w:style w:type="character" w:customStyle="1" w:styleId="CommentReference1">
    <w:name w:val="Comment Reference1"/>
    <w:rsid w:val="0072177D"/>
    <w:rPr>
      <w:sz w:val="16"/>
    </w:rPr>
  </w:style>
  <w:style w:type="character" w:customStyle="1" w:styleId="ListChar">
    <w:name w:val="List Char"/>
    <w:qFormat/>
    <w:rsid w:val="0072177D"/>
    <w:rPr>
      <w:lang w:val="en-GB" w:eastAsia="ar-SA" w:bidi="ar-SA"/>
    </w:rPr>
  </w:style>
  <w:style w:type="character" w:customStyle="1" w:styleId="T1Char6">
    <w:name w:val="T1 Char6"/>
    <w:aliases w:val="Header 6 Char Char6"/>
    <w:rsid w:val="0072177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2177D"/>
    <w:rPr>
      <w:b/>
      <w:lang w:val="en-GB" w:eastAsia="en-US" w:bidi="ar-SA"/>
    </w:rPr>
  </w:style>
  <w:style w:type="character" w:customStyle="1" w:styleId="Head2AZchn">
    <w:name w:val="Head2A Zchn"/>
    <w:aliases w:val="2 Zchn,H2 Zchn,h2 Zchn,DO NOT USE_h2 Zchn,h21 Zchn,UNDERRUBRIK 1-2 Zchn Zchn"/>
    <w:rsid w:val="0072177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2177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2177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2177D"/>
    <w:rPr>
      <w:rFonts w:ascii="Arial" w:hAnsi="Arial"/>
      <w:sz w:val="22"/>
      <w:lang w:val="en-GB" w:eastAsia="en-GB" w:bidi="ar-SA"/>
    </w:rPr>
  </w:style>
  <w:style w:type="character" w:customStyle="1" w:styleId="T1Zchn">
    <w:name w:val="T1 Zchn"/>
    <w:aliases w:val="Header 6 Zchn Zchn"/>
    <w:rsid w:val="0072177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72177D"/>
    <w:rPr>
      <w:rFonts w:ascii="Arial" w:hAnsi="Arial"/>
      <w:sz w:val="36"/>
      <w:lang w:val="en-GB" w:eastAsia="en-US" w:bidi="ar-SA"/>
    </w:rPr>
  </w:style>
  <w:style w:type="character" w:customStyle="1" w:styleId="T1Char4">
    <w:name w:val="T1 Char4"/>
    <w:aliases w:val="Header 6 Char Char4"/>
    <w:rsid w:val="0072177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2177D"/>
    <w:rPr>
      <w:rFonts w:ascii="Times New Roman" w:eastAsia="Batang" w:hAnsi="Times New Roman"/>
      <w:b/>
      <w:lang w:val="en-GB"/>
    </w:rPr>
  </w:style>
  <w:style w:type="character" w:customStyle="1" w:styleId="capChar2">
    <w:name w:val="cap Char2"/>
    <w:qFormat/>
    <w:rsid w:val="0072177D"/>
    <w:rPr>
      <w:rFonts w:eastAsia="Batang"/>
      <w:b/>
      <w:lang w:val="en-GB" w:eastAsia="en-US" w:bidi="ar-SA"/>
    </w:rPr>
  </w:style>
  <w:style w:type="character" w:customStyle="1" w:styleId="Heading6Char2">
    <w:name w:val="Heading 6 Char2"/>
    <w:rsid w:val="0072177D"/>
    <w:rPr>
      <w:rFonts w:ascii="Arial" w:eastAsia="Times New Roman" w:hAnsi="Arial" w:cs="Times New Roman"/>
      <w:sz w:val="20"/>
      <w:szCs w:val="20"/>
      <w:lang w:val="en-GB"/>
    </w:rPr>
  </w:style>
  <w:style w:type="character" w:customStyle="1" w:styleId="T1Char5">
    <w:name w:val="T1 Char5"/>
    <w:aliases w:val="Header 6 Char Char5"/>
    <w:rsid w:val="0072177D"/>
  </w:style>
  <w:style w:type="character" w:customStyle="1" w:styleId="capChar4">
    <w:name w:val="cap Char4"/>
    <w:aliases w:val="cap Char Char4,Caption Char Char3,Caption Char1 Char Char3,cap Char Char1 Char3,Caption Char Char1 Char Char3,cap Char2 Char Char Char3"/>
    <w:rsid w:val="0072177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2177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2177D"/>
    <w:rPr>
      <w:rFonts w:ascii="Arial" w:hAnsi="Arial"/>
      <w:sz w:val="28"/>
      <w:lang w:val="en-GB" w:eastAsia="en-US"/>
    </w:rPr>
  </w:style>
  <w:style w:type="character" w:customStyle="1" w:styleId="h4Char10">
    <w:name w:val="h4 Char10"/>
    <w:aliases w:val="h431 Char10"/>
    <w:rsid w:val="0072177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2177D"/>
    <w:rPr>
      <w:rFonts w:ascii="Arial" w:hAnsi="Arial"/>
      <w:sz w:val="32"/>
      <w:lang w:val="en-GB"/>
    </w:rPr>
  </w:style>
  <w:style w:type="character" w:customStyle="1" w:styleId="T1Char8">
    <w:name w:val="T1 Char8"/>
    <w:aliases w:val="Header 6 Char Char7"/>
    <w:rsid w:val="0072177D"/>
    <w:rPr>
      <w:rFonts w:ascii="Arial" w:hAnsi="Arial"/>
      <w:lang w:val="en-GB" w:eastAsia="en-US" w:bidi="ar-SA"/>
    </w:rPr>
  </w:style>
  <w:style w:type="character" w:customStyle="1" w:styleId="Head2AChar8">
    <w:name w:val="Head2A Char8"/>
    <w:aliases w:val="heading 2 Char8"/>
    <w:rsid w:val="0072177D"/>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72177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2177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2177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2177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2177D"/>
    <w:rPr>
      <w:rFonts w:ascii="Arial" w:hAnsi="Arial"/>
      <w:sz w:val="32"/>
      <w:lang w:val="en-GB" w:eastAsia="en-US"/>
    </w:rPr>
  </w:style>
  <w:style w:type="character" w:customStyle="1" w:styleId="T1Char7">
    <w:name w:val="T1 Char7"/>
    <w:aliases w:val="Header 6 Char Char8"/>
    <w:rsid w:val="0072177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2177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2177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2177D"/>
    <w:rPr>
      <w:rFonts w:ascii="Arial" w:hAnsi="Arial" w:cs="Arial"/>
      <w:sz w:val="24"/>
      <w:szCs w:val="24"/>
      <w:lang w:val="en-GB" w:eastAsia="en-US" w:bidi="he-IL"/>
    </w:rPr>
  </w:style>
  <w:style w:type="character" w:customStyle="1" w:styleId="T1Char9">
    <w:name w:val="T1 Char9"/>
    <w:aliases w:val="Header 6 Char Char9"/>
    <w:rsid w:val="0072177D"/>
    <w:rPr>
      <w:rFonts w:ascii="Arial" w:hAnsi="Arial" w:cs="Arial"/>
      <w:lang w:val="en-GB" w:eastAsia="en-US" w:bidi="he-IL"/>
    </w:rPr>
  </w:style>
  <w:style w:type="character" w:customStyle="1" w:styleId="TF0">
    <w:name w:val="TF (文字)"/>
    <w:rsid w:val="0072177D"/>
    <w:rPr>
      <w:rFonts w:ascii="Arial" w:hAnsi="Arial"/>
      <w:b/>
      <w:lang w:val="en-US" w:eastAsia="en-US"/>
    </w:rPr>
  </w:style>
  <w:style w:type="character" w:customStyle="1" w:styleId="BodyText2Char1">
    <w:name w:val="Body Text 2 Char1"/>
    <w:rsid w:val="0072177D"/>
    <w:rPr>
      <w:lang w:val="en-GB" w:eastAsia="ja-JP"/>
    </w:rPr>
  </w:style>
  <w:style w:type="character" w:customStyle="1" w:styleId="BodyText3Char1">
    <w:name w:val="Body Text 3 Char1"/>
    <w:rsid w:val="0072177D"/>
    <w:rPr>
      <w:lang w:val="en-GB" w:eastAsia="ja-JP"/>
    </w:rPr>
  </w:style>
  <w:style w:type="character" w:customStyle="1" w:styleId="BodyTextIndentChar1">
    <w:name w:val="Body Text Indent Char1"/>
    <w:rsid w:val="0072177D"/>
    <w:rPr>
      <w:rFonts w:eastAsia="MS Mincho"/>
      <w:lang w:val="en-GB" w:eastAsia="x-none"/>
    </w:rPr>
  </w:style>
  <w:style w:type="character" w:customStyle="1" w:styleId="BodyTextIndent2Char1">
    <w:name w:val="Body Text Indent 2 Char1"/>
    <w:rsid w:val="0072177D"/>
    <w:rPr>
      <w:rFonts w:ascii="Arial" w:eastAsia="MS Mincho" w:hAnsi="Arial"/>
      <w:lang w:val="en-GB" w:eastAsia="ja-JP"/>
    </w:rPr>
  </w:style>
  <w:style w:type="character" w:customStyle="1" w:styleId="NoteHeadingChar1">
    <w:name w:val="Note Heading Char1"/>
    <w:rsid w:val="0072177D"/>
    <w:rPr>
      <w:rFonts w:eastAsia="MS Mincho"/>
      <w:lang w:val="en-GB" w:eastAsia="x-none"/>
    </w:rPr>
  </w:style>
  <w:style w:type="character" w:customStyle="1" w:styleId="HTMLPreformattedChar1">
    <w:name w:val="HTML Preformatted Char1"/>
    <w:uiPriority w:val="99"/>
    <w:rsid w:val="0072177D"/>
    <w:rPr>
      <w:rFonts w:ascii="Courier New" w:eastAsia="MS Mincho" w:hAnsi="Courier New"/>
      <w:lang w:val="en-GB" w:eastAsia="x-none"/>
    </w:rPr>
  </w:style>
  <w:style w:type="character" w:customStyle="1" w:styleId="Heading7Char3">
    <w:name w:val="Heading 7 Char3"/>
    <w:rsid w:val="0072177D"/>
    <w:rPr>
      <w:rFonts w:ascii="Arial" w:eastAsia="Times New Roman" w:hAnsi="Arial"/>
      <w:lang w:val="en-GB"/>
    </w:rPr>
  </w:style>
  <w:style w:type="character" w:customStyle="1" w:styleId="Heading8Char3">
    <w:name w:val="Heading 8 Char3"/>
    <w:rsid w:val="0072177D"/>
    <w:rPr>
      <w:rFonts w:ascii="Arial" w:eastAsia="Times New Roman" w:hAnsi="Arial"/>
      <w:sz w:val="36"/>
      <w:lang w:val="en-GB"/>
    </w:rPr>
  </w:style>
  <w:style w:type="character" w:customStyle="1" w:styleId="Heading9Char2">
    <w:name w:val="Heading 9 Char2"/>
    <w:rsid w:val="0072177D"/>
    <w:rPr>
      <w:rFonts w:ascii="Arial" w:eastAsia="Times New Roman" w:hAnsi="Arial"/>
      <w:sz w:val="36"/>
      <w:lang w:val="en-GB"/>
    </w:rPr>
  </w:style>
  <w:style w:type="character" w:customStyle="1" w:styleId="FooterChar2">
    <w:name w:val="Footer Char2"/>
    <w:rsid w:val="0072177D"/>
    <w:rPr>
      <w:rFonts w:ascii="Arial" w:eastAsia="Times New Roman" w:hAnsi="Arial"/>
      <w:b/>
      <w:i/>
      <w:noProof/>
      <w:sz w:val="18"/>
    </w:rPr>
  </w:style>
  <w:style w:type="character" w:customStyle="1" w:styleId="PlainTextChar3">
    <w:name w:val="Plain Text Char3"/>
    <w:rsid w:val="0072177D"/>
    <w:rPr>
      <w:rFonts w:ascii="Courier New" w:hAnsi="Courier New"/>
      <w:lang w:val="nb-NO" w:eastAsia="ja-JP"/>
    </w:rPr>
  </w:style>
  <w:style w:type="character" w:customStyle="1" w:styleId="BodyText2Char3">
    <w:name w:val="Body Text 2 Char3"/>
    <w:rsid w:val="0072177D"/>
    <w:rPr>
      <w:rFonts w:ascii="Times New Roman" w:eastAsia="宋体" w:hAnsi="Times New Roman"/>
      <w:lang w:val="en-GB" w:eastAsia="ja-JP"/>
    </w:rPr>
  </w:style>
  <w:style w:type="character" w:customStyle="1" w:styleId="BodyText3Char3">
    <w:name w:val="Body Text 3 Char3"/>
    <w:rsid w:val="0072177D"/>
    <w:rPr>
      <w:rFonts w:ascii="Times New Roman" w:eastAsia="宋体" w:hAnsi="Times New Roman"/>
      <w:lang w:val="en-GB" w:eastAsia="ja-JP"/>
    </w:rPr>
  </w:style>
  <w:style w:type="character" w:customStyle="1" w:styleId="ListChar3">
    <w:name w:val="List Char3"/>
    <w:rsid w:val="0072177D"/>
    <w:rPr>
      <w:rFonts w:ascii="Times New Roman" w:eastAsia="Times New Roman" w:hAnsi="Times New Roman"/>
      <w:lang w:val="en-GB"/>
    </w:rPr>
  </w:style>
  <w:style w:type="character" w:customStyle="1" w:styleId="BodyTextIndentChar3">
    <w:name w:val="Body Text Indent Char3"/>
    <w:rsid w:val="0072177D"/>
    <w:rPr>
      <w:rFonts w:ascii="Times New Roman" w:eastAsia="宋体" w:hAnsi="Times New Roman"/>
      <w:lang w:val="en-GB" w:eastAsia="ja-JP"/>
    </w:rPr>
  </w:style>
  <w:style w:type="character" w:customStyle="1" w:styleId="BodyTextIndent2Char3">
    <w:name w:val="Body Text Indent 2 Char3"/>
    <w:rsid w:val="0072177D"/>
    <w:rPr>
      <w:rFonts w:ascii="Arial" w:eastAsia="MS Mincho" w:hAnsi="Arial" w:cs="Arial"/>
      <w:lang w:val="en-GB" w:eastAsia="ja-JP"/>
    </w:rPr>
  </w:style>
  <w:style w:type="character" w:customStyle="1" w:styleId="Heading7Char2">
    <w:name w:val="Heading 7 Char2"/>
    <w:rsid w:val="0072177D"/>
    <w:rPr>
      <w:rFonts w:ascii="Arial" w:hAnsi="Arial"/>
      <w:lang w:val="en-GB" w:eastAsia="en-GB" w:bidi="ar-SA"/>
    </w:rPr>
  </w:style>
  <w:style w:type="character" w:customStyle="1" w:styleId="Heading8Char2">
    <w:name w:val="Heading 8 Char2"/>
    <w:rsid w:val="0072177D"/>
    <w:rPr>
      <w:rFonts w:ascii="Arial" w:hAnsi="Arial"/>
      <w:sz w:val="36"/>
      <w:lang w:val="en-GB" w:eastAsia="en-GB" w:bidi="ar-SA"/>
    </w:rPr>
  </w:style>
  <w:style w:type="character" w:customStyle="1" w:styleId="ListChar2">
    <w:name w:val="List Char2"/>
    <w:rsid w:val="0072177D"/>
    <w:rPr>
      <w:lang w:val="en-GB" w:eastAsia="en-GB" w:bidi="ar-SA"/>
    </w:rPr>
  </w:style>
  <w:style w:type="character" w:customStyle="1" w:styleId="PlainTextChar2">
    <w:name w:val="Plain Text Char2"/>
    <w:rsid w:val="0072177D"/>
    <w:rPr>
      <w:rFonts w:ascii="Courier New" w:hAnsi="Courier New"/>
      <w:lang w:val="nb-NO" w:eastAsia="en-US" w:bidi="ar-SA"/>
    </w:rPr>
  </w:style>
  <w:style w:type="character" w:customStyle="1" w:styleId="CommentTextChar2">
    <w:name w:val="Comment Text Char2"/>
    <w:semiHidden/>
    <w:rsid w:val="0072177D"/>
    <w:rPr>
      <w:lang w:val="en-GB" w:eastAsia="en-US" w:bidi="ar-SA"/>
    </w:rPr>
  </w:style>
  <w:style w:type="character" w:customStyle="1" w:styleId="BodyText2Char2">
    <w:name w:val="Body Text 2 Char2"/>
    <w:rsid w:val="0072177D"/>
    <w:rPr>
      <w:lang w:val="en-GB" w:eastAsia="ja-JP" w:bidi="ar-SA"/>
    </w:rPr>
  </w:style>
  <w:style w:type="character" w:customStyle="1" w:styleId="BodyText3Char2">
    <w:name w:val="Body Text 3 Char2"/>
    <w:rsid w:val="0072177D"/>
    <w:rPr>
      <w:lang w:val="en-GB" w:eastAsia="ja-JP" w:bidi="ar-SA"/>
    </w:rPr>
  </w:style>
  <w:style w:type="character" w:customStyle="1" w:styleId="BodyTextIndentChar2">
    <w:name w:val="Body Text Indent Char2"/>
    <w:rsid w:val="0072177D"/>
    <w:rPr>
      <w:lang w:val="en-GB" w:eastAsia="en-US" w:bidi="ar-SA"/>
    </w:rPr>
  </w:style>
  <w:style w:type="character" w:customStyle="1" w:styleId="BodyTextIndent2Char2">
    <w:name w:val="Body Text Indent 2 Char2"/>
    <w:rsid w:val="0072177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2177D"/>
    <w:rPr>
      <w:lang w:val="en-GB" w:eastAsia="ja-JP" w:bidi="ar-SA"/>
    </w:rPr>
  </w:style>
  <w:style w:type="character" w:customStyle="1" w:styleId="19">
    <w:name w:val="段落フォント1"/>
    <w:rsid w:val="0072177D"/>
  </w:style>
  <w:style w:type="character" w:customStyle="1" w:styleId="1a">
    <w:name w:val="コメント参照1"/>
    <w:rsid w:val="0072177D"/>
    <w:rPr>
      <w:sz w:val="16"/>
    </w:rPr>
  </w:style>
  <w:style w:type="character" w:customStyle="1" w:styleId="EmailStyle97">
    <w:name w:val="EmailStyle97"/>
    <w:semiHidden/>
    <w:rsid w:val="0072177D"/>
    <w:rPr>
      <w:rFonts w:ascii="Arial" w:hAnsi="Arial" w:cs="Arial"/>
      <w:color w:val="auto"/>
      <w:sz w:val="20"/>
      <w:szCs w:val="20"/>
    </w:rPr>
  </w:style>
  <w:style w:type="character" w:customStyle="1" w:styleId="B1C">
    <w:name w:val="B1 C"/>
    <w:rsid w:val="0072177D"/>
    <w:rPr>
      <w:lang w:val="en-GB" w:eastAsia="en-US" w:bidi="ar-SA"/>
    </w:rPr>
  </w:style>
  <w:style w:type="character" w:customStyle="1" w:styleId="Titre3">
    <w:name w:val="Titre 3"/>
    <w:rsid w:val="0072177D"/>
    <w:rPr>
      <w:rFonts w:ascii="Arial" w:hAnsi="Arial"/>
      <w:sz w:val="28"/>
      <w:szCs w:val="28"/>
      <w:lang w:val="en-GB" w:eastAsia="en-GB"/>
    </w:rPr>
  </w:style>
  <w:style w:type="character" w:customStyle="1" w:styleId="B2C">
    <w:name w:val="B2 C"/>
    <w:rsid w:val="0072177D"/>
    <w:rPr>
      <w:lang w:val="en-GB" w:eastAsia="en-GB"/>
    </w:rPr>
  </w:style>
  <w:style w:type="character" w:customStyle="1" w:styleId="st1">
    <w:name w:val="st1"/>
    <w:rsid w:val="0072177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2177D"/>
    <w:rPr>
      <w:rFonts w:ascii="Times New Roman" w:eastAsia="Times New Roman" w:hAnsi="Times New Roman"/>
    </w:rPr>
  </w:style>
  <w:style w:type="character" w:customStyle="1" w:styleId="NMPHeading1Char3">
    <w:name w:val="NMP Heading 1 Char3"/>
    <w:aliases w:val="h112 Char1,h19 Char"/>
    <w:rsid w:val="0072177D"/>
    <w:rPr>
      <w:rFonts w:ascii="Arial" w:hAnsi="Arial"/>
      <w:sz w:val="36"/>
      <w:lang w:val="en-GB" w:eastAsia="en-US" w:bidi="ar-SA"/>
    </w:rPr>
  </w:style>
  <w:style w:type="character" w:customStyle="1" w:styleId="AndreaLeonardi">
    <w:name w:val="Andrea Leonardi"/>
    <w:semiHidden/>
    <w:qFormat/>
    <w:rsid w:val="0072177D"/>
    <w:rPr>
      <w:rFonts w:ascii="Arial" w:hAnsi="Arial" w:cs="Arial"/>
      <w:color w:val="auto"/>
      <w:sz w:val="20"/>
      <w:szCs w:val="20"/>
    </w:rPr>
  </w:style>
  <w:style w:type="paragraph" w:styleId="afffc">
    <w:name w:val="Title"/>
    <w:aliases w:val="Section Header,Heading 31"/>
    <w:basedOn w:val="a1"/>
    <w:next w:val="a1"/>
    <w:link w:val="afffd"/>
    <w:uiPriority w:val="99"/>
    <w:qFormat/>
    <w:rsid w:val="0072177D"/>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d">
    <w:name w:val="标题 字符"/>
    <w:aliases w:val="Section Header 字符,Heading 31 字符"/>
    <w:basedOn w:val="a2"/>
    <w:link w:val="afffc"/>
    <w:uiPriority w:val="99"/>
    <w:qFormat/>
    <w:rsid w:val="0072177D"/>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72177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2177D"/>
    <w:rPr>
      <w:rFonts w:ascii="Arial" w:eastAsia="MS Mincho" w:hAnsi="Arial"/>
      <w:sz w:val="36"/>
      <w:lang w:val="en-GB" w:eastAsia="en-US" w:bidi="ar-SA"/>
    </w:rPr>
  </w:style>
  <w:style w:type="character" w:customStyle="1" w:styleId="Absatz-Standardschriftart1">
    <w:name w:val="Absatz-Standardschriftart1"/>
    <w:rsid w:val="0072177D"/>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2177D"/>
    <w:rPr>
      <w:rFonts w:ascii="Arial" w:hAnsi="Arial"/>
      <w:sz w:val="28"/>
      <w:lang w:val="en-GB"/>
    </w:rPr>
  </w:style>
  <w:style w:type="character" w:customStyle="1" w:styleId="1Char">
    <w:name w:val="标题 1 Char"/>
    <w:aliases w:val="h132 Char,h151 Char1"/>
    <w:uiPriority w:val="9"/>
    <w:rsid w:val="0072177D"/>
    <w:rPr>
      <w:rFonts w:ascii="Arial" w:hAnsi="Arial"/>
      <w:sz w:val="36"/>
      <w:lang w:val="en-GB" w:eastAsia="en-US" w:bidi="ar-SA"/>
    </w:rPr>
  </w:style>
  <w:style w:type="character" w:customStyle="1" w:styleId="2Char">
    <w:name w:val="标题 2 Char"/>
    <w:aliases w:val="22 Char"/>
    <w:uiPriority w:val="9"/>
    <w:rsid w:val="0072177D"/>
    <w:rPr>
      <w:rFonts w:ascii="Arial" w:hAnsi="Arial"/>
      <w:sz w:val="32"/>
      <w:lang w:val="en-GB"/>
    </w:rPr>
  </w:style>
  <w:style w:type="character" w:customStyle="1" w:styleId="3Char">
    <w:name w:val="标题 3 Char"/>
    <w:aliases w:val="Heading 3 Char Char,H3 Char12"/>
    <w:uiPriority w:val="9"/>
    <w:qFormat/>
    <w:rsid w:val="0072177D"/>
    <w:rPr>
      <w:rFonts w:ascii="Arial" w:hAnsi="Arial"/>
      <w:sz w:val="28"/>
      <w:lang w:val="en-GB"/>
    </w:rPr>
  </w:style>
  <w:style w:type="character" w:customStyle="1" w:styleId="4Char">
    <w:name w:val="标题 4 Char"/>
    <w:aliases w:val="4 Ch"/>
    <w:rsid w:val="0072177D"/>
    <w:rPr>
      <w:rFonts w:ascii="Arial" w:hAnsi="Arial"/>
      <w:sz w:val="24"/>
      <w:szCs w:val="28"/>
      <w:lang w:val="en-GB" w:eastAsia="en-GB"/>
    </w:rPr>
  </w:style>
  <w:style w:type="character" w:customStyle="1" w:styleId="6Char">
    <w:name w:val="标题 6 Char"/>
    <w:uiPriority w:val="9"/>
    <w:rsid w:val="0072177D"/>
    <w:rPr>
      <w:rFonts w:ascii="Arial" w:hAnsi="Arial"/>
      <w:lang w:val="en-GB"/>
    </w:rPr>
  </w:style>
  <w:style w:type="character" w:customStyle="1" w:styleId="7Char">
    <w:name w:val="标题 7 Char"/>
    <w:uiPriority w:val="9"/>
    <w:rsid w:val="0072177D"/>
    <w:rPr>
      <w:rFonts w:ascii="Arial" w:hAnsi="Arial"/>
      <w:lang w:val="en-GB"/>
    </w:rPr>
  </w:style>
  <w:style w:type="character" w:customStyle="1" w:styleId="8Char">
    <w:name w:val="标题 8 Char"/>
    <w:uiPriority w:val="9"/>
    <w:rsid w:val="0072177D"/>
    <w:rPr>
      <w:rFonts w:ascii="Arial" w:hAnsi="Arial"/>
      <w:sz w:val="36"/>
      <w:lang w:val="en-GB"/>
    </w:rPr>
  </w:style>
  <w:style w:type="character" w:customStyle="1" w:styleId="9Char">
    <w:name w:val="标题 9 Char"/>
    <w:uiPriority w:val="9"/>
    <w:rsid w:val="0072177D"/>
    <w:rPr>
      <w:rFonts w:ascii="Arial" w:hAnsi="Arial"/>
      <w:sz w:val="36"/>
      <w:lang w:val="en-GB"/>
    </w:rPr>
  </w:style>
  <w:style w:type="character" w:customStyle="1" w:styleId="Char0">
    <w:name w:val="页脚 Char"/>
    <w:uiPriority w:val="99"/>
    <w:rsid w:val="0072177D"/>
    <w:rPr>
      <w:rFonts w:ascii="Arial" w:hAnsi="Arial"/>
      <w:b/>
      <w:i/>
      <w:noProof/>
      <w:sz w:val="18"/>
    </w:rPr>
  </w:style>
  <w:style w:type="character" w:customStyle="1" w:styleId="Char1">
    <w:name w:val="列表 Char"/>
    <w:rsid w:val="0072177D"/>
    <w:rPr>
      <w:lang w:val="en-GB"/>
    </w:rPr>
  </w:style>
  <w:style w:type="character" w:customStyle="1" w:styleId="Char2">
    <w:name w:val="文档结构图 Char"/>
    <w:uiPriority w:val="99"/>
    <w:rsid w:val="0072177D"/>
    <w:rPr>
      <w:rFonts w:ascii="Tahoma" w:hAnsi="Tahoma"/>
      <w:lang w:val="en-GB" w:eastAsia="en-US"/>
    </w:rPr>
  </w:style>
  <w:style w:type="character" w:customStyle="1" w:styleId="Char3">
    <w:name w:val="纯文本 Char"/>
    <w:rsid w:val="0072177D"/>
    <w:rPr>
      <w:rFonts w:ascii="Courier New" w:hAnsi="Courier New"/>
      <w:lang w:val="nb-NO"/>
    </w:rPr>
  </w:style>
  <w:style w:type="character" w:customStyle="1" w:styleId="Char4">
    <w:name w:val="批注框文本 Char"/>
    <w:uiPriority w:val="99"/>
    <w:rsid w:val="0072177D"/>
    <w:rPr>
      <w:rFonts w:ascii="Tahoma" w:hAnsi="Tahoma" w:cs="Tahoma"/>
      <w:sz w:val="16"/>
      <w:szCs w:val="16"/>
      <w:lang w:val="en-GB" w:eastAsia="en-GB" w:bidi="ar-SA"/>
    </w:rPr>
  </w:style>
  <w:style w:type="character" w:customStyle="1" w:styleId="Char5">
    <w:name w:val="日期 Char"/>
    <w:rsid w:val="0072177D"/>
    <w:rPr>
      <w:lang w:val="en-GB"/>
    </w:rPr>
  </w:style>
  <w:style w:type="paragraph" w:customStyle="1" w:styleId="45">
    <w:name w:val="修订4"/>
    <w:hidden/>
    <w:uiPriority w:val="99"/>
    <w:semiHidden/>
    <w:qFormat/>
    <w:rsid w:val="0072177D"/>
    <w:rPr>
      <w:rFonts w:ascii="Times New Roman" w:eastAsia="Batang" w:hAnsi="Times New Roman"/>
      <w:lang w:val="en-GB" w:eastAsia="en-US"/>
    </w:rPr>
  </w:style>
  <w:style w:type="character" w:customStyle="1" w:styleId="CharChar22">
    <w:name w:val="Char Char22"/>
    <w:rsid w:val="0072177D"/>
    <w:rPr>
      <w:rFonts w:ascii="Arial" w:hAnsi="Arial"/>
      <w:b/>
      <w:i/>
      <w:noProof/>
      <w:sz w:val="18"/>
      <w:lang w:val="en-GB"/>
    </w:rPr>
  </w:style>
  <w:style w:type="character" w:customStyle="1" w:styleId="afffe">
    <w:name w:val="(文字) (文字)"/>
    <w:rsid w:val="0072177D"/>
    <w:rPr>
      <w:rFonts w:ascii="Arial" w:eastAsia="MS Mincho" w:hAnsi="Arial" w:cs="Arial"/>
      <w:sz w:val="28"/>
      <w:szCs w:val="28"/>
      <w:lang w:val="en-GB" w:eastAsia="ja-JP"/>
    </w:rPr>
  </w:style>
  <w:style w:type="character" w:customStyle="1" w:styleId="CharChar18">
    <w:name w:val="Char Char18"/>
    <w:rsid w:val="0072177D"/>
    <w:rPr>
      <w:rFonts w:ascii="Arial" w:hAnsi="Arial"/>
      <w:lang w:eastAsia="en-US"/>
    </w:rPr>
  </w:style>
  <w:style w:type="character" w:customStyle="1" w:styleId="CarCar4">
    <w:name w:val="Car Car4"/>
    <w:rsid w:val="0072177D"/>
    <w:rPr>
      <w:rFonts w:ascii="Arial" w:eastAsia="MS Mincho" w:hAnsi="Arial"/>
      <w:lang w:val="en-GB" w:eastAsia="en-US" w:bidi="ar-SA"/>
    </w:rPr>
  </w:style>
  <w:style w:type="character" w:customStyle="1" w:styleId="CarCar8">
    <w:name w:val="Car Car8"/>
    <w:rsid w:val="0072177D"/>
    <w:rPr>
      <w:rFonts w:ascii="Arial" w:eastAsia="MS Mincho" w:hAnsi="Arial"/>
      <w:sz w:val="36"/>
      <w:lang w:val="en-GB" w:eastAsia="en-US" w:bidi="ar-SA"/>
    </w:rPr>
  </w:style>
  <w:style w:type="character" w:customStyle="1" w:styleId="CarCar3">
    <w:name w:val="Car Car3"/>
    <w:rsid w:val="0072177D"/>
    <w:rPr>
      <w:rFonts w:ascii="Arial" w:eastAsia="MS Mincho" w:hAnsi="Arial"/>
      <w:sz w:val="36"/>
      <w:lang w:val="en-GB" w:eastAsia="en-US" w:bidi="ar-SA"/>
    </w:rPr>
  </w:style>
  <w:style w:type="character" w:customStyle="1" w:styleId="CarCar7">
    <w:name w:val="Car Car7"/>
    <w:rsid w:val="0072177D"/>
    <w:rPr>
      <w:rFonts w:eastAsia="MS Mincho"/>
      <w:lang w:val="en-GB" w:eastAsia="en-US" w:bidi="ar-SA"/>
    </w:rPr>
  </w:style>
  <w:style w:type="character" w:customStyle="1" w:styleId="CarCar6">
    <w:name w:val="Car Car6"/>
    <w:rsid w:val="0072177D"/>
    <w:rPr>
      <w:rFonts w:ascii="Courier New" w:hAnsi="Courier New"/>
      <w:lang w:val="nb-NO" w:eastAsia="ja-JP" w:bidi="ar-SA"/>
    </w:rPr>
  </w:style>
  <w:style w:type="character" w:customStyle="1" w:styleId="CarCar2">
    <w:name w:val="Car Car2"/>
    <w:rsid w:val="0072177D"/>
    <w:rPr>
      <w:rFonts w:eastAsia="MS Mincho"/>
      <w:lang w:val="en-GB" w:eastAsia="ja-JP" w:bidi="ar-SA"/>
    </w:rPr>
  </w:style>
  <w:style w:type="character" w:customStyle="1" w:styleId="CarCar9">
    <w:name w:val="Car Car9"/>
    <w:rsid w:val="0072177D"/>
    <w:rPr>
      <w:rFonts w:ascii="Arial" w:hAnsi="Arial"/>
      <w:lang w:val="en-GB" w:eastAsia="ja-JP" w:bidi="ar-SA"/>
    </w:rPr>
  </w:style>
  <w:style w:type="character" w:customStyle="1" w:styleId="81">
    <w:name w:val="(文字) (文字)8"/>
    <w:rsid w:val="0072177D"/>
    <w:rPr>
      <w:rFonts w:ascii="Arial" w:eastAsia="MS Mincho" w:hAnsi="Arial"/>
      <w:lang w:val="en-GB" w:eastAsia="ar-SA" w:bidi="ar-SA"/>
    </w:rPr>
  </w:style>
  <w:style w:type="character" w:customStyle="1" w:styleId="71">
    <w:name w:val="(文字) (文字)7"/>
    <w:rsid w:val="0072177D"/>
    <w:rPr>
      <w:rFonts w:ascii="Arial" w:eastAsia="MS Mincho" w:hAnsi="Arial"/>
      <w:sz w:val="36"/>
      <w:lang w:val="en-GB" w:eastAsia="ar-SA" w:bidi="ar-SA"/>
    </w:rPr>
  </w:style>
  <w:style w:type="character" w:customStyle="1" w:styleId="62">
    <w:name w:val="(文字) (文字)6"/>
    <w:rsid w:val="0072177D"/>
    <w:rPr>
      <w:rFonts w:eastAsia="MS Mincho"/>
      <w:lang w:val="en-GB" w:eastAsia="ar-SA" w:bidi="ar-SA"/>
    </w:rPr>
  </w:style>
  <w:style w:type="character" w:customStyle="1" w:styleId="54">
    <w:name w:val="(文字) (文字)5"/>
    <w:rsid w:val="0072177D"/>
    <w:rPr>
      <w:rFonts w:ascii="Courier New" w:eastAsia="MS Mincho" w:hAnsi="Courier New"/>
      <w:lang w:val="nb-NO" w:eastAsia="ar-SA" w:bidi="ar-SA"/>
    </w:rPr>
  </w:style>
  <w:style w:type="character" w:customStyle="1" w:styleId="3c">
    <w:name w:val="(文字) (文字)3"/>
    <w:rsid w:val="0072177D"/>
    <w:rPr>
      <w:rFonts w:eastAsia="MS Mincho"/>
      <w:lang w:val="en-GB" w:eastAsia="ar-SA" w:bidi="ar-SA"/>
    </w:rPr>
  </w:style>
  <w:style w:type="character" w:customStyle="1" w:styleId="1b">
    <w:name w:val="(文字) (文字)1"/>
    <w:rsid w:val="0072177D"/>
    <w:rPr>
      <w:rFonts w:eastAsia="MS Mincho"/>
      <w:lang w:val="en-GB" w:eastAsia="ar-SA" w:bidi="ar-SA"/>
    </w:rPr>
  </w:style>
  <w:style w:type="character" w:customStyle="1" w:styleId="CharChar23">
    <w:name w:val="Char Char23"/>
    <w:rsid w:val="0072177D"/>
    <w:rPr>
      <w:rFonts w:ascii="Arial" w:hAnsi="Arial"/>
      <w:lang w:val="en-GB" w:eastAsia="en-US"/>
    </w:rPr>
  </w:style>
  <w:style w:type="character" w:customStyle="1" w:styleId="ZchnZchn5">
    <w:name w:val="Zchn Zchn5"/>
    <w:qFormat/>
    <w:rsid w:val="0072177D"/>
    <w:rPr>
      <w:rFonts w:ascii="Courier New" w:eastAsia="Batang" w:hAnsi="Courier New"/>
      <w:lang w:val="nb-NO" w:eastAsia="en-US" w:bidi="ar-SA"/>
    </w:rPr>
  </w:style>
  <w:style w:type="paragraph" w:customStyle="1" w:styleId="55">
    <w:name w:val="修订5"/>
    <w:hidden/>
    <w:semiHidden/>
    <w:qFormat/>
    <w:rsid w:val="0072177D"/>
    <w:rPr>
      <w:rFonts w:ascii="Times New Roman" w:eastAsia="Batang" w:hAnsi="Times New Roman"/>
      <w:lang w:val="en-GB" w:eastAsia="en-US"/>
    </w:rPr>
  </w:style>
  <w:style w:type="character" w:customStyle="1" w:styleId="Char6">
    <w:name w:val="批注文字 Char"/>
    <w:uiPriority w:val="99"/>
    <w:qFormat/>
    <w:rsid w:val="0072177D"/>
    <w:rPr>
      <w:lang w:val="en-GB" w:eastAsia="x-none"/>
    </w:rPr>
  </w:style>
  <w:style w:type="character" w:customStyle="1" w:styleId="Char10">
    <w:name w:val="批注主题 Char1"/>
    <w:rsid w:val="0072177D"/>
    <w:rPr>
      <w:b/>
      <w:bCs/>
      <w:lang w:val="en-GB" w:eastAsia="x-none"/>
    </w:rPr>
  </w:style>
  <w:style w:type="character" w:customStyle="1" w:styleId="Titre32">
    <w:name w:val="Titre 32"/>
    <w:rsid w:val="0072177D"/>
    <w:rPr>
      <w:rFonts w:ascii="Arial" w:hAnsi="Arial"/>
      <w:sz w:val="28"/>
      <w:szCs w:val="28"/>
      <w:lang w:val="en-GB" w:eastAsia="en-GB"/>
    </w:rPr>
  </w:style>
  <w:style w:type="character" w:customStyle="1" w:styleId="Titre31">
    <w:name w:val="Titre 31"/>
    <w:rsid w:val="0072177D"/>
    <w:rPr>
      <w:rFonts w:ascii="Arial" w:hAnsi="Arial"/>
      <w:sz w:val="28"/>
      <w:szCs w:val="28"/>
      <w:lang w:val="en-GB" w:eastAsia="en-GB"/>
    </w:rPr>
  </w:style>
  <w:style w:type="character" w:customStyle="1" w:styleId="trans">
    <w:name w:val="trans"/>
    <w:rsid w:val="0072177D"/>
  </w:style>
  <w:style w:type="character" w:customStyle="1" w:styleId="Char11">
    <w:name w:val="批注文字 Char1"/>
    <w:rsid w:val="0072177D"/>
    <w:rPr>
      <w:rFonts w:ascii="Times New Roman" w:hAnsi="Times New Roman"/>
      <w:lang w:val="en-GB" w:eastAsia="en-US"/>
    </w:rPr>
  </w:style>
  <w:style w:type="character" w:customStyle="1" w:styleId="h48">
    <w:name w:val="h48"/>
    <w:rsid w:val="0072177D"/>
    <w:rPr>
      <w:rFonts w:ascii="Arial" w:hAnsi="Arial" w:cs="Arial" w:hint="default"/>
      <w:sz w:val="24"/>
      <w:lang w:val="en-GB"/>
    </w:rPr>
  </w:style>
  <w:style w:type="character" w:customStyle="1" w:styleId="h510">
    <w:name w:val="h51"/>
    <w:rsid w:val="0072177D"/>
    <w:rPr>
      <w:rFonts w:ascii="Arial" w:eastAsia="宋体" w:hAnsi="Arial" w:cs="Arial" w:hint="default"/>
      <w:sz w:val="22"/>
      <w:lang w:val="en-GB" w:eastAsia="en-US" w:bidi="ar-SA"/>
    </w:rPr>
  </w:style>
  <w:style w:type="character" w:customStyle="1" w:styleId="Head2A1">
    <w:name w:val="Head2A1"/>
    <w:rsid w:val="0072177D"/>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72177D"/>
    <w:rPr>
      <w:lang w:val="en-GB" w:eastAsia="en-US" w:bidi="ar-SA"/>
    </w:rPr>
  </w:style>
  <w:style w:type="character" w:customStyle="1" w:styleId="ListChar1">
    <w:name w:val="List Char1"/>
    <w:rsid w:val="0072177D"/>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72177D"/>
    <w:rPr>
      <w:b/>
      <w:lang w:val="en-GB"/>
    </w:rPr>
  </w:style>
  <w:style w:type="character" w:customStyle="1" w:styleId="affff">
    <w:name w:val="標準太字"/>
    <w:autoRedefine/>
    <w:rsid w:val="0072177D"/>
    <w:rPr>
      <w:b/>
    </w:rPr>
  </w:style>
  <w:style w:type="character" w:styleId="HTML3">
    <w:name w:val="HTML Code"/>
    <w:rsid w:val="0072177D"/>
    <w:rPr>
      <w:rFonts w:ascii="Arial Unicode MS" w:eastAsia="Arial Unicode MS" w:hAnsi="Arial Unicode MS" w:cs="Arial Unicode MS"/>
      <w:sz w:val="20"/>
      <w:szCs w:val="20"/>
    </w:rPr>
  </w:style>
  <w:style w:type="character" w:customStyle="1" w:styleId="PTK">
    <w:name w:val="PTK"/>
    <w:semiHidden/>
    <w:rsid w:val="0072177D"/>
    <w:rPr>
      <w:rFonts w:ascii="Arial" w:hAnsi="Arial" w:cs="Arial"/>
      <w:color w:val="000080"/>
      <w:sz w:val="20"/>
      <w:szCs w:val="20"/>
    </w:rPr>
  </w:style>
  <w:style w:type="character" w:customStyle="1" w:styleId="MTEquationSection">
    <w:name w:val="MTEquationSection"/>
    <w:qFormat/>
    <w:rsid w:val="0072177D"/>
    <w:rPr>
      <w:noProof w:val="0"/>
      <w:vanish w:val="0"/>
      <w:color w:val="FF0000"/>
      <w:lang w:eastAsia="en-US"/>
    </w:rPr>
  </w:style>
  <w:style w:type="paragraph" w:styleId="TOC">
    <w:name w:val="TOC Heading"/>
    <w:basedOn w:val="10"/>
    <w:next w:val="a1"/>
    <w:uiPriority w:val="39"/>
    <w:unhideWhenUsed/>
    <w:qFormat/>
    <w:rsid w:val="0072177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0">
    <w:name w:val="Placeholder Text"/>
    <w:uiPriority w:val="99"/>
    <w:qFormat/>
    <w:rsid w:val="0072177D"/>
    <w:rPr>
      <w:color w:val="808080"/>
    </w:rPr>
  </w:style>
  <w:style w:type="character" w:customStyle="1" w:styleId="CharChar31">
    <w:name w:val="Char Char31"/>
    <w:qFormat/>
    <w:rsid w:val="0072177D"/>
    <w:rPr>
      <w:rFonts w:ascii="Arial" w:hAnsi="Arial" w:cs="Arial" w:hint="default"/>
      <w:sz w:val="28"/>
      <w:lang w:val="en-GB" w:eastAsia="ko-KR" w:bidi="ar-SA"/>
    </w:rPr>
  </w:style>
  <w:style w:type="paragraph" w:styleId="affff1">
    <w:name w:val="Subtitle"/>
    <w:basedOn w:val="a1"/>
    <w:next w:val="a1"/>
    <w:link w:val="affff2"/>
    <w:uiPriority w:val="11"/>
    <w:qFormat/>
    <w:rsid w:val="0072177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2">
    <w:name w:val="副标题 字符"/>
    <w:basedOn w:val="a2"/>
    <w:link w:val="affff1"/>
    <w:uiPriority w:val="11"/>
    <w:qFormat/>
    <w:rsid w:val="0072177D"/>
    <w:rPr>
      <w:rFonts w:ascii="Calibri Light" w:eastAsia="宋体" w:hAnsi="Calibri Light"/>
      <w:b/>
      <w:bCs/>
      <w:kern w:val="28"/>
      <w:sz w:val="32"/>
      <w:szCs w:val="32"/>
      <w:lang w:val="en-GB" w:eastAsia="ko-KR"/>
    </w:rPr>
  </w:style>
  <w:style w:type="character" w:customStyle="1" w:styleId="CharChar12">
    <w:name w:val="Char Char12"/>
    <w:rsid w:val="0072177D"/>
    <w:rPr>
      <w:lang w:val="en-GB" w:eastAsia="ja-JP"/>
    </w:rPr>
  </w:style>
  <w:style w:type="character" w:customStyle="1" w:styleId="CharChar41">
    <w:name w:val="Char Char41"/>
    <w:rsid w:val="0072177D"/>
    <w:rPr>
      <w:rFonts w:ascii="Times-Roman" w:hAnsi="Times-Roman"/>
      <w:lang w:val="nb-NO" w:eastAsia="ja-JP"/>
    </w:rPr>
  </w:style>
  <w:style w:type="character" w:customStyle="1" w:styleId="CharChar71">
    <w:name w:val="Char Char71"/>
    <w:rsid w:val="0072177D"/>
    <w:rPr>
      <w:rFonts w:ascii="黑体" w:eastAsia="黑体"/>
      <w:shd w:val="clear" w:color="auto" w:fill="000080"/>
      <w:lang w:val="en-GB" w:eastAsia="en-US"/>
    </w:rPr>
  </w:style>
  <w:style w:type="character" w:customStyle="1" w:styleId="CharChar101">
    <w:name w:val="Char Char101"/>
    <w:rsid w:val="0072177D"/>
    <w:rPr>
      <w:rFonts w:ascii="Times New Roman" w:hAnsi="Times New Roman"/>
      <w:lang w:val="en-GB" w:eastAsia="en-US"/>
    </w:rPr>
  </w:style>
  <w:style w:type="character" w:customStyle="1" w:styleId="CharChar91">
    <w:name w:val="Char Char91"/>
    <w:rsid w:val="0072177D"/>
    <w:rPr>
      <w:rFonts w:ascii="黑体" w:eastAsia="黑体"/>
      <w:sz w:val="16"/>
      <w:lang w:val="en-GB" w:eastAsia="en-US"/>
    </w:rPr>
  </w:style>
  <w:style w:type="character" w:customStyle="1" w:styleId="CharChar81">
    <w:name w:val="Char Char81"/>
    <w:semiHidden/>
    <w:rsid w:val="0072177D"/>
    <w:rPr>
      <w:rFonts w:ascii="Times New Roman" w:hAnsi="Times New Roman"/>
      <w:b/>
      <w:lang w:val="en-GB" w:eastAsia="en-US"/>
    </w:rPr>
  </w:style>
  <w:style w:type="paragraph" w:styleId="affff3">
    <w:name w:val="table of figures"/>
    <w:basedOn w:val="a1"/>
    <w:next w:val="a1"/>
    <w:qFormat/>
    <w:rsid w:val="0072177D"/>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72177D"/>
    <w:rPr>
      <w:rFonts w:ascii="Times New Roman" w:hAnsi="Times New Roman"/>
      <w:lang w:val="en-GB" w:eastAsia="x-none"/>
    </w:rPr>
  </w:style>
  <w:style w:type="character" w:customStyle="1" w:styleId="CharChar131">
    <w:name w:val="Char Char131"/>
    <w:semiHidden/>
    <w:rsid w:val="0072177D"/>
    <w:rPr>
      <w:rFonts w:ascii="Malgun Gothic" w:eastAsia="Malgun Gothic" w:hAnsi="Malgun Gothic"/>
      <w:lang w:val="en-GB" w:eastAsia="en-US"/>
    </w:rPr>
  </w:style>
  <w:style w:type="character" w:customStyle="1" w:styleId="CharChar61">
    <w:name w:val="Char Char61"/>
    <w:rsid w:val="0072177D"/>
    <w:rPr>
      <w:rFonts w:ascii="Arial" w:eastAsia="Malgun Gothic" w:hAnsi="Arial"/>
      <w:sz w:val="32"/>
      <w:lang w:val="en-GB" w:eastAsia="en-US"/>
    </w:rPr>
  </w:style>
  <w:style w:type="character" w:customStyle="1" w:styleId="CharChar51">
    <w:name w:val="Char Char51"/>
    <w:rsid w:val="0072177D"/>
    <w:rPr>
      <w:rFonts w:ascii="Arial" w:eastAsia="Malgun Gothic" w:hAnsi="Arial"/>
      <w:sz w:val="28"/>
      <w:lang w:val="en-GB" w:eastAsia="en-US"/>
    </w:rPr>
  </w:style>
  <w:style w:type="character" w:customStyle="1" w:styleId="CharChar161">
    <w:name w:val="Char Char161"/>
    <w:rsid w:val="0072177D"/>
    <w:rPr>
      <w:rFonts w:ascii="Arial" w:eastAsia="Malgun Gothic" w:hAnsi="Arial"/>
      <w:lang w:val="en-GB" w:eastAsia="en-US"/>
    </w:rPr>
  </w:style>
  <w:style w:type="character" w:customStyle="1" w:styleId="CharChar141">
    <w:name w:val="Char Char141"/>
    <w:rsid w:val="0072177D"/>
    <w:rPr>
      <w:rFonts w:ascii="Arial" w:eastAsia="Malgun Gothic" w:hAnsi="Arial"/>
      <w:sz w:val="36"/>
      <w:lang w:val="en-GB" w:eastAsia="en-US"/>
    </w:rPr>
  </w:style>
  <w:style w:type="character" w:customStyle="1" w:styleId="CharChar111">
    <w:name w:val="Char Char111"/>
    <w:rsid w:val="0072177D"/>
    <w:rPr>
      <w:rFonts w:ascii="黑体" w:eastAsia="Malgun Gothic" w:hAnsi="黑体"/>
      <w:lang w:val="en-GB" w:eastAsia="en-US"/>
    </w:rPr>
  </w:style>
  <w:style w:type="character" w:customStyle="1" w:styleId="CharChar210">
    <w:name w:val="Char Char210"/>
    <w:rsid w:val="0072177D"/>
    <w:rPr>
      <w:rFonts w:ascii="Arial" w:hAnsi="Arial"/>
      <w:sz w:val="28"/>
      <w:lang w:val="en-GB" w:eastAsia="en-US"/>
    </w:rPr>
  </w:style>
  <w:style w:type="character" w:customStyle="1" w:styleId="CharChar151">
    <w:name w:val="Char Char151"/>
    <w:rsid w:val="0072177D"/>
    <w:rPr>
      <w:rFonts w:ascii="Arial" w:hAnsi="Arial"/>
      <w:sz w:val="36"/>
      <w:lang w:val="en-GB" w:eastAsia="x-none"/>
    </w:rPr>
  </w:style>
  <w:style w:type="character" w:customStyle="1" w:styleId="CharChar251">
    <w:name w:val="Char Char251"/>
    <w:rsid w:val="0072177D"/>
    <w:rPr>
      <w:rFonts w:ascii="Arial" w:hAnsi="Arial"/>
      <w:lang w:val="en-GB" w:eastAsia="en-US"/>
    </w:rPr>
  </w:style>
  <w:style w:type="character" w:customStyle="1" w:styleId="CharChar241">
    <w:name w:val="Char Char241"/>
    <w:rsid w:val="0072177D"/>
    <w:rPr>
      <w:rFonts w:ascii="Arial" w:hAnsi="Arial"/>
      <w:sz w:val="36"/>
      <w:lang w:val="en-GB" w:eastAsia="en-US"/>
    </w:rPr>
  </w:style>
  <w:style w:type="character" w:customStyle="1" w:styleId="CharChar301">
    <w:name w:val="Char Char301"/>
    <w:rsid w:val="0072177D"/>
    <w:rPr>
      <w:rFonts w:ascii="Arial" w:hAnsi="Arial"/>
      <w:lang w:val="en-GB" w:eastAsia="en-US"/>
    </w:rPr>
  </w:style>
  <w:style w:type="character" w:customStyle="1" w:styleId="CharChar291">
    <w:name w:val="Char Char291"/>
    <w:rsid w:val="0072177D"/>
    <w:rPr>
      <w:rFonts w:ascii="Arial" w:hAnsi="Arial"/>
      <w:sz w:val="36"/>
      <w:lang w:val="en-GB" w:eastAsia="en-US"/>
    </w:rPr>
  </w:style>
  <w:style w:type="character" w:customStyle="1" w:styleId="CharChar281">
    <w:name w:val="Char Char281"/>
    <w:rsid w:val="0072177D"/>
    <w:rPr>
      <w:rFonts w:ascii="Arial" w:hAnsi="Arial"/>
      <w:sz w:val="36"/>
      <w:lang w:val="en-GB" w:eastAsia="en-US"/>
    </w:rPr>
  </w:style>
  <w:style w:type="character" w:customStyle="1" w:styleId="CharChar271">
    <w:name w:val="Char Char271"/>
    <w:rsid w:val="0072177D"/>
    <w:rPr>
      <w:rFonts w:ascii="Arial" w:hAnsi="Arial"/>
      <w:b/>
      <w:i/>
      <w:noProof/>
      <w:sz w:val="18"/>
      <w:lang w:val="en-GB" w:eastAsia="en-US"/>
    </w:rPr>
  </w:style>
  <w:style w:type="character" w:customStyle="1" w:styleId="CharChar261">
    <w:name w:val="Char Char261"/>
    <w:rsid w:val="0072177D"/>
    <w:rPr>
      <w:rFonts w:ascii="Arial" w:hAnsi="Arial"/>
      <w:lang w:val="en-GB" w:eastAsia="x-none"/>
    </w:rPr>
  </w:style>
  <w:style w:type="character" w:customStyle="1" w:styleId="CharChar171">
    <w:name w:val="Char Char171"/>
    <w:rsid w:val="0072177D"/>
    <w:rPr>
      <w:rFonts w:ascii="Arial" w:hAnsi="Arial"/>
      <w:sz w:val="36"/>
      <w:lang w:val="x-none" w:eastAsia="en-US"/>
    </w:rPr>
  </w:style>
  <w:style w:type="character" w:customStyle="1" w:styleId="410">
    <w:name w:val="(文字) (文字)41"/>
    <w:rsid w:val="0072177D"/>
    <w:rPr>
      <w:rFonts w:eastAsia="Times New Roman"/>
      <w:lang w:val="en-GB" w:eastAsia="ar-SA" w:bidi="ar-SA"/>
    </w:rPr>
  </w:style>
  <w:style w:type="character" w:customStyle="1" w:styleId="CharChar211">
    <w:name w:val="Char Char211"/>
    <w:rsid w:val="0072177D"/>
    <w:rPr>
      <w:rFonts w:ascii="Times New Roman" w:hAnsi="Times New Roman"/>
      <w:lang w:val="en-GB" w:eastAsia="en-US"/>
    </w:rPr>
  </w:style>
  <w:style w:type="character" w:customStyle="1" w:styleId="CharChar201">
    <w:name w:val="Char Char201"/>
    <w:rsid w:val="0072177D"/>
    <w:rPr>
      <w:rFonts w:ascii="黑体" w:eastAsia="黑体"/>
      <w:sz w:val="16"/>
      <w:lang w:val="en-GB" w:eastAsia="en-US"/>
    </w:rPr>
  </w:style>
  <w:style w:type="character" w:customStyle="1" w:styleId="CharChar221">
    <w:name w:val="Char Char221"/>
    <w:rsid w:val="0072177D"/>
    <w:rPr>
      <w:rFonts w:ascii="Arial" w:hAnsi="Arial"/>
      <w:b/>
      <w:i/>
      <w:noProof/>
      <w:sz w:val="18"/>
      <w:lang w:val="en-GB"/>
    </w:rPr>
  </w:style>
  <w:style w:type="character" w:customStyle="1" w:styleId="91">
    <w:name w:val="(文字) (文字)9"/>
    <w:rsid w:val="0072177D"/>
    <w:rPr>
      <w:rFonts w:ascii="Arial" w:hAnsi="Arial"/>
      <w:sz w:val="28"/>
      <w:lang w:val="en-GB" w:eastAsia="ja-JP"/>
    </w:rPr>
  </w:style>
  <w:style w:type="character" w:customStyle="1" w:styleId="CharChar181">
    <w:name w:val="Char Char181"/>
    <w:rsid w:val="0072177D"/>
    <w:rPr>
      <w:rFonts w:ascii="Arial" w:hAnsi="Arial"/>
      <w:lang w:val="x-none" w:eastAsia="en-US"/>
    </w:rPr>
  </w:style>
  <w:style w:type="character" w:customStyle="1" w:styleId="CarCar41">
    <w:name w:val="Car Car41"/>
    <w:rsid w:val="0072177D"/>
    <w:rPr>
      <w:rFonts w:ascii="Arial" w:hAnsi="Arial"/>
      <w:lang w:val="en-GB" w:eastAsia="en-US"/>
    </w:rPr>
  </w:style>
  <w:style w:type="character" w:customStyle="1" w:styleId="CarCar81">
    <w:name w:val="Car Car81"/>
    <w:rsid w:val="0072177D"/>
    <w:rPr>
      <w:rFonts w:ascii="Arial" w:hAnsi="Arial"/>
      <w:sz w:val="36"/>
      <w:lang w:val="en-GB" w:eastAsia="en-US"/>
    </w:rPr>
  </w:style>
  <w:style w:type="character" w:customStyle="1" w:styleId="CarCar31">
    <w:name w:val="Car Car31"/>
    <w:rsid w:val="0072177D"/>
    <w:rPr>
      <w:rFonts w:ascii="Arial" w:hAnsi="Arial"/>
      <w:sz w:val="36"/>
      <w:lang w:val="en-GB" w:eastAsia="en-US"/>
    </w:rPr>
  </w:style>
  <w:style w:type="character" w:customStyle="1" w:styleId="CarCar71">
    <w:name w:val="Car Car71"/>
    <w:rsid w:val="0072177D"/>
    <w:rPr>
      <w:rFonts w:eastAsia="Times New Roman"/>
      <w:lang w:val="en-GB" w:eastAsia="en-US"/>
    </w:rPr>
  </w:style>
  <w:style w:type="character" w:customStyle="1" w:styleId="CarCar61">
    <w:name w:val="Car Car61"/>
    <w:rsid w:val="0072177D"/>
    <w:rPr>
      <w:rFonts w:ascii="Times-Roman" w:hAnsi="Times-Roman"/>
      <w:lang w:val="nb-NO" w:eastAsia="ja-JP"/>
    </w:rPr>
  </w:style>
  <w:style w:type="character" w:customStyle="1" w:styleId="CarCar21">
    <w:name w:val="Car Car21"/>
    <w:rsid w:val="0072177D"/>
    <w:rPr>
      <w:rFonts w:eastAsia="Times New Roman"/>
      <w:lang w:val="en-GB" w:eastAsia="ja-JP"/>
    </w:rPr>
  </w:style>
  <w:style w:type="character" w:customStyle="1" w:styleId="CarCar91">
    <w:name w:val="Car Car91"/>
    <w:rsid w:val="0072177D"/>
    <w:rPr>
      <w:rFonts w:ascii="Arial" w:hAnsi="Arial"/>
      <w:lang w:val="en-GB" w:eastAsia="ja-JP"/>
    </w:rPr>
  </w:style>
  <w:style w:type="character" w:customStyle="1" w:styleId="CarCar101">
    <w:name w:val="Car Car101"/>
    <w:rsid w:val="0072177D"/>
    <w:rPr>
      <w:rFonts w:ascii="Arial" w:hAnsi="Arial"/>
      <w:lang w:val="en-GB" w:eastAsia="ja-JP"/>
    </w:rPr>
  </w:style>
  <w:style w:type="character" w:customStyle="1" w:styleId="810">
    <w:name w:val="(文字) (文字)81"/>
    <w:rsid w:val="0072177D"/>
    <w:rPr>
      <w:rFonts w:ascii="Arial" w:hAnsi="Arial"/>
      <w:lang w:val="en-GB" w:eastAsia="ar-SA" w:bidi="ar-SA"/>
    </w:rPr>
  </w:style>
  <w:style w:type="character" w:customStyle="1" w:styleId="710">
    <w:name w:val="(文字) (文字)71"/>
    <w:rsid w:val="0072177D"/>
    <w:rPr>
      <w:rFonts w:ascii="Arial" w:hAnsi="Arial"/>
      <w:sz w:val="36"/>
      <w:lang w:val="en-GB" w:eastAsia="ar-SA" w:bidi="ar-SA"/>
    </w:rPr>
  </w:style>
  <w:style w:type="character" w:customStyle="1" w:styleId="610">
    <w:name w:val="(文字) (文字)61"/>
    <w:rsid w:val="0072177D"/>
    <w:rPr>
      <w:rFonts w:eastAsia="Times New Roman"/>
      <w:lang w:val="en-GB" w:eastAsia="ar-SA" w:bidi="ar-SA"/>
    </w:rPr>
  </w:style>
  <w:style w:type="character" w:customStyle="1" w:styleId="510">
    <w:name w:val="(文字) (文字)51"/>
    <w:rsid w:val="0072177D"/>
    <w:rPr>
      <w:rFonts w:ascii="Times-Roman" w:hAnsi="Times-Roman"/>
      <w:lang w:val="nb-NO" w:eastAsia="ar-SA" w:bidi="ar-SA"/>
    </w:rPr>
  </w:style>
  <w:style w:type="character" w:customStyle="1" w:styleId="310">
    <w:name w:val="(文字) (文字)31"/>
    <w:rsid w:val="0072177D"/>
    <w:rPr>
      <w:rFonts w:eastAsia="Times New Roman"/>
      <w:lang w:val="en-GB" w:eastAsia="ar-SA" w:bidi="ar-SA"/>
    </w:rPr>
  </w:style>
  <w:style w:type="character" w:customStyle="1" w:styleId="110">
    <w:name w:val="(文字) (文字)11"/>
    <w:rsid w:val="0072177D"/>
    <w:rPr>
      <w:rFonts w:eastAsia="Times New Roman"/>
      <w:lang w:val="en-GB" w:eastAsia="ar-SA" w:bidi="ar-SA"/>
    </w:rPr>
  </w:style>
  <w:style w:type="character" w:customStyle="1" w:styleId="CharChar231">
    <w:name w:val="Char Char231"/>
    <w:rsid w:val="0072177D"/>
    <w:rPr>
      <w:rFonts w:ascii="Arial" w:hAnsi="Arial"/>
      <w:lang w:val="en-GB" w:eastAsia="en-US"/>
    </w:rPr>
  </w:style>
  <w:style w:type="character" w:customStyle="1" w:styleId="Titre33">
    <w:name w:val="Titre 33"/>
    <w:rsid w:val="0072177D"/>
    <w:rPr>
      <w:rFonts w:ascii="Arial" w:hAnsi="Arial"/>
      <w:sz w:val="28"/>
      <w:lang w:val="en-GB" w:eastAsia="en-GB"/>
    </w:rPr>
  </w:style>
  <w:style w:type="character" w:customStyle="1" w:styleId="ZchnZchn51">
    <w:name w:val="Zchn Zchn51"/>
    <w:rsid w:val="0072177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72177D"/>
    <w:rPr>
      <w:rFonts w:ascii="Times New Roman" w:eastAsia="Times New Roman" w:hAnsi="Times New Roman" w:cs="Times New Roman"/>
      <w:b/>
      <w:sz w:val="20"/>
      <w:szCs w:val="20"/>
      <w:lang w:val="en-GB" w:eastAsia="x-none"/>
    </w:rPr>
  </w:style>
  <w:style w:type="table" w:styleId="1c">
    <w:name w:val="Table Grid 1"/>
    <w:basedOn w:val="a3"/>
    <w:rsid w:val="0072177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72177D"/>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72177D"/>
    <w:rPr>
      <w:color w:val="808080"/>
      <w:shd w:val="clear" w:color="auto" w:fill="E6E6E6"/>
    </w:rPr>
  </w:style>
  <w:style w:type="character" w:styleId="affff6">
    <w:name w:val="Subtle Reference"/>
    <w:uiPriority w:val="31"/>
    <w:qFormat/>
    <w:rsid w:val="0072177D"/>
    <w:rPr>
      <w:smallCaps/>
      <w:color w:val="5A5A5A"/>
    </w:rPr>
  </w:style>
  <w:style w:type="character" w:customStyle="1" w:styleId="salin1c">
    <w:name w:val="salin1c"/>
    <w:semiHidden/>
    <w:rsid w:val="0072177D"/>
    <w:rPr>
      <w:rFonts w:ascii="Arial" w:hAnsi="Arial" w:cs="Arial"/>
      <w:color w:val="auto"/>
      <w:sz w:val="20"/>
      <w:szCs w:val="20"/>
    </w:rPr>
  </w:style>
  <w:style w:type="character" w:customStyle="1" w:styleId="TF1">
    <w:name w:val="TF字符"/>
    <w:aliases w:val="left字符"/>
    <w:rsid w:val="0072177D"/>
    <w:rPr>
      <w:rFonts w:ascii="Arial" w:hAnsi="Arial"/>
      <w:b/>
      <w:lang w:val="en-GB" w:eastAsia="en-US"/>
    </w:rPr>
  </w:style>
  <w:style w:type="paragraph" w:customStyle="1" w:styleId="72">
    <w:name w:val="修订7"/>
    <w:hidden/>
    <w:semiHidden/>
    <w:qFormat/>
    <w:rsid w:val="0072177D"/>
    <w:rPr>
      <w:rFonts w:ascii="Times New Roman" w:eastAsia="Batang" w:hAnsi="Times New Roman"/>
      <w:lang w:val="en-GB" w:eastAsia="en-US"/>
    </w:rPr>
  </w:style>
  <w:style w:type="paragraph" w:customStyle="1" w:styleId="-31">
    <w:name w:val="深色列表 - 着色 31"/>
    <w:hidden/>
    <w:uiPriority w:val="99"/>
    <w:semiHidden/>
    <w:qFormat/>
    <w:rsid w:val="0072177D"/>
    <w:rPr>
      <w:rFonts w:ascii="Times New Roman" w:eastAsia="MS Mincho" w:hAnsi="Times New Roman"/>
      <w:lang w:val="en-GB" w:eastAsia="en-US"/>
    </w:rPr>
  </w:style>
  <w:style w:type="character" w:customStyle="1" w:styleId="1-11">
    <w:name w:val="网格表 1 浅色 - 着色 11"/>
    <w:uiPriority w:val="31"/>
    <w:qFormat/>
    <w:rsid w:val="0072177D"/>
    <w:rPr>
      <w:smallCaps/>
      <w:color w:val="5A5A5A"/>
    </w:rPr>
  </w:style>
  <w:style w:type="character" w:customStyle="1" w:styleId="textbodybold1">
    <w:name w:val="textbodybold1"/>
    <w:rsid w:val="0072177D"/>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72177D"/>
    <w:rPr>
      <w:rFonts w:ascii="Cambria" w:eastAsia="Times New Roman" w:hAnsi="Cambria" w:cs="Times New Roman"/>
      <w:b/>
      <w:bCs/>
      <w:kern w:val="28"/>
      <w:sz w:val="32"/>
      <w:szCs w:val="32"/>
      <w:lang w:val="en-GB"/>
    </w:rPr>
  </w:style>
  <w:style w:type="table" w:styleId="2f">
    <w:name w:val="Table Classic 2"/>
    <w:basedOn w:val="a3"/>
    <w:rsid w:val="0072177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177D"/>
    <w:rPr>
      <w:rFonts w:ascii="Times New Roman" w:eastAsia="宋体" w:hAnsi="Times New Roman"/>
      <w:lang w:val="en-GB" w:eastAsia="en-US"/>
    </w:rPr>
  </w:style>
  <w:style w:type="character" w:customStyle="1" w:styleId="-21">
    <w:name w:val="浅色网格 - 着色 21"/>
    <w:uiPriority w:val="99"/>
    <w:unhideWhenUsed/>
    <w:rsid w:val="0072177D"/>
    <w:rPr>
      <w:color w:val="808080"/>
    </w:rPr>
  </w:style>
  <w:style w:type="character" w:customStyle="1" w:styleId="nowrap1">
    <w:name w:val="nowrap1"/>
    <w:rsid w:val="0072177D"/>
  </w:style>
  <w:style w:type="character" w:customStyle="1" w:styleId="shorttext">
    <w:name w:val="short_text"/>
    <w:rsid w:val="0072177D"/>
  </w:style>
  <w:style w:type="character" w:customStyle="1" w:styleId="UnresolvedMention1">
    <w:name w:val="Unresolved Mention1"/>
    <w:uiPriority w:val="99"/>
    <w:unhideWhenUsed/>
    <w:qFormat/>
    <w:rsid w:val="0072177D"/>
    <w:rPr>
      <w:color w:val="808080"/>
      <w:shd w:val="clear" w:color="auto" w:fill="E6E6E6"/>
    </w:rPr>
  </w:style>
  <w:style w:type="character" w:customStyle="1" w:styleId="Char12">
    <w:name w:val="页脚 Char1"/>
    <w:rsid w:val="0072177D"/>
    <w:rPr>
      <w:sz w:val="18"/>
      <w:szCs w:val="18"/>
      <w:lang w:val="en-GB" w:eastAsia="en-US"/>
    </w:rPr>
  </w:style>
  <w:style w:type="character" w:customStyle="1" w:styleId="-11">
    <w:name w:val="浅色网格 - 着色 11"/>
    <w:uiPriority w:val="99"/>
    <w:rsid w:val="0072177D"/>
    <w:rPr>
      <w:color w:val="808080"/>
    </w:rPr>
  </w:style>
  <w:style w:type="character" w:customStyle="1" w:styleId="UnresolvedMention2">
    <w:name w:val="Unresolved Mention2"/>
    <w:uiPriority w:val="99"/>
    <w:semiHidden/>
    <w:rsid w:val="0072177D"/>
    <w:rPr>
      <w:color w:val="808080"/>
      <w:shd w:val="clear" w:color="auto" w:fill="E6E6E6"/>
    </w:rPr>
  </w:style>
  <w:style w:type="paragraph" w:customStyle="1" w:styleId="-110">
    <w:name w:val="彩色底纹 - 着色 11"/>
    <w:hidden/>
    <w:uiPriority w:val="99"/>
    <w:semiHidden/>
    <w:qFormat/>
    <w:rsid w:val="0072177D"/>
    <w:rPr>
      <w:rFonts w:ascii="Times New Roman" w:eastAsia="宋体" w:hAnsi="Times New Roman"/>
      <w:lang w:val="en-GB" w:eastAsia="en-US"/>
    </w:rPr>
  </w:style>
  <w:style w:type="character" w:customStyle="1" w:styleId="UnresolvedMention3">
    <w:name w:val="Unresolved Mention3"/>
    <w:uiPriority w:val="99"/>
    <w:semiHidden/>
    <w:unhideWhenUsed/>
    <w:rsid w:val="0072177D"/>
    <w:rPr>
      <w:color w:val="808080"/>
      <w:shd w:val="clear" w:color="auto" w:fill="E6E6E6"/>
    </w:rPr>
  </w:style>
  <w:style w:type="character" w:customStyle="1" w:styleId="1d">
    <w:name w:val="未处理的提及1"/>
    <w:uiPriority w:val="52"/>
    <w:rsid w:val="0072177D"/>
    <w:rPr>
      <w:color w:val="808080"/>
      <w:shd w:val="clear" w:color="auto" w:fill="E6E6E6"/>
    </w:rPr>
  </w:style>
  <w:style w:type="character" w:customStyle="1" w:styleId="Char13">
    <w:name w:val="标题 Char1"/>
    <w:rsid w:val="0072177D"/>
    <w:rPr>
      <w:rFonts w:ascii="Cambria" w:hAnsi="Cambria" w:cs="Times New Roman"/>
      <w:b/>
      <w:bCs/>
      <w:sz w:val="32"/>
      <w:szCs w:val="32"/>
      <w:lang w:val="en-GB" w:eastAsia="en-US"/>
    </w:rPr>
  </w:style>
  <w:style w:type="character" w:customStyle="1" w:styleId="affff7">
    <w:name w:val="无间隔 字符"/>
    <w:link w:val="affff8"/>
    <w:uiPriority w:val="1"/>
    <w:locked/>
    <w:rsid w:val="0072177D"/>
    <w:rPr>
      <w:rFonts w:ascii="Arial" w:eastAsia="PMingLiU" w:hAnsi="Arial" w:cs="Arial"/>
    </w:rPr>
  </w:style>
  <w:style w:type="paragraph" w:styleId="affff8">
    <w:name w:val="No Spacing"/>
    <w:basedOn w:val="a1"/>
    <w:link w:val="affff7"/>
    <w:uiPriority w:val="1"/>
    <w:qFormat/>
    <w:rsid w:val="0072177D"/>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72177D"/>
    <w:pPr>
      <w:jc w:val="both"/>
    </w:pPr>
    <w:rPr>
      <w:rFonts w:ascii="Arial" w:eastAsia="PMingLiU" w:hAnsi="Arial"/>
      <w:i/>
      <w:iCs/>
      <w:color w:val="000000"/>
    </w:rPr>
  </w:style>
  <w:style w:type="character" w:customStyle="1" w:styleId="affffa">
    <w:name w:val="引用 字符"/>
    <w:basedOn w:val="a2"/>
    <w:link w:val="affff9"/>
    <w:uiPriority w:val="29"/>
    <w:rsid w:val="0072177D"/>
    <w:rPr>
      <w:rFonts w:ascii="Arial" w:eastAsia="PMingLiU" w:hAnsi="Arial"/>
      <w:i/>
      <w:iCs/>
      <w:color w:val="000000"/>
      <w:lang w:val="en-GB" w:eastAsia="en-US"/>
    </w:rPr>
  </w:style>
  <w:style w:type="paragraph" w:styleId="affffb">
    <w:name w:val="Intense Quote"/>
    <w:basedOn w:val="a1"/>
    <w:next w:val="a1"/>
    <w:link w:val="affffc"/>
    <w:uiPriority w:val="30"/>
    <w:qFormat/>
    <w:rsid w:val="0072177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72177D"/>
    <w:rPr>
      <w:rFonts w:ascii="Arial" w:eastAsia="PMingLiU" w:hAnsi="Arial"/>
      <w:b/>
      <w:bCs/>
      <w:i/>
      <w:iCs/>
      <w:color w:val="4F81BD"/>
      <w:lang w:val="en-GB" w:eastAsia="en-US"/>
    </w:rPr>
  </w:style>
  <w:style w:type="character" w:styleId="affffd">
    <w:name w:val="Subtle Emphasis"/>
    <w:uiPriority w:val="19"/>
    <w:qFormat/>
    <w:rsid w:val="0072177D"/>
    <w:rPr>
      <w:i/>
      <w:iCs/>
      <w:color w:val="808080"/>
    </w:rPr>
  </w:style>
  <w:style w:type="character" w:styleId="affffe">
    <w:name w:val="Intense Emphasis"/>
    <w:uiPriority w:val="21"/>
    <w:qFormat/>
    <w:rsid w:val="0072177D"/>
    <w:rPr>
      <w:b/>
      <w:bCs/>
      <w:i/>
      <w:iCs/>
      <w:color w:val="4F81BD"/>
    </w:rPr>
  </w:style>
  <w:style w:type="character" w:styleId="afffff">
    <w:name w:val="Intense Reference"/>
    <w:qFormat/>
    <w:rsid w:val="0072177D"/>
    <w:rPr>
      <w:b/>
      <w:bCs/>
      <w:smallCaps/>
      <w:color w:val="C0504D"/>
      <w:spacing w:val="5"/>
      <w:u w:val="single"/>
    </w:rPr>
  </w:style>
  <w:style w:type="character" w:styleId="afffff0">
    <w:name w:val="Book Title"/>
    <w:uiPriority w:val="33"/>
    <w:qFormat/>
    <w:rsid w:val="0072177D"/>
    <w:rPr>
      <w:b/>
      <w:bCs/>
      <w:smallCaps/>
      <w:spacing w:val="5"/>
    </w:rPr>
  </w:style>
  <w:style w:type="character" w:customStyle="1" w:styleId="Char30">
    <w:name w:val="批注主题 Char3"/>
    <w:locked/>
    <w:rsid w:val="0072177D"/>
    <w:rPr>
      <w:rFonts w:ascii="Times New Roman" w:eastAsia="MS Mincho" w:hAnsi="Times New Roman"/>
      <w:b/>
      <w:bCs/>
      <w:lang w:eastAsia="en-US"/>
    </w:rPr>
  </w:style>
  <w:style w:type="character" w:customStyle="1" w:styleId="Char14">
    <w:name w:val="日期 Char1"/>
    <w:rsid w:val="0072177D"/>
    <w:rPr>
      <w:rFonts w:ascii="MS Mincho" w:eastAsia="MS Mincho" w:hAnsi="MS Mincho" w:hint="eastAsia"/>
      <w:lang w:val="en-GB"/>
    </w:rPr>
  </w:style>
  <w:style w:type="character" w:customStyle="1" w:styleId="Absatz-Standardschriftart2">
    <w:name w:val="Absatz-Standardschriftart2"/>
    <w:rsid w:val="0072177D"/>
  </w:style>
  <w:style w:type="character" w:customStyle="1" w:styleId="Absatz-Standardschriftart3">
    <w:name w:val="Absatz-Standardschriftart3"/>
    <w:rsid w:val="0072177D"/>
  </w:style>
  <w:style w:type="character" w:customStyle="1" w:styleId="8Char1">
    <w:name w:val="标题 8 Char1"/>
    <w:rsid w:val="0072177D"/>
    <w:rPr>
      <w:rFonts w:ascii="Arial" w:hAnsi="Arial" w:cs="Arial" w:hint="default"/>
      <w:sz w:val="36"/>
      <w:lang w:val="en-GB" w:eastAsia="en-US" w:bidi="ar-SA"/>
    </w:rPr>
  </w:style>
  <w:style w:type="character" w:customStyle="1" w:styleId="Char20">
    <w:name w:val="批注主题 Char2"/>
    <w:rsid w:val="0072177D"/>
    <w:rPr>
      <w:rFonts w:ascii="宋体" w:eastAsia="宋体" w:hAnsi="宋体" w:hint="eastAsia"/>
      <w:b/>
      <w:bCs/>
      <w:lang w:eastAsia="en-US"/>
    </w:rPr>
  </w:style>
  <w:style w:type="character" w:customStyle="1" w:styleId="Char15">
    <w:name w:val="注释标题 Char1"/>
    <w:rsid w:val="0072177D"/>
    <w:rPr>
      <w:rFonts w:ascii="MS Mincho" w:eastAsia="MS Mincho" w:hAnsi="MS Mincho" w:hint="eastAsia"/>
      <w:lang w:eastAsia="en-US"/>
    </w:rPr>
  </w:style>
  <w:style w:type="character" w:customStyle="1" w:styleId="9Char1">
    <w:name w:val="标题 9 Char1"/>
    <w:rsid w:val="0072177D"/>
    <w:rPr>
      <w:rFonts w:ascii="Arial" w:hAnsi="Arial" w:cs="Arial" w:hint="default"/>
      <w:sz w:val="36"/>
      <w:lang w:val="en-GB"/>
    </w:rPr>
  </w:style>
  <w:style w:type="character" w:customStyle="1" w:styleId="Char16">
    <w:name w:val="文档结构图 Char1"/>
    <w:semiHidden/>
    <w:rsid w:val="0072177D"/>
    <w:rPr>
      <w:rFonts w:ascii="Tahoma" w:hAnsi="Tahoma" w:cs="Tahoma" w:hint="default"/>
      <w:shd w:val="clear" w:color="auto" w:fill="000080"/>
      <w:lang w:val="en-GB"/>
    </w:rPr>
  </w:style>
  <w:style w:type="character" w:customStyle="1" w:styleId="Char17">
    <w:name w:val="纯文本 Char1"/>
    <w:rsid w:val="0072177D"/>
    <w:rPr>
      <w:rFonts w:ascii="Courier New" w:eastAsia="宋体" w:hAnsi="Courier New" w:cs="Courier New" w:hint="default"/>
      <w:lang w:val="nb-NO"/>
    </w:rPr>
  </w:style>
  <w:style w:type="character" w:customStyle="1" w:styleId="Char18">
    <w:name w:val="批注框文本 Char1"/>
    <w:uiPriority w:val="99"/>
    <w:rsid w:val="0072177D"/>
    <w:rPr>
      <w:rFonts w:ascii="Tahoma" w:hAnsi="Tahoma" w:cs="Tahoma" w:hint="default"/>
      <w:sz w:val="16"/>
      <w:szCs w:val="16"/>
      <w:lang w:val="en-GB"/>
    </w:rPr>
  </w:style>
  <w:style w:type="character" w:customStyle="1" w:styleId="Char19">
    <w:name w:val="尾注文本 Char1"/>
    <w:rsid w:val="0072177D"/>
    <w:rPr>
      <w:rFonts w:ascii="宋体" w:eastAsia="宋体" w:hAnsi="宋体" w:hint="eastAsia"/>
      <w:lang w:val="en-GB"/>
    </w:rPr>
  </w:style>
  <w:style w:type="character" w:customStyle="1" w:styleId="Char1a">
    <w:name w:val="正文文本缩进 Char1"/>
    <w:rsid w:val="0072177D"/>
    <w:rPr>
      <w:rFonts w:ascii="Batang" w:eastAsia="Batang" w:hAnsi="Batang" w:hint="eastAsia"/>
      <w:lang w:val="en-GB"/>
    </w:rPr>
  </w:style>
  <w:style w:type="character" w:customStyle="1" w:styleId="2Char1">
    <w:name w:val="正文文本 2 Char1"/>
    <w:rsid w:val="0072177D"/>
    <w:rPr>
      <w:rFonts w:ascii="CG Times (WN)" w:eastAsia="Malgun Gothic" w:hAnsi="CG Times (WN)" w:hint="default"/>
      <w:i/>
      <w:iCs w:val="0"/>
      <w:lang w:val="en-GB" w:eastAsia="ko-KR"/>
    </w:rPr>
  </w:style>
  <w:style w:type="character" w:customStyle="1" w:styleId="3Char1">
    <w:name w:val="正文文本 3 Char1"/>
    <w:rsid w:val="0072177D"/>
    <w:rPr>
      <w:rFonts w:ascii="CG Times (WN)" w:eastAsia="Osaka" w:hAnsi="CG Times (WN)" w:hint="default"/>
      <w:color w:val="000000"/>
      <w:lang w:val="en-GB" w:eastAsia="ko-KR"/>
    </w:rPr>
  </w:style>
  <w:style w:type="character" w:customStyle="1" w:styleId="2Char10">
    <w:name w:val="正文文本缩进 2 Char1"/>
    <w:rsid w:val="0072177D"/>
    <w:rPr>
      <w:rFonts w:ascii="CG Times (WN)" w:eastAsia="MS Mincho" w:hAnsi="CG Times (WN)" w:hint="default"/>
      <w:lang w:val="en-GB"/>
    </w:rPr>
  </w:style>
  <w:style w:type="character" w:customStyle="1" w:styleId="HTMLChar1">
    <w:name w:val="HTML 预设格式 Char1"/>
    <w:rsid w:val="0072177D"/>
    <w:rPr>
      <w:rFonts w:ascii="Courier New" w:eastAsia="MS Mincho" w:hAnsi="Courier New" w:cs="Courier New" w:hint="default"/>
      <w:lang w:val="en-GB"/>
    </w:rPr>
  </w:style>
  <w:style w:type="character" w:customStyle="1" w:styleId="gt-baf-word-clickable1">
    <w:name w:val="gt-baf-word-clickable1"/>
    <w:rsid w:val="0072177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2177D"/>
    <w:rPr>
      <w:rFonts w:ascii="Arial" w:hAnsi="Arial" w:cs="Arial" w:hint="default"/>
      <w:b/>
      <w:bCs w:val="0"/>
      <w:sz w:val="18"/>
      <w:lang w:val="en-GB" w:eastAsia="en-US"/>
    </w:rPr>
  </w:style>
  <w:style w:type="character" w:customStyle="1" w:styleId="Char21">
    <w:name w:val="메모 주제 Char2"/>
    <w:rsid w:val="0072177D"/>
    <w:rPr>
      <w:rFonts w:ascii="Times New Roman" w:eastAsia="Times New Roman" w:hAnsi="Times New Roman" w:cs="Times New Roman" w:hint="default"/>
      <w:b/>
      <w:bCs/>
      <w:lang w:val="en-GB" w:eastAsia="en-US"/>
    </w:rPr>
  </w:style>
  <w:style w:type="character" w:customStyle="1" w:styleId="searchcontent1">
    <w:name w:val="search_content1"/>
    <w:rsid w:val="0072177D"/>
    <w:rPr>
      <w:sz w:val="13"/>
      <w:szCs w:val="13"/>
    </w:rPr>
  </w:style>
  <w:style w:type="character" w:customStyle="1" w:styleId="1e">
    <w:name w:val="純文字 字元1"/>
    <w:rsid w:val="0072177D"/>
    <w:rPr>
      <w:rFonts w:ascii="MingLiU" w:eastAsia="MingLiU" w:hAnsi="Courier New" w:cs="Courier New" w:hint="eastAsia"/>
      <w:sz w:val="24"/>
      <w:szCs w:val="24"/>
      <w:lang w:val="en-GB" w:eastAsia="en-US"/>
    </w:rPr>
  </w:style>
  <w:style w:type="character" w:customStyle="1" w:styleId="1f">
    <w:name w:val="章節附註文字 字元1"/>
    <w:rsid w:val="0072177D"/>
    <w:rPr>
      <w:lang w:val="en-GB" w:eastAsia="en-US"/>
    </w:rPr>
  </w:style>
  <w:style w:type="character" w:customStyle="1" w:styleId="2f0">
    <w:name w:val="段落フォント2"/>
    <w:rsid w:val="0072177D"/>
  </w:style>
  <w:style w:type="character" w:customStyle="1" w:styleId="2f1">
    <w:name w:val="コメント参照2"/>
    <w:rsid w:val="0072177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2177D"/>
    <w:rPr>
      <w:rFonts w:ascii="Arial" w:hAnsi="Arial" w:cs="Arial" w:hint="default"/>
      <w:sz w:val="36"/>
      <w:lang w:val="en-GB" w:eastAsia="en-US"/>
    </w:rPr>
  </w:style>
  <w:style w:type="character" w:customStyle="1" w:styleId="3d">
    <w:name w:val="段落フォント3"/>
    <w:rsid w:val="0072177D"/>
  </w:style>
  <w:style w:type="character" w:customStyle="1" w:styleId="3e">
    <w:name w:val="コメント参照3"/>
    <w:rsid w:val="0072177D"/>
    <w:rPr>
      <w:sz w:val="16"/>
    </w:rPr>
  </w:style>
  <w:style w:type="character" w:customStyle="1" w:styleId="CommentSubjectChar3">
    <w:name w:val="Comment Subject Char3"/>
    <w:rsid w:val="0072177D"/>
    <w:rPr>
      <w:rFonts w:ascii="Times New Roman" w:hAnsi="Times New Roman" w:cs="Times New Roman" w:hint="default"/>
      <w:b/>
      <w:bCs/>
      <w:lang w:val="en-GB" w:eastAsia="en-US"/>
    </w:rPr>
  </w:style>
  <w:style w:type="character" w:customStyle="1" w:styleId="1f0">
    <w:name w:val="吹き出し (文字)1"/>
    <w:uiPriority w:val="99"/>
    <w:semiHidden/>
    <w:rsid w:val="0072177D"/>
    <w:rPr>
      <w:rFonts w:ascii="MS Mincho" w:eastAsia="MS Mincho" w:hAnsi="Times New Roman" w:hint="eastAsia"/>
      <w:sz w:val="18"/>
      <w:szCs w:val="18"/>
      <w:lang w:val="en-GB" w:eastAsia="en-US"/>
    </w:rPr>
  </w:style>
  <w:style w:type="character" w:customStyle="1" w:styleId="1f1">
    <w:name w:val="見出しマップ (文字)1"/>
    <w:uiPriority w:val="99"/>
    <w:semiHidden/>
    <w:rsid w:val="0072177D"/>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2177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72177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72177D"/>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72177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72177D"/>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72177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72177D"/>
    <w:rPr>
      <w:rFonts w:ascii="Arial" w:eastAsia="PMingLiU" w:hAnsi="Arial" w:cs="Arial" w:hint="default"/>
      <w:b/>
      <w:bCs/>
      <w:i/>
      <w:iCs/>
      <w:color w:val="4F81BD"/>
      <w:lang w:val="en-GB" w:eastAsia="en-US"/>
    </w:rPr>
  </w:style>
  <w:style w:type="character" w:customStyle="1" w:styleId="PlainTable35">
    <w:name w:val="Plain Table 35"/>
    <w:uiPriority w:val="19"/>
    <w:qFormat/>
    <w:rsid w:val="0072177D"/>
    <w:rPr>
      <w:i/>
      <w:iCs/>
      <w:color w:val="808080"/>
    </w:rPr>
  </w:style>
  <w:style w:type="character" w:customStyle="1" w:styleId="PlainTable45">
    <w:name w:val="Plain Table 45"/>
    <w:uiPriority w:val="21"/>
    <w:qFormat/>
    <w:rsid w:val="0072177D"/>
    <w:rPr>
      <w:b/>
      <w:bCs/>
      <w:i/>
      <w:iCs/>
      <w:color w:val="4F81BD"/>
    </w:rPr>
  </w:style>
  <w:style w:type="character" w:customStyle="1" w:styleId="PlainTable55">
    <w:name w:val="Plain Table 55"/>
    <w:uiPriority w:val="31"/>
    <w:qFormat/>
    <w:rsid w:val="0072177D"/>
    <w:rPr>
      <w:smallCaps/>
      <w:color w:val="C0504D"/>
      <w:u w:val="single"/>
    </w:rPr>
  </w:style>
  <w:style w:type="character" w:customStyle="1" w:styleId="TableGridLight5">
    <w:name w:val="Table Grid Light5"/>
    <w:uiPriority w:val="32"/>
    <w:qFormat/>
    <w:rsid w:val="0072177D"/>
    <w:rPr>
      <w:b/>
      <w:bCs/>
      <w:smallCaps/>
      <w:color w:val="C0504D"/>
      <w:spacing w:val="5"/>
      <w:u w:val="single"/>
    </w:rPr>
  </w:style>
  <w:style w:type="character" w:customStyle="1" w:styleId="GridTable1Light5">
    <w:name w:val="Grid Table 1 Light5"/>
    <w:uiPriority w:val="33"/>
    <w:qFormat/>
    <w:rsid w:val="0072177D"/>
    <w:rPr>
      <w:b/>
      <w:bCs/>
      <w:smallCaps/>
      <w:spacing w:val="5"/>
    </w:rPr>
  </w:style>
  <w:style w:type="character" w:customStyle="1" w:styleId="afffff2">
    <w:name w:val="註解文字 字元"/>
    <w:rsid w:val="0072177D"/>
    <w:rPr>
      <w:rFonts w:ascii="Times New Roman" w:eastAsia="Times New Roman" w:hAnsi="Times New Roman" w:cs="Times New Roman" w:hint="default"/>
      <w:lang w:val="en-GB"/>
    </w:rPr>
  </w:style>
  <w:style w:type="character" w:customStyle="1" w:styleId="1f5">
    <w:name w:val="註解主旨 字元1"/>
    <w:rsid w:val="0072177D"/>
    <w:rPr>
      <w:b/>
      <w:bCs/>
      <w:lang w:val="en-GB" w:eastAsia="sv-SE"/>
    </w:rPr>
  </w:style>
  <w:style w:type="character" w:customStyle="1" w:styleId="NurTextZchn1">
    <w:name w:val="Nur Text Zchn1"/>
    <w:rsid w:val="0072177D"/>
    <w:rPr>
      <w:rFonts w:ascii="Courier New" w:hAnsi="Courier New" w:cs="Courier New" w:hint="default"/>
      <w:lang w:val="en-GB" w:eastAsia="en-US"/>
    </w:rPr>
  </w:style>
  <w:style w:type="character" w:customStyle="1" w:styleId="EndnotentextZchn1">
    <w:name w:val="Endnotentext Zchn1"/>
    <w:rsid w:val="0072177D"/>
    <w:rPr>
      <w:rFonts w:ascii="Times New Roman" w:hAnsi="Times New Roman" w:cs="Times New Roman" w:hint="default"/>
      <w:lang w:val="en-GB" w:eastAsia="en-US"/>
    </w:rPr>
  </w:style>
  <w:style w:type="character" w:customStyle="1" w:styleId="46">
    <w:name w:val="段落フォント4"/>
    <w:rsid w:val="0072177D"/>
  </w:style>
  <w:style w:type="character" w:customStyle="1" w:styleId="47">
    <w:name w:val="コメント参照4"/>
    <w:rsid w:val="0072177D"/>
    <w:rPr>
      <w:sz w:val="16"/>
    </w:rPr>
  </w:style>
  <w:style w:type="character" w:customStyle="1" w:styleId="Char1b">
    <w:name w:val="글자만 Char1"/>
    <w:uiPriority w:val="99"/>
    <w:semiHidden/>
    <w:rsid w:val="0072177D"/>
    <w:rPr>
      <w:rFonts w:ascii="Malgun Gothic" w:eastAsia="Malgun Gothic" w:hAnsi="Courier New" w:cs="Courier New" w:hint="eastAsia"/>
      <w:lang w:val="en-GB" w:eastAsia="en-US"/>
    </w:rPr>
  </w:style>
  <w:style w:type="character" w:customStyle="1" w:styleId="Char1c">
    <w:name w:val="미주 텍스트 Char1"/>
    <w:uiPriority w:val="99"/>
    <w:semiHidden/>
    <w:rsid w:val="0072177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2177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2177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2177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2177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2177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2177D"/>
  </w:style>
  <w:style w:type="character" w:customStyle="1" w:styleId="CommentSubjectChar4">
    <w:name w:val="Comment Subject Char4"/>
    <w:rsid w:val="0072177D"/>
    <w:rPr>
      <w:rFonts w:ascii="Times New Roman" w:hAnsi="Times New Roman" w:cs="Times New Roman" w:hint="default"/>
      <w:b/>
      <w:bCs/>
      <w:lang w:val="en-GB" w:eastAsia="en-US"/>
    </w:rPr>
  </w:style>
  <w:style w:type="character" w:customStyle="1" w:styleId="Char7">
    <w:name w:val="메모 주제 Char"/>
    <w:rsid w:val="0072177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72177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2177D"/>
    <w:rPr>
      <w:rFonts w:ascii="Times New Roman" w:hAnsi="Times New Roman" w:cs="Times New Roman" w:hint="default"/>
      <w:b/>
      <w:bCs w:val="0"/>
      <w:lang w:val="en-GB"/>
    </w:rPr>
  </w:style>
  <w:style w:type="character" w:customStyle="1" w:styleId="Absatz-Standardschriftart5">
    <w:name w:val="Absatz-Standardschriftart5"/>
    <w:rsid w:val="0072177D"/>
  </w:style>
  <w:style w:type="character" w:customStyle="1" w:styleId="PlainTable31">
    <w:name w:val="Plain Table 31"/>
    <w:uiPriority w:val="19"/>
    <w:qFormat/>
    <w:rsid w:val="0072177D"/>
    <w:rPr>
      <w:i/>
      <w:iCs/>
      <w:color w:val="808080"/>
    </w:rPr>
  </w:style>
  <w:style w:type="character" w:customStyle="1" w:styleId="PlainTable41">
    <w:name w:val="Plain Table 41"/>
    <w:uiPriority w:val="21"/>
    <w:qFormat/>
    <w:rsid w:val="0072177D"/>
    <w:rPr>
      <w:b/>
      <w:bCs/>
      <w:i/>
      <w:iCs/>
      <w:color w:val="4F81BD"/>
    </w:rPr>
  </w:style>
  <w:style w:type="character" w:customStyle="1" w:styleId="PlainTable51">
    <w:name w:val="Plain Table 51"/>
    <w:uiPriority w:val="31"/>
    <w:qFormat/>
    <w:rsid w:val="0072177D"/>
    <w:rPr>
      <w:smallCaps/>
      <w:color w:val="C0504D"/>
      <w:u w:val="single"/>
    </w:rPr>
  </w:style>
  <w:style w:type="character" w:customStyle="1" w:styleId="TableGridLight1">
    <w:name w:val="Table Grid Light1"/>
    <w:uiPriority w:val="32"/>
    <w:qFormat/>
    <w:rsid w:val="0072177D"/>
    <w:rPr>
      <w:b/>
      <w:bCs/>
      <w:smallCaps/>
      <w:color w:val="C0504D"/>
      <w:spacing w:val="5"/>
      <w:u w:val="single"/>
    </w:rPr>
  </w:style>
  <w:style w:type="character" w:customStyle="1" w:styleId="GridTable1Light1">
    <w:name w:val="Grid Table 1 Light1"/>
    <w:uiPriority w:val="33"/>
    <w:qFormat/>
    <w:rsid w:val="0072177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2177D"/>
    <w:rPr>
      <w:rFonts w:ascii="Arial" w:eastAsia="MS Gothic" w:hAnsi="Arial" w:cs="Times New Roman" w:hint="default"/>
      <w:lang w:val="en-GB" w:eastAsia="en-US"/>
    </w:rPr>
  </w:style>
  <w:style w:type="character" w:customStyle="1" w:styleId="PlainTable32">
    <w:name w:val="Plain Table 32"/>
    <w:uiPriority w:val="19"/>
    <w:qFormat/>
    <w:rsid w:val="0072177D"/>
    <w:rPr>
      <w:i/>
      <w:iCs/>
      <w:color w:val="808080"/>
    </w:rPr>
  </w:style>
  <w:style w:type="character" w:customStyle="1" w:styleId="PlainTable42">
    <w:name w:val="Plain Table 42"/>
    <w:uiPriority w:val="21"/>
    <w:qFormat/>
    <w:rsid w:val="0072177D"/>
    <w:rPr>
      <w:b/>
      <w:bCs/>
      <w:i/>
      <w:iCs/>
      <w:color w:val="4F81BD"/>
    </w:rPr>
  </w:style>
  <w:style w:type="character" w:customStyle="1" w:styleId="PlainTable52">
    <w:name w:val="Plain Table 52"/>
    <w:uiPriority w:val="31"/>
    <w:qFormat/>
    <w:rsid w:val="0072177D"/>
    <w:rPr>
      <w:smallCaps/>
      <w:color w:val="C0504D"/>
      <w:u w:val="single"/>
    </w:rPr>
  </w:style>
  <w:style w:type="character" w:customStyle="1" w:styleId="TableGridLight2">
    <w:name w:val="Table Grid Light2"/>
    <w:uiPriority w:val="32"/>
    <w:qFormat/>
    <w:rsid w:val="0072177D"/>
    <w:rPr>
      <w:b/>
      <w:bCs/>
      <w:smallCaps/>
      <w:color w:val="C0504D"/>
      <w:spacing w:val="5"/>
      <w:u w:val="single"/>
    </w:rPr>
  </w:style>
  <w:style w:type="character" w:customStyle="1" w:styleId="GridTable1Light2">
    <w:name w:val="Grid Table 1 Light2"/>
    <w:uiPriority w:val="33"/>
    <w:qFormat/>
    <w:rsid w:val="0072177D"/>
    <w:rPr>
      <w:b/>
      <w:bCs/>
      <w:smallCaps/>
      <w:spacing w:val="5"/>
    </w:rPr>
  </w:style>
  <w:style w:type="character" w:customStyle="1" w:styleId="Absatz-Standardschriftart6">
    <w:name w:val="Absatz-Standardschriftart6"/>
    <w:rsid w:val="0072177D"/>
  </w:style>
  <w:style w:type="character" w:customStyle="1" w:styleId="PlainTable33">
    <w:name w:val="Plain Table 33"/>
    <w:uiPriority w:val="19"/>
    <w:qFormat/>
    <w:rsid w:val="0072177D"/>
    <w:rPr>
      <w:i/>
      <w:iCs/>
      <w:color w:val="808080"/>
    </w:rPr>
  </w:style>
  <w:style w:type="character" w:customStyle="1" w:styleId="PlainTable43">
    <w:name w:val="Plain Table 43"/>
    <w:uiPriority w:val="21"/>
    <w:qFormat/>
    <w:rsid w:val="0072177D"/>
    <w:rPr>
      <w:b/>
      <w:bCs/>
      <w:i/>
      <w:iCs/>
      <w:color w:val="4F81BD"/>
    </w:rPr>
  </w:style>
  <w:style w:type="character" w:customStyle="1" w:styleId="PlainTable53">
    <w:name w:val="Plain Table 53"/>
    <w:uiPriority w:val="31"/>
    <w:qFormat/>
    <w:rsid w:val="0072177D"/>
    <w:rPr>
      <w:smallCaps/>
      <w:color w:val="C0504D"/>
      <w:u w:val="single"/>
    </w:rPr>
  </w:style>
  <w:style w:type="character" w:customStyle="1" w:styleId="TableGridLight3">
    <w:name w:val="Table Grid Light3"/>
    <w:uiPriority w:val="32"/>
    <w:qFormat/>
    <w:rsid w:val="0072177D"/>
    <w:rPr>
      <w:b/>
      <w:bCs/>
      <w:smallCaps/>
      <w:color w:val="C0504D"/>
      <w:spacing w:val="5"/>
      <w:u w:val="single"/>
    </w:rPr>
  </w:style>
  <w:style w:type="character" w:customStyle="1" w:styleId="GridTable1Light3">
    <w:name w:val="Grid Table 1 Light3"/>
    <w:uiPriority w:val="33"/>
    <w:qFormat/>
    <w:rsid w:val="0072177D"/>
    <w:rPr>
      <w:b/>
      <w:bCs/>
      <w:smallCaps/>
      <w:spacing w:val="5"/>
    </w:rPr>
  </w:style>
  <w:style w:type="character" w:customStyle="1" w:styleId="Absatz-Standardschriftart7">
    <w:name w:val="Absatz-Standardschriftart7"/>
    <w:rsid w:val="0072177D"/>
  </w:style>
  <w:style w:type="character" w:customStyle="1" w:styleId="KommentarthemaZchn">
    <w:name w:val="Kommentarthema Zchn"/>
    <w:rsid w:val="0072177D"/>
    <w:rPr>
      <w:b/>
      <w:bCs/>
      <w:lang w:val="en-GB" w:eastAsia="en-US" w:bidi="ar-SA"/>
    </w:rPr>
  </w:style>
  <w:style w:type="table" w:styleId="3f">
    <w:name w:val="Table Classic 3"/>
    <w:basedOn w:val="a3"/>
    <w:unhideWhenUsed/>
    <w:rsid w:val="0072177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72177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72177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2177D"/>
    <w:rPr>
      <w:i/>
      <w:iCs/>
      <w:color w:val="808080"/>
    </w:rPr>
  </w:style>
  <w:style w:type="character" w:customStyle="1" w:styleId="PlainTable44">
    <w:name w:val="Plain Table 44"/>
    <w:uiPriority w:val="21"/>
    <w:qFormat/>
    <w:rsid w:val="0072177D"/>
    <w:rPr>
      <w:b/>
      <w:bCs/>
      <w:i/>
      <w:iCs/>
      <w:color w:val="4F81BD"/>
    </w:rPr>
  </w:style>
  <w:style w:type="character" w:customStyle="1" w:styleId="PlainTable54">
    <w:name w:val="Plain Table 54"/>
    <w:uiPriority w:val="31"/>
    <w:qFormat/>
    <w:rsid w:val="0072177D"/>
    <w:rPr>
      <w:smallCaps/>
      <w:color w:val="C0504D"/>
      <w:u w:val="single"/>
    </w:rPr>
  </w:style>
  <w:style w:type="character" w:customStyle="1" w:styleId="TableGridLight4">
    <w:name w:val="Table Grid Light4"/>
    <w:uiPriority w:val="32"/>
    <w:qFormat/>
    <w:rsid w:val="0072177D"/>
    <w:rPr>
      <w:b/>
      <w:bCs/>
      <w:smallCaps/>
      <w:color w:val="C0504D"/>
      <w:spacing w:val="5"/>
      <w:u w:val="single"/>
    </w:rPr>
  </w:style>
  <w:style w:type="character" w:customStyle="1" w:styleId="GridTable1Light4">
    <w:name w:val="Grid Table 1 Light4"/>
    <w:uiPriority w:val="33"/>
    <w:qFormat/>
    <w:rsid w:val="0072177D"/>
    <w:rPr>
      <w:b/>
      <w:bCs/>
      <w:smallCaps/>
      <w:spacing w:val="5"/>
    </w:rPr>
  </w:style>
  <w:style w:type="paragraph" w:customStyle="1" w:styleId="83">
    <w:name w:val="修订8"/>
    <w:hidden/>
    <w:semiHidden/>
    <w:qFormat/>
    <w:rsid w:val="0072177D"/>
    <w:rPr>
      <w:rFonts w:ascii="Times New Roman" w:eastAsia="Batang" w:hAnsi="Times New Roman"/>
      <w:lang w:val="en-GB" w:eastAsia="en-US"/>
    </w:rPr>
  </w:style>
  <w:style w:type="character" w:customStyle="1" w:styleId="afffff3">
    <w:name w:val="コメント内容 (文字)"/>
    <w:rsid w:val="0072177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2177D"/>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2177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2177D"/>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2177D"/>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2177D"/>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2177D"/>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2177D"/>
    <w:rPr>
      <w:rFonts w:ascii="Times New Roman" w:eastAsia="Yu Mincho" w:hAnsi="Times New Roman"/>
      <w:lang w:val="en-GB" w:eastAsia="en-US"/>
    </w:rPr>
  </w:style>
  <w:style w:type="character" w:customStyle="1" w:styleId="1f9">
    <w:name w:val="註解文字 字元1"/>
    <w:uiPriority w:val="99"/>
    <w:rsid w:val="0072177D"/>
    <w:rPr>
      <w:lang w:eastAsia="en-US"/>
    </w:rPr>
  </w:style>
  <w:style w:type="paragraph" w:customStyle="1" w:styleId="56">
    <w:name w:val="変更箇所5"/>
    <w:hidden/>
    <w:semiHidden/>
    <w:qFormat/>
    <w:rsid w:val="0072177D"/>
    <w:rPr>
      <w:rFonts w:ascii="Times New Roman" w:eastAsia="MS Mincho" w:hAnsi="Times New Roman"/>
      <w:lang w:val="en-GB" w:eastAsia="en-US"/>
    </w:rPr>
  </w:style>
  <w:style w:type="character" w:customStyle="1" w:styleId="57">
    <w:name w:val="段落フォント5"/>
    <w:rsid w:val="0072177D"/>
  </w:style>
  <w:style w:type="character" w:customStyle="1" w:styleId="58">
    <w:name w:val="コメント参照5"/>
    <w:rsid w:val="0072177D"/>
    <w:rPr>
      <w:sz w:val="16"/>
    </w:rPr>
  </w:style>
  <w:style w:type="paragraph" w:customStyle="1" w:styleId="92">
    <w:name w:val="修订9"/>
    <w:hidden/>
    <w:semiHidden/>
    <w:qFormat/>
    <w:rsid w:val="0072177D"/>
    <w:rPr>
      <w:rFonts w:ascii="Times New Roman" w:eastAsia="Batang" w:hAnsi="Times New Roman"/>
      <w:lang w:val="en-GB" w:eastAsia="en-US"/>
    </w:rPr>
  </w:style>
  <w:style w:type="character" w:customStyle="1" w:styleId="Char40">
    <w:name w:val="批注主题 Char4"/>
    <w:rsid w:val="0072177D"/>
    <w:rPr>
      <w:b/>
      <w:bCs/>
      <w:lang w:eastAsia="en-US"/>
    </w:rPr>
  </w:style>
  <w:style w:type="character" w:customStyle="1" w:styleId="Char22">
    <w:name w:val="日期 Char2"/>
    <w:rsid w:val="0072177D"/>
    <w:rPr>
      <w:rFonts w:eastAsia="Times New Roman"/>
      <w:lang w:val="en-GB" w:eastAsia="en-US"/>
    </w:rPr>
  </w:style>
  <w:style w:type="paragraph" w:customStyle="1" w:styleId="100">
    <w:name w:val="修订10"/>
    <w:hidden/>
    <w:semiHidden/>
    <w:qFormat/>
    <w:rsid w:val="0072177D"/>
    <w:rPr>
      <w:rFonts w:ascii="Times New Roman" w:eastAsia="Batang" w:hAnsi="Times New Roman"/>
      <w:lang w:val="en-GB" w:eastAsia="en-US"/>
    </w:rPr>
  </w:style>
  <w:style w:type="character" w:customStyle="1" w:styleId="h5Char">
    <w:name w:val="h5 Char"/>
    <w:aliases w:val="5 Char,Numbered Sub-list Char Char,Heading 811 Char Char"/>
    <w:qFormat/>
    <w:rsid w:val="0072177D"/>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72177D"/>
    <w:rPr>
      <w:rFonts w:ascii="Arial" w:hAnsi="Arial"/>
      <w:sz w:val="22"/>
      <w:lang w:val="en-GB" w:eastAsia="en-GB" w:bidi="ar-SA"/>
    </w:rPr>
  </w:style>
  <w:style w:type="character" w:customStyle="1" w:styleId="EditorsNoteCarCar">
    <w:name w:val="Editor's Note Car Car"/>
    <w:qFormat/>
    <w:rsid w:val="0072177D"/>
    <w:rPr>
      <w:color w:val="FF0000"/>
      <w:lang w:val="en-GB" w:eastAsia="en-US" w:bidi="ar-SA"/>
    </w:rPr>
  </w:style>
  <w:style w:type="character" w:customStyle="1" w:styleId="NMPHeading1Char">
    <w:name w:val="NMP Heading 1 Char"/>
    <w:aliases w:val="Huvudrubrik Char,heading 1 Char,1 Char"/>
    <w:rsid w:val="0072177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2177D"/>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72177D"/>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2177D"/>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72177D"/>
    <w:rPr>
      <w:rFonts w:ascii="Arial" w:eastAsia="MS Mincho" w:hAnsi="Arial"/>
      <w:sz w:val="22"/>
      <w:lang w:val="en-GB" w:eastAsia="en-US" w:bidi="ar-SA"/>
    </w:rPr>
  </w:style>
  <w:style w:type="paragraph" w:customStyle="1" w:styleId="3f0">
    <w:name w:val="変更箇所3"/>
    <w:hidden/>
    <w:semiHidden/>
    <w:qFormat/>
    <w:rsid w:val="0072177D"/>
    <w:rPr>
      <w:rFonts w:ascii="Times New Roman" w:eastAsia="MS Mincho" w:hAnsi="Times New Roman"/>
      <w:lang w:val="en-GB" w:eastAsia="en-US"/>
    </w:rPr>
  </w:style>
  <w:style w:type="paragraph" w:customStyle="1" w:styleId="2f2">
    <w:name w:val="変更箇所2"/>
    <w:hidden/>
    <w:semiHidden/>
    <w:qFormat/>
    <w:rsid w:val="0072177D"/>
    <w:rPr>
      <w:rFonts w:ascii="Times New Roman" w:eastAsia="MS Mincho" w:hAnsi="Times New Roman"/>
      <w:lang w:val="en-GB" w:eastAsia="en-US"/>
    </w:rPr>
  </w:style>
  <w:style w:type="paragraph" w:customStyle="1" w:styleId="3f1">
    <w:name w:val="수정3"/>
    <w:hidden/>
    <w:semiHidden/>
    <w:qFormat/>
    <w:rsid w:val="0072177D"/>
    <w:rPr>
      <w:rFonts w:ascii="Times New Roman" w:eastAsia="Batang" w:hAnsi="Times New Roman"/>
      <w:lang w:val="en-GB" w:eastAsia="en-US"/>
    </w:rPr>
  </w:style>
  <w:style w:type="paragraph" w:customStyle="1" w:styleId="48">
    <w:name w:val="수정4"/>
    <w:hidden/>
    <w:semiHidden/>
    <w:qFormat/>
    <w:rsid w:val="0072177D"/>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2177D"/>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2177D"/>
    <w:rPr>
      <w:rFonts w:ascii="Arial" w:eastAsia="Times New Roman" w:hAnsi="Arial"/>
      <w:sz w:val="36"/>
      <w:lang w:val="en-GB"/>
    </w:rPr>
  </w:style>
  <w:style w:type="paragraph" w:customStyle="1" w:styleId="49">
    <w:name w:val="変更箇所4"/>
    <w:hidden/>
    <w:semiHidden/>
    <w:qFormat/>
    <w:rsid w:val="0072177D"/>
    <w:rPr>
      <w:rFonts w:ascii="Times New Roman" w:eastAsia="MS Mincho" w:hAnsi="Times New Roman"/>
      <w:lang w:val="en-GB" w:eastAsia="en-US"/>
    </w:rPr>
  </w:style>
  <w:style w:type="character" w:customStyle="1" w:styleId="Char1f2">
    <w:name w:val="脚注文本 Char1"/>
    <w:uiPriority w:val="99"/>
    <w:semiHidden/>
    <w:rsid w:val="0072177D"/>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72177D"/>
    <w:rPr>
      <w:rFonts w:ascii="Times New Roman" w:hAnsi="Times New Roman"/>
      <w:lang w:val="en-GB" w:eastAsia="ja-JP"/>
    </w:rPr>
  </w:style>
  <w:style w:type="character" w:customStyle="1" w:styleId="h49">
    <w:name w:val="h49"/>
    <w:rsid w:val="0072177D"/>
    <w:rPr>
      <w:rFonts w:ascii="Arial" w:hAnsi="Arial" w:cs="Arial" w:hint="default"/>
      <w:sz w:val="24"/>
      <w:lang w:val="en-GB"/>
    </w:rPr>
  </w:style>
  <w:style w:type="character" w:customStyle="1" w:styleId="h52">
    <w:name w:val="h52"/>
    <w:rsid w:val="0072177D"/>
    <w:rPr>
      <w:rFonts w:ascii="Arial" w:eastAsia="宋体" w:hAnsi="Arial" w:cs="Arial" w:hint="default"/>
      <w:sz w:val="22"/>
      <w:lang w:val="en-GB" w:eastAsia="en-US" w:bidi="ar-SA"/>
    </w:rPr>
  </w:style>
  <w:style w:type="character" w:customStyle="1" w:styleId="Heading8Char5">
    <w:name w:val="Heading 8 Char5"/>
    <w:rsid w:val="0072177D"/>
    <w:rPr>
      <w:rFonts w:ascii="Arial" w:hAnsi="Arial"/>
      <w:sz w:val="36"/>
      <w:lang w:val="en-GB" w:eastAsia="en-US"/>
    </w:rPr>
  </w:style>
  <w:style w:type="character" w:customStyle="1" w:styleId="Heading9Char4">
    <w:name w:val="Heading 9 Char4"/>
    <w:aliases w:val="Figure Heading Char3,FH Char3"/>
    <w:rsid w:val="0072177D"/>
    <w:rPr>
      <w:rFonts w:ascii="Arial" w:hAnsi="Arial"/>
      <w:sz w:val="36"/>
      <w:lang w:val="en-GB" w:eastAsia="en-US"/>
    </w:rPr>
  </w:style>
  <w:style w:type="character" w:customStyle="1" w:styleId="FooterChar4">
    <w:name w:val="Footer Char4"/>
    <w:aliases w:val="footer odd Char3,footer Char3,fo Char3,pie de página Char3"/>
    <w:rsid w:val="0072177D"/>
    <w:rPr>
      <w:rFonts w:ascii="Arial" w:hAnsi="Arial"/>
      <w:b/>
      <w:i/>
      <w:noProof/>
      <w:sz w:val="18"/>
      <w:lang w:val="en-GB" w:eastAsia="en-US"/>
    </w:rPr>
  </w:style>
  <w:style w:type="character" w:customStyle="1" w:styleId="PlainTextChar5">
    <w:name w:val="Plain Text Char5"/>
    <w:rsid w:val="0072177D"/>
    <w:rPr>
      <w:rFonts w:ascii="Courier New" w:eastAsiaTheme="minorEastAsia" w:hAnsi="Courier New"/>
      <w:lang w:val="nb-NO" w:eastAsia="en-GB"/>
    </w:rPr>
  </w:style>
  <w:style w:type="character" w:customStyle="1" w:styleId="BodyText2Char5">
    <w:name w:val="Body Text 2 Char5"/>
    <w:basedOn w:val="a2"/>
    <w:uiPriority w:val="99"/>
    <w:rsid w:val="0072177D"/>
    <w:rPr>
      <w:rFonts w:ascii="Times New Roman" w:eastAsiaTheme="minorEastAsia" w:hAnsi="Times New Roman"/>
      <w:lang w:val="en-GB" w:eastAsia="ja-JP"/>
    </w:rPr>
  </w:style>
  <w:style w:type="character" w:customStyle="1" w:styleId="BodyText3Char5">
    <w:name w:val="Body Text 3 Char5"/>
    <w:basedOn w:val="a2"/>
    <w:uiPriority w:val="99"/>
    <w:rsid w:val="0072177D"/>
    <w:rPr>
      <w:rFonts w:ascii="Times New Roman" w:eastAsiaTheme="minorEastAsia" w:hAnsi="Times New Roman"/>
      <w:lang w:val="en-GB" w:eastAsia="ja-JP"/>
    </w:rPr>
  </w:style>
  <w:style w:type="character" w:customStyle="1" w:styleId="NOChar2">
    <w:name w:val="NO Char2"/>
    <w:locked/>
    <w:rsid w:val="0072177D"/>
    <w:rPr>
      <w:lang w:eastAsia="en-US"/>
    </w:rPr>
  </w:style>
  <w:style w:type="character" w:customStyle="1" w:styleId="B11">
    <w:name w:val="B1 (文字)"/>
    <w:uiPriority w:val="99"/>
    <w:qFormat/>
    <w:locked/>
    <w:rsid w:val="0072177D"/>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72177D"/>
    <w:rPr>
      <w:rFonts w:ascii="Times New Roman" w:eastAsia="MS Mincho" w:hAnsi="Times New Roman"/>
      <w:lang w:val="x-none" w:eastAsia="x-none"/>
    </w:rPr>
  </w:style>
  <w:style w:type="character" w:customStyle="1" w:styleId="BodyTextIndent2Char5">
    <w:name w:val="Body Text Indent 2 Char5"/>
    <w:basedOn w:val="a2"/>
    <w:uiPriority w:val="99"/>
    <w:rsid w:val="0072177D"/>
    <w:rPr>
      <w:rFonts w:eastAsia="MS Mincho"/>
      <w:lang w:val="en-GB" w:eastAsia="en-GB"/>
    </w:rPr>
  </w:style>
  <w:style w:type="character" w:customStyle="1" w:styleId="HTMLPreformattedChar3">
    <w:name w:val="HTML Preformatted Char3"/>
    <w:basedOn w:val="a2"/>
    <w:rsid w:val="0072177D"/>
    <w:rPr>
      <w:rFonts w:ascii="Courier New" w:eastAsia="MS Mincho" w:hAnsi="Courier New"/>
      <w:lang w:val="en-GB" w:eastAsia="x-none"/>
    </w:rPr>
  </w:style>
  <w:style w:type="character" w:customStyle="1" w:styleId="ListChar5">
    <w:name w:val="List Char5"/>
    <w:rsid w:val="0072177D"/>
    <w:rPr>
      <w:rFonts w:ascii="Times New Roman" w:hAnsi="Times New Roman"/>
      <w:lang w:val="en-GB" w:eastAsia="en-US"/>
    </w:rPr>
  </w:style>
  <w:style w:type="character" w:customStyle="1" w:styleId="Char23">
    <w:name w:val="批注文字 Char2"/>
    <w:qFormat/>
    <w:rsid w:val="0072177D"/>
    <w:rPr>
      <w:lang w:val="en-GB" w:eastAsia="en-US"/>
    </w:rPr>
  </w:style>
  <w:style w:type="character" w:customStyle="1" w:styleId="Char31">
    <w:name w:val="批注文字 Char3"/>
    <w:uiPriority w:val="99"/>
    <w:qFormat/>
    <w:rsid w:val="0072177D"/>
    <w:rPr>
      <w:lang w:val="en-GB" w:eastAsia="en-US"/>
    </w:rPr>
  </w:style>
  <w:style w:type="character" w:customStyle="1" w:styleId="8Char2">
    <w:name w:val="标题 8 Char2"/>
    <w:rsid w:val="0072177D"/>
    <w:rPr>
      <w:rFonts w:ascii="Arial" w:eastAsia="Times New Roman" w:hAnsi="Arial"/>
      <w:sz w:val="36"/>
    </w:rPr>
  </w:style>
  <w:style w:type="character" w:customStyle="1" w:styleId="Char24">
    <w:name w:val="批注框文本 Char2"/>
    <w:rsid w:val="0072177D"/>
    <w:rPr>
      <w:rFonts w:ascii="Segoe UI" w:hAnsi="Segoe UI" w:cs="Segoe UI"/>
      <w:sz w:val="18"/>
      <w:szCs w:val="18"/>
      <w:lang w:eastAsia="en-US"/>
    </w:rPr>
  </w:style>
  <w:style w:type="character" w:customStyle="1" w:styleId="Char25">
    <w:name w:val="文档结构图 Char2"/>
    <w:rsid w:val="0072177D"/>
    <w:rPr>
      <w:rFonts w:ascii="Tahoma" w:hAnsi="Tahoma" w:cs="Tahoma"/>
      <w:shd w:val="clear" w:color="auto" w:fill="000080"/>
      <w:lang w:val="en-GB" w:eastAsia="en-US"/>
    </w:rPr>
  </w:style>
  <w:style w:type="character" w:customStyle="1" w:styleId="Char26">
    <w:name w:val="纯文本 Char2"/>
    <w:uiPriority w:val="99"/>
    <w:rsid w:val="0072177D"/>
    <w:rPr>
      <w:rFonts w:ascii="Courier New" w:hAnsi="Courier New"/>
      <w:lang w:val="nb-NO" w:eastAsia="en-US"/>
    </w:rPr>
  </w:style>
  <w:style w:type="character" w:customStyle="1" w:styleId="abstractlabel">
    <w:name w:val="abstractlabel"/>
    <w:rsid w:val="0072177D"/>
  </w:style>
  <w:style w:type="character" w:styleId="HTML4">
    <w:name w:val="HTML Cite"/>
    <w:unhideWhenUsed/>
    <w:rsid w:val="0072177D"/>
    <w:rPr>
      <w:i w:val="0"/>
      <w:color w:val="008000"/>
    </w:rPr>
  </w:style>
  <w:style w:type="character" w:customStyle="1" w:styleId="opdict3lineoneresulttip">
    <w:name w:val="op_dict3_lineone_result_tip"/>
    <w:rsid w:val="0072177D"/>
    <w:rPr>
      <w:color w:val="999999"/>
    </w:rPr>
  </w:style>
  <w:style w:type="character" w:customStyle="1" w:styleId="c-icon">
    <w:name w:val="c-icon"/>
    <w:rsid w:val="0072177D"/>
  </w:style>
  <w:style w:type="character" w:customStyle="1" w:styleId="420">
    <w:name w:val="(文字) (文字)42"/>
    <w:rsid w:val="0072177D"/>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2177D"/>
    <w:rPr>
      <w:rFonts w:ascii="Arial" w:hAnsi="Arial"/>
      <w:sz w:val="28"/>
    </w:rPr>
  </w:style>
  <w:style w:type="character" w:customStyle="1" w:styleId="Head2A2">
    <w:name w:val="Head2A2"/>
    <w:rsid w:val="0072177D"/>
    <w:rPr>
      <w:rFonts w:ascii="Arial" w:eastAsia="MS Mincho" w:hAnsi="Arial"/>
      <w:sz w:val="32"/>
      <w:lang w:val="en-GB" w:eastAsia="en-US" w:bidi="ar-SA"/>
    </w:rPr>
  </w:style>
  <w:style w:type="paragraph" w:customStyle="1" w:styleId="120">
    <w:name w:val="修订12"/>
    <w:hidden/>
    <w:semiHidden/>
    <w:qFormat/>
    <w:rsid w:val="0072177D"/>
    <w:rPr>
      <w:rFonts w:ascii="Times New Roman" w:eastAsia="MS Mincho" w:hAnsi="Times New Roman"/>
      <w:lang w:val="en-GB" w:eastAsia="en-US"/>
    </w:rPr>
  </w:style>
  <w:style w:type="paragraph" w:customStyle="1" w:styleId="112">
    <w:name w:val="修订11"/>
    <w:hidden/>
    <w:semiHidden/>
    <w:qFormat/>
    <w:rsid w:val="0072177D"/>
    <w:rPr>
      <w:rFonts w:ascii="Times New Roman" w:eastAsia="MS Mincho" w:hAnsi="Times New Roman"/>
      <w:lang w:val="en-GB" w:eastAsia="en-US"/>
    </w:rPr>
  </w:style>
  <w:style w:type="character" w:customStyle="1" w:styleId="Char50">
    <w:name w:val="批注主题 Char5"/>
    <w:rsid w:val="0072177D"/>
    <w:rPr>
      <w:b/>
      <w:bCs/>
      <w:lang w:val="en-GB"/>
    </w:rPr>
  </w:style>
  <w:style w:type="character" w:customStyle="1" w:styleId="Char32">
    <w:name w:val="日期 Char3"/>
    <w:rsid w:val="0072177D"/>
    <w:rPr>
      <w:lang w:val="en-GB" w:eastAsia="x-none"/>
    </w:rPr>
  </w:style>
  <w:style w:type="character" w:customStyle="1" w:styleId="h410">
    <w:name w:val="h410"/>
    <w:rsid w:val="0072177D"/>
    <w:rPr>
      <w:rFonts w:ascii="Arial" w:hAnsi="Arial"/>
      <w:sz w:val="24"/>
      <w:lang w:val="en-GB"/>
    </w:rPr>
  </w:style>
  <w:style w:type="character" w:customStyle="1" w:styleId="h53">
    <w:name w:val="h53"/>
    <w:rsid w:val="0072177D"/>
    <w:rPr>
      <w:rFonts w:ascii="Arial" w:eastAsia="宋体" w:hAnsi="Arial"/>
      <w:sz w:val="22"/>
      <w:lang w:val="en-GB" w:eastAsia="en-US" w:bidi="ar-SA"/>
    </w:rPr>
  </w:style>
  <w:style w:type="character" w:customStyle="1" w:styleId="Titre34">
    <w:name w:val="Titre 34"/>
    <w:rsid w:val="0072177D"/>
    <w:rPr>
      <w:rFonts w:ascii="Arial" w:hAnsi="Arial"/>
      <w:sz w:val="28"/>
      <w:szCs w:val="28"/>
      <w:lang w:val="en-GB" w:eastAsia="en-GB"/>
    </w:rPr>
  </w:style>
  <w:style w:type="character" w:customStyle="1" w:styleId="CharChar110">
    <w:name w:val="Char Char110"/>
    <w:rsid w:val="0072177D"/>
    <w:rPr>
      <w:lang w:val="en-GB" w:eastAsia="ja-JP"/>
    </w:rPr>
  </w:style>
  <w:style w:type="character" w:customStyle="1" w:styleId="CharChar42">
    <w:name w:val="Char Char42"/>
    <w:rsid w:val="0072177D"/>
    <w:rPr>
      <w:rFonts w:ascii="Courier New" w:hAnsi="Courier New"/>
      <w:lang w:val="nb-NO" w:eastAsia="ja-JP"/>
    </w:rPr>
  </w:style>
  <w:style w:type="character" w:customStyle="1" w:styleId="CharChar72">
    <w:name w:val="Char Char72"/>
    <w:rsid w:val="0072177D"/>
    <w:rPr>
      <w:rFonts w:ascii="Tahoma" w:hAnsi="Tahoma"/>
      <w:shd w:val="clear" w:color="auto" w:fill="000080"/>
      <w:lang w:val="en-GB" w:eastAsia="en-US"/>
    </w:rPr>
  </w:style>
  <w:style w:type="character" w:customStyle="1" w:styleId="CharChar102">
    <w:name w:val="Char Char102"/>
    <w:rsid w:val="0072177D"/>
    <w:rPr>
      <w:rFonts w:ascii="Times New Roman" w:hAnsi="Times New Roman"/>
      <w:lang w:val="en-GB" w:eastAsia="en-US"/>
    </w:rPr>
  </w:style>
  <w:style w:type="character" w:customStyle="1" w:styleId="CharChar92">
    <w:name w:val="Char Char92"/>
    <w:rsid w:val="0072177D"/>
    <w:rPr>
      <w:rFonts w:ascii="Tahoma" w:hAnsi="Tahoma"/>
      <w:sz w:val="16"/>
      <w:lang w:val="en-GB" w:eastAsia="en-US"/>
    </w:rPr>
  </w:style>
  <w:style w:type="character" w:customStyle="1" w:styleId="CharChar82">
    <w:name w:val="Char Char82"/>
    <w:semiHidden/>
    <w:rsid w:val="0072177D"/>
    <w:rPr>
      <w:rFonts w:ascii="Times New Roman" w:hAnsi="Times New Roman"/>
      <w:b/>
      <w:lang w:val="en-GB" w:eastAsia="en-US"/>
    </w:rPr>
  </w:style>
  <w:style w:type="character" w:customStyle="1" w:styleId="CharChar192">
    <w:name w:val="Char Char192"/>
    <w:rsid w:val="0072177D"/>
    <w:rPr>
      <w:rFonts w:ascii="Times New Roman" w:hAnsi="Times New Roman" w:cs="Times New Roman" w:hint="default"/>
      <w:lang w:val="en-GB"/>
    </w:rPr>
  </w:style>
  <w:style w:type="character" w:customStyle="1" w:styleId="CharChar132">
    <w:name w:val="Char Char132"/>
    <w:semiHidden/>
    <w:rsid w:val="0072177D"/>
    <w:rPr>
      <w:rFonts w:ascii="宋体" w:eastAsia="宋体" w:hAnsi="宋体" w:hint="eastAsia"/>
      <w:lang w:val="en-GB" w:eastAsia="en-US" w:bidi="ar-SA"/>
    </w:rPr>
  </w:style>
  <w:style w:type="character" w:customStyle="1" w:styleId="CharChar62">
    <w:name w:val="Char Char62"/>
    <w:rsid w:val="0072177D"/>
    <w:rPr>
      <w:rFonts w:ascii="Arial" w:eastAsia="宋体" w:hAnsi="Arial" w:cs="Arial" w:hint="default"/>
      <w:sz w:val="32"/>
      <w:lang w:val="en-GB" w:eastAsia="en-US" w:bidi="ar-SA"/>
    </w:rPr>
  </w:style>
  <w:style w:type="character" w:customStyle="1" w:styleId="CharChar52">
    <w:name w:val="Char Char52"/>
    <w:rsid w:val="0072177D"/>
    <w:rPr>
      <w:rFonts w:ascii="Arial" w:eastAsia="宋体" w:hAnsi="Arial" w:cs="Arial" w:hint="default"/>
      <w:sz w:val="28"/>
      <w:lang w:val="en-GB" w:eastAsia="en-US" w:bidi="ar-SA"/>
    </w:rPr>
  </w:style>
  <w:style w:type="character" w:customStyle="1" w:styleId="CharChar162">
    <w:name w:val="Char Char162"/>
    <w:rsid w:val="0072177D"/>
    <w:rPr>
      <w:rFonts w:ascii="Arial" w:eastAsia="宋体" w:hAnsi="Arial" w:cs="Arial" w:hint="default"/>
      <w:lang w:val="en-GB" w:eastAsia="en-US" w:bidi="ar-SA"/>
    </w:rPr>
  </w:style>
  <w:style w:type="character" w:customStyle="1" w:styleId="CharChar142">
    <w:name w:val="Char Char142"/>
    <w:rsid w:val="0072177D"/>
    <w:rPr>
      <w:rFonts w:ascii="Arial" w:eastAsia="宋体" w:hAnsi="Arial" w:cs="Arial" w:hint="default"/>
      <w:sz w:val="36"/>
      <w:lang w:val="en-GB" w:eastAsia="en-US" w:bidi="ar-SA"/>
    </w:rPr>
  </w:style>
  <w:style w:type="character" w:customStyle="1" w:styleId="CharChar112">
    <w:name w:val="Char Char112"/>
    <w:rsid w:val="0072177D"/>
    <w:rPr>
      <w:rFonts w:ascii="Tahoma" w:eastAsia="宋体" w:hAnsi="Tahoma" w:cs="Tahoma" w:hint="default"/>
      <w:lang w:val="en-GB" w:eastAsia="en-US" w:bidi="ar-SA"/>
    </w:rPr>
  </w:style>
  <w:style w:type="character" w:customStyle="1" w:styleId="CharChar34">
    <w:name w:val="Char Char34"/>
    <w:qFormat/>
    <w:rsid w:val="0072177D"/>
    <w:rPr>
      <w:rFonts w:ascii="Arial" w:hAnsi="Arial" w:cs="Arial" w:hint="default"/>
      <w:sz w:val="22"/>
      <w:lang w:val="en-GB" w:eastAsia="en-US" w:bidi="ar-SA"/>
    </w:rPr>
  </w:style>
  <w:style w:type="character" w:customStyle="1" w:styleId="CharChar213">
    <w:name w:val="Char Char213"/>
    <w:rsid w:val="0072177D"/>
    <w:rPr>
      <w:rFonts w:ascii="Arial" w:hAnsi="Arial" w:cs="Arial" w:hint="default"/>
      <w:sz w:val="28"/>
      <w:lang w:val="en-GB" w:eastAsia="en-US"/>
    </w:rPr>
  </w:style>
  <w:style w:type="character" w:customStyle="1" w:styleId="CharChar152">
    <w:name w:val="Char Char152"/>
    <w:rsid w:val="0072177D"/>
    <w:rPr>
      <w:rFonts w:ascii="Arial" w:hAnsi="Arial" w:cs="Arial" w:hint="default"/>
      <w:sz w:val="36"/>
      <w:lang w:val="en-GB"/>
    </w:rPr>
  </w:style>
  <w:style w:type="character" w:customStyle="1" w:styleId="CharChar252">
    <w:name w:val="Char Char252"/>
    <w:rsid w:val="0072177D"/>
    <w:rPr>
      <w:rFonts w:ascii="Arial" w:hAnsi="Arial" w:cs="Arial" w:hint="default"/>
      <w:lang w:val="en-GB" w:eastAsia="en-US"/>
    </w:rPr>
  </w:style>
  <w:style w:type="character" w:customStyle="1" w:styleId="CharChar242">
    <w:name w:val="Char Char242"/>
    <w:rsid w:val="0072177D"/>
    <w:rPr>
      <w:rFonts w:ascii="Arial" w:hAnsi="Arial" w:cs="Arial" w:hint="default"/>
      <w:sz w:val="36"/>
      <w:lang w:val="en-GB" w:eastAsia="en-US"/>
    </w:rPr>
  </w:style>
  <w:style w:type="character" w:customStyle="1" w:styleId="CharChar302">
    <w:name w:val="Char Char302"/>
    <w:rsid w:val="0072177D"/>
    <w:rPr>
      <w:rFonts w:ascii="Arial" w:hAnsi="Arial" w:cs="Arial" w:hint="default"/>
      <w:lang w:val="en-GB" w:eastAsia="en-US"/>
    </w:rPr>
  </w:style>
  <w:style w:type="character" w:customStyle="1" w:styleId="CharChar292">
    <w:name w:val="Char Char292"/>
    <w:rsid w:val="0072177D"/>
    <w:rPr>
      <w:rFonts w:ascii="Arial" w:hAnsi="Arial" w:cs="Arial" w:hint="default"/>
      <w:sz w:val="36"/>
      <w:lang w:val="en-GB" w:eastAsia="en-US"/>
    </w:rPr>
  </w:style>
  <w:style w:type="character" w:customStyle="1" w:styleId="CharChar282">
    <w:name w:val="Char Char282"/>
    <w:rsid w:val="0072177D"/>
    <w:rPr>
      <w:rFonts w:ascii="Arial" w:hAnsi="Arial" w:cs="Arial" w:hint="default"/>
      <w:sz w:val="36"/>
      <w:lang w:val="en-GB" w:eastAsia="en-US"/>
    </w:rPr>
  </w:style>
  <w:style w:type="character" w:customStyle="1" w:styleId="CharChar272">
    <w:name w:val="Char Char272"/>
    <w:rsid w:val="0072177D"/>
    <w:rPr>
      <w:rFonts w:ascii="Arial" w:hAnsi="Arial" w:cs="Arial" w:hint="default"/>
      <w:b/>
      <w:bCs w:val="0"/>
      <w:i/>
      <w:iCs w:val="0"/>
      <w:noProof/>
      <w:sz w:val="18"/>
      <w:lang w:val="en-GB" w:eastAsia="en-US"/>
    </w:rPr>
  </w:style>
  <w:style w:type="character" w:customStyle="1" w:styleId="CharChar212">
    <w:name w:val="Char Char212"/>
    <w:rsid w:val="0072177D"/>
    <w:rPr>
      <w:rFonts w:ascii="Times New Roman" w:hAnsi="Times New Roman"/>
      <w:lang w:val="en-GB" w:eastAsia="en-US"/>
    </w:rPr>
  </w:style>
  <w:style w:type="character" w:customStyle="1" w:styleId="CharChar172">
    <w:name w:val="Char Char172"/>
    <w:rsid w:val="0072177D"/>
    <w:rPr>
      <w:rFonts w:ascii="Tahoma" w:hAnsi="Tahoma" w:cs="Tahoma"/>
      <w:shd w:val="clear" w:color="auto" w:fill="000080"/>
      <w:lang w:val="en-GB" w:eastAsia="en-US"/>
    </w:rPr>
  </w:style>
  <w:style w:type="character" w:customStyle="1" w:styleId="CharChar202">
    <w:name w:val="Char Char202"/>
    <w:rsid w:val="0072177D"/>
    <w:rPr>
      <w:rFonts w:ascii="Tahoma" w:hAnsi="Tahoma" w:cs="Tahoma"/>
      <w:sz w:val="16"/>
      <w:szCs w:val="16"/>
      <w:lang w:val="en-GB" w:eastAsia="en-US"/>
    </w:rPr>
  </w:style>
  <w:style w:type="character" w:customStyle="1" w:styleId="CharChar262">
    <w:name w:val="Char Char262"/>
    <w:rsid w:val="0072177D"/>
    <w:rPr>
      <w:rFonts w:ascii="Times New Roman" w:hAnsi="Times New Roman"/>
      <w:lang w:val="en-GB" w:eastAsia="en-US"/>
    </w:rPr>
  </w:style>
  <w:style w:type="character" w:customStyle="1" w:styleId="CharChar182">
    <w:name w:val="Char Char182"/>
    <w:rsid w:val="0072177D"/>
    <w:rPr>
      <w:rFonts w:ascii="Arial" w:hAnsi="Arial"/>
      <w:lang w:eastAsia="en-US"/>
    </w:rPr>
  </w:style>
  <w:style w:type="character" w:customStyle="1" w:styleId="CarCar92">
    <w:name w:val="Car Car92"/>
    <w:rsid w:val="0072177D"/>
    <w:rPr>
      <w:rFonts w:ascii="Arial" w:hAnsi="Arial"/>
      <w:lang w:val="en-GB" w:eastAsia="ja-JP" w:bidi="ar-SA"/>
    </w:rPr>
  </w:style>
  <w:style w:type="character" w:customStyle="1" w:styleId="101">
    <w:name w:val="(文字) (文字)10"/>
    <w:rsid w:val="0072177D"/>
    <w:rPr>
      <w:rFonts w:ascii="Arial" w:eastAsia="MS Mincho" w:hAnsi="Arial" w:cs="Arial"/>
      <w:sz w:val="28"/>
      <w:szCs w:val="28"/>
      <w:lang w:val="en-GB" w:eastAsia="ja-JP"/>
    </w:rPr>
  </w:style>
  <w:style w:type="character" w:customStyle="1" w:styleId="820">
    <w:name w:val="(文字) (文字)82"/>
    <w:rsid w:val="0072177D"/>
    <w:rPr>
      <w:rFonts w:ascii="Arial" w:eastAsia="MS Mincho" w:hAnsi="Arial"/>
      <w:lang w:val="en-GB" w:eastAsia="ar-SA" w:bidi="ar-SA"/>
    </w:rPr>
  </w:style>
  <w:style w:type="character" w:customStyle="1" w:styleId="720">
    <w:name w:val="(文字) (文字)72"/>
    <w:rsid w:val="0072177D"/>
    <w:rPr>
      <w:rFonts w:ascii="Arial" w:eastAsia="MS Mincho" w:hAnsi="Arial"/>
      <w:sz w:val="36"/>
      <w:lang w:val="en-GB" w:eastAsia="ar-SA" w:bidi="ar-SA"/>
    </w:rPr>
  </w:style>
  <w:style w:type="character" w:customStyle="1" w:styleId="620">
    <w:name w:val="(文字) (文字)62"/>
    <w:rsid w:val="0072177D"/>
    <w:rPr>
      <w:rFonts w:eastAsia="MS Mincho"/>
      <w:lang w:val="en-GB" w:eastAsia="ar-SA" w:bidi="ar-SA"/>
    </w:rPr>
  </w:style>
  <w:style w:type="character" w:customStyle="1" w:styleId="520">
    <w:name w:val="(文字) (文字)52"/>
    <w:rsid w:val="0072177D"/>
    <w:rPr>
      <w:rFonts w:ascii="Courier New" w:eastAsia="MS Mincho" w:hAnsi="Courier New"/>
      <w:lang w:val="nb-NO" w:eastAsia="ar-SA" w:bidi="ar-SA"/>
    </w:rPr>
  </w:style>
  <w:style w:type="character" w:customStyle="1" w:styleId="320">
    <w:name w:val="(文字) (文字)32"/>
    <w:rsid w:val="0072177D"/>
    <w:rPr>
      <w:rFonts w:eastAsia="MS Mincho"/>
      <w:lang w:val="en-GB" w:eastAsia="ar-SA" w:bidi="ar-SA"/>
    </w:rPr>
  </w:style>
  <w:style w:type="character" w:customStyle="1" w:styleId="122">
    <w:name w:val="(文字) (文字)12"/>
    <w:rsid w:val="0072177D"/>
    <w:rPr>
      <w:rFonts w:eastAsia="MS Mincho"/>
      <w:lang w:val="en-GB" w:eastAsia="ar-SA" w:bidi="ar-SA"/>
    </w:rPr>
  </w:style>
  <w:style w:type="character" w:customStyle="1" w:styleId="CharChar222">
    <w:name w:val="Char Char222"/>
    <w:rsid w:val="0072177D"/>
    <w:rPr>
      <w:rFonts w:ascii="Arial" w:hAnsi="Arial"/>
      <w:lang w:val="en-GB"/>
    </w:rPr>
  </w:style>
  <w:style w:type="character" w:customStyle="1" w:styleId="CarCar102">
    <w:name w:val="Car Car102"/>
    <w:rsid w:val="0072177D"/>
    <w:rPr>
      <w:rFonts w:ascii="Arial" w:hAnsi="Arial"/>
      <w:lang w:val="en-GB" w:eastAsia="ja-JP" w:bidi="ar-SA"/>
    </w:rPr>
  </w:style>
  <w:style w:type="character" w:customStyle="1" w:styleId="CharChar232">
    <w:name w:val="Char Char232"/>
    <w:rsid w:val="0072177D"/>
    <w:rPr>
      <w:rFonts w:ascii="Arial" w:hAnsi="Arial"/>
      <w:lang w:val="en-GB" w:eastAsia="en-US"/>
    </w:rPr>
  </w:style>
  <w:style w:type="character" w:customStyle="1" w:styleId="ZchnZchn52">
    <w:name w:val="Zchn Zchn52"/>
    <w:rsid w:val="0072177D"/>
    <w:rPr>
      <w:rFonts w:ascii="Courier New" w:eastAsia="Batang" w:hAnsi="Courier New"/>
      <w:lang w:val="nb-NO" w:eastAsia="en-US" w:bidi="ar-SA"/>
    </w:rPr>
  </w:style>
  <w:style w:type="character" w:customStyle="1" w:styleId="CarCar42">
    <w:name w:val="Car Car42"/>
    <w:rsid w:val="0072177D"/>
    <w:rPr>
      <w:rFonts w:ascii="Arial" w:eastAsia="MS Mincho" w:hAnsi="Arial"/>
      <w:lang w:val="en-GB" w:eastAsia="en-US" w:bidi="ar-SA"/>
    </w:rPr>
  </w:style>
  <w:style w:type="character" w:customStyle="1" w:styleId="CarCar82">
    <w:name w:val="Car Car82"/>
    <w:rsid w:val="0072177D"/>
    <w:rPr>
      <w:rFonts w:ascii="Arial" w:eastAsia="MS Mincho" w:hAnsi="Arial"/>
      <w:sz w:val="36"/>
      <w:lang w:val="en-GB" w:eastAsia="en-US" w:bidi="ar-SA"/>
    </w:rPr>
  </w:style>
  <w:style w:type="character" w:customStyle="1" w:styleId="CarCar32">
    <w:name w:val="Car Car32"/>
    <w:rsid w:val="0072177D"/>
    <w:rPr>
      <w:rFonts w:ascii="Arial" w:eastAsia="MS Mincho" w:hAnsi="Arial"/>
      <w:sz w:val="36"/>
      <w:lang w:val="en-GB" w:eastAsia="en-US" w:bidi="ar-SA"/>
    </w:rPr>
  </w:style>
  <w:style w:type="character" w:customStyle="1" w:styleId="CarCar72">
    <w:name w:val="Car Car72"/>
    <w:rsid w:val="0072177D"/>
    <w:rPr>
      <w:rFonts w:eastAsia="MS Mincho"/>
      <w:lang w:val="en-GB" w:eastAsia="en-US" w:bidi="ar-SA"/>
    </w:rPr>
  </w:style>
  <w:style w:type="character" w:customStyle="1" w:styleId="CarCar62">
    <w:name w:val="Car Car62"/>
    <w:rsid w:val="0072177D"/>
    <w:rPr>
      <w:rFonts w:ascii="Courier New" w:hAnsi="Courier New"/>
      <w:lang w:val="nb-NO" w:eastAsia="ja-JP" w:bidi="ar-SA"/>
    </w:rPr>
  </w:style>
  <w:style w:type="table" w:customStyle="1" w:styleId="TableGrid15">
    <w:name w:val="Table Grid15"/>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72177D"/>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72177D"/>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uiPriority w:val="99"/>
    <w:qFormat/>
    <w:rsid w:val="0072177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uiPriority w:val="99"/>
    <w:qFormat/>
    <w:rsid w:val="0072177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uiPriority w:val="99"/>
    <w:qFormat/>
    <w:rsid w:val="0072177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uiPriority w:val="99"/>
    <w:qFormat/>
    <w:rsid w:val="0072177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uiPriority w:val="99"/>
    <w:qFormat/>
    <w:rsid w:val="0072177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2177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uiPriority w:val="99"/>
    <w:qFormat/>
    <w:rsid w:val="0072177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2177D"/>
    <w:rPr>
      <w:rFonts w:ascii="Arial" w:eastAsia="MS Mincho" w:hAnsi="Arial"/>
      <w:lang w:val="en-GB" w:eastAsia="en-US"/>
    </w:rPr>
  </w:style>
  <w:style w:type="paragraph" w:customStyle="1" w:styleId="textintend1">
    <w:name w:val="text intend 1"/>
    <w:basedOn w:val="text"/>
    <w:uiPriority w:val="99"/>
    <w:qFormat/>
    <w:rsid w:val="0072177D"/>
    <w:pPr>
      <w:widowControl/>
      <w:tabs>
        <w:tab w:val="num" w:pos="992"/>
      </w:tabs>
      <w:spacing w:after="120"/>
      <w:ind w:left="992" w:hanging="425"/>
    </w:pPr>
    <w:rPr>
      <w:lang w:val="en-US"/>
    </w:rPr>
  </w:style>
  <w:style w:type="paragraph" w:customStyle="1" w:styleId="textintend2">
    <w:name w:val="text intend 2"/>
    <w:basedOn w:val="text"/>
    <w:uiPriority w:val="99"/>
    <w:qFormat/>
    <w:rsid w:val="0072177D"/>
    <w:pPr>
      <w:widowControl/>
      <w:tabs>
        <w:tab w:val="num" w:pos="1418"/>
      </w:tabs>
      <w:spacing w:after="120"/>
      <w:ind w:left="1418" w:hanging="426"/>
    </w:pPr>
    <w:rPr>
      <w:lang w:val="en-US"/>
    </w:rPr>
  </w:style>
  <w:style w:type="paragraph" w:customStyle="1" w:styleId="textintend3">
    <w:name w:val="text intend 3"/>
    <w:basedOn w:val="text"/>
    <w:uiPriority w:val="99"/>
    <w:qFormat/>
    <w:rsid w:val="0072177D"/>
    <w:pPr>
      <w:widowControl/>
      <w:tabs>
        <w:tab w:val="num" w:pos="1843"/>
      </w:tabs>
      <w:spacing w:after="120"/>
      <w:ind w:left="1843" w:hanging="425"/>
    </w:pPr>
    <w:rPr>
      <w:lang w:val="en-US"/>
    </w:rPr>
  </w:style>
  <w:style w:type="paragraph" w:customStyle="1" w:styleId="normalpuce">
    <w:name w:val="normal puce"/>
    <w:basedOn w:val="a1"/>
    <w:uiPriority w:val="99"/>
    <w:qFormat/>
    <w:rsid w:val="0072177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uiPriority w:val="99"/>
    <w:qFormat/>
    <w:rsid w:val="0072177D"/>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uiPriority w:val="99"/>
    <w:qFormat/>
    <w:rsid w:val="0072177D"/>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uiPriority w:val="99"/>
    <w:qFormat/>
    <w:rsid w:val="0072177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72177D"/>
    <w:rPr>
      <w:rFonts w:ascii="Arial" w:hAnsi="Arial"/>
      <w:lang w:val="en-GB" w:eastAsia="en-US"/>
    </w:rPr>
  </w:style>
  <w:style w:type="paragraph" w:customStyle="1" w:styleId="TdocText">
    <w:name w:val="Tdoc_Text"/>
    <w:basedOn w:val="a1"/>
    <w:uiPriority w:val="99"/>
    <w:qFormat/>
    <w:rsid w:val="0072177D"/>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qFormat/>
    <w:rsid w:val="0072177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qFormat/>
    <w:rsid w:val="0072177D"/>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uiPriority w:val="99"/>
    <w:qFormat/>
    <w:rsid w:val="0072177D"/>
    <w:pPr>
      <w:keepNext/>
      <w:autoSpaceDE w:val="0"/>
      <w:autoSpaceDN w:val="0"/>
      <w:adjustRightInd w:val="0"/>
      <w:spacing w:before="60" w:after="60"/>
      <w:ind w:left="460" w:hanging="360"/>
      <w:jc w:val="both"/>
    </w:pPr>
    <w:rPr>
      <w:rFonts w:ascii="Arial" w:eastAsia="宋体" w:hAnsi="Arial" w:cs="Arial"/>
      <w:color w:val="0000FF"/>
      <w:kern w:val="2"/>
      <w:lang w:val="en-US" w:eastAsia="zh-CN"/>
    </w:rPr>
  </w:style>
  <w:style w:type="paragraph" w:customStyle="1" w:styleId="TableText0">
    <w:name w:val="TableText"/>
    <w:basedOn w:val="aff0"/>
    <w:uiPriority w:val="99"/>
    <w:qFormat/>
    <w:rsid w:val="0072177D"/>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uiPriority w:val="99"/>
    <w:qFormat/>
    <w:rsid w:val="0072177D"/>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uiPriority w:val="99"/>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fe"/>
    <w:autoRedefine/>
    <w:uiPriority w:val="99"/>
    <w:qFormat/>
    <w:rsid w:val="0072177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2177D"/>
    <w:rPr>
      <w:rFonts w:eastAsia="宋体"/>
      <w:i/>
      <w:color w:val="0000FF"/>
      <w:lang w:val="en-GB" w:eastAsia="en-US"/>
    </w:rPr>
  </w:style>
  <w:style w:type="paragraph" w:customStyle="1" w:styleId="Bulletedo1">
    <w:name w:val="Bulleted o 1"/>
    <w:basedOn w:val="a1"/>
    <w:uiPriority w:val="99"/>
    <w:qFormat/>
    <w:rsid w:val="0072177D"/>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uiPriority w:val="99"/>
    <w:qFormat/>
    <w:rsid w:val="0072177D"/>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72177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72177D"/>
    <w:rPr>
      <w:rFonts w:ascii="Arial" w:eastAsia="Malgun Gothic" w:hAnsi="Arial"/>
      <w:spacing w:val="2"/>
      <w:lang w:val="en-GB" w:eastAsia="en-GB"/>
    </w:rPr>
  </w:style>
  <w:style w:type="paragraph" w:customStyle="1" w:styleId="BL">
    <w:name w:val="BL"/>
    <w:basedOn w:val="a1"/>
    <w:uiPriority w:val="99"/>
    <w:qFormat/>
    <w:rsid w:val="0072177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72177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72177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2177D"/>
    <w:rPr>
      <w:b/>
      <w:lang w:val="en-GB" w:eastAsia="en-GB" w:bidi="ar-SA"/>
    </w:rPr>
  </w:style>
  <w:style w:type="paragraph" w:customStyle="1" w:styleId="CharCharCharCharCharChar">
    <w:name w:val="Char Char Char Char Char Char"/>
    <w:uiPriority w:val="99"/>
    <w:semiHidden/>
    <w:qFormat/>
    <w:rsid w:val="007217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1Char">
    <w:name w:val="T1 Char"/>
    <w:aliases w:val="Header 6 Char Char,Heading 6 Char4,标题 6 Char1"/>
    <w:rsid w:val="0072177D"/>
    <w:rPr>
      <w:rFonts w:ascii="Arial" w:hAnsi="Arial" w:cs="Times New Roman"/>
      <w:sz w:val="20"/>
      <w:szCs w:val="20"/>
      <w:lang w:val="en-GB" w:eastAsia="en-US"/>
    </w:rPr>
  </w:style>
  <w:style w:type="paragraph" w:customStyle="1" w:styleId="CarCar">
    <w:name w:val="Car Car"/>
    <w:uiPriority w:val="99"/>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3">
    <w:name w:val="(文字) (文字)2"/>
    <w:uiPriority w:val="99"/>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a">
    <w:name w:val="(文字) (文字)4"/>
    <w:uiPriority w:val="99"/>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qFormat/>
    <w:rsid w:val="0072177D"/>
    <w:rPr>
      <w:rFonts w:ascii="Times New Roman" w:eastAsia="Malgun Gothic" w:hAnsi="Times New Roman"/>
      <w:sz w:val="24"/>
      <w:szCs w:val="24"/>
      <w:lang w:val="en-GB" w:eastAsia="ko-KR"/>
    </w:rPr>
  </w:style>
  <w:style w:type="paragraph" w:customStyle="1" w:styleId="-PAGE-">
    <w:name w:val="- PAGE -"/>
    <w:uiPriority w:val="99"/>
    <w:qFormat/>
    <w:rsid w:val="0072177D"/>
    <w:rPr>
      <w:rFonts w:ascii="Times New Roman" w:eastAsia="Malgun Gothic" w:hAnsi="Times New Roman"/>
      <w:sz w:val="24"/>
      <w:szCs w:val="24"/>
      <w:lang w:val="en-GB" w:eastAsia="ko-KR"/>
    </w:rPr>
  </w:style>
  <w:style w:type="paragraph" w:customStyle="1" w:styleId="PageXofY">
    <w:name w:val="Page X of Y"/>
    <w:uiPriority w:val="99"/>
    <w:qFormat/>
    <w:rsid w:val="0072177D"/>
    <w:rPr>
      <w:rFonts w:ascii="Times New Roman" w:eastAsia="Malgun Gothic" w:hAnsi="Times New Roman"/>
      <w:sz w:val="24"/>
      <w:szCs w:val="24"/>
      <w:lang w:val="en-GB" w:eastAsia="ko-KR"/>
    </w:rPr>
  </w:style>
  <w:style w:type="paragraph" w:customStyle="1" w:styleId="Createdby">
    <w:name w:val="Created by"/>
    <w:uiPriority w:val="99"/>
    <w:qFormat/>
    <w:rsid w:val="0072177D"/>
    <w:rPr>
      <w:rFonts w:ascii="Times New Roman" w:eastAsia="Malgun Gothic" w:hAnsi="Times New Roman"/>
      <w:sz w:val="24"/>
      <w:szCs w:val="24"/>
      <w:lang w:val="en-GB" w:eastAsia="ko-KR"/>
    </w:rPr>
  </w:style>
  <w:style w:type="paragraph" w:customStyle="1" w:styleId="Createdon">
    <w:name w:val="Created on"/>
    <w:uiPriority w:val="99"/>
    <w:qFormat/>
    <w:rsid w:val="0072177D"/>
    <w:rPr>
      <w:rFonts w:ascii="Times New Roman" w:eastAsia="Malgun Gothic" w:hAnsi="Times New Roman"/>
      <w:sz w:val="24"/>
      <w:szCs w:val="24"/>
      <w:lang w:val="en-GB" w:eastAsia="ko-KR"/>
    </w:rPr>
  </w:style>
  <w:style w:type="paragraph" w:customStyle="1" w:styleId="Lastprinted">
    <w:name w:val="Last printed"/>
    <w:uiPriority w:val="99"/>
    <w:qFormat/>
    <w:rsid w:val="0072177D"/>
    <w:rPr>
      <w:rFonts w:ascii="Times New Roman" w:eastAsia="Malgun Gothic" w:hAnsi="Times New Roman"/>
      <w:sz w:val="24"/>
      <w:szCs w:val="24"/>
      <w:lang w:val="en-GB" w:eastAsia="ko-KR"/>
    </w:rPr>
  </w:style>
  <w:style w:type="paragraph" w:customStyle="1" w:styleId="Lastsavedby">
    <w:name w:val="Last saved by"/>
    <w:uiPriority w:val="99"/>
    <w:qFormat/>
    <w:rsid w:val="0072177D"/>
    <w:rPr>
      <w:rFonts w:ascii="Times New Roman" w:eastAsia="Malgun Gothic" w:hAnsi="Times New Roman"/>
      <w:sz w:val="24"/>
      <w:szCs w:val="24"/>
      <w:lang w:val="en-GB" w:eastAsia="ko-KR"/>
    </w:rPr>
  </w:style>
  <w:style w:type="paragraph" w:customStyle="1" w:styleId="Filename">
    <w:name w:val="Filename"/>
    <w:uiPriority w:val="99"/>
    <w:qFormat/>
    <w:rsid w:val="0072177D"/>
    <w:rPr>
      <w:rFonts w:ascii="Times New Roman" w:eastAsia="Malgun Gothic" w:hAnsi="Times New Roman"/>
      <w:sz w:val="24"/>
      <w:szCs w:val="24"/>
      <w:lang w:val="en-GB" w:eastAsia="ko-KR"/>
    </w:rPr>
  </w:style>
  <w:style w:type="paragraph" w:customStyle="1" w:styleId="Filenameandpath">
    <w:name w:val="Filename and path"/>
    <w:uiPriority w:val="99"/>
    <w:qFormat/>
    <w:rsid w:val="0072177D"/>
    <w:rPr>
      <w:rFonts w:ascii="Times New Roman" w:eastAsia="Malgun Gothic" w:hAnsi="Times New Roman"/>
      <w:sz w:val="24"/>
      <w:szCs w:val="24"/>
      <w:lang w:val="en-GB" w:eastAsia="ko-KR"/>
    </w:rPr>
  </w:style>
  <w:style w:type="paragraph" w:customStyle="1" w:styleId="AuthorPageDate">
    <w:name w:val="Author  Page #  Date"/>
    <w:uiPriority w:val="99"/>
    <w:qFormat/>
    <w:rsid w:val="0072177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2177D"/>
    <w:rPr>
      <w:rFonts w:ascii="Times New Roman" w:eastAsia="Malgun Gothic" w:hAnsi="Times New Roman"/>
      <w:sz w:val="24"/>
      <w:szCs w:val="24"/>
      <w:lang w:val="en-GB" w:eastAsia="ko-KR"/>
    </w:rPr>
  </w:style>
  <w:style w:type="paragraph" w:customStyle="1" w:styleId="INDENT1">
    <w:name w:val="INDENT1"/>
    <w:basedOn w:val="a1"/>
    <w:uiPriority w:val="99"/>
    <w:qFormat/>
    <w:rsid w:val="0072177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qFormat/>
    <w:rsid w:val="0072177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qFormat/>
    <w:rsid w:val="0072177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uiPriority w:val="99"/>
    <w:qFormat/>
    <w:rsid w:val="007217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uiPriority w:val="99"/>
    <w:qFormat/>
    <w:rsid w:val="0072177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uiPriority w:val="99"/>
    <w:qFormat/>
    <w:rsid w:val="0072177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uiPriority w:val="99"/>
    <w:qFormat/>
    <w:rsid w:val="0072177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uiPriority w:val="99"/>
    <w:qFormat/>
    <w:rsid w:val="0072177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72177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rsid w:val="0072177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72177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2177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72177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72177D"/>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72177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2177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2177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uiPriority w:val="99"/>
    <w:semiHidden/>
    <w:qFormat/>
    <w:rsid w:val="0072177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uiPriority w:val="99"/>
    <w:qFormat/>
    <w:rsid w:val="0072177D"/>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uiPriority w:val="99"/>
    <w:qFormat/>
    <w:rsid w:val="0072177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uiPriority w:val="99"/>
    <w:qFormat/>
    <w:rsid w:val="0072177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uiPriority w:val="99"/>
    <w:semiHidden/>
    <w:qFormat/>
    <w:rsid w:val="0072177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uiPriority w:val="99"/>
    <w:qFormat/>
    <w:rsid w:val="0072177D"/>
    <w:pPr>
      <w:overflowPunct w:val="0"/>
      <w:autoSpaceDE w:val="0"/>
      <w:autoSpaceDN w:val="0"/>
      <w:adjustRightInd w:val="0"/>
      <w:textAlignment w:val="baseline"/>
    </w:pPr>
    <w:rPr>
      <w:rFonts w:eastAsia="MS Mincho"/>
      <w:lang w:eastAsia="en-GB"/>
    </w:rPr>
  </w:style>
  <w:style w:type="paragraph" w:customStyle="1" w:styleId="910">
    <w:name w:val="目次 91"/>
    <w:basedOn w:val="TOC8"/>
    <w:uiPriority w:val="99"/>
    <w:qFormat/>
    <w:rsid w:val="0072177D"/>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uiPriority w:val="99"/>
    <w:qFormat/>
    <w:rsid w:val="0072177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uiPriority w:val="99"/>
    <w:qFormat/>
    <w:rsid w:val="0072177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72177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2177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2177D"/>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72177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2177D"/>
    <w:pPr>
      <w:tabs>
        <w:tab w:val="left" w:pos="360"/>
      </w:tabs>
      <w:ind w:left="360" w:hanging="360"/>
    </w:pPr>
    <w:rPr>
      <w:sz w:val="24"/>
      <w:szCs w:val="24"/>
      <w:lang w:val="en-GB"/>
    </w:rPr>
  </w:style>
  <w:style w:type="paragraph" w:customStyle="1" w:styleId="Para1">
    <w:name w:val="Para1"/>
    <w:basedOn w:val="a1"/>
    <w:uiPriority w:val="99"/>
    <w:qFormat/>
    <w:rsid w:val="0072177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72177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72177D"/>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uiPriority w:val="99"/>
    <w:qFormat/>
    <w:rsid w:val="0072177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uiPriority w:val="99"/>
    <w:qFormat/>
    <w:rsid w:val="0072177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72177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72177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2177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72177D"/>
    <w:pPr>
      <w:spacing w:before="120"/>
      <w:outlineLvl w:val="2"/>
    </w:pPr>
    <w:rPr>
      <w:sz w:val="28"/>
    </w:rPr>
  </w:style>
  <w:style w:type="paragraph" w:customStyle="1" w:styleId="Heading2Head2A2">
    <w:name w:val="Heading 2.Head2A.2"/>
    <w:basedOn w:val="10"/>
    <w:next w:val="a1"/>
    <w:uiPriority w:val="99"/>
    <w:qFormat/>
    <w:rsid w:val="0072177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uiPriority w:val="99"/>
    <w:qFormat/>
    <w:rsid w:val="0072177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72177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uiPriority w:val="99"/>
    <w:qFormat/>
    <w:rsid w:val="0072177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uiPriority w:val="99"/>
    <w:qFormat/>
    <w:rsid w:val="0072177D"/>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uiPriority w:val="99"/>
    <w:qFormat/>
    <w:rsid w:val="0072177D"/>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uiPriority w:val="99"/>
    <w:qFormat/>
    <w:rsid w:val="0072177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72177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2177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2177D"/>
    <w:rPr>
      <w:rFonts w:ascii="Arial" w:eastAsia="Malgun Gothic" w:hAnsi="Arial"/>
      <w:kern w:val="2"/>
      <w:sz w:val="18"/>
      <w:lang w:val="en-GB" w:eastAsia="en-GB"/>
    </w:rPr>
  </w:style>
  <w:style w:type="paragraph" w:customStyle="1" w:styleId="Default">
    <w:name w:val="Default"/>
    <w:uiPriority w:val="99"/>
    <w:qFormat/>
    <w:rsid w:val="0072177D"/>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72177D"/>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72177D"/>
    <w:rPr>
      <w:rFonts w:ascii="Arial" w:eastAsia="MS Mincho" w:hAnsi="Arial" w:cs="Arial"/>
      <w:sz w:val="24"/>
      <w:szCs w:val="24"/>
      <w:lang w:val="en-US" w:eastAsia="en-GB"/>
    </w:rPr>
  </w:style>
  <w:style w:type="table" w:customStyle="1" w:styleId="Tabellengitternetz4135">
    <w:name w:val="Tabellengitternetz41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72177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72177D"/>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72177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72177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72177D"/>
    <w:rPr>
      <w:rFonts w:ascii="Arial" w:hAnsi="Arial"/>
      <w:sz w:val="28"/>
      <w:lang w:val="en-GB" w:eastAsia="ko-KR" w:bidi="ar-SA"/>
    </w:rPr>
  </w:style>
  <w:style w:type="character" w:customStyle="1" w:styleId="CharChar32">
    <w:name w:val="Char Char32"/>
    <w:semiHidden/>
    <w:qFormat/>
    <w:rsid w:val="0072177D"/>
    <w:rPr>
      <w:rFonts w:ascii="Arial" w:hAnsi="Arial"/>
      <w:sz w:val="28"/>
      <w:lang w:val="en-GB" w:eastAsia="ko-KR" w:bidi="ar-SA"/>
    </w:rPr>
  </w:style>
  <w:style w:type="table" w:customStyle="1" w:styleId="Tabellengitternetz61124">
    <w:name w:val="Tabellengitternetz61124"/>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72177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72177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72177D"/>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72177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72177D"/>
    <w:rPr>
      <w:rFonts w:ascii="Times New Roman" w:hAnsi="Times New Roman"/>
      <w:i/>
      <w:iCs/>
      <w:color w:val="4F81BD" w:themeColor="accent1"/>
      <w:lang w:val="en-GB" w:eastAsia="en-US"/>
    </w:rPr>
  </w:style>
  <w:style w:type="table" w:customStyle="1" w:styleId="11100">
    <w:name w:val="表格格線1110"/>
    <w:basedOn w:val="a3"/>
    <w:next w:val="afff0"/>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72177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72177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72177D"/>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7217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7217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7217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7217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7217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uiPriority w:val="99"/>
    <w:rsid w:val="0072177D"/>
    <w:rPr>
      <w:rFonts w:ascii="Times New Roman" w:eastAsia="MS Mincho" w:hAnsi="Times New Roman"/>
      <w:lang w:val="it-IT" w:eastAsia="en-US"/>
    </w:rPr>
  </w:style>
  <w:style w:type="table" w:customStyle="1" w:styleId="TableGrid511">
    <w:name w:val="Table Grid51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72177D"/>
    <w:rPr>
      <w:rFonts w:ascii="Times New Roman" w:eastAsia="MS Mincho" w:hAnsi="Times New Roman"/>
      <w:sz w:val="24"/>
      <w:szCs w:val="24"/>
      <w:lang w:val="en-GB" w:eastAsia="en-GB"/>
    </w:rPr>
  </w:style>
  <w:style w:type="paragraph" w:customStyle="1" w:styleId="Doc-text2">
    <w:name w:val="Doc-text2"/>
    <w:basedOn w:val="a1"/>
    <w:link w:val="Doc-text2Char"/>
    <w:qFormat/>
    <w:rsid w:val="0072177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2177D"/>
    <w:rPr>
      <w:rFonts w:ascii="Arial" w:eastAsia="MS Mincho" w:hAnsi="Arial" w:cs="Arial"/>
      <w:lang w:val="en-GB" w:eastAsia="ja-JP"/>
    </w:rPr>
  </w:style>
  <w:style w:type="paragraph" w:customStyle="1" w:styleId="116">
    <w:name w:val="1.1"/>
    <w:basedOn w:val="30"/>
    <w:link w:val="11Char"/>
    <w:qFormat/>
    <w:rsid w:val="0072177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72177D"/>
    <w:rPr>
      <w:rFonts w:ascii="Arial" w:eastAsia="MS Mincho" w:hAnsi="Arial"/>
      <w:b/>
      <w:bCs/>
      <w:sz w:val="24"/>
      <w:szCs w:val="26"/>
      <w:lang w:val="en-US" w:eastAsia="en-GB"/>
    </w:rPr>
  </w:style>
  <w:style w:type="character" w:customStyle="1" w:styleId="1ff1">
    <w:name w:val="明显强调1"/>
    <w:uiPriority w:val="21"/>
    <w:qFormat/>
    <w:rsid w:val="0072177D"/>
    <w:rPr>
      <w:b/>
      <w:bCs/>
      <w:i/>
      <w:iCs/>
      <w:color w:val="4F81BD"/>
    </w:rPr>
  </w:style>
  <w:style w:type="paragraph" w:customStyle="1" w:styleId="MediumGrid21">
    <w:name w:val="Medium Grid 21"/>
    <w:link w:val="MediumGrid2Char"/>
    <w:uiPriority w:val="1"/>
    <w:qFormat/>
    <w:rsid w:val="0072177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72177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72177D"/>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72177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72177D"/>
    <w:rPr>
      <w:rFonts w:ascii="Arial" w:eastAsia="MS Mincho" w:hAnsi="Arial" w:cs="Arial"/>
      <w:b/>
      <w:sz w:val="24"/>
      <w:szCs w:val="24"/>
      <w:lang w:val="en-US" w:eastAsia="en-GB"/>
    </w:rPr>
  </w:style>
  <w:style w:type="character" w:customStyle="1" w:styleId="Char27">
    <w:name w:val="明显引用 Char2"/>
    <w:basedOn w:val="a2"/>
    <w:uiPriority w:val="30"/>
    <w:qFormat/>
    <w:rsid w:val="0072177D"/>
    <w:rPr>
      <w:rFonts w:ascii="Times New Roman" w:hAnsi="Times New Roman"/>
      <w:i/>
      <w:iCs/>
      <w:color w:val="4F81BD" w:themeColor="accent1"/>
      <w:lang w:val="en-GB" w:eastAsia="en-US"/>
    </w:rPr>
  </w:style>
  <w:style w:type="table" w:customStyle="1" w:styleId="59">
    <w:name w:val="网格型5"/>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72177D"/>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uiPriority w:val="99"/>
    <w:qFormat/>
    <w:rsid w:val="0072177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2177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uiPriority w:val="99"/>
    <w:qFormat/>
    <w:rsid w:val="0072177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uiPriority w:val="99"/>
    <w:qFormat/>
    <w:rsid w:val="0072177D"/>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uiPriority w:val="99"/>
    <w:qFormat/>
    <w:rsid w:val="0072177D"/>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uiPriority w:val="99"/>
    <w:qFormat/>
    <w:rsid w:val="0072177D"/>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uiPriority w:val="99"/>
    <w:qFormat/>
    <w:rsid w:val="0072177D"/>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uiPriority w:val="99"/>
    <w:qFormat/>
    <w:rsid w:val="0072177D"/>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uiPriority w:val="99"/>
    <w:qFormat/>
    <w:rsid w:val="0072177D"/>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72177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2177D"/>
    <w:rPr>
      <w:rFonts w:ascii="Times New Roman" w:eastAsia="Batang" w:hAnsi="Times New Roman"/>
      <w:lang w:val="en-GB" w:eastAsia="en-US"/>
    </w:rPr>
  </w:style>
  <w:style w:type="table" w:customStyle="1" w:styleId="TableGrid10">
    <w:name w:val="Table Grid10"/>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7217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7217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7217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217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7217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7217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7217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7217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217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7217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72177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72177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72177D"/>
    <w:rPr>
      <w:rFonts w:ascii="Cambria" w:hAnsi="Cambria" w:cs="Times New Roman" w:hint="default"/>
      <w:b/>
      <w:bCs/>
      <w:kern w:val="28"/>
      <w:sz w:val="32"/>
      <w:szCs w:val="32"/>
      <w:lang w:val="en-GB" w:eastAsia="en-US"/>
    </w:rPr>
  </w:style>
  <w:style w:type="character" w:customStyle="1" w:styleId="1ff4">
    <w:name w:val="副標題 字元1"/>
    <w:qFormat/>
    <w:rsid w:val="0072177D"/>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72177D"/>
    <w:rPr>
      <w:rFonts w:ascii="Times New Roman" w:hAnsi="Times New Roman" w:cs="Times New Roman" w:hint="default"/>
      <w:i/>
      <w:iCs/>
      <w:color w:val="4F81BD"/>
      <w:lang w:val="en-GB" w:eastAsia="en-US"/>
    </w:rPr>
  </w:style>
  <w:style w:type="table" w:customStyle="1" w:styleId="TableGrid712">
    <w:name w:val="Table Grid712"/>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7217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7217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2177D"/>
    <w:rPr>
      <w:rFonts w:ascii="Arial" w:hAnsi="Arial"/>
      <w:sz w:val="28"/>
      <w:lang w:val="en-GB" w:eastAsia="ko-KR" w:bidi="ar-SA"/>
    </w:rPr>
  </w:style>
  <w:style w:type="character" w:customStyle="1" w:styleId="2f6">
    <w:name w:val="副標題 字元2"/>
    <w:basedOn w:val="a2"/>
    <w:rsid w:val="0072177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72177D"/>
    <w:rPr>
      <w:rFonts w:ascii="Times New Roman" w:hAnsi="Times New Roman"/>
      <w:i/>
      <w:iCs/>
      <w:color w:val="4F81BD" w:themeColor="accent1"/>
      <w:lang w:val="en-GB" w:eastAsia="en-US"/>
    </w:rPr>
  </w:style>
  <w:style w:type="character" w:customStyle="1" w:styleId="2f7">
    <w:name w:val="鮮明引文 字元2"/>
    <w:basedOn w:val="a2"/>
    <w:uiPriority w:val="30"/>
    <w:rsid w:val="0072177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72177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72177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72177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72177D"/>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72177D"/>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72177D"/>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72177D"/>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72177D"/>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72177D"/>
    <w:rPr>
      <w:rFonts w:ascii="Times New Roman" w:eastAsia="宋体" w:hAnsi="Times New Roman"/>
      <w:lang w:val="en-GB" w:eastAsia="en-US"/>
    </w:rPr>
  </w:style>
  <w:style w:type="character" w:customStyle="1" w:styleId="IntenseQuoteChar2">
    <w:name w:val="Intense Quote Char2"/>
    <w:basedOn w:val="a2"/>
    <w:uiPriority w:val="30"/>
    <w:rsid w:val="0072177D"/>
    <w:rPr>
      <w:rFonts w:ascii="Times New Roman" w:hAnsi="Times New Roman"/>
      <w:i/>
      <w:iCs/>
      <w:color w:val="4F81BD" w:themeColor="accent1"/>
      <w:lang w:val="en-GB" w:eastAsia="en-US"/>
    </w:rPr>
  </w:style>
  <w:style w:type="table" w:customStyle="1" w:styleId="TableGrid30">
    <w:name w:val="Table Grid30"/>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7217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7217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7217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7217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7217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7217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7217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7217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7217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72177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7217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7217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7217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7217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7217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7217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7217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72177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7217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72177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2177D"/>
    <w:rPr>
      <w:rFonts w:ascii="Arial" w:eastAsia="MS Mincho" w:hAnsi="Arial"/>
      <w:sz w:val="18"/>
      <w:lang w:val="en-GB" w:eastAsia="ja-JP"/>
    </w:rPr>
  </w:style>
  <w:style w:type="paragraph" w:customStyle="1" w:styleId="font5">
    <w:name w:val="font5"/>
    <w:basedOn w:val="a1"/>
    <w:qFormat/>
    <w:rsid w:val="0072177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72177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72177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72177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72177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72177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72177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72177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72177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72177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72177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72177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72177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72177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72177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72177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72177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72177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72177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72177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72177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72177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72177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72177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72177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72177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72177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72177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72177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72177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72177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72177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72177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72177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72177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72177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72177D"/>
    <w:rPr>
      <w:rFonts w:ascii="Arial" w:eastAsia="宋体" w:hAnsi="Arial"/>
      <w:b/>
      <w:sz w:val="22"/>
      <w:lang w:val="en-GB" w:eastAsia="ja-JP"/>
    </w:rPr>
  </w:style>
  <w:style w:type="paragraph" w:customStyle="1" w:styleId="B6">
    <w:name w:val="B6"/>
    <w:basedOn w:val="B5"/>
    <w:link w:val="B6Char"/>
    <w:qFormat/>
    <w:rsid w:val="0072177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72177D"/>
    <w:rPr>
      <w:rFonts w:ascii="Times New Roman" w:eastAsia="宋体" w:hAnsi="Times New Roman"/>
      <w:lang w:val="en-GB" w:eastAsia="x-none"/>
    </w:rPr>
  </w:style>
  <w:style w:type="paragraph" w:customStyle="1" w:styleId="CarCar1CharCharCarCar">
    <w:name w:val="Car Car1 Char Char Car Car"/>
    <w:semiHidden/>
    <w:qFormat/>
    <w:rsid w:val="007217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a1"/>
    <w:link w:val="B1LatinItaliqueCar"/>
    <w:qFormat/>
    <w:rsid w:val="0072177D"/>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72177D"/>
    <w:rPr>
      <w:rFonts w:ascii="Times New Roman" w:eastAsia="宋体" w:hAnsi="Times New Roman"/>
      <w:i/>
      <w:iCs/>
      <w:lang w:val="en-GB" w:eastAsia="x-none"/>
    </w:rPr>
  </w:style>
  <w:style w:type="paragraph" w:customStyle="1" w:styleId="CarCar5">
    <w:name w:val="Car Car5"/>
    <w:semiHidden/>
    <w:qFormat/>
    <w:rsid w:val="007217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DAText">
    <w:name w:val="DA_Text"/>
    <w:basedOn w:val="a1"/>
    <w:link w:val="DATextZchn"/>
    <w:qFormat/>
    <w:rsid w:val="0072177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2177D"/>
    <w:rPr>
      <w:rFonts w:eastAsia="Malgun Gothic"/>
      <w:szCs w:val="24"/>
      <w:lang w:val="de-DE" w:eastAsia="de-DE"/>
    </w:rPr>
  </w:style>
  <w:style w:type="paragraph" w:customStyle="1" w:styleId="NormalLatinItalique">
    <w:name w:val="Normal + (Latin) Italique"/>
    <w:basedOn w:val="a1"/>
    <w:link w:val="NormalLatinItaliqueCar"/>
    <w:qFormat/>
    <w:rsid w:val="0072177D"/>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72177D"/>
    <w:rPr>
      <w:rFonts w:eastAsia="宋体"/>
      <w:lang w:val="x-none" w:eastAsia="x-none"/>
    </w:rPr>
  </w:style>
  <w:style w:type="table" w:customStyle="1" w:styleId="TableStyle1">
    <w:name w:val="Table Style1"/>
    <w:basedOn w:val="a3"/>
    <w:rsid w:val="0072177D"/>
    <w:rPr>
      <w:rFonts w:ascii="Times New Roman" w:eastAsia="MS Mincho" w:hAnsi="Times New Roman"/>
      <w:lang w:val="en-US" w:eastAsia="en-US"/>
    </w:rPr>
    <w:tblPr/>
  </w:style>
  <w:style w:type="paragraph" w:customStyle="1" w:styleId="Normal1">
    <w:name w:val="Normal 1"/>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72177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NB2">
    <w:name w:val="NB2"/>
    <w:basedOn w:val="ZG"/>
    <w:qFormat/>
    <w:rsid w:val="0072177D"/>
    <w:pPr>
      <w:framePr w:wrap="notBeside"/>
      <w:overflowPunct w:val="0"/>
      <w:autoSpaceDE w:val="0"/>
      <w:autoSpaceDN w:val="0"/>
      <w:adjustRightInd w:val="0"/>
      <w:textAlignment w:val="baseline"/>
    </w:pPr>
    <w:rPr>
      <w:rFonts w:eastAsia="宋体"/>
      <w:lang w:val="en-US"/>
    </w:rPr>
  </w:style>
  <w:style w:type="paragraph" w:customStyle="1" w:styleId="tableentry">
    <w:name w:val="table entry"/>
    <w:basedOn w:val="a1"/>
    <w:qFormat/>
    <w:rsid w:val="0072177D"/>
    <w:pPr>
      <w:keepNext/>
      <w:overflowPunct w:val="0"/>
      <w:autoSpaceDE w:val="0"/>
      <w:autoSpaceDN w:val="0"/>
      <w:adjustRightInd w:val="0"/>
      <w:spacing w:before="60" w:after="60"/>
      <w:textAlignment w:val="baseline"/>
    </w:pPr>
    <w:rPr>
      <w:rFonts w:ascii="Bookman Old Style" w:eastAsia="宋体" w:hAnsi="Bookman Old Style"/>
      <w:lang w:val="en-US"/>
    </w:rPr>
  </w:style>
  <w:style w:type="paragraph" w:customStyle="1" w:styleId="font7">
    <w:name w:val="font7"/>
    <w:basedOn w:val="a1"/>
    <w:qFormat/>
    <w:rsid w:val="0072177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72177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72177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72177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72177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72177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72177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72177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72177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72177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72177D"/>
    <w:pPr>
      <w:ind w:left="2269"/>
    </w:pPr>
  </w:style>
  <w:style w:type="character" w:customStyle="1" w:styleId="B7Char">
    <w:name w:val="B7 Char"/>
    <w:link w:val="B7"/>
    <w:qFormat/>
    <w:rsid w:val="0072177D"/>
    <w:rPr>
      <w:rFonts w:ascii="Times New Roman" w:eastAsia="宋体" w:hAnsi="Times New Roman"/>
      <w:lang w:val="en-GB" w:eastAsia="x-none"/>
    </w:rPr>
  </w:style>
  <w:style w:type="character" w:customStyle="1" w:styleId="TFZchn">
    <w:name w:val="TF Zchn"/>
    <w:link w:val="TF10"/>
    <w:locked/>
    <w:rsid w:val="0072177D"/>
    <w:rPr>
      <w:rFonts w:ascii="Arial" w:hAnsi="Arial"/>
      <w:b/>
    </w:rPr>
  </w:style>
  <w:style w:type="paragraph" w:customStyle="1" w:styleId="xl63">
    <w:name w:val="xl63"/>
    <w:basedOn w:val="a1"/>
    <w:qFormat/>
    <w:rsid w:val="0072177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72177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72177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72177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72177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72177D"/>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72177D"/>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72177D"/>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72177D"/>
    <w:rPr>
      <w:rFonts w:ascii="Courier New" w:eastAsia="MS Gothic" w:hAnsi="Courier New"/>
      <w:b/>
      <w:bCs/>
      <w:noProof/>
      <w:sz w:val="16"/>
      <w:lang w:val="en-US" w:eastAsia="en-US"/>
    </w:rPr>
  </w:style>
  <w:style w:type="paragraph" w:customStyle="1" w:styleId="PLBold0">
    <w:name w:val="PL + Bold"/>
    <w:basedOn w:val="PL"/>
    <w:link w:val="PLBoldChar0"/>
    <w:qFormat/>
    <w:rsid w:val="0072177D"/>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72177D"/>
    <w:rPr>
      <w:rFonts w:ascii="Courier New" w:eastAsia="Times New Roman" w:hAnsi="Courier New"/>
      <w:noProof/>
      <w:sz w:val="16"/>
      <w:lang w:val="en-US" w:eastAsia="en-US"/>
    </w:rPr>
  </w:style>
  <w:style w:type="paragraph" w:customStyle="1" w:styleId="numberedlist0">
    <w:name w:val="numbered list"/>
    <w:basedOn w:val="aa"/>
    <w:qFormat/>
    <w:rsid w:val="0072177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72177D"/>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72177D"/>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72177D"/>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72177D"/>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72177D"/>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72177D"/>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72177D"/>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72177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2177D"/>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72177D"/>
    <w:pPr>
      <w:overflowPunct w:val="0"/>
      <w:autoSpaceDE w:val="0"/>
      <w:autoSpaceDN w:val="0"/>
      <w:adjustRightInd w:val="0"/>
      <w:textAlignment w:val="baseline"/>
    </w:pPr>
    <w:rPr>
      <w:rFonts w:eastAsia="Times New Roman"/>
    </w:rPr>
  </w:style>
  <w:style w:type="paragraph" w:customStyle="1" w:styleId="Char1f5">
    <w:name w:val="Char1"/>
    <w:semiHidden/>
    <w:qFormat/>
    <w:rsid w:val="0072177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1"/>
    <w:next w:val="a1"/>
    <w:qFormat/>
    <w:rsid w:val="0072177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72177D"/>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72177D"/>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msolistparagraph0">
    <w:name w:val="msolistparagraph"/>
    <w:basedOn w:val="a1"/>
    <w:qFormat/>
    <w:rsid w:val="0072177D"/>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72177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72177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2177D"/>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72177D"/>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72177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72177D"/>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72177D"/>
    <w:pPr>
      <w:overflowPunct w:val="0"/>
      <w:autoSpaceDE w:val="0"/>
      <w:autoSpaceDN w:val="0"/>
      <w:adjustRightInd w:val="0"/>
      <w:ind w:left="0" w:firstLine="0"/>
      <w:textAlignment w:val="baseline"/>
    </w:pPr>
    <w:rPr>
      <w:rFonts w:eastAsia="宋体"/>
      <w:lang w:eastAsia="zh-CN"/>
    </w:rPr>
  </w:style>
  <w:style w:type="paragraph" w:customStyle="1" w:styleId="Meetingcaption">
    <w:name w:val="Meeting caption"/>
    <w:basedOn w:val="a1"/>
    <w:qFormat/>
    <w:rsid w:val="007217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72177D"/>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72177D"/>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72177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72177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1"/>
    <w:qFormat/>
    <w:rsid w:val="0072177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72177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72177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72177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72177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72177D"/>
    <w:pPr>
      <w:ind w:left="851" w:hanging="284"/>
    </w:pPr>
  </w:style>
  <w:style w:type="paragraph" w:customStyle="1" w:styleId="afffffa">
    <w:name w:val="箇条書き"/>
    <w:basedOn w:val="ab"/>
    <w:qFormat/>
    <w:rsid w:val="0072177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72177D"/>
    <w:pPr>
      <w:tabs>
        <w:tab w:val="clear" w:pos="644"/>
        <w:tab w:val="num" w:pos="1494"/>
      </w:tabs>
      <w:ind w:left="851" w:hanging="284"/>
    </w:pPr>
  </w:style>
  <w:style w:type="paragraph" w:customStyle="1" w:styleId="3f4">
    <w:name w:val="箇条書き 3"/>
    <w:basedOn w:val="2f9"/>
    <w:qFormat/>
    <w:rsid w:val="0072177D"/>
    <w:pPr>
      <w:ind w:left="1135"/>
    </w:pPr>
  </w:style>
  <w:style w:type="paragraph" w:customStyle="1" w:styleId="2fa">
    <w:name w:val="一覧 2"/>
    <w:basedOn w:val="ab"/>
    <w:qFormat/>
    <w:rsid w:val="0072177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72177D"/>
    <w:pPr>
      <w:ind w:left="1135"/>
    </w:pPr>
  </w:style>
  <w:style w:type="paragraph" w:customStyle="1" w:styleId="4c">
    <w:name w:val="一覧 4"/>
    <w:basedOn w:val="3f5"/>
    <w:qFormat/>
    <w:rsid w:val="0072177D"/>
    <w:pPr>
      <w:ind w:left="1418"/>
    </w:pPr>
  </w:style>
  <w:style w:type="paragraph" w:customStyle="1" w:styleId="5a">
    <w:name w:val="一覧 5"/>
    <w:basedOn w:val="4c"/>
    <w:qFormat/>
    <w:rsid w:val="0072177D"/>
    <w:pPr>
      <w:ind w:left="1702"/>
    </w:pPr>
  </w:style>
  <w:style w:type="paragraph" w:customStyle="1" w:styleId="4d">
    <w:name w:val="箇条書き 4"/>
    <w:basedOn w:val="3f4"/>
    <w:qFormat/>
    <w:rsid w:val="0072177D"/>
    <w:pPr>
      <w:ind w:left="1418"/>
    </w:pPr>
  </w:style>
  <w:style w:type="paragraph" w:customStyle="1" w:styleId="5b">
    <w:name w:val="箇条書き 5"/>
    <w:basedOn w:val="4d"/>
    <w:qFormat/>
    <w:rsid w:val="0072177D"/>
    <w:pPr>
      <w:ind w:left="1702"/>
    </w:pPr>
  </w:style>
  <w:style w:type="paragraph" w:customStyle="1" w:styleId="afffffb">
    <w:name w:val="コメント文字列"/>
    <w:basedOn w:val="a1"/>
    <w:qFormat/>
    <w:rsid w:val="0072177D"/>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72177D"/>
    <w:rPr>
      <w:b/>
      <w:bCs/>
    </w:rPr>
  </w:style>
  <w:style w:type="paragraph" w:customStyle="1" w:styleId="afffffd">
    <w:name w:val="見出しマップ"/>
    <w:basedOn w:val="a1"/>
    <w:qFormat/>
    <w:rsid w:val="0072177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72177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72177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72177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72177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72177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72177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72177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72177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72177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72177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72177D"/>
    <w:pPr>
      <w:jc w:val="center"/>
    </w:pPr>
    <w:rPr>
      <w:b/>
      <w:bCs/>
    </w:rPr>
  </w:style>
  <w:style w:type="paragraph" w:customStyle="1" w:styleId="ListBullet1">
    <w:name w:val="List Bullet1"/>
    <w:basedOn w:val="a1"/>
    <w:qFormat/>
    <w:rsid w:val="0072177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2177D"/>
    <w:pPr>
      <w:tabs>
        <w:tab w:val="clear" w:pos="644"/>
        <w:tab w:val="num" w:pos="1494"/>
      </w:tabs>
      <w:ind w:left="851"/>
    </w:pPr>
  </w:style>
  <w:style w:type="paragraph" w:customStyle="1" w:styleId="ListBullet31">
    <w:name w:val="List Bullet 31"/>
    <w:basedOn w:val="ListBullet21"/>
    <w:qFormat/>
    <w:rsid w:val="0072177D"/>
    <w:pPr>
      <w:ind w:left="1135"/>
    </w:pPr>
  </w:style>
  <w:style w:type="paragraph" w:customStyle="1" w:styleId="ListBullet41">
    <w:name w:val="List Bullet 41"/>
    <w:basedOn w:val="ListBullet31"/>
    <w:qFormat/>
    <w:rsid w:val="0072177D"/>
    <w:pPr>
      <w:ind w:left="1418"/>
    </w:pPr>
  </w:style>
  <w:style w:type="paragraph" w:customStyle="1" w:styleId="ListBullet51">
    <w:name w:val="List Bullet 51"/>
    <w:basedOn w:val="ListBullet41"/>
    <w:qFormat/>
    <w:rsid w:val="0072177D"/>
    <w:pPr>
      <w:ind w:left="1702"/>
    </w:pPr>
  </w:style>
  <w:style w:type="paragraph" w:customStyle="1" w:styleId="DocumentMap1">
    <w:name w:val="Document Map1"/>
    <w:basedOn w:val="a1"/>
    <w:qFormat/>
    <w:rsid w:val="0072177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72177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72177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72177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2177D"/>
    <w:pPr>
      <w:ind w:left="1418" w:hanging="284"/>
    </w:pPr>
  </w:style>
  <w:style w:type="paragraph" w:customStyle="1" w:styleId="ListNumber1">
    <w:name w:val="List Number1"/>
    <w:basedOn w:val="ab"/>
    <w:qFormat/>
    <w:rsid w:val="0072177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2177D"/>
    <w:pPr>
      <w:ind w:left="851" w:hanging="284"/>
    </w:pPr>
  </w:style>
  <w:style w:type="paragraph" w:customStyle="1" w:styleId="List21">
    <w:name w:val="List 21"/>
    <w:basedOn w:val="ab"/>
    <w:qFormat/>
    <w:rsid w:val="0072177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2177D"/>
    <w:pPr>
      <w:ind w:left="1702"/>
    </w:pPr>
  </w:style>
  <w:style w:type="paragraph" w:customStyle="1" w:styleId="BodyText21">
    <w:name w:val="Body Text 21"/>
    <w:basedOn w:val="a1"/>
    <w:qFormat/>
    <w:rsid w:val="0072177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72177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72177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72177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72177D"/>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72177D"/>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72177D"/>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72177D"/>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72177D"/>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72177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72177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72177D"/>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72177D"/>
    <w:pPr>
      <w:overflowPunct w:val="0"/>
      <w:autoSpaceDE w:val="0"/>
      <w:autoSpaceDN w:val="0"/>
      <w:adjustRightInd w:val="0"/>
      <w:textAlignment w:val="baseline"/>
    </w:pPr>
    <w:rPr>
      <w:rFonts w:eastAsia="Times New Roman"/>
    </w:rPr>
  </w:style>
  <w:style w:type="paragraph" w:customStyle="1" w:styleId="TH0">
    <w:name w:val="样式 TH"/>
    <w:basedOn w:val="TH"/>
    <w:qFormat/>
    <w:rsid w:val="0072177D"/>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72177D"/>
    <w:pPr>
      <w:overflowPunct w:val="0"/>
      <w:autoSpaceDE w:val="0"/>
      <w:autoSpaceDN w:val="0"/>
      <w:adjustRightInd w:val="0"/>
      <w:ind w:firstLineChars="200" w:firstLine="420"/>
      <w:textAlignment w:val="baseline"/>
    </w:pPr>
    <w:rPr>
      <w:rFonts w:eastAsia="宋体"/>
    </w:rPr>
  </w:style>
  <w:style w:type="paragraph" w:customStyle="1" w:styleId="ListParagraph1">
    <w:name w:val="List Paragraph1"/>
    <w:basedOn w:val="a1"/>
    <w:qFormat/>
    <w:rsid w:val="0072177D"/>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72177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72177D"/>
    <w:pPr>
      <w:ind w:left="851" w:hanging="284"/>
    </w:pPr>
  </w:style>
  <w:style w:type="paragraph" w:customStyle="1" w:styleId="1ffc">
    <w:name w:val="箇条書き1"/>
    <w:basedOn w:val="ab"/>
    <w:qFormat/>
    <w:rsid w:val="0072177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72177D"/>
    <w:pPr>
      <w:tabs>
        <w:tab w:val="clear" w:pos="644"/>
        <w:tab w:val="num" w:pos="1494"/>
      </w:tabs>
      <w:ind w:left="851" w:hanging="284"/>
    </w:pPr>
  </w:style>
  <w:style w:type="paragraph" w:customStyle="1" w:styleId="31a">
    <w:name w:val="箇条書き 31"/>
    <w:basedOn w:val="218"/>
    <w:qFormat/>
    <w:rsid w:val="0072177D"/>
    <w:pPr>
      <w:ind w:left="1135"/>
    </w:pPr>
  </w:style>
  <w:style w:type="paragraph" w:customStyle="1" w:styleId="219">
    <w:name w:val="一覧 21"/>
    <w:basedOn w:val="ab"/>
    <w:qFormat/>
    <w:rsid w:val="0072177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72177D"/>
    <w:pPr>
      <w:ind w:left="1135"/>
    </w:pPr>
  </w:style>
  <w:style w:type="paragraph" w:customStyle="1" w:styleId="41a">
    <w:name w:val="一覧 41"/>
    <w:basedOn w:val="31b"/>
    <w:qFormat/>
    <w:rsid w:val="0072177D"/>
    <w:pPr>
      <w:ind w:left="1418"/>
    </w:pPr>
  </w:style>
  <w:style w:type="paragraph" w:customStyle="1" w:styleId="514">
    <w:name w:val="一覧 51"/>
    <w:basedOn w:val="41a"/>
    <w:qFormat/>
    <w:rsid w:val="0072177D"/>
    <w:pPr>
      <w:ind w:left="1702"/>
    </w:pPr>
  </w:style>
  <w:style w:type="paragraph" w:customStyle="1" w:styleId="41b">
    <w:name w:val="箇条書き 41"/>
    <w:basedOn w:val="31a"/>
    <w:qFormat/>
    <w:rsid w:val="0072177D"/>
    <w:pPr>
      <w:ind w:left="1418"/>
    </w:pPr>
  </w:style>
  <w:style w:type="paragraph" w:customStyle="1" w:styleId="515">
    <w:name w:val="箇条書き 51"/>
    <w:basedOn w:val="41b"/>
    <w:qFormat/>
    <w:rsid w:val="0072177D"/>
    <w:pPr>
      <w:ind w:left="1702"/>
    </w:pPr>
  </w:style>
  <w:style w:type="paragraph" w:customStyle="1" w:styleId="1ffd">
    <w:name w:val="コメント文字列1"/>
    <w:basedOn w:val="a1"/>
    <w:qFormat/>
    <w:rsid w:val="0072177D"/>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72177D"/>
    <w:rPr>
      <w:b/>
      <w:bCs/>
    </w:rPr>
  </w:style>
  <w:style w:type="paragraph" w:customStyle="1" w:styleId="1fff">
    <w:name w:val="見出しマップ1"/>
    <w:basedOn w:val="a1"/>
    <w:qFormat/>
    <w:rsid w:val="0072177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72177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72177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72177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72177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72177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72177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72177D"/>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72177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7217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f7">
    <w:name w:val="列出段落3"/>
    <w:basedOn w:val="a1"/>
    <w:qFormat/>
    <w:rsid w:val="0072177D"/>
    <w:pPr>
      <w:overflowPunct w:val="0"/>
      <w:autoSpaceDE w:val="0"/>
      <w:autoSpaceDN w:val="0"/>
      <w:adjustRightInd w:val="0"/>
      <w:ind w:firstLineChars="200" w:firstLine="420"/>
      <w:textAlignment w:val="baseline"/>
    </w:pPr>
    <w:rPr>
      <w:rFonts w:eastAsia="宋体"/>
    </w:rPr>
  </w:style>
  <w:style w:type="paragraph" w:customStyle="1" w:styleId="1fff3">
    <w:name w:val="无间隔1"/>
    <w:qFormat/>
    <w:rsid w:val="0072177D"/>
    <w:rPr>
      <w:rFonts w:ascii="Times New Roman" w:eastAsia="宋体" w:hAnsi="Times New Roman"/>
      <w:lang w:val="en-GB" w:eastAsia="en-US"/>
    </w:rPr>
  </w:style>
  <w:style w:type="paragraph" w:customStyle="1" w:styleId="B-Body">
    <w:name w:val="B-Body"/>
    <w:link w:val="B-BodyChar"/>
    <w:qFormat/>
    <w:rsid w:val="0072177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2177D"/>
    <w:rPr>
      <w:rFonts w:ascii="Times New Roman" w:eastAsia="宋体" w:hAnsi="Times New Roman"/>
      <w:sz w:val="22"/>
      <w:lang w:val="en-GB" w:eastAsia="en-GB"/>
    </w:rPr>
  </w:style>
  <w:style w:type="paragraph" w:customStyle="1" w:styleId="4e">
    <w:name w:val="列出段落4"/>
    <w:basedOn w:val="a1"/>
    <w:qFormat/>
    <w:rsid w:val="0072177D"/>
    <w:pPr>
      <w:overflowPunct w:val="0"/>
      <w:autoSpaceDE w:val="0"/>
      <w:autoSpaceDN w:val="0"/>
      <w:adjustRightInd w:val="0"/>
      <w:ind w:firstLineChars="200" w:firstLine="420"/>
      <w:textAlignment w:val="baseline"/>
    </w:pPr>
    <w:rPr>
      <w:rFonts w:eastAsia="宋体"/>
    </w:rPr>
  </w:style>
  <w:style w:type="paragraph" w:customStyle="1" w:styleId="TF10">
    <w:name w:val="TF1"/>
    <w:link w:val="TFZchn"/>
    <w:qFormat/>
    <w:rsid w:val="0072177D"/>
    <w:pPr>
      <w:keepLines/>
      <w:spacing w:after="240"/>
      <w:jc w:val="center"/>
    </w:pPr>
    <w:rPr>
      <w:rFonts w:ascii="Arial" w:hAnsi="Arial"/>
      <w:b/>
    </w:rPr>
  </w:style>
  <w:style w:type="paragraph" w:customStyle="1" w:styleId="Commentnokia0">
    <w:name w:val="Comment nokia"/>
    <w:basedOn w:val="40"/>
    <w:qFormat/>
    <w:rsid w:val="0072177D"/>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72177D"/>
    <w:pPr>
      <w:overflowPunct w:val="0"/>
      <w:autoSpaceDE w:val="0"/>
      <w:autoSpaceDN w:val="0"/>
      <w:adjustRightInd w:val="0"/>
      <w:ind w:firstLineChars="200" w:firstLine="420"/>
      <w:textAlignment w:val="baseline"/>
    </w:pPr>
    <w:rPr>
      <w:rFonts w:eastAsia="宋体"/>
    </w:rPr>
  </w:style>
  <w:style w:type="paragraph" w:customStyle="1" w:styleId="BalloonText1">
    <w:name w:val="Balloon Text1"/>
    <w:basedOn w:val="a1"/>
    <w:qFormat/>
    <w:rsid w:val="0072177D"/>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72177D"/>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72177D"/>
    <w:pPr>
      <w:overflowPunct w:val="0"/>
      <w:autoSpaceDE w:val="0"/>
      <w:autoSpaceDN w:val="0"/>
      <w:adjustRightInd w:val="0"/>
      <w:spacing w:beforeLines="50" w:before="50" w:afterLines="50" w:after="50"/>
      <w:ind w:firstLineChars="200" w:firstLine="200"/>
      <w:textAlignment w:val="baseline"/>
    </w:pPr>
    <w:rPr>
      <w:rFonts w:eastAsia="宋体"/>
      <w:szCs w:val="21"/>
    </w:rPr>
  </w:style>
  <w:style w:type="paragraph" w:customStyle="1" w:styleId="wxs1">
    <w:name w:val="wxs_1级标题"/>
    <w:basedOn w:val="10"/>
    <w:next w:val="wxs"/>
    <w:qFormat/>
    <w:rsid w:val="0072177D"/>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0"/>
    <w:next w:val="wxs"/>
    <w:link w:val="wxs2Char"/>
    <w:qFormat/>
    <w:rsid w:val="0072177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2177D"/>
    <w:rPr>
      <w:rFonts w:ascii="Times New Roman" w:eastAsia="宋体" w:hAnsi="Times New Roman"/>
      <w:b/>
      <w:bCs/>
      <w:kern w:val="44"/>
      <w:sz w:val="30"/>
      <w:szCs w:val="32"/>
      <w:lang w:val="en-GB" w:eastAsia="en-US"/>
    </w:rPr>
  </w:style>
  <w:style w:type="paragraph" w:customStyle="1" w:styleId="B8">
    <w:name w:val="B8"/>
    <w:basedOn w:val="B7"/>
    <w:link w:val="B8Char"/>
    <w:qFormat/>
    <w:rsid w:val="0072177D"/>
    <w:pPr>
      <w:ind w:left="2552"/>
    </w:pPr>
    <w:rPr>
      <w:rFonts w:eastAsia="Times New Roman"/>
      <w:lang w:val="x-none" w:eastAsia="ja-JP"/>
    </w:rPr>
  </w:style>
  <w:style w:type="paragraph" w:customStyle="1" w:styleId="NOTE">
    <w:name w:val="NOTE"/>
    <w:basedOn w:val="B3"/>
    <w:qFormat/>
    <w:rsid w:val="0072177D"/>
    <w:pPr>
      <w:numPr>
        <w:numId w:val="20"/>
      </w:numPr>
      <w:overflowPunct w:val="0"/>
      <w:autoSpaceDE w:val="0"/>
      <w:autoSpaceDN w:val="0"/>
      <w:adjustRightInd w:val="0"/>
      <w:ind w:left="1135" w:hanging="284"/>
      <w:textAlignment w:val="baseline"/>
    </w:pPr>
    <w:rPr>
      <w:rFonts w:eastAsia="宋体"/>
      <w:lang w:eastAsia="x-none"/>
    </w:rPr>
  </w:style>
  <w:style w:type="paragraph" w:customStyle="1" w:styleId="Bullet2">
    <w:name w:val="Bullet2"/>
    <w:basedOn w:val="a1"/>
    <w:qFormat/>
    <w:rsid w:val="0072177D"/>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72177D"/>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7"/>
    <w:qFormat/>
    <w:rsid w:val="0072177D"/>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e"/>
    <w:qFormat/>
    <w:rsid w:val="0072177D"/>
    <w:pPr>
      <w:widowControl w:val="0"/>
      <w:spacing w:after="120"/>
    </w:pPr>
    <w:rPr>
      <w:rFonts w:ascii="Arial" w:eastAsia="‚l‚r ‚oƒSƒVƒbƒN" w:hAnsi="Arial"/>
      <w:snapToGrid w:val="0"/>
      <w:lang w:eastAsia="en-GB"/>
    </w:rPr>
  </w:style>
  <w:style w:type="paragraph" w:customStyle="1" w:styleId="L3">
    <w:name w:val="L3"/>
    <w:qFormat/>
    <w:rsid w:val="0072177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2177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2177D"/>
    <w:pPr>
      <w:spacing w:before="120" w:after="220"/>
    </w:pPr>
    <w:rPr>
      <w:rFonts w:ascii="Arial" w:eastAsia="MS Mincho" w:hAnsi="Arial"/>
      <w:noProof/>
      <w:lang w:val="en-US" w:eastAsia="en-US"/>
    </w:rPr>
  </w:style>
  <w:style w:type="paragraph" w:customStyle="1" w:styleId="nroaml">
    <w:name w:val="nroaml"/>
    <w:basedOn w:val="H6"/>
    <w:qFormat/>
    <w:rsid w:val="0072177D"/>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72177D"/>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xl24">
    <w:name w:val="xl24"/>
    <w:basedOn w:val="a1"/>
    <w:qFormat/>
    <w:rsid w:val="0072177D"/>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qFormat/>
    <w:rsid w:val="0072177D"/>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2177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2177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72177D"/>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72177D"/>
    <w:pPr>
      <w:numPr>
        <w:numId w:val="8"/>
      </w:numPr>
      <w:tabs>
        <w:tab w:val="clear" w:pos="360"/>
        <w:tab w:val="num" w:pos="432"/>
      </w:tabs>
      <w:overflowPunct w:val="0"/>
      <w:autoSpaceDE w:val="0"/>
      <w:autoSpaceDN w:val="0"/>
      <w:adjustRightInd w:val="0"/>
      <w:spacing w:after="0"/>
      <w:ind w:left="432" w:firstLine="0"/>
      <w:textAlignment w:val="baseline"/>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72177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2177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LTAL">
    <w:name w:val="TALTAL"/>
    <w:basedOn w:val="TAL"/>
    <w:qFormat/>
    <w:rsid w:val="0072177D"/>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7217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7217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7217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7217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7217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72177D"/>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72177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72177D"/>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72177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7217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72177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217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72177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72177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7217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7217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7217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7217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7217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217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7217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7217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7217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72177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72177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72177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72177D"/>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72177D"/>
    <w:pPr>
      <w:overflowPunct w:val="0"/>
      <w:autoSpaceDE w:val="0"/>
      <w:autoSpaceDN w:val="0"/>
      <w:adjustRightInd w:val="0"/>
      <w:spacing w:after="120"/>
      <w:ind w:left="283"/>
      <w:textAlignment w:val="baseline"/>
    </w:pPr>
    <w:rPr>
      <w:rFonts w:eastAsia="宋体"/>
    </w:rPr>
  </w:style>
  <w:style w:type="paragraph" w:customStyle="1" w:styleId="InsideAddress">
    <w:name w:val="Inside Address"/>
    <w:basedOn w:val="a1"/>
    <w:qFormat/>
    <w:rsid w:val="0072177D"/>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72177D"/>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72177D"/>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qFormat/>
    <w:rsid w:val="0072177D"/>
    <w:pPr>
      <w:tabs>
        <w:tab w:val="num" w:pos="360"/>
      </w:tabs>
      <w:overflowPunct w:val="0"/>
      <w:autoSpaceDE w:val="0"/>
      <w:autoSpaceDN w:val="0"/>
      <w:adjustRightInd w:val="0"/>
      <w:ind w:left="360" w:hanging="360"/>
      <w:textAlignment w:val="baseline"/>
    </w:pPr>
    <w:rPr>
      <w:rFonts w:eastAsia="宋体"/>
    </w:rPr>
  </w:style>
  <w:style w:type="paragraph" w:customStyle="1" w:styleId="Formatvorlage">
    <w:name w:val="Formatvorlage"/>
    <w:qFormat/>
    <w:rsid w:val="0072177D"/>
    <w:rPr>
      <w:rFonts w:ascii="Times New Roman" w:eastAsia="宋体"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72177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72177D"/>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72177D"/>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qFormat/>
    <w:rsid w:val="0072177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72177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72177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72177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72177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72177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72177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72177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72177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72177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72177D"/>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72177D"/>
    <w:rPr>
      <w:rFonts w:ascii="Arial" w:eastAsia="Arial" w:hAnsi="Arial"/>
      <w:b/>
      <w:bCs/>
      <w:noProof/>
      <w:sz w:val="22"/>
      <w:lang w:val="en-US" w:eastAsia="en-US"/>
    </w:rPr>
  </w:style>
  <w:style w:type="paragraph" w:customStyle="1" w:styleId="-310">
    <w:name w:val="彩色底纹 - 着色 31"/>
    <w:basedOn w:val="a1"/>
    <w:uiPriority w:val="34"/>
    <w:qFormat/>
    <w:rsid w:val="0072177D"/>
    <w:pPr>
      <w:overflowPunct w:val="0"/>
      <w:autoSpaceDE w:val="0"/>
      <w:autoSpaceDN w:val="0"/>
      <w:adjustRightInd w:val="0"/>
      <w:ind w:left="720"/>
      <w:contextualSpacing/>
      <w:textAlignment w:val="baseline"/>
    </w:pPr>
    <w:rPr>
      <w:rFonts w:eastAsia="宋体"/>
    </w:rPr>
  </w:style>
  <w:style w:type="paragraph" w:customStyle="1" w:styleId="contribution">
    <w:name w:val="contribution"/>
    <w:basedOn w:val="10"/>
    <w:semiHidden/>
    <w:qFormat/>
    <w:rsid w:val="0072177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72177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2177D"/>
    <w:rPr>
      <w:rFonts w:ascii="Times New Roman" w:eastAsia="Batang" w:hAnsi="Times New Roman"/>
      <w:sz w:val="24"/>
      <w:lang w:eastAsia="en-US"/>
    </w:rPr>
  </w:style>
  <w:style w:type="paragraph" w:customStyle="1" w:styleId="FBCharCharCharChar1">
    <w:name w:val="FB Char Char Char Char1"/>
    <w:next w:val="a1"/>
    <w:semiHidden/>
    <w:qFormat/>
    <w:rsid w:val="0072177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2177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2177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2177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72177D"/>
    <w:rPr>
      <w:rFonts w:ascii="Arial" w:eastAsia="Arial" w:hAnsi="Arial"/>
      <w:sz w:val="28"/>
      <w:lang w:val="en-GB" w:eastAsia="en-US"/>
    </w:rPr>
  </w:style>
  <w:style w:type="paragraph" w:customStyle="1" w:styleId="a">
    <w:name w:val="表格题注"/>
    <w:next w:val="a1"/>
    <w:qFormat/>
    <w:rsid w:val="0072177D"/>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72177D"/>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72177D"/>
    <w:rPr>
      <w:rFonts w:ascii="Arial" w:hAnsi="Arial"/>
      <w:sz w:val="18"/>
      <w:lang w:val="x-none" w:eastAsia="ja-JP"/>
    </w:rPr>
  </w:style>
  <w:style w:type="paragraph" w:customStyle="1" w:styleId="1">
    <w:name w:val="样式1"/>
    <w:basedOn w:val="TAN"/>
    <w:link w:val="1Char2"/>
    <w:qFormat/>
    <w:rsid w:val="0072177D"/>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72177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2177D"/>
    <w:rPr>
      <w:rFonts w:ascii="Times New Roman" w:eastAsia="Batang" w:hAnsi="Times New Roman"/>
      <w:lang w:val="en-GB" w:eastAsia="en-US"/>
    </w:rPr>
  </w:style>
  <w:style w:type="paragraph" w:customStyle="1" w:styleId="811">
    <w:name w:val="表 (赤)  81"/>
    <w:basedOn w:val="a1"/>
    <w:uiPriority w:val="34"/>
    <w:qFormat/>
    <w:rsid w:val="0072177D"/>
    <w:pPr>
      <w:overflowPunct w:val="0"/>
      <w:autoSpaceDE w:val="0"/>
      <w:autoSpaceDN w:val="0"/>
      <w:adjustRightInd w:val="0"/>
      <w:ind w:left="720"/>
      <w:contextualSpacing/>
      <w:textAlignment w:val="baseline"/>
    </w:pPr>
    <w:rPr>
      <w:rFonts w:eastAsia="宋体"/>
    </w:rPr>
  </w:style>
  <w:style w:type="paragraph" w:customStyle="1" w:styleId="note1">
    <w:name w:val="note"/>
    <w:basedOn w:val="a1"/>
    <w:qFormat/>
    <w:rsid w:val="0072177D"/>
    <w:pPr>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72177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2177D"/>
    <w:pPr>
      <w:spacing w:after="240"/>
      <w:jc w:val="both"/>
    </w:pPr>
    <w:rPr>
      <w:rFonts w:ascii="Arial" w:eastAsia="宋体" w:hAnsi="Arial"/>
      <w:szCs w:val="24"/>
    </w:rPr>
  </w:style>
  <w:style w:type="paragraph" w:customStyle="1" w:styleId="ECCFootnote">
    <w:name w:val="ECC Footnote"/>
    <w:basedOn w:val="a1"/>
    <w:autoRedefine/>
    <w:uiPriority w:val="99"/>
    <w:qFormat/>
    <w:rsid w:val="0072177D"/>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72177D"/>
    <w:rPr>
      <w:rFonts w:ascii="Arial" w:eastAsia="宋体" w:hAnsi="Arial"/>
      <w:szCs w:val="24"/>
      <w:lang w:val="en-GB" w:eastAsia="en-US"/>
    </w:rPr>
  </w:style>
  <w:style w:type="paragraph" w:customStyle="1" w:styleId="Text1">
    <w:name w:val="Text 1"/>
    <w:basedOn w:val="a1"/>
    <w:qFormat/>
    <w:rsid w:val="0072177D"/>
    <w:pPr>
      <w:spacing w:after="240"/>
      <w:ind w:left="482"/>
      <w:jc w:val="both"/>
    </w:pPr>
    <w:rPr>
      <w:rFonts w:eastAsia="宋体"/>
      <w:sz w:val="24"/>
      <w:lang w:eastAsia="fr-BE"/>
    </w:rPr>
  </w:style>
  <w:style w:type="paragraph" w:customStyle="1" w:styleId="NumPar4">
    <w:name w:val="NumPar 4"/>
    <w:basedOn w:val="40"/>
    <w:next w:val="a1"/>
    <w:uiPriority w:val="99"/>
    <w:qFormat/>
    <w:rsid w:val="0072177D"/>
    <w:pPr>
      <w:keepNext w:val="0"/>
      <w:keepLines w:val="0"/>
      <w:numPr>
        <w:numId w:val="12"/>
      </w:numPr>
      <w:tabs>
        <w:tab w:val="clear" w:pos="1492"/>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1"/>
    <w:qFormat/>
    <w:rsid w:val="0072177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2177D"/>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qFormat/>
    <w:rsid w:val="0072177D"/>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72177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2">
    <w:name w:val="16"/>
    <w:basedOn w:val="a1"/>
    <w:qFormat/>
    <w:rsid w:val="0072177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2177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2177D"/>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72177D"/>
    <w:rPr>
      <w:rFonts w:ascii="Times New Roman" w:eastAsia="宋体" w:hAnsi="Times New Roman"/>
      <w:sz w:val="22"/>
      <w:szCs w:val="22"/>
      <w:lang w:val="x-none" w:eastAsia="x-none"/>
    </w:rPr>
  </w:style>
  <w:style w:type="paragraph" w:customStyle="1" w:styleId="2-21">
    <w:name w:val="中等深浅列表 2 - 着色 21"/>
    <w:uiPriority w:val="99"/>
    <w:semiHidden/>
    <w:qFormat/>
    <w:rsid w:val="0072177D"/>
    <w:rPr>
      <w:rFonts w:ascii="Times New Roman" w:eastAsia="宋体" w:hAnsi="Times New Roman"/>
      <w:lang w:val="en-GB" w:eastAsia="en-US"/>
    </w:rPr>
  </w:style>
  <w:style w:type="character" w:customStyle="1" w:styleId="11BodyTextChar">
    <w:name w:val="11 BodyText Char"/>
    <w:link w:val="11BodyText"/>
    <w:uiPriority w:val="99"/>
    <w:locked/>
    <w:rsid w:val="0072177D"/>
    <w:rPr>
      <w:rFonts w:ascii="Arial" w:eastAsia="Times New Roman" w:hAnsi="Arial"/>
      <w:lang w:val="en-US" w:eastAsia="en-GB"/>
    </w:rPr>
  </w:style>
  <w:style w:type="paragraph" w:customStyle="1" w:styleId="64">
    <w:name w:val="无间隔6"/>
    <w:qFormat/>
    <w:rsid w:val="0072177D"/>
    <w:rPr>
      <w:rFonts w:ascii="Times New Roman" w:eastAsia="宋体" w:hAnsi="Times New Roman"/>
      <w:lang w:val="en-GB" w:eastAsia="en-US"/>
    </w:rPr>
  </w:style>
  <w:style w:type="paragraph" w:customStyle="1" w:styleId="2">
    <w:name w:val="无间隔2"/>
    <w:qFormat/>
    <w:rsid w:val="0072177D"/>
    <w:pPr>
      <w:numPr>
        <w:numId w:val="19"/>
      </w:numPr>
      <w:tabs>
        <w:tab w:val="clear" w:pos="1191"/>
      </w:tabs>
      <w:ind w:left="0" w:firstLine="0"/>
    </w:pPr>
    <w:rPr>
      <w:rFonts w:ascii="Times New Roman" w:eastAsia="宋体" w:hAnsi="Times New Roman"/>
      <w:lang w:val="en-GB" w:eastAsia="en-US"/>
    </w:rPr>
  </w:style>
  <w:style w:type="paragraph" w:customStyle="1" w:styleId="editorsnote0">
    <w:name w:val="editorsnote"/>
    <w:basedOn w:val="a1"/>
    <w:qFormat/>
    <w:rsid w:val="0072177D"/>
    <w:pPr>
      <w:spacing w:after="0"/>
    </w:pPr>
    <w:rPr>
      <w:rFonts w:eastAsia="Calibri"/>
      <w:sz w:val="24"/>
      <w:szCs w:val="24"/>
      <w:lang w:val="sv-SE" w:eastAsia="sv-SE"/>
    </w:rPr>
  </w:style>
  <w:style w:type="paragraph" w:customStyle="1" w:styleId="TTan">
    <w:name w:val="TTan"/>
    <w:basedOn w:val="FP"/>
    <w:qFormat/>
    <w:rsid w:val="0072177D"/>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72177D"/>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72177D"/>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72177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72177D"/>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72177D"/>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72177D"/>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72177D"/>
    <w:rPr>
      <w:rFonts w:ascii="Times New Roman" w:eastAsia="宋体" w:hAnsi="Times New Roman"/>
      <w:lang w:val="en-GB" w:eastAsia="en-US"/>
    </w:rPr>
  </w:style>
  <w:style w:type="paragraph" w:customStyle="1" w:styleId="Tadc">
    <w:name w:val="Tadc"/>
    <w:basedOn w:val="a1"/>
    <w:qFormat/>
    <w:rsid w:val="0072177D"/>
    <w:pPr>
      <w:overflowPunct w:val="0"/>
      <w:autoSpaceDE w:val="0"/>
      <w:autoSpaceDN w:val="0"/>
      <w:adjustRightInd w:val="0"/>
    </w:pPr>
    <w:rPr>
      <w:rFonts w:eastAsia="宋体" w:cs="v4.2.0"/>
    </w:rPr>
  </w:style>
  <w:style w:type="paragraph" w:customStyle="1" w:styleId="Es">
    <w:name w:val="Es"/>
    <w:basedOn w:val="B10"/>
    <w:qFormat/>
    <w:rsid w:val="0072177D"/>
    <w:pPr>
      <w:overflowPunct w:val="0"/>
      <w:autoSpaceDE w:val="0"/>
      <w:autoSpaceDN w:val="0"/>
      <w:adjustRightInd w:val="0"/>
    </w:pPr>
    <w:rPr>
      <w:rFonts w:ascii="CG Times (WN)" w:eastAsia="宋体" w:hAnsi="CG Times (WN)" w:cs="v4.2.0"/>
    </w:rPr>
  </w:style>
  <w:style w:type="paragraph" w:customStyle="1" w:styleId="TTH">
    <w:name w:val="TTH"/>
    <w:basedOn w:val="a1"/>
    <w:qFormat/>
    <w:rsid w:val="0072177D"/>
    <w:pPr>
      <w:overflowPunct w:val="0"/>
      <w:autoSpaceDE w:val="0"/>
      <w:autoSpaceDN w:val="0"/>
      <w:adjustRightInd w:val="0"/>
      <w:jc w:val="center"/>
    </w:pPr>
    <w:rPr>
      <w:rFonts w:ascii="Arial" w:eastAsia="宋体" w:hAnsi="Arial" w:cs="Arial"/>
      <w:b/>
      <w:lang w:eastAsia="ja-JP"/>
    </w:rPr>
  </w:style>
  <w:style w:type="paragraph" w:customStyle="1" w:styleId="standard">
    <w:name w:val="standard"/>
    <w:qFormat/>
    <w:rsid w:val="0072177D"/>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72177D"/>
    <w:pPr>
      <w:tabs>
        <w:tab w:val="left" w:pos="432"/>
      </w:tabs>
      <w:ind w:left="0" w:firstLine="0"/>
      <w:outlineLvl w:val="9"/>
    </w:pPr>
    <w:rPr>
      <w:rFonts w:eastAsia="宋体"/>
      <w:lang w:eastAsia="zh-CN"/>
    </w:rPr>
  </w:style>
  <w:style w:type="paragraph" w:customStyle="1" w:styleId="21">
    <w:name w:val="21"/>
    <w:basedOn w:val="a1"/>
    <w:qFormat/>
    <w:rsid w:val="0072177D"/>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eastAsia="宋体" w:hAnsi="Arial" w:cs="Arial"/>
      <w:sz w:val="18"/>
      <w:szCs w:val="18"/>
      <w:lang w:val="en-US" w:eastAsia="zh-CN"/>
    </w:rPr>
  </w:style>
  <w:style w:type="character" w:customStyle="1" w:styleId="TableDescriptionChar">
    <w:name w:val="Table Description Char"/>
    <w:link w:val="TableDescription"/>
    <w:locked/>
    <w:rsid w:val="0072177D"/>
    <w:rPr>
      <w:spacing w:val="-4"/>
      <w:kern w:val="2"/>
      <w:sz w:val="21"/>
      <w:szCs w:val="21"/>
    </w:rPr>
  </w:style>
  <w:style w:type="paragraph" w:customStyle="1" w:styleId="TableDescription">
    <w:name w:val="Table Description"/>
    <w:basedOn w:val="a1"/>
    <w:next w:val="a1"/>
    <w:link w:val="TableDescriptionChar"/>
    <w:qFormat/>
    <w:rsid w:val="0072177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72177D"/>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72177D"/>
    <w:rPr>
      <w:sz w:val="24"/>
    </w:rPr>
  </w:style>
  <w:style w:type="paragraph" w:customStyle="1" w:styleId="221">
    <w:name w:val="本文 22"/>
    <w:basedOn w:val="a1"/>
    <w:qFormat/>
    <w:rsid w:val="0072177D"/>
    <w:pPr>
      <w:suppressAutoHyphens/>
      <w:spacing w:after="120"/>
    </w:pPr>
    <w:rPr>
      <w:rFonts w:eastAsia="MS Mincho" w:cs="CG Times (WN)"/>
      <w:lang w:eastAsia="ar-SA"/>
    </w:rPr>
  </w:style>
  <w:style w:type="paragraph" w:customStyle="1" w:styleId="32a">
    <w:name w:val="本文 32"/>
    <w:basedOn w:val="a1"/>
    <w:qFormat/>
    <w:rsid w:val="0072177D"/>
    <w:pPr>
      <w:suppressAutoHyphens/>
      <w:spacing w:after="120"/>
    </w:pPr>
    <w:rPr>
      <w:rFonts w:eastAsia="MS Mincho" w:cs="CG Times (WN)"/>
      <w:lang w:eastAsia="ar-SA"/>
    </w:rPr>
  </w:style>
  <w:style w:type="paragraph" w:customStyle="1" w:styleId="4f">
    <w:name w:val="吹き出し4"/>
    <w:basedOn w:val="a1"/>
    <w:qFormat/>
    <w:rsid w:val="0072177D"/>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72177D"/>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72177D"/>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72177D"/>
    <w:pPr>
      <w:ind w:left="851" w:hanging="284"/>
    </w:pPr>
  </w:style>
  <w:style w:type="paragraph" w:customStyle="1" w:styleId="2ff0">
    <w:name w:val="箇条書き2"/>
    <w:basedOn w:val="ab"/>
    <w:qFormat/>
    <w:rsid w:val="0072177D"/>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72177D"/>
    <w:pPr>
      <w:tabs>
        <w:tab w:val="clear" w:pos="644"/>
        <w:tab w:val="num" w:pos="1494"/>
      </w:tabs>
      <w:ind w:left="851" w:hanging="284"/>
    </w:pPr>
  </w:style>
  <w:style w:type="paragraph" w:customStyle="1" w:styleId="32b">
    <w:name w:val="箇条書き 32"/>
    <w:basedOn w:val="223"/>
    <w:qFormat/>
    <w:rsid w:val="0072177D"/>
    <w:pPr>
      <w:ind w:left="1135"/>
    </w:pPr>
  </w:style>
  <w:style w:type="paragraph" w:customStyle="1" w:styleId="224">
    <w:name w:val="一覧 22"/>
    <w:basedOn w:val="ab"/>
    <w:qFormat/>
    <w:rsid w:val="0072177D"/>
    <w:pPr>
      <w:suppressAutoHyphens/>
      <w:ind w:left="851"/>
    </w:pPr>
    <w:rPr>
      <w:rFonts w:ascii="MS Mincho" w:eastAsia="MS Mincho" w:hAnsi="MS Mincho" w:cs="CG Times (WN)" w:hint="eastAsia"/>
      <w:lang w:eastAsia="ar-SA"/>
    </w:rPr>
  </w:style>
  <w:style w:type="paragraph" w:customStyle="1" w:styleId="32c">
    <w:name w:val="一覧 32"/>
    <w:basedOn w:val="224"/>
    <w:qFormat/>
    <w:rsid w:val="0072177D"/>
  </w:style>
  <w:style w:type="paragraph" w:customStyle="1" w:styleId="42a">
    <w:name w:val="一覧 42"/>
    <w:basedOn w:val="32c"/>
    <w:qFormat/>
    <w:rsid w:val="0072177D"/>
    <w:pPr>
      <w:ind w:left="1418"/>
    </w:pPr>
  </w:style>
  <w:style w:type="paragraph" w:customStyle="1" w:styleId="522">
    <w:name w:val="一覧 52"/>
    <w:basedOn w:val="42a"/>
    <w:qFormat/>
    <w:rsid w:val="0072177D"/>
    <w:pPr>
      <w:ind w:left="1702"/>
    </w:pPr>
  </w:style>
  <w:style w:type="paragraph" w:customStyle="1" w:styleId="42b">
    <w:name w:val="箇条書き 42"/>
    <w:basedOn w:val="32b"/>
    <w:qFormat/>
    <w:rsid w:val="0072177D"/>
  </w:style>
  <w:style w:type="paragraph" w:customStyle="1" w:styleId="523">
    <w:name w:val="箇条書き 52"/>
    <w:basedOn w:val="42b"/>
    <w:qFormat/>
    <w:rsid w:val="0072177D"/>
  </w:style>
  <w:style w:type="paragraph" w:customStyle="1" w:styleId="2ff1">
    <w:name w:val="コメント文字列2"/>
    <w:basedOn w:val="a1"/>
    <w:qFormat/>
    <w:rsid w:val="0072177D"/>
    <w:pPr>
      <w:suppressAutoHyphens/>
    </w:pPr>
    <w:rPr>
      <w:rFonts w:eastAsia="MS Mincho" w:cs="CG Times (WN)"/>
      <w:lang w:eastAsia="ar-SA"/>
    </w:rPr>
  </w:style>
  <w:style w:type="paragraph" w:customStyle="1" w:styleId="2ff2">
    <w:name w:val="コメント内容2"/>
    <w:basedOn w:val="2ff1"/>
    <w:next w:val="2ff1"/>
    <w:qFormat/>
    <w:rsid w:val="0072177D"/>
    <w:rPr>
      <w:b/>
      <w:bCs/>
    </w:rPr>
  </w:style>
  <w:style w:type="paragraph" w:customStyle="1" w:styleId="2ff3">
    <w:name w:val="見出しマップ2"/>
    <w:basedOn w:val="a1"/>
    <w:qFormat/>
    <w:rsid w:val="0072177D"/>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72177D"/>
    <w:pPr>
      <w:suppressAutoHyphens/>
    </w:pPr>
    <w:rPr>
      <w:rFonts w:ascii="Courier New" w:eastAsia="MS Mincho" w:hAnsi="Courier New" w:cs="CG Times (WN)"/>
      <w:lang w:val="nb-NO" w:eastAsia="ar-SA"/>
    </w:rPr>
  </w:style>
  <w:style w:type="paragraph" w:customStyle="1" w:styleId="Web2">
    <w:name w:val="標準 (Web)2"/>
    <w:basedOn w:val="a1"/>
    <w:qFormat/>
    <w:rsid w:val="0072177D"/>
    <w:pPr>
      <w:suppressAutoHyphens/>
      <w:spacing w:before="100" w:after="100"/>
    </w:pPr>
    <w:rPr>
      <w:rFonts w:eastAsia="Arial Unicode MS" w:cs="CG Times (WN)"/>
      <w:sz w:val="24"/>
      <w:szCs w:val="24"/>
    </w:rPr>
  </w:style>
  <w:style w:type="paragraph" w:customStyle="1" w:styleId="225">
    <w:name w:val="本文インデント 22"/>
    <w:basedOn w:val="a1"/>
    <w:qFormat/>
    <w:rsid w:val="0072177D"/>
    <w:pPr>
      <w:suppressAutoHyphens/>
      <w:ind w:left="567"/>
    </w:pPr>
    <w:rPr>
      <w:rFonts w:ascii="Arial" w:eastAsia="MS Mincho" w:hAnsi="Arial" w:cs="Arial"/>
      <w:lang w:eastAsia="ar-SA"/>
    </w:rPr>
  </w:style>
  <w:style w:type="paragraph" w:customStyle="1" w:styleId="2ff5">
    <w:name w:val="標準インデント2"/>
    <w:basedOn w:val="a1"/>
    <w:qFormat/>
    <w:rsid w:val="0072177D"/>
    <w:pPr>
      <w:suppressAutoHyphens/>
      <w:ind w:left="708"/>
    </w:pPr>
    <w:rPr>
      <w:rFonts w:eastAsia="MS Mincho" w:cs="CG Times (WN)"/>
      <w:lang w:eastAsia="ar-SA"/>
    </w:rPr>
  </w:style>
  <w:style w:type="paragraph" w:customStyle="1" w:styleId="2ff6">
    <w:name w:val="記2"/>
    <w:basedOn w:val="a1"/>
    <w:next w:val="a1"/>
    <w:qFormat/>
    <w:rsid w:val="0072177D"/>
    <w:pPr>
      <w:suppressAutoHyphens/>
    </w:pPr>
    <w:rPr>
      <w:rFonts w:eastAsia="MS Mincho" w:cs="CG Times (WN)"/>
      <w:lang w:eastAsia="ar-SA"/>
    </w:rPr>
  </w:style>
  <w:style w:type="paragraph" w:customStyle="1" w:styleId="HTML20">
    <w:name w:val="HTML 書式付き2"/>
    <w:basedOn w:val="a1"/>
    <w:qFormat/>
    <w:rsid w:val="0072177D"/>
    <w:pPr>
      <w:suppressAutoHyphens/>
    </w:pPr>
    <w:rPr>
      <w:rFonts w:ascii="Courier New" w:eastAsia="MS Mincho" w:hAnsi="Courier New" w:cs="Courier New"/>
      <w:lang w:eastAsia="ar-SA"/>
    </w:rPr>
  </w:style>
  <w:style w:type="character" w:customStyle="1" w:styleId="List1Char">
    <w:name w:val="List 1 Char"/>
    <w:link w:val="List1"/>
    <w:uiPriority w:val="99"/>
    <w:locked/>
    <w:rsid w:val="0072177D"/>
    <w:rPr>
      <w:rFonts w:eastAsia="PMingLiU"/>
      <w:lang w:val="x-none" w:eastAsia="x-none" w:bidi="en-US"/>
    </w:rPr>
  </w:style>
  <w:style w:type="paragraph" w:customStyle="1" w:styleId="List1">
    <w:name w:val="List 1"/>
    <w:basedOn w:val="a1"/>
    <w:link w:val="List1Char"/>
    <w:uiPriority w:val="99"/>
    <w:qFormat/>
    <w:rsid w:val="0072177D"/>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72177D"/>
    <w:pPr>
      <w:overflowPunct w:val="0"/>
      <w:autoSpaceDE w:val="0"/>
      <w:autoSpaceDN w:val="0"/>
      <w:adjustRightInd w:val="0"/>
    </w:pPr>
    <w:rPr>
      <w:rFonts w:eastAsia="Times New Roman"/>
      <w:color w:val="E36C0A"/>
    </w:rPr>
  </w:style>
  <w:style w:type="paragraph" w:customStyle="1" w:styleId="Numbered1">
    <w:name w:val="Numbered 1"/>
    <w:basedOn w:val="a1"/>
    <w:qFormat/>
    <w:rsid w:val="0072177D"/>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72177D"/>
  </w:style>
  <w:style w:type="paragraph" w:customStyle="1" w:styleId="StyleHeading5Firstline0cm">
    <w:name w:val="Style Heading 5 + First line:  0 cm"/>
    <w:basedOn w:val="5"/>
    <w:qFormat/>
    <w:rsid w:val="0072177D"/>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2177D"/>
    <w:rPr>
      <w:sz w:val="16"/>
      <w:szCs w:val="16"/>
    </w:rPr>
  </w:style>
  <w:style w:type="paragraph" w:customStyle="1" w:styleId="Glossary">
    <w:name w:val="Glossary"/>
    <w:basedOn w:val="a1"/>
    <w:link w:val="GlossaryChar"/>
    <w:uiPriority w:val="99"/>
    <w:qFormat/>
    <w:rsid w:val="0072177D"/>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72177D"/>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72177D"/>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72177D"/>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72177D"/>
  </w:style>
  <w:style w:type="paragraph" w:customStyle="1" w:styleId="3fb">
    <w:name w:val="箇条書き3"/>
    <w:basedOn w:val="ab"/>
    <w:qFormat/>
    <w:rsid w:val="0072177D"/>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72177D"/>
    <w:pPr>
      <w:tabs>
        <w:tab w:val="clear" w:pos="644"/>
        <w:tab w:val="num" w:pos="1494"/>
      </w:tabs>
      <w:ind w:left="851" w:hanging="284"/>
    </w:pPr>
  </w:style>
  <w:style w:type="paragraph" w:customStyle="1" w:styleId="338">
    <w:name w:val="箇条書き 33"/>
    <w:basedOn w:val="232"/>
    <w:qFormat/>
    <w:rsid w:val="0072177D"/>
    <w:pPr>
      <w:ind w:left="1135"/>
    </w:pPr>
  </w:style>
  <w:style w:type="paragraph" w:customStyle="1" w:styleId="233">
    <w:name w:val="一覧 23"/>
    <w:basedOn w:val="ab"/>
    <w:qFormat/>
    <w:rsid w:val="0072177D"/>
    <w:pPr>
      <w:suppressAutoHyphens/>
      <w:ind w:left="851"/>
    </w:pPr>
    <w:rPr>
      <w:rFonts w:ascii="MS Mincho" w:eastAsia="MS Mincho" w:hAnsi="MS Mincho" w:cs="CG Times (WN)" w:hint="eastAsia"/>
      <w:lang w:eastAsia="ar-SA"/>
    </w:rPr>
  </w:style>
  <w:style w:type="paragraph" w:customStyle="1" w:styleId="339">
    <w:name w:val="一覧 33"/>
    <w:basedOn w:val="233"/>
    <w:qFormat/>
    <w:rsid w:val="0072177D"/>
    <w:pPr>
      <w:ind w:left="1135"/>
    </w:pPr>
  </w:style>
  <w:style w:type="paragraph" w:customStyle="1" w:styleId="438">
    <w:name w:val="一覧 43"/>
    <w:basedOn w:val="339"/>
    <w:qFormat/>
    <w:rsid w:val="0072177D"/>
    <w:pPr>
      <w:ind w:left="1418"/>
    </w:pPr>
  </w:style>
  <w:style w:type="paragraph" w:customStyle="1" w:styleId="530">
    <w:name w:val="一覧 53"/>
    <w:basedOn w:val="438"/>
    <w:qFormat/>
    <w:rsid w:val="0072177D"/>
    <w:pPr>
      <w:ind w:left="1702"/>
    </w:pPr>
  </w:style>
  <w:style w:type="paragraph" w:customStyle="1" w:styleId="439">
    <w:name w:val="箇条書き 43"/>
    <w:basedOn w:val="338"/>
    <w:qFormat/>
    <w:rsid w:val="0072177D"/>
    <w:pPr>
      <w:ind w:left="1418"/>
    </w:pPr>
  </w:style>
  <w:style w:type="paragraph" w:customStyle="1" w:styleId="531">
    <w:name w:val="箇条書き 53"/>
    <w:basedOn w:val="439"/>
    <w:qFormat/>
    <w:rsid w:val="0072177D"/>
    <w:pPr>
      <w:ind w:left="1702"/>
    </w:pPr>
  </w:style>
  <w:style w:type="paragraph" w:customStyle="1" w:styleId="3fc">
    <w:name w:val="コメント文字列3"/>
    <w:basedOn w:val="a1"/>
    <w:qFormat/>
    <w:rsid w:val="0072177D"/>
    <w:pPr>
      <w:suppressAutoHyphens/>
    </w:pPr>
    <w:rPr>
      <w:rFonts w:eastAsia="MS Mincho" w:cs="CG Times (WN)"/>
      <w:lang w:eastAsia="ar-SA"/>
    </w:rPr>
  </w:style>
  <w:style w:type="paragraph" w:customStyle="1" w:styleId="3fd">
    <w:name w:val="コメント内容3"/>
    <w:basedOn w:val="3fc"/>
    <w:next w:val="3fc"/>
    <w:qFormat/>
    <w:rsid w:val="0072177D"/>
    <w:rPr>
      <w:b/>
      <w:bCs/>
    </w:rPr>
  </w:style>
  <w:style w:type="paragraph" w:customStyle="1" w:styleId="3fe">
    <w:name w:val="見出しマップ3"/>
    <w:basedOn w:val="a1"/>
    <w:qFormat/>
    <w:rsid w:val="0072177D"/>
    <w:pPr>
      <w:shd w:val="clear" w:color="auto" w:fill="000080"/>
      <w:suppressAutoHyphens/>
    </w:pPr>
    <w:rPr>
      <w:rFonts w:ascii="Tahoma" w:eastAsia="MS Mincho" w:hAnsi="Tahoma" w:cs="Tahoma"/>
      <w:lang w:eastAsia="ar-SA"/>
    </w:rPr>
  </w:style>
  <w:style w:type="paragraph" w:customStyle="1" w:styleId="3ff">
    <w:name w:val="書式なし3"/>
    <w:basedOn w:val="a1"/>
    <w:qFormat/>
    <w:rsid w:val="0072177D"/>
    <w:pPr>
      <w:suppressAutoHyphens/>
    </w:pPr>
    <w:rPr>
      <w:rFonts w:ascii="Courier New" w:eastAsia="MS Mincho" w:hAnsi="Courier New" w:cs="CG Times (WN)"/>
      <w:lang w:val="nb-NO" w:eastAsia="ar-SA"/>
    </w:rPr>
  </w:style>
  <w:style w:type="paragraph" w:customStyle="1" w:styleId="Web3">
    <w:name w:val="標準 (Web)3"/>
    <w:basedOn w:val="a1"/>
    <w:qFormat/>
    <w:rsid w:val="0072177D"/>
    <w:pPr>
      <w:suppressAutoHyphens/>
      <w:spacing w:before="100" w:after="100"/>
    </w:pPr>
    <w:rPr>
      <w:rFonts w:eastAsia="Arial Unicode MS" w:cs="CG Times (WN)"/>
      <w:sz w:val="24"/>
      <w:szCs w:val="24"/>
    </w:rPr>
  </w:style>
  <w:style w:type="paragraph" w:customStyle="1" w:styleId="234">
    <w:name w:val="本文インデント 23"/>
    <w:basedOn w:val="a1"/>
    <w:qFormat/>
    <w:rsid w:val="0072177D"/>
    <w:pPr>
      <w:suppressAutoHyphens/>
      <w:ind w:left="567"/>
    </w:pPr>
    <w:rPr>
      <w:rFonts w:ascii="Arial" w:eastAsia="MS Mincho" w:hAnsi="Arial" w:cs="Arial"/>
      <w:lang w:eastAsia="ar-SA"/>
    </w:rPr>
  </w:style>
  <w:style w:type="paragraph" w:customStyle="1" w:styleId="3ff0">
    <w:name w:val="標準インデント3"/>
    <w:basedOn w:val="a1"/>
    <w:qFormat/>
    <w:rsid w:val="0072177D"/>
    <w:pPr>
      <w:suppressAutoHyphens/>
      <w:ind w:left="708"/>
    </w:pPr>
    <w:rPr>
      <w:rFonts w:eastAsia="MS Mincho" w:cs="CG Times (WN)"/>
      <w:lang w:eastAsia="ar-SA"/>
    </w:rPr>
  </w:style>
  <w:style w:type="paragraph" w:customStyle="1" w:styleId="3ff1">
    <w:name w:val="記3"/>
    <w:basedOn w:val="a1"/>
    <w:next w:val="a1"/>
    <w:qFormat/>
    <w:rsid w:val="0072177D"/>
    <w:pPr>
      <w:suppressAutoHyphens/>
    </w:pPr>
    <w:rPr>
      <w:rFonts w:eastAsia="MS Mincho" w:cs="CG Times (WN)"/>
      <w:lang w:eastAsia="ar-SA"/>
    </w:rPr>
  </w:style>
  <w:style w:type="paragraph" w:customStyle="1" w:styleId="HTML30">
    <w:name w:val="HTML 書式付き3"/>
    <w:basedOn w:val="a1"/>
    <w:qFormat/>
    <w:rsid w:val="0072177D"/>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72177D"/>
    <w:rPr>
      <w:rFonts w:ascii="Times New Roman" w:eastAsia="MS Mincho" w:hAnsi="Times New Roman"/>
      <w:lang w:val="en-GB" w:eastAsia="ja-JP"/>
    </w:rPr>
  </w:style>
  <w:style w:type="paragraph" w:customStyle="1" w:styleId="GridTable35">
    <w:name w:val="Grid Table 35"/>
    <w:basedOn w:val="10"/>
    <w:next w:val="a1"/>
    <w:uiPriority w:val="39"/>
    <w:qFormat/>
    <w:rsid w:val="0072177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72177D"/>
    <w:rPr>
      <w:rFonts w:ascii="Times New Roman" w:eastAsia="宋体" w:hAnsi="Times New Roman"/>
      <w:lang w:val="en-GB" w:eastAsia="en-US"/>
    </w:rPr>
  </w:style>
  <w:style w:type="paragraph" w:customStyle="1" w:styleId="5e">
    <w:name w:val="无间隔5"/>
    <w:qFormat/>
    <w:rsid w:val="0072177D"/>
    <w:rPr>
      <w:rFonts w:ascii="Times New Roman" w:eastAsia="宋体" w:hAnsi="Times New Roman"/>
      <w:lang w:val="en-GB" w:eastAsia="en-US"/>
    </w:rPr>
  </w:style>
  <w:style w:type="paragraph" w:customStyle="1" w:styleId="65">
    <w:name w:val="吹き出し6"/>
    <w:basedOn w:val="a1"/>
    <w:qFormat/>
    <w:rsid w:val="0072177D"/>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72177D"/>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72177D"/>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72177D"/>
    <w:pPr>
      <w:ind w:left="851" w:hanging="284"/>
    </w:pPr>
  </w:style>
  <w:style w:type="paragraph" w:customStyle="1" w:styleId="4f3">
    <w:name w:val="箇条書き4"/>
    <w:basedOn w:val="ab"/>
    <w:qFormat/>
    <w:rsid w:val="0072177D"/>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72177D"/>
    <w:pPr>
      <w:tabs>
        <w:tab w:val="clear" w:pos="644"/>
        <w:tab w:val="num" w:pos="1494"/>
      </w:tabs>
      <w:ind w:left="851" w:hanging="284"/>
    </w:pPr>
  </w:style>
  <w:style w:type="paragraph" w:customStyle="1" w:styleId="348">
    <w:name w:val="箇条書き 34"/>
    <w:basedOn w:val="242"/>
    <w:qFormat/>
    <w:rsid w:val="0072177D"/>
    <w:pPr>
      <w:ind w:left="1135"/>
    </w:pPr>
  </w:style>
  <w:style w:type="paragraph" w:customStyle="1" w:styleId="243">
    <w:name w:val="一覧 24"/>
    <w:basedOn w:val="ab"/>
    <w:qFormat/>
    <w:rsid w:val="0072177D"/>
    <w:pPr>
      <w:suppressAutoHyphens/>
      <w:ind w:left="851"/>
    </w:pPr>
    <w:rPr>
      <w:rFonts w:ascii="MS Mincho" w:eastAsia="MS Mincho" w:hAnsi="MS Mincho" w:cs="CG Times (WN)" w:hint="eastAsia"/>
      <w:lang w:eastAsia="ar-SA"/>
    </w:rPr>
  </w:style>
  <w:style w:type="paragraph" w:customStyle="1" w:styleId="349">
    <w:name w:val="一覧 34"/>
    <w:basedOn w:val="243"/>
    <w:qFormat/>
    <w:rsid w:val="0072177D"/>
    <w:pPr>
      <w:ind w:left="1135"/>
    </w:pPr>
  </w:style>
  <w:style w:type="paragraph" w:customStyle="1" w:styleId="448">
    <w:name w:val="一覧 44"/>
    <w:basedOn w:val="349"/>
    <w:qFormat/>
    <w:rsid w:val="0072177D"/>
    <w:pPr>
      <w:ind w:left="1418"/>
    </w:pPr>
  </w:style>
  <w:style w:type="paragraph" w:customStyle="1" w:styleId="540">
    <w:name w:val="一覧 54"/>
    <w:basedOn w:val="448"/>
    <w:qFormat/>
    <w:rsid w:val="0072177D"/>
    <w:pPr>
      <w:ind w:left="1702"/>
    </w:pPr>
  </w:style>
  <w:style w:type="paragraph" w:customStyle="1" w:styleId="449">
    <w:name w:val="箇条書き 44"/>
    <w:basedOn w:val="348"/>
    <w:qFormat/>
    <w:rsid w:val="0072177D"/>
    <w:pPr>
      <w:ind w:left="1418"/>
    </w:pPr>
  </w:style>
  <w:style w:type="paragraph" w:customStyle="1" w:styleId="541">
    <w:name w:val="箇条書き 54"/>
    <w:basedOn w:val="449"/>
    <w:qFormat/>
    <w:rsid w:val="0072177D"/>
    <w:pPr>
      <w:ind w:left="1702"/>
    </w:pPr>
  </w:style>
  <w:style w:type="paragraph" w:customStyle="1" w:styleId="4f4">
    <w:name w:val="コメント文字列4"/>
    <w:basedOn w:val="a1"/>
    <w:qFormat/>
    <w:rsid w:val="0072177D"/>
    <w:pPr>
      <w:suppressAutoHyphens/>
    </w:pPr>
    <w:rPr>
      <w:rFonts w:eastAsia="MS Mincho" w:cs="CG Times (WN)"/>
      <w:lang w:eastAsia="ar-SA"/>
    </w:rPr>
  </w:style>
  <w:style w:type="paragraph" w:customStyle="1" w:styleId="4f5">
    <w:name w:val="コメント内容4"/>
    <w:basedOn w:val="4f4"/>
    <w:next w:val="4f4"/>
    <w:qFormat/>
    <w:rsid w:val="0072177D"/>
    <w:rPr>
      <w:b/>
      <w:bCs/>
    </w:rPr>
  </w:style>
  <w:style w:type="paragraph" w:customStyle="1" w:styleId="4f6">
    <w:name w:val="見出しマップ4"/>
    <w:basedOn w:val="a1"/>
    <w:qFormat/>
    <w:rsid w:val="0072177D"/>
    <w:pPr>
      <w:shd w:val="clear" w:color="auto" w:fill="000080"/>
      <w:suppressAutoHyphens/>
    </w:pPr>
    <w:rPr>
      <w:rFonts w:ascii="Tahoma" w:eastAsia="MS Mincho" w:hAnsi="Tahoma" w:cs="Tahoma"/>
      <w:lang w:eastAsia="ar-SA"/>
    </w:rPr>
  </w:style>
  <w:style w:type="paragraph" w:customStyle="1" w:styleId="4f7">
    <w:name w:val="書式なし4"/>
    <w:basedOn w:val="a1"/>
    <w:qFormat/>
    <w:rsid w:val="0072177D"/>
    <w:pPr>
      <w:suppressAutoHyphens/>
    </w:pPr>
    <w:rPr>
      <w:rFonts w:ascii="Courier New" w:eastAsia="MS Mincho" w:hAnsi="Courier New" w:cs="CG Times (WN)"/>
      <w:lang w:val="nb-NO" w:eastAsia="ar-SA"/>
    </w:rPr>
  </w:style>
  <w:style w:type="paragraph" w:customStyle="1" w:styleId="Web4">
    <w:name w:val="標準 (Web)4"/>
    <w:basedOn w:val="a1"/>
    <w:qFormat/>
    <w:rsid w:val="0072177D"/>
    <w:pPr>
      <w:suppressAutoHyphens/>
      <w:spacing w:before="100" w:after="100"/>
    </w:pPr>
    <w:rPr>
      <w:rFonts w:eastAsia="Arial Unicode MS" w:cs="CG Times (WN)"/>
      <w:sz w:val="24"/>
      <w:szCs w:val="24"/>
    </w:rPr>
  </w:style>
  <w:style w:type="paragraph" w:customStyle="1" w:styleId="244">
    <w:name w:val="本文インデント 24"/>
    <w:basedOn w:val="a1"/>
    <w:qFormat/>
    <w:rsid w:val="0072177D"/>
    <w:pPr>
      <w:suppressAutoHyphens/>
      <w:ind w:left="567"/>
    </w:pPr>
    <w:rPr>
      <w:rFonts w:ascii="Arial" w:eastAsia="MS Mincho" w:hAnsi="Arial" w:cs="Arial"/>
      <w:lang w:eastAsia="ar-SA"/>
    </w:rPr>
  </w:style>
  <w:style w:type="paragraph" w:customStyle="1" w:styleId="4f8">
    <w:name w:val="標準インデント4"/>
    <w:basedOn w:val="a1"/>
    <w:qFormat/>
    <w:rsid w:val="0072177D"/>
    <w:pPr>
      <w:suppressAutoHyphens/>
      <w:ind w:left="708"/>
    </w:pPr>
    <w:rPr>
      <w:rFonts w:eastAsia="MS Mincho" w:cs="CG Times (WN)"/>
      <w:lang w:eastAsia="ar-SA"/>
    </w:rPr>
  </w:style>
  <w:style w:type="paragraph" w:customStyle="1" w:styleId="4f9">
    <w:name w:val="記4"/>
    <w:basedOn w:val="a1"/>
    <w:next w:val="a1"/>
    <w:qFormat/>
    <w:rsid w:val="0072177D"/>
    <w:pPr>
      <w:suppressAutoHyphens/>
    </w:pPr>
    <w:rPr>
      <w:rFonts w:eastAsia="MS Mincho" w:cs="CG Times (WN)"/>
      <w:lang w:eastAsia="ar-SA"/>
    </w:rPr>
  </w:style>
  <w:style w:type="paragraph" w:customStyle="1" w:styleId="HTML40">
    <w:name w:val="HTML 書式付き4"/>
    <w:basedOn w:val="a1"/>
    <w:qFormat/>
    <w:rsid w:val="0072177D"/>
    <w:pPr>
      <w:suppressAutoHyphens/>
    </w:pPr>
    <w:rPr>
      <w:rFonts w:ascii="Courier New" w:eastAsia="MS Mincho" w:hAnsi="Courier New" w:cs="Courier New"/>
      <w:lang w:eastAsia="ar-SA"/>
    </w:rPr>
  </w:style>
  <w:style w:type="paragraph" w:customStyle="1" w:styleId="235">
    <w:name w:val="本文 23"/>
    <w:basedOn w:val="a1"/>
    <w:qFormat/>
    <w:rsid w:val="0072177D"/>
    <w:pPr>
      <w:suppressAutoHyphens/>
      <w:spacing w:after="120"/>
    </w:pPr>
    <w:rPr>
      <w:rFonts w:eastAsia="MS Mincho" w:cs="CG Times (WN)"/>
      <w:lang w:eastAsia="ar-SA"/>
    </w:rPr>
  </w:style>
  <w:style w:type="paragraph" w:customStyle="1" w:styleId="33a">
    <w:name w:val="本文 33"/>
    <w:basedOn w:val="a1"/>
    <w:qFormat/>
    <w:rsid w:val="0072177D"/>
    <w:pPr>
      <w:suppressAutoHyphens/>
      <w:spacing w:after="120"/>
    </w:pPr>
    <w:rPr>
      <w:rFonts w:eastAsia="MS Mincho" w:cs="CG Times (WN)"/>
      <w:lang w:eastAsia="ar-SA"/>
    </w:rPr>
  </w:style>
  <w:style w:type="paragraph" w:customStyle="1" w:styleId="GridTable31">
    <w:name w:val="Grid Table 31"/>
    <w:basedOn w:val="10"/>
    <w:next w:val="a1"/>
    <w:uiPriority w:val="39"/>
    <w:qFormat/>
    <w:rsid w:val="0072177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72177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72177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72177D"/>
    <w:pPr>
      <w:suppressAutoHyphens/>
      <w:spacing w:after="120"/>
    </w:pPr>
    <w:rPr>
      <w:rFonts w:eastAsia="MS Mincho" w:cs="CG Times (WN)"/>
      <w:lang w:eastAsia="ar-SA"/>
    </w:rPr>
  </w:style>
  <w:style w:type="paragraph" w:customStyle="1" w:styleId="34a">
    <w:name w:val="本文 34"/>
    <w:basedOn w:val="a1"/>
    <w:qFormat/>
    <w:rsid w:val="0072177D"/>
    <w:pPr>
      <w:suppressAutoHyphens/>
      <w:spacing w:after="120"/>
    </w:pPr>
    <w:rPr>
      <w:rFonts w:eastAsia="MS Mincho" w:cs="CG Times (WN)"/>
      <w:lang w:eastAsia="ar-SA"/>
    </w:rPr>
  </w:style>
  <w:style w:type="paragraph" w:customStyle="1" w:styleId="tac1">
    <w:name w:val="tac"/>
    <w:basedOn w:val="a1"/>
    <w:qFormat/>
    <w:rsid w:val="0072177D"/>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72177D"/>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TOC8"/>
    <w:qFormat/>
    <w:rsid w:val="0072177D"/>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72177D"/>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72177D"/>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72177D"/>
    <w:rPr>
      <w:rFonts w:ascii="Times New Roman" w:eastAsia="Times New Roman" w:hAnsi="Times New Roman"/>
      <w:lang w:val="en-US" w:eastAsia="en-US"/>
    </w:rPr>
    <w:tblPr/>
  </w:style>
  <w:style w:type="table" w:customStyle="1" w:styleId="SGSTableBasic2">
    <w:name w:val="SGS Table Basic 2"/>
    <w:basedOn w:val="a3"/>
    <w:uiPriority w:val="99"/>
    <w:qFormat/>
    <w:rsid w:val="0072177D"/>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72177D"/>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72177D"/>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72177D"/>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72177D"/>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72177D"/>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72177D"/>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2177D"/>
    <w:rPr>
      <w:rFonts w:ascii="Times New Roman" w:eastAsia="PMingLiU" w:hAnsi="Times New Roman"/>
      <w:lang w:val="en-US" w:eastAsia="en-US"/>
    </w:rPr>
    <w:tblPr/>
  </w:style>
  <w:style w:type="table" w:customStyle="1" w:styleId="SGSTableBasic21">
    <w:name w:val="SGS Table Basic 21"/>
    <w:basedOn w:val="a3"/>
    <w:uiPriority w:val="99"/>
    <w:qFormat/>
    <w:rsid w:val="0072177D"/>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2177D"/>
    <w:pPr>
      <w:numPr>
        <w:numId w:val="16"/>
      </w:numPr>
    </w:pPr>
  </w:style>
  <w:style w:type="numbering" w:customStyle="1" w:styleId="SGS">
    <w:name w:val="SGS"/>
    <w:uiPriority w:val="99"/>
    <w:rsid w:val="0072177D"/>
    <w:pPr>
      <w:numPr>
        <w:numId w:val="17"/>
      </w:numPr>
    </w:pPr>
  </w:style>
  <w:style w:type="numbering" w:customStyle="1" w:styleId="Style11">
    <w:name w:val="Style11"/>
    <w:uiPriority w:val="99"/>
    <w:rsid w:val="0072177D"/>
    <w:pPr>
      <w:numPr>
        <w:numId w:val="18"/>
      </w:numPr>
    </w:pPr>
  </w:style>
  <w:style w:type="paragraph" w:customStyle="1" w:styleId="GridTable34">
    <w:name w:val="Grid Table 34"/>
    <w:basedOn w:val="10"/>
    <w:next w:val="a1"/>
    <w:uiPriority w:val="39"/>
    <w:unhideWhenUsed/>
    <w:qFormat/>
    <w:rsid w:val="0072177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72177D"/>
    <w:rPr>
      <w:rFonts w:ascii="Times New Roman" w:eastAsia="宋体" w:hAnsi="Times New Roman"/>
      <w:lang w:val="en-GB" w:eastAsia="en-US"/>
    </w:rPr>
  </w:style>
  <w:style w:type="paragraph" w:customStyle="1" w:styleId="84">
    <w:name w:val="无间隔8"/>
    <w:qFormat/>
    <w:rsid w:val="0072177D"/>
    <w:rPr>
      <w:rFonts w:ascii="Times New Roman" w:eastAsia="宋体" w:hAnsi="Times New Roman"/>
      <w:lang w:val="en-GB" w:eastAsia="en-US"/>
    </w:rPr>
  </w:style>
  <w:style w:type="table" w:customStyle="1" w:styleId="TableClassic22">
    <w:name w:val="Table Classic 22"/>
    <w:basedOn w:val="a3"/>
    <w:next w:val="2f"/>
    <w:rsid w:val="0072177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72177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72177D"/>
    <w:rPr>
      <w:rFonts w:ascii="Tahoma" w:eastAsia="MS Mincho" w:hAnsi="Tahoma" w:cs="Tahoma"/>
      <w:sz w:val="16"/>
      <w:szCs w:val="16"/>
      <w:lang w:eastAsia="en-GB"/>
    </w:rPr>
  </w:style>
  <w:style w:type="paragraph" w:customStyle="1" w:styleId="5f">
    <w:name w:val="図表番号5"/>
    <w:basedOn w:val="a1"/>
    <w:qFormat/>
    <w:rsid w:val="0072177D"/>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72177D"/>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72177D"/>
    <w:pPr>
      <w:ind w:left="851" w:hanging="284"/>
    </w:pPr>
  </w:style>
  <w:style w:type="paragraph" w:customStyle="1" w:styleId="5f1">
    <w:name w:val="箇条書き5"/>
    <w:basedOn w:val="ab"/>
    <w:qFormat/>
    <w:rsid w:val="0072177D"/>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72177D"/>
    <w:pPr>
      <w:tabs>
        <w:tab w:val="clear" w:pos="644"/>
        <w:tab w:val="num" w:pos="1494"/>
      </w:tabs>
      <w:ind w:left="851" w:hanging="284"/>
    </w:pPr>
  </w:style>
  <w:style w:type="paragraph" w:customStyle="1" w:styleId="357">
    <w:name w:val="箇条書き 35"/>
    <w:basedOn w:val="252"/>
    <w:qFormat/>
    <w:rsid w:val="0072177D"/>
    <w:pPr>
      <w:ind w:left="1135"/>
    </w:pPr>
  </w:style>
  <w:style w:type="paragraph" w:customStyle="1" w:styleId="253">
    <w:name w:val="一覧 25"/>
    <w:basedOn w:val="ab"/>
    <w:qFormat/>
    <w:rsid w:val="0072177D"/>
    <w:pPr>
      <w:suppressAutoHyphens/>
      <w:ind w:left="851"/>
    </w:pPr>
    <w:rPr>
      <w:rFonts w:eastAsia="MS Mincho" w:cs="CG Times (WN)"/>
      <w:lang w:eastAsia="ar-SA"/>
    </w:rPr>
  </w:style>
  <w:style w:type="paragraph" w:customStyle="1" w:styleId="358">
    <w:name w:val="一覧 35"/>
    <w:basedOn w:val="253"/>
    <w:qFormat/>
    <w:rsid w:val="0072177D"/>
    <w:pPr>
      <w:ind w:left="1135"/>
    </w:pPr>
  </w:style>
  <w:style w:type="paragraph" w:customStyle="1" w:styleId="457">
    <w:name w:val="一覧 45"/>
    <w:basedOn w:val="358"/>
    <w:qFormat/>
    <w:rsid w:val="0072177D"/>
    <w:pPr>
      <w:ind w:left="1418"/>
    </w:pPr>
  </w:style>
  <w:style w:type="paragraph" w:customStyle="1" w:styleId="550">
    <w:name w:val="一覧 55"/>
    <w:basedOn w:val="457"/>
    <w:qFormat/>
    <w:rsid w:val="0072177D"/>
    <w:pPr>
      <w:ind w:left="1702"/>
    </w:pPr>
  </w:style>
  <w:style w:type="paragraph" w:customStyle="1" w:styleId="458">
    <w:name w:val="箇条書き 45"/>
    <w:basedOn w:val="357"/>
    <w:qFormat/>
    <w:rsid w:val="0072177D"/>
    <w:pPr>
      <w:ind w:left="1418"/>
    </w:pPr>
  </w:style>
  <w:style w:type="paragraph" w:customStyle="1" w:styleId="551">
    <w:name w:val="箇条書き 55"/>
    <w:basedOn w:val="458"/>
    <w:qFormat/>
    <w:rsid w:val="0072177D"/>
    <w:pPr>
      <w:ind w:left="1702"/>
    </w:pPr>
  </w:style>
  <w:style w:type="paragraph" w:customStyle="1" w:styleId="5f2">
    <w:name w:val="コメント文字列5"/>
    <w:basedOn w:val="a1"/>
    <w:qFormat/>
    <w:rsid w:val="0072177D"/>
    <w:pPr>
      <w:suppressAutoHyphens/>
    </w:pPr>
    <w:rPr>
      <w:rFonts w:eastAsia="MS Mincho" w:cs="CG Times (WN)"/>
      <w:lang w:eastAsia="ar-SA"/>
    </w:rPr>
  </w:style>
  <w:style w:type="paragraph" w:customStyle="1" w:styleId="5f3">
    <w:name w:val="コメント内容5"/>
    <w:basedOn w:val="5f2"/>
    <w:next w:val="5f2"/>
    <w:qFormat/>
    <w:rsid w:val="0072177D"/>
    <w:rPr>
      <w:b/>
      <w:bCs/>
    </w:rPr>
  </w:style>
  <w:style w:type="paragraph" w:customStyle="1" w:styleId="5f4">
    <w:name w:val="見出しマップ5"/>
    <w:basedOn w:val="a1"/>
    <w:qFormat/>
    <w:rsid w:val="0072177D"/>
    <w:pPr>
      <w:shd w:val="clear" w:color="auto" w:fill="000080"/>
      <w:suppressAutoHyphens/>
    </w:pPr>
    <w:rPr>
      <w:rFonts w:ascii="Tahoma" w:eastAsia="MS Mincho" w:hAnsi="Tahoma" w:cs="Tahoma"/>
      <w:lang w:eastAsia="ar-SA"/>
    </w:rPr>
  </w:style>
  <w:style w:type="paragraph" w:customStyle="1" w:styleId="5f5">
    <w:name w:val="書式なし5"/>
    <w:basedOn w:val="a1"/>
    <w:qFormat/>
    <w:rsid w:val="0072177D"/>
    <w:pPr>
      <w:suppressAutoHyphens/>
    </w:pPr>
    <w:rPr>
      <w:rFonts w:ascii="Courier New" w:eastAsia="MS Mincho" w:hAnsi="Courier New" w:cs="CG Times (WN)"/>
      <w:lang w:val="nb-NO" w:eastAsia="ar-SA"/>
    </w:rPr>
  </w:style>
  <w:style w:type="paragraph" w:customStyle="1" w:styleId="Web5">
    <w:name w:val="標準 (Web)5"/>
    <w:basedOn w:val="a1"/>
    <w:qFormat/>
    <w:rsid w:val="0072177D"/>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72177D"/>
    <w:pPr>
      <w:suppressAutoHyphens/>
      <w:ind w:left="567"/>
    </w:pPr>
    <w:rPr>
      <w:rFonts w:ascii="Arial" w:eastAsia="MS Mincho" w:hAnsi="Arial" w:cs="Arial"/>
      <w:lang w:eastAsia="ar-SA"/>
    </w:rPr>
  </w:style>
  <w:style w:type="paragraph" w:customStyle="1" w:styleId="5f6">
    <w:name w:val="標準インデント5"/>
    <w:basedOn w:val="a1"/>
    <w:qFormat/>
    <w:rsid w:val="0072177D"/>
    <w:pPr>
      <w:suppressAutoHyphens/>
      <w:ind w:left="708"/>
    </w:pPr>
    <w:rPr>
      <w:rFonts w:eastAsia="MS Mincho" w:cs="CG Times (WN)"/>
      <w:lang w:eastAsia="ar-SA"/>
    </w:rPr>
  </w:style>
  <w:style w:type="paragraph" w:customStyle="1" w:styleId="5f7">
    <w:name w:val="記5"/>
    <w:basedOn w:val="a1"/>
    <w:next w:val="a1"/>
    <w:qFormat/>
    <w:rsid w:val="0072177D"/>
    <w:pPr>
      <w:suppressAutoHyphens/>
    </w:pPr>
    <w:rPr>
      <w:rFonts w:eastAsia="MS Mincho" w:cs="CG Times (WN)"/>
      <w:lang w:eastAsia="ar-SA"/>
    </w:rPr>
  </w:style>
  <w:style w:type="paragraph" w:customStyle="1" w:styleId="HTML50">
    <w:name w:val="HTML 書式付き5"/>
    <w:basedOn w:val="a1"/>
    <w:qFormat/>
    <w:rsid w:val="0072177D"/>
    <w:pPr>
      <w:suppressAutoHyphens/>
    </w:pPr>
    <w:rPr>
      <w:rFonts w:ascii="Courier New" w:eastAsia="MS Mincho" w:hAnsi="Courier New" w:cs="Courier New"/>
      <w:lang w:eastAsia="ar-SA"/>
    </w:rPr>
  </w:style>
  <w:style w:type="paragraph" w:customStyle="1" w:styleId="255">
    <w:name w:val="本文 25"/>
    <w:basedOn w:val="a1"/>
    <w:qFormat/>
    <w:rsid w:val="0072177D"/>
    <w:pPr>
      <w:suppressAutoHyphens/>
      <w:spacing w:after="120"/>
    </w:pPr>
    <w:rPr>
      <w:rFonts w:eastAsia="MS Mincho" w:cs="CG Times (WN)"/>
      <w:lang w:eastAsia="ar-SA"/>
    </w:rPr>
  </w:style>
  <w:style w:type="paragraph" w:customStyle="1" w:styleId="359">
    <w:name w:val="本文 35"/>
    <w:basedOn w:val="a1"/>
    <w:qFormat/>
    <w:rsid w:val="0072177D"/>
    <w:pPr>
      <w:suppressAutoHyphens/>
      <w:spacing w:after="120"/>
    </w:pPr>
    <w:rPr>
      <w:rFonts w:eastAsia="MS Mincho" w:cs="CG Times (WN)"/>
      <w:lang w:eastAsia="ar-SA"/>
    </w:rPr>
  </w:style>
  <w:style w:type="paragraph" w:customStyle="1" w:styleId="93">
    <w:name w:val="目录 93"/>
    <w:basedOn w:val="TOC8"/>
    <w:qFormat/>
    <w:rsid w:val="0072177D"/>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72177D"/>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72177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2177D"/>
    <w:pPr>
      <w:overflowPunct w:val="0"/>
      <w:autoSpaceDE w:val="0"/>
      <w:autoSpaceDN w:val="0"/>
      <w:adjustRightInd w:val="0"/>
      <w:textAlignment w:val="baseline"/>
    </w:pPr>
    <w:rPr>
      <w:rFonts w:eastAsia="Times New Roman"/>
    </w:rPr>
  </w:style>
  <w:style w:type="character" w:customStyle="1" w:styleId="qqqChar">
    <w:name w:val="qqq Char"/>
    <w:link w:val="qqq"/>
    <w:rsid w:val="0072177D"/>
    <w:rPr>
      <w:rFonts w:ascii="Arial" w:eastAsia="Times New Roman" w:hAnsi="Arial"/>
      <w:sz w:val="22"/>
      <w:lang w:val="en-GB" w:eastAsia="en-US"/>
    </w:rPr>
  </w:style>
  <w:style w:type="paragraph" w:customStyle="1" w:styleId="TOC911">
    <w:name w:val="TOC 911"/>
    <w:basedOn w:val="TOC8"/>
    <w:qFormat/>
    <w:rsid w:val="0072177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72177D"/>
    <w:pPr>
      <w:suppressAutoHyphens/>
      <w:spacing w:before="120" w:after="120"/>
    </w:pPr>
    <w:rPr>
      <w:rFonts w:eastAsia="MS Mincho"/>
      <w:b/>
      <w:lang w:eastAsia="ar-SA"/>
    </w:rPr>
  </w:style>
  <w:style w:type="paragraph" w:customStyle="1" w:styleId="TableofFigures11">
    <w:name w:val="Table of Figures11"/>
    <w:basedOn w:val="a1"/>
    <w:next w:val="a1"/>
    <w:qFormat/>
    <w:rsid w:val="0072177D"/>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72177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72177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2177D"/>
    <w:pPr>
      <w:keepNext/>
      <w:keepLines/>
      <w:spacing w:after="0"/>
      <w:jc w:val="both"/>
    </w:pPr>
    <w:rPr>
      <w:rFonts w:ascii="Arial" w:eastAsia="宋体" w:hAnsi="Arial"/>
      <w:sz w:val="18"/>
      <w:szCs w:val="18"/>
    </w:rPr>
  </w:style>
  <w:style w:type="paragraph" w:customStyle="1" w:styleId="tah00">
    <w:name w:val="tah0"/>
    <w:basedOn w:val="a1"/>
    <w:qFormat/>
    <w:rsid w:val="0072177D"/>
    <w:pPr>
      <w:spacing w:before="100" w:beforeAutospacing="1" w:after="100" w:afterAutospacing="1"/>
    </w:pPr>
    <w:rPr>
      <w:rFonts w:ascii="宋体" w:eastAsia="宋体" w:hAnsi="宋体" w:cs="宋体"/>
      <w:sz w:val="24"/>
      <w:szCs w:val="24"/>
      <w:lang w:val="en-US"/>
    </w:rPr>
  </w:style>
  <w:style w:type="paragraph" w:customStyle="1" w:styleId="tal10">
    <w:name w:val="tal1"/>
    <w:basedOn w:val="a1"/>
    <w:qFormat/>
    <w:rsid w:val="0072177D"/>
    <w:pPr>
      <w:spacing w:before="100" w:beforeAutospacing="1" w:after="100" w:afterAutospacing="1"/>
    </w:pPr>
    <w:rPr>
      <w:rFonts w:ascii="宋体" w:eastAsia="宋体" w:hAnsi="宋体" w:cs="宋体"/>
      <w:sz w:val="24"/>
      <w:szCs w:val="24"/>
      <w:lang w:val="en-US"/>
    </w:rPr>
  </w:style>
  <w:style w:type="paragraph" w:customStyle="1" w:styleId="tan1">
    <w:name w:val="tan1"/>
    <w:basedOn w:val="a1"/>
    <w:qFormat/>
    <w:rsid w:val="0072177D"/>
    <w:pPr>
      <w:spacing w:before="100" w:beforeAutospacing="1" w:after="100" w:afterAutospacing="1"/>
    </w:pPr>
    <w:rPr>
      <w:rFonts w:ascii="宋体" w:eastAsia="宋体" w:hAnsi="宋体" w:cs="宋体"/>
      <w:sz w:val="24"/>
      <w:szCs w:val="24"/>
      <w:lang w:val="en-US"/>
    </w:rPr>
  </w:style>
  <w:style w:type="paragraph" w:customStyle="1" w:styleId="B1s">
    <w:name w:val="B1s"/>
    <w:basedOn w:val="B10"/>
    <w:qFormat/>
    <w:rsid w:val="0072177D"/>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72177D"/>
    <w:rPr>
      <w:rFonts w:eastAsia="Times New Roman"/>
      <w:lang w:eastAsia="en-GB"/>
    </w:rPr>
  </w:style>
  <w:style w:type="paragraph" w:customStyle="1" w:styleId="CharCharChar2">
    <w:name w:val="Char Char Char2"/>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Classic23">
    <w:name w:val="Table Classic 23"/>
    <w:basedOn w:val="a3"/>
    <w:next w:val="2f"/>
    <w:rsid w:val="0072177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72177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72177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72177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72177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72177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72177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2177D"/>
    <w:pPr>
      <w:numPr>
        <w:numId w:val="21"/>
      </w:numPr>
    </w:pPr>
  </w:style>
  <w:style w:type="numbering" w:customStyle="1" w:styleId="SGS2">
    <w:name w:val="SGS2"/>
    <w:uiPriority w:val="99"/>
    <w:rsid w:val="0072177D"/>
    <w:pPr>
      <w:numPr>
        <w:numId w:val="22"/>
      </w:numPr>
    </w:pPr>
  </w:style>
  <w:style w:type="numbering" w:customStyle="1" w:styleId="Style111">
    <w:name w:val="Style111"/>
    <w:uiPriority w:val="99"/>
    <w:rsid w:val="0072177D"/>
    <w:pPr>
      <w:numPr>
        <w:numId w:val="23"/>
      </w:numPr>
    </w:pPr>
  </w:style>
  <w:style w:type="table" w:customStyle="1" w:styleId="TableClassic221">
    <w:name w:val="Table Classic 221"/>
    <w:basedOn w:val="a3"/>
    <w:next w:val="2f"/>
    <w:rsid w:val="0072177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72177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72177D"/>
    <w:rPr>
      <w:rFonts w:ascii="Times New Roman" w:eastAsia="Times New Roman" w:hAnsi="Times New Roman"/>
      <w:lang w:val="x-none" w:eastAsia="ja-JP"/>
    </w:rPr>
  </w:style>
  <w:style w:type="paragraph" w:customStyle="1" w:styleId="87">
    <w:name w:val="87"/>
    <w:basedOn w:val="a1"/>
    <w:qFormat/>
    <w:rsid w:val="0072177D"/>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72177D"/>
  </w:style>
  <w:style w:type="paragraph" w:customStyle="1" w:styleId="63-13">
    <w:name w:val=".6.3-13"/>
    <w:basedOn w:val="TAH"/>
    <w:rsid w:val="0072177D"/>
    <w:pPr>
      <w:jc w:val="left"/>
    </w:pPr>
    <w:rPr>
      <w:b w:val="0"/>
    </w:rPr>
  </w:style>
  <w:style w:type="paragraph" w:customStyle="1" w:styleId="TAHCarNotBold">
    <w:name w:val="TAH Car + Not Bold"/>
    <w:basedOn w:val="a1"/>
    <w:qFormat/>
    <w:rsid w:val="0072177D"/>
    <w:pPr>
      <w:keepNext/>
      <w:keepLines/>
      <w:spacing w:after="0"/>
    </w:pPr>
    <w:rPr>
      <w:rFonts w:ascii="Arial" w:hAnsi="Arial"/>
      <w:sz w:val="18"/>
      <w:lang w:eastAsia="en-GB"/>
    </w:rPr>
  </w:style>
  <w:style w:type="paragraph" w:customStyle="1" w:styleId="B9">
    <w:name w:val="B9"/>
    <w:basedOn w:val="B8"/>
    <w:qFormat/>
    <w:rsid w:val="0072177D"/>
    <w:pPr>
      <w:ind w:left="2836"/>
    </w:pPr>
  </w:style>
  <w:style w:type="paragraph" w:customStyle="1" w:styleId="T">
    <w:name w:val="T"/>
    <w:basedOn w:val="TAC"/>
    <w:qFormat/>
    <w:rsid w:val="0072177D"/>
    <w:pPr>
      <w:overflowPunct w:val="0"/>
      <w:autoSpaceDE w:val="0"/>
      <w:autoSpaceDN w:val="0"/>
      <w:adjustRightInd w:val="0"/>
      <w:textAlignment w:val="baseline"/>
    </w:pPr>
    <w:rPr>
      <w:lang w:eastAsia="x-none"/>
    </w:rPr>
  </w:style>
  <w:style w:type="paragraph" w:customStyle="1" w:styleId="Pl0">
    <w:name w:val="Pl"/>
    <w:basedOn w:val="a1"/>
    <w:qFormat/>
    <w:rsid w:val="00721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72177D"/>
    <w:pPr>
      <w:spacing w:after="0"/>
    </w:pPr>
    <w:rPr>
      <w:rFonts w:ascii="Calibri" w:eastAsia="Calibri" w:hAnsi="Calibri" w:cs="Calibri"/>
      <w:lang w:val="en-US" w:eastAsia="ja-JP"/>
    </w:rPr>
  </w:style>
  <w:style w:type="paragraph" w:customStyle="1" w:styleId="Caption3">
    <w:name w:val="Caption3"/>
    <w:basedOn w:val="a1"/>
    <w:next w:val="a1"/>
    <w:qFormat/>
    <w:rsid w:val="0072177D"/>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72177D"/>
    <w:rPr>
      <w:rFonts w:ascii="Times New Roman" w:eastAsia="Times New Roman" w:hAnsi="Times New Roman"/>
      <w:lang w:val="sv-SE" w:eastAsia="sv-SE"/>
    </w:rPr>
    <w:tblPr/>
  </w:style>
  <w:style w:type="table" w:customStyle="1" w:styleId="TableColorful11">
    <w:name w:val="Table Colorful 11"/>
    <w:basedOn w:val="a3"/>
    <w:next w:val="1f6"/>
    <w:rsid w:val="0072177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7217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2177D"/>
    <w:rPr>
      <w:rFonts w:ascii="Times New Roman" w:eastAsia="PMingLiU" w:hAnsi="Times New Roman"/>
      <w:lang w:val="sv-SE" w:eastAsia="sv-SE"/>
    </w:rPr>
    <w:tblPr/>
  </w:style>
  <w:style w:type="table" w:customStyle="1" w:styleId="TableStyle112">
    <w:name w:val="Table Style112"/>
    <w:basedOn w:val="a3"/>
    <w:rsid w:val="0072177D"/>
    <w:rPr>
      <w:rFonts w:ascii="Times New Roman" w:eastAsia="Times New Roman" w:hAnsi="Times New Roman"/>
      <w:lang w:val="sv-SE" w:eastAsia="sv-SE"/>
    </w:rPr>
    <w:tblPr/>
  </w:style>
  <w:style w:type="table" w:customStyle="1" w:styleId="SGSTableBasic22">
    <w:name w:val="SGS Table Basic 22"/>
    <w:basedOn w:val="a3"/>
    <w:uiPriority w:val="99"/>
    <w:qFormat/>
    <w:rsid w:val="0072177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72177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2177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72177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72177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2177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2177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2177D"/>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2177D"/>
    <w:rPr>
      <w:rFonts w:ascii="Calibri" w:eastAsia="Calibri" w:hAnsi="Calibri" w:cs="Calibri"/>
      <w:lang w:val="en-US" w:eastAsia="ja-JP"/>
    </w:rPr>
  </w:style>
  <w:style w:type="paragraph" w:customStyle="1" w:styleId="xxxxxxxb1">
    <w:name w:val="x_x_x_xxxxb1"/>
    <w:basedOn w:val="a1"/>
    <w:qFormat/>
    <w:rsid w:val="0072177D"/>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72177D"/>
    <w:pPr>
      <w:spacing w:before="100" w:beforeAutospacing="1" w:after="100" w:afterAutospacing="1"/>
    </w:pPr>
    <w:rPr>
      <w:rFonts w:eastAsia="Times New Roman"/>
      <w:sz w:val="24"/>
      <w:szCs w:val="24"/>
      <w:lang w:val="en-US" w:eastAsia="zh-CN"/>
    </w:rPr>
  </w:style>
  <w:style w:type="paragraph" w:customStyle="1" w:styleId="1fff6">
    <w:name w:val="正文1"/>
    <w:qFormat/>
    <w:rsid w:val="0072177D"/>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2177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9">
    <w:name w:val="正文2"/>
    <w:qFormat/>
    <w:rsid w:val="0072177D"/>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4">
    <w:name w:val="Char3"/>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2177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7217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4">
    <w:name w:val="Zchn Zchn4"/>
    <w:semiHidden/>
    <w:qFormat/>
    <w:rsid w:val="0072177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7217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7217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qFormat/>
    <w:rsid w:val="0072177D"/>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qFormat/>
    <w:rsid w:val="0072177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7217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72177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226">
    <w:name w:val="(文字) (文字)22"/>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ption12">
    <w:name w:val="Caption12"/>
    <w:basedOn w:val="a1"/>
    <w:next w:val="a1"/>
    <w:qFormat/>
    <w:rsid w:val="0072177D"/>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d">
    <w:name w:val="无间隔21"/>
    <w:qFormat/>
    <w:rsid w:val="0072177D"/>
    <w:rPr>
      <w:rFonts w:ascii="Times New Roman" w:eastAsia="宋体" w:hAnsi="Times New Roman"/>
      <w:lang w:val="en-GB" w:eastAsia="en-US"/>
    </w:rPr>
  </w:style>
  <w:style w:type="paragraph" w:customStyle="1" w:styleId="TableofFigures12">
    <w:name w:val="Table of Figures12"/>
    <w:basedOn w:val="a1"/>
    <w:next w:val="a1"/>
    <w:qFormat/>
    <w:rsid w:val="0072177D"/>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217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72177D"/>
    <w:pPr>
      <w:autoSpaceDN w:val="0"/>
    </w:pPr>
    <w:rPr>
      <w:rFonts w:ascii="Times New Roman" w:eastAsia="Batang" w:hAnsi="Times New Roman"/>
      <w:lang w:val="en-GB" w:eastAsia="en-US"/>
    </w:rPr>
  </w:style>
  <w:style w:type="character" w:customStyle="1" w:styleId="EditorsNoteChar3">
    <w:name w:val="Editor's Note Char3"/>
    <w:locked/>
    <w:rsid w:val="0072177D"/>
    <w:rPr>
      <w:rFonts w:ascii="Times New Roman" w:eastAsia="Times New Roman" w:hAnsi="Times New Roman" w:cs="Times New Roman"/>
      <w:color w:val="FF0000"/>
      <w:sz w:val="20"/>
      <w:szCs w:val="20"/>
    </w:rPr>
  </w:style>
  <w:style w:type="character" w:customStyle="1" w:styleId="B1Car">
    <w:name w:val="B1+ Car"/>
    <w:link w:val="B1"/>
    <w:uiPriority w:val="99"/>
    <w:rsid w:val="0072177D"/>
    <w:rPr>
      <w:rFonts w:ascii="Times New Roman" w:eastAsia="Times New Roman" w:hAnsi="Times New Roman"/>
      <w:lang w:val="en-GB" w:eastAsia="zh-CN"/>
    </w:rPr>
  </w:style>
  <w:style w:type="character" w:customStyle="1" w:styleId="Char42">
    <w:name w:val="批注文字 Char4"/>
    <w:qFormat/>
    <w:rsid w:val="0072177D"/>
    <w:rPr>
      <w:lang w:val="en-GB"/>
    </w:rPr>
  </w:style>
  <w:style w:type="character" w:customStyle="1" w:styleId="EditorsNoteChar4">
    <w:name w:val="Editor's Note Char4"/>
    <w:rsid w:val="0072177D"/>
    <w:rPr>
      <w:rFonts w:ascii="Times New Roman" w:eastAsia="Times New Roman" w:hAnsi="Times New Roman" w:cs="Times New Roman"/>
      <w:color w:val="FF0000"/>
      <w:sz w:val="20"/>
      <w:szCs w:val="20"/>
    </w:rPr>
  </w:style>
  <w:style w:type="numbering" w:customStyle="1" w:styleId="NoList1">
    <w:name w:val="No List1"/>
    <w:next w:val="a4"/>
    <w:uiPriority w:val="99"/>
    <w:semiHidden/>
    <w:unhideWhenUsed/>
    <w:rsid w:val="0072177D"/>
  </w:style>
  <w:style w:type="numbering" w:customStyle="1" w:styleId="1fff7">
    <w:name w:val="リストなし1"/>
    <w:next w:val="a4"/>
    <w:uiPriority w:val="99"/>
    <w:semiHidden/>
    <w:unhideWhenUsed/>
    <w:rsid w:val="0072177D"/>
  </w:style>
  <w:style w:type="numbering" w:customStyle="1" w:styleId="1fff8">
    <w:name w:val="无列表1"/>
    <w:next w:val="a4"/>
    <w:semiHidden/>
    <w:rsid w:val="0072177D"/>
  </w:style>
  <w:style w:type="numbering" w:customStyle="1" w:styleId="NoList2">
    <w:name w:val="No List2"/>
    <w:next w:val="a4"/>
    <w:semiHidden/>
    <w:rsid w:val="0072177D"/>
  </w:style>
  <w:style w:type="numbering" w:customStyle="1" w:styleId="NoList3">
    <w:name w:val="No List3"/>
    <w:next w:val="a4"/>
    <w:uiPriority w:val="99"/>
    <w:semiHidden/>
    <w:rsid w:val="0072177D"/>
  </w:style>
  <w:style w:type="numbering" w:customStyle="1" w:styleId="NoList11">
    <w:name w:val="No List11"/>
    <w:next w:val="a4"/>
    <w:uiPriority w:val="99"/>
    <w:semiHidden/>
    <w:unhideWhenUsed/>
    <w:rsid w:val="0072177D"/>
  </w:style>
  <w:style w:type="numbering" w:customStyle="1" w:styleId="1fff9">
    <w:name w:val="無清單1"/>
    <w:next w:val="a4"/>
    <w:uiPriority w:val="99"/>
    <w:semiHidden/>
    <w:unhideWhenUsed/>
    <w:rsid w:val="0072177D"/>
  </w:style>
  <w:style w:type="numbering" w:customStyle="1" w:styleId="11a">
    <w:name w:val="無清單11"/>
    <w:next w:val="a4"/>
    <w:uiPriority w:val="99"/>
    <w:semiHidden/>
    <w:unhideWhenUsed/>
    <w:rsid w:val="0072177D"/>
  </w:style>
  <w:style w:type="numbering" w:customStyle="1" w:styleId="NoList4">
    <w:name w:val="No List4"/>
    <w:next w:val="a4"/>
    <w:uiPriority w:val="99"/>
    <w:semiHidden/>
    <w:unhideWhenUsed/>
    <w:rsid w:val="0072177D"/>
  </w:style>
  <w:style w:type="numbering" w:customStyle="1" w:styleId="NoList12">
    <w:name w:val="No List12"/>
    <w:next w:val="a4"/>
    <w:uiPriority w:val="99"/>
    <w:semiHidden/>
    <w:unhideWhenUsed/>
    <w:rsid w:val="0072177D"/>
  </w:style>
  <w:style w:type="numbering" w:customStyle="1" w:styleId="11b">
    <w:name w:val="リストなし11"/>
    <w:next w:val="a4"/>
    <w:uiPriority w:val="99"/>
    <w:semiHidden/>
    <w:unhideWhenUsed/>
    <w:rsid w:val="0072177D"/>
  </w:style>
  <w:style w:type="numbering" w:customStyle="1" w:styleId="11c">
    <w:name w:val="无列表11"/>
    <w:next w:val="a4"/>
    <w:semiHidden/>
    <w:rsid w:val="0072177D"/>
  </w:style>
  <w:style w:type="numbering" w:customStyle="1" w:styleId="NoList21">
    <w:name w:val="No List21"/>
    <w:next w:val="a4"/>
    <w:semiHidden/>
    <w:rsid w:val="0072177D"/>
  </w:style>
  <w:style w:type="numbering" w:customStyle="1" w:styleId="NoList31">
    <w:name w:val="No List31"/>
    <w:next w:val="a4"/>
    <w:uiPriority w:val="99"/>
    <w:semiHidden/>
    <w:rsid w:val="0072177D"/>
  </w:style>
  <w:style w:type="numbering" w:customStyle="1" w:styleId="NoList111">
    <w:name w:val="No List111"/>
    <w:next w:val="a4"/>
    <w:uiPriority w:val="99"/>
    <w:semiHidden/>
    <w:unhideWhenUsed/>
    <w:rsid w:val="0072177D"/>
  </w:style>
  <w:style w:type="numbering" w:customStyle="1" w:styleId="12a">
    <w:name w:val="無清單12"/>
    <w:next w:val="a4"/>
    <w:uiPriority w:val="99"/>
    <w:semiHidden/>
    <w:unhideWhenUsed/>
    <w:rsid w:val="0072177D"/>
  </w:style>
  <w:style w:type="numbering" w:customStyle="1" w:styleId="1119">
    <w:name w:val="無清單111"/>
    <w:next w:val="a4"/>
    <w:uiPriority w:val="99"/>
    <w:semiHidden/>
    <w:unhideWhenUsed/>
    <w:rsid w:val="0072177D"/>
  </w:style>
  <w:style w:type="numbering" w:customStyle="1" w:styleId="2ffa">
    <w:name w:val="无列表2"/>
    <w:next w:val="a4"/>
    <w:uiPriority w:val="99"/>
    <w:semiHidden/>
    <w:unhideWhenUsed/>
    <w:rsid w:val="0072177D"/>
  </w:style>
  <w:style w:type="numbering" w:customStyle="1" w:styleId="NoList121">
    <w:name w:val="No List121"/>
    <w:next w:val="a4"/>
    <w:uiPriority w:val="99"/>
    <w:semiHidden/>
    <w:unhideWhenUsed/>
    <w:rsid w:val="0072177D"/>
  </w:style>
  <w:style w:type="numbering" w:customStyle="1" w:styleId="111a">
    <w:name w:val="リストなし111"/>
    <w:next w:val="a4"/>
    <w:uiPriority w:val="99"/>
    <w:semiHidden/>
    <w:unhideWhenUsed/>
    <w:rsid w:val="0072177D"/>
  </w:style>
  <w:style w:type="numbering" w:customStyle="1" w:styleId="111b">
    <w:name w:val="无列表111"/>
    <w:next w:val="a4"/>
    <w:semiHidden/>
    <w:rsid w:val="0072177D"/>
  </w:style>
  <w:style w:type="numbering" w:customStyle="1" w:styleId="NoList211">
    <w:name w:val="No List211"/>
    <w:next w:val="a4"/>
    <w:semiHidden/>
    <w:rsid w:val="0072177D"/>
  </w:style>
  <w:style w:type="numbering" w:customStyle="1" w:styleId="NoList311">
    <w:name w:val="No List311"/>
    <w:next w:val="a4"/>
    <w:uiPriority w:val="99"/>
    <w:semiHidden/>
    <w:rsid w:val="0072177D"/>
  </w:style>
  <w:style w:type="numbering" w:customStyle="1" w:styleId="NoList1111">
    <w:name w:val="No List1111"/>
    <w:next w:val="a4"/>
    <w:uiPriority w:val="99"/>
    <w:semiHidden/>
    <w:unhideWhenUsed/>
    <w:rsid w:val="0072177D"/>
  </w:style>
  <w:style w:type="numbering" w:customStyle="1" w:styleId="1218">
    <w:name w:val="無清單121"/>
    <w:next w:val="a4"/>
    <w:uiPriority w:val="99"/>
    <w:semiHidden/>
    <w:unhideWhenUsed/>
    <w:rsid w:val="0072177D"/>
  </w:style>
  <w:style w:type="numbering" w:customStyle="1" w:styleId="11110">
    <w:name w:val="無清單1111"/>
    <w:next w:val="a4"/>
    <w:uiPriority w:val="99"/>
    <w:semiHidden/>
    <w:unhideWhenUsed/>
    <w:rsid w:val="0072177D"/>
  </w:style>
  <w:style w:type="numbering" w:customStyle="1" w:styleId="NoList5">
    <w:name w:val="No List5"/>
    <w:next w:val="a4"/>
    <w:uiPriority w:val="99"/>
    <w:semiHidden/>
    <w:unhideWhenUsed/>
    <w:rsid w:val="0072177D"/>
  </w:style>
  <w:style w:type="numbering" w:customStyle="1" w:styleId="NoList13">
    <w:name w:val="No List13"/>
    <w:next w:val="a4"/>
    <w:uiPriority w:val="99"/>
    <w:semiHidden/>
    <w:unhideWhenUsed/>
    <w:rsid w:val="0072177D"/>
  </w:style>
  <w:style w:type="numbering" w:customStyle="1" w:styleId="12b">
    <w:name w:val="リストなし12"/>
    <w:next w:val="a4"/>
    <w:uiPriority w:val="99"/>
    <w:semiHidden/>
    <w:unhideWhenUsed/>
    <w:rsid w:val="0072177D"/>
  </w:style>
  <w:style w:type="numbering" w:customStyle="1" w:styleId="12c">
    <w:name w:val="无列表12"/>
    <w:next w:val="a4"/>
    <w:semiHidden/>
    <w:rsid w:val="0072177D"/>
  </w:style>
  <w:style w:type="numbering" w:customStyle="1" w:styleId="NoList22">
    <w:name w:val="No List22"/>
    <w:next w:val="a4"/>
    <w:semiHidden/>
    <w:rsid w:val="0072177D"/>
  </w:style>
  <w:style w:type="numbering" w:customStyle="1" w:styleId="NoList32">
    <w:name w:val="No List32"/>
    <w:next w:val="a4"/>
    <w:uiPriority w:val="99"/>
    <w:semiHidden/>
    <w:rsid w:val="0072177D"/>
  </w:style>
  <w:style w:type="numbering" w:customStyle="1" w:styleId="NoList112">
    <w:name w:val="No List112"/>
    <w:next w:val="a4"/>
    <w:uiPriority w:val="99"/>
    <w:semiHidden/>
    <w:unhideWhenUsed/>
    <w:rsid w:val="0072177D"/>
  </w:style>
  <w:style w:type="numbering" w:customStyle="1" w:styleId="138">
    <w:name w:val="無清單13"/>
    <w:next w:val="a4"/>
    <w:uiPriority w:val="99"/>
    <w:semiHidden/>
    <w:unhideWhenUsed/>
    <w:rsid w:val="0072177D"/>
  </w:style>
  <w:style w:type="numbering" w:customStyle="1" w:styleId="1128">
    <w:name w:val="無清單112"/>
    <w:next w:val="a4"/>
    <w:uiPriority w:val="99"/>
    <w:semiHidden/>
    <w:unhideWhenUsed/>
    <w:rsid w:val="0072177D"/>
  </w:style>
  <w:style w:type="numbering" w:customStyle="1" w:styleId="21e">
    <w:name w:val="无列表21"/>
    <w:next w:val="a4"/>
    <w:uiPriority w:val="99"/>
    <w:semiHidden/>
    <w:unhideWhenUsed/>
    <w:rsid w:val="0072177D"/>
  </w:style>
  <w:style w:type="numbering" w:customStyle="1" w:styleId="NoList122">
    <w:name w:val="No List122"/>
    <w:next w:val="a4"/>
    <w:uiPriority w:val="99"/>
    <w:semiHidden/>
    <w:unhideWhenUsed/>
    <w:rsid w:val="0072177D"/>
  </w:style>
  <w:style w:type="numbering" w:customStyle="1" w:styleId="1129">
    <w:name w:val="リストなし112"/>
    <w:next w:val="a4"/>
    <w:uiPriority w:val="99"/>
    <w:semiHidden/>
    <w:unhideWhenUsed/>
    <w:rsid w:val="0072177D"/>
  </w:style>
  <w:style w:type="numbering" w:customStyle="1" w:styleId="112a">
    <w:name w:val="无列表112"/>
    <w:next w:val="a4"/>
    <w:semiHidden/>
    <w:rsid w:val="0072177D"/>
  </w:style>
  <w:style w:type="numbering" w:customStyle="1" w:styleId="NoList212">
    <w:name w:val="No List212"/>
    <w:next w:val="a4"/>
    <w:semiHidden/>
    <w:rsid w:val="0072177D"/>
  </w:style>
  <w:style w:type="numbering" w:customStyle="1" w:styleId="NoList312">
    <w:name w:val="No List312"/>
    <w:next w:val="a4"/>
    <w:uiPriority w:val="99"/>
    <w:semiHidden/>
    <w:rsid w:val="0072177D"/>
  </w:style>
  <w:style w:type="numbering" w:customStyle="1" w:styleId="NoList1112">
    <w:name w:val="No List1112"/>
    <w:next w:val="a4"/>
    <w:uiPriority w:val="99"/>
    <w:semiHidden/>
    <w:unhideWhenUsed/>
    <w:rsid w:val="0072177D"/>
  </w:style>
  <w:style w:type="numbering" w:customStyle="1" w:styleId="1228">
    <w:name w:val="無清單122"/>
    <w:next w:val="a4"/>
    <w:uiPriority w:val="99"/>
    <w:semiHidden/>
    <w:unhideWhenUsed/>
    <w:rsid w:val="0072177D"/>
  </w:style>
  <w:style w:type="numbering" w:customStyle="1" w:styleId="11120">
    <w:name w:val="無清單1112"/>
    <w:next w:val="a4"/>
    <w:uiPriority w:val="99"/>
    <w:semiHidden/>
    <w:unhideWhenUsed/>
    <w:rsid w:val="0072177D"/>
  </w:style>
  <w:style w:type="numbering" w:customStyle="1" w:styleId="NoList6">
    <w:name w:val="No List6"/>
    <w:next w:val="a4"/>
    <w:uiPriority w:val="99"/>
    <w:semiHidden/>
    <w:unhideWhenUsed/>
    <w:rsid w:val="0072177D"/>
  </w:style>
  <w:style w:type="numbering" w:customStyle="1" w:styleId="NoList14">
    <w:name w:val="No List14"/>
    <w:next w:val="a4"/>
    <w:uiPriority w:val="99"/>
    <w:semiHidden/>
    <w:unhideWhenUsed/>
    <w:rsid w:val="0072177D"/>
  </w:style>
  <w:style w:type="numbering" w:customStyle="1" w:styleId="139">
    <w:name w:val="リストなし13"/>
    <w:next w:val="a4"/>
    <w:uiPriority w:val="99"/>
    <w:semiHidden/>
    <w:unhideWhenUsed/>
    <w:rsid w:val="0072177D"/>
  </w:style>
  <w:style w:type="numbering" w:customStyle="1" w:styleId="13a">
    <w:name w:val="无列表13"/>
    <w:next w:val="a4"/>
    <w:semiHidden/>
    <w:rsid w:val="0072177D"/>
  </w:style>
  <w:style w:type="numbering" w:customStyle="1" w:styleId="NoList23">
    <w:name w:val="No List23"/>
    <w:next w:val="a4"/>
    <w:semiHidden/>
    <w:rsid w:val="0072177D"/>
  </w:style>
  <w:style w:type="numbering" w:customStyle="1" w:styleId="NoList33">
    <w:name w:val="No List33"/>
    <w:next w:val="a4"/>
    <w:uiPriority w:val="99"/>
    <w:semiHidden/>
    <w:rsid w:val="0072177D"/>
  </w:style>
  <w:style w:type="numbering" w:customStyle="1" w:styleId="NoList113">
    <w:name w:val="No List113"/>
    <w:next w:val="a4"/>
    <w:uiPriority w:val="99"/>
    <w:semiHidden/>
    <w:unhideWhenUsed/>
    <w:rsid w:val="0072177D"/>
  </w:style>
  <w:style w:type="numbering" w:customStyle="1" w:styleId="148">
    <w:name w:val="無清單14"/>
    <w:next w:val="a4"/>
    <w:uiPriority w:val="99"/>
    <w:semiHidden/>
    <w:unhideWhenUsed/>
    <w:rsid w:val="0072177D"/>
  </w:style>
  <w:style w:type="numbering" w:customStyle="1" w:styleId="1137">
    <w:name w:val="無清單113"/>
    <w:next w:val="a4"/>
    <w:uiPriority w:val="99"/>
    <w:semiHidden/>
    <w:unhideWhenUsed/>
    <w:rsid w:val="0072177D"/>
  </w:style>
  <w:style w:type="numbering" w:customStyle="1" w:styleId="227">
    <w:name w:val="无列表22"/>
    <w:next w:val="a4"/>
    <w:uiPriority w:val="99"/>
    <w:semiHidden/>
    <w:unhideWhenUsed/>
    <w:rsid w:val="0072177D"/>
  </w:style>
  <w:style w:type="numbering" w:customStyle="1" w:styleId="NoList123">
    <w:name w:val="No List123"/>
    <w:next w:val="a4"/>
    <w:uiPriority w:val="99"/>
    <w:semiHidden/>
    <w:unhideWhenUsed/>
    <w:rsid w:val="0072177D"/>
  </w:style>
  <w:style w:type="numbering" w:customStyle="1" w:styleId="1138">
    <w:name w:val="リストなし113"/>
    <w:next w:val="a4"/>
    <w:uiPriority w:val="99"/>
    <w:semiHidden/>
    <w:unhideWhenUsed/>
    <w:rsid w:val="0072177D"/>
  </w:style>
  <w:style w:type="numbering" w:customStyle="1" w:styleId="1139">
    <w:name w:val="无列表113"/>
    <w:next w:val="a4"/>
    <w:semiHidden/>
    <w:rsid w:val="0072177D"/>
  </w:style>
  <w:style w:type="numbering" w:customStyle="1" w:styleId="NoList213">
    <w:name w:val="No List213"/>
    <w:next w:val="a4"/>
    <w:semiHidden/>
    <w:rsid w:val="0072177D"/>
  </w:style>
  <w:style w:type="numbering" w:customStyle="1" w:styleId="NoList313">
    <w:name w:val="No List313"/>
    <w:next w:val="a4"/>
    <w:uiPriority w:val="99"/>
    <w:semiHidden/>
    <w:rsid w:val="0072177D"/>
  </w:style>
  <w:style w:type="numbering" w:customStyle="1" w:styleId="NoList1113">
    <w:name w:val="No List1113"/>
    <w:next w:val="a4"/>
    <w:uiPriority w:val="99"/>
    <w:semiHidden/>
    <w:unhideWhenUsed/>
    <w:rsid w:val="0072177D"/>
  </w:style>
  <w:style w:type="numbering" w:customStyle="1" w:styleId="1236">
    <w:name w:val="無清單123"/>
    <w:next w:val="a4"/>
    <w:uiPriority w:val="99"/>
    <w:semiHidden/>
    <w:unhideWhenUsed/>
    <w:rsid w:val="0072177D"/>
  </w:style>
  <w:style w:type="numbering" w:customStyle="1" w:styleId="11130">
    <w:name w:val="無清單1113"/>
    <w:next w:val="a4"/>
    <w:uiPriority w:val="99"/>
    <w:semiHidden/>
    <w:unhideWhenUsed/>
    <w:rsid w:val="0072177D"/>
  </w:style>
  <w:style w:type="numbering" w:customStyle="1" w:styleId="NoList41">
    <w:name w:val="No List41"/>
    <w:next w:val="a4"/>
    <w:uiPriority w:val="99"/>
    <w:semiHidden/>
    <w:unhideWhenUsed/>
    <w:rsid w:val="0072177D"/>
  </w:style>
  <w:style w:type="numbering" w:customStyle="1" w:styleId="NoList1211">
    <w:name w:val="No List1211"/>
    <w:next w:val="a4"/>
    <w:uiPriority w:val="99"/>
    <w:semiHidden/>
    <w:unhideWhenUsed/>
    <w:rsid w:val="0072177D"/>
  </w:style>
  <w:style w:type="numbering" w:customStyle="1" w:styleId="11117">
    <w:name w:val="リストなし1111"/>
    <w:next w:val="a4"/>
    <w:uiPriority w:val="99"/>
    <w:semiHidden/>
    <w:unhideWhenUsed/>
    <w:rsid w:val="0072177D"/>
  </w:style>
  <w:style w:type="numbering" w:customStyle="1" w:styleId="11118">
    <w:name w:val="无列表1111"/>
    <w:next w:val="a4"/>
    <w:semiHidden/>
    <w:rsid w:val="0072177D"/>
  </w:style>
  <w:style w:type="numbering" w:customStyle="1" w:styleId="NoList2111">
    <w:name w:val="No List2111"/>
    <w:next w:val="a4"/>
    <w:semiHidden/>
    <w:rsid w:val="0072177D"/>
  </w:style>
  <w:style w:type="numbering" w:customStyle="1" w:styleId="NoList3111">
    <w:name w:val="No List3111"/>
    <w:next w:val="a4"/>
    <w:uiPriority w:val="99"/>
    <w:semiHidden/>
    <w:rsid w:val="0072177D"/>
  </w:style>
  <w:style w:type="numbering" w:customStyle="1" w:styleId="NoList11111">
    <w:name w:val="No List11111"/>
    <w:next w:val="a4"/>
    <w:uiPriority w:val="99"/>
    <w:semiHidden/>
    <w:unhideWhenUsed/>
    <w:rsid w:val="0072177D"/>
  </w:style>
  <w:style w:type="numbering" w:customStyle="1" w:styleId="12110">
    <w:name w:val="無清單1211"/>
    <w:next w:val="a4"/>
    <w:uiPriority w:val="99"/>
    <w:semiHidden/>
    <w:unhideWhenUsed/>
    <w:rsid w:val="0072177D"/>
  </w:style>
  <w:style w:type="numbering" w:customStyle="1" w:styleId="111110">
    <w:name w:val="無清單11111"/>
    <w:next w:val="a4"/>
    <w:uiPriority w:val="99"/>
    <w:semiHidden/>
    <w:unhideWhenUsed/>
    <w:rsid w:val="0072177D"/>
  </w:style>
  <w:style w:type="numbering" w:customStyle="1" w:styleId="NoList51">
    <w:name w:val="No List51"/>
    <w:next w:val="a4"/>
    <w:uiPriority w:val="99"/>
    <w:semiHidden/>
    <w:unhideWhenUsed/>
    <w:rsid w:val="0072177D"/>
  </w:style>
  <w:style w:type="numbering" w:customStyle="1" w:styleId="NoList131">
    <w:name w:val="No List131"/>
    <w:next w:val="a4"/>
    <w:uiPriority w:val="99"/>
    <w:semiHidden/>
    <w:unhideWhenUsed/>
    <w:rsid w:val="0072177D"/>
  </w:style>
  <w:style w:type="numbering" w:customStyle="1" w:styleId="1219">
    <w:name w:val="リストなし121"/>
    <w:next w:val="a4"/>
    <w:uiPriority w:val="99"/>
    <w:semiHidden/>
    <w:unhideWhenUsed/>
    <w:rsid w:val="0072177D"/>
  </w:style>
  <w:style w:type="numbering" w:customStyle="1" w:styleId="121a">
    <w:name w:val="无列表121"/>
    <w:next w:val="a4"/>
    <w:semiHidden/>
    <w:rsid w:val="0072177D"/>
  </w:style>
  <w:style w:type="numbering" w:customStyle="1" w:styleId="NoList221">
    <w:name w:val="No List221"/>
    <w:next w:val="a4"/>
    <w:semiHidden/>
    <w:rsid w:val="0072177D"/>
  </w:style>
  <w:style w:type="numbering" w:customStyle="1" w:styleId="NoList321">
    <w:name w:val="No List321"/>
    <w:next w:val="a4"/>
    <w:uiPriority w:val="99"/>
    <w:semiHidden/>
    <w:rsid w:val="0072177D"/>
  </w:style>
  <w:style w:type="numbering" w:customStyle="1" w:styleId="NoList1121">
    <w:name w:val="No List1121"/>
    <w:next w:val="a4"/>
    <w:uiPriority w:val="99"/>
    <w:semiHidden/>
    <w:unhideWhenUsed/>
    <w:rsid w:val="0072177D"/>
  </w:style>
  <w:style w:type="numbering" w:customStyle="1" w:styleId="1310">
    <w:name w:val="無清單131"/>
    <w:next w:val="a4"/>
    <w:uiPriority w:val="99"/>
    <w:semiHidden/>
    <w:unhideWhenUsed/>
    <w:rsid w:val="0072177D"/>
  </w:style>
  <w:style w:type="numbering" w:customStyle="1" w:styleId="11210">
    <w:name w:val="無清單1121"/>
    <w:next w:val="a4"/>
    <w:uiPriority w:val="99"/>
    <w:semiHidden/>
    <w:unhideWhenUsed/>
    <w:rsid w:val="0072177D"/>
  </w:style>
  <w:style w:type="numbering" w:customStyle="1" w:styleId="2111">
    <w:name w:val="无列表211"/>
    <w:next w:val="a4"/>
    <w:uiPriority w:val="99"/>
    <w:semiHidden/>
    <w:unhideWhenUsed/>
    <w:rsid w:val="0072177D"/>
  </w:style>
  <w:style w:type="numbering" w:customStyle="1" w:styleId="NoList1221">
    <w:name w:val="No List1221"/>
    <w:next w:val="a4"/>
    <w:uiPriority w:val="99"/>
    <w:semiHidden/>
    <w:unhideWhenUsed/>
    <w:rsid w:val="0072177D"/>
  </w:style>
  <w:style w:type="numbering" w:customStyle="1" w:styleId="11213">
    <w:name w:val="リストなし1121"/>
    <w:next w:val="a4"/>
    <w:uiPriority w:val="99"/>
    <w:semiHidden/>
    <w:unhideWhenUsed/>
    <w:rsid w:val="0072177D"/>
  </w:style>
  <w:style w:type="numbering" w:customStyle="1" w:styleId="11214">
    <w:name w:val="无列表1121"/>
    <w:next w:val="a4"/>
    <w:semiHidden/>
    <w:rsid w:val="0072177D"/>
  </w:style>
  <w:style w:type="numbering" w:customStyle="1" w:styleId="NoList2121">
    <w:name w:val="No List2121"/>
    <w:next w:val="a4"/>
    <w:semiHidden/>
    <w:rsid w:val="0072177D"/>
  </w:style>
  <w:style w:type="numbering" w:customStyle="1" w:styleId="NoList3121">
    <w:name w:val="No List3121"/>
    <w:next w:val="a4"/>
    <w:uiPriority w:val="99"/>
    <w:semiHidden/>
    <w:rsid w:val="0072177D"/>
  </w:style>
  <w:style w:type="numbering" w:customStyle="1" w:styleId="NoList11121">
    <w:name w:val="No List11121"/>
    <w:next w:val="a4"/>
    <w:uiPriority w:val="99"/>
    <w:semiHidden/>
    <w:unhideWhenUsed/>
    <w:rsid w:val="0072177D"/>
  </w:style>
  <w:style w:type="numbering" w:customStyle="1" w:styleId="12210">
    <w:name w:val="無清單1221"/>
    <w:next w:val="a4"/>
    <w:uiPriority w:val="99"/>
    <w:semiHidden/>
    <w:unhideWhenUsed/>
    <w:rsid w:val="0072177D"/>
  </w:style>
  <w:style w:type="numbering" w:customStyle="1" w:styleId="111210">
    <w:name w:val="無清單11121"/>
    <w:next w:val="a4"/>
    <w:uiPriority w:val="99"/>
    <w:semiHidden/>
    <w:unhideWhenUsed/>
    <w:rsid w:val="0072177D"/>
  </w:style>
  <w:style w:type="numbering" w:customStyle="1" w:styleId="3ff4">
    <w:name w:val="无列表3"/>
    <w:next w:val="a4"/>
    <w:uiPriority w:val="99"/>
    <w:semiHidden/>
    <w:unhideWhenUsed/>
    <w:rsid w:val="0072177D"/>
  </w:style>
  <w:style w:type="numbering" w:customStyle="1" w:styleId="1313">
    <w:name w:val="无列表131"/>
    <w:next w:val="a4"/>
    <w:semiHidden/>
    <w:rsid w:val="0072177D"/>
  </w:style>
  <w:style w:type="numbering" w:customStyle="1" w:styleId="NoList1131">
    <w:name w:val="No List1131"/>
    <w:next w:val="a4"/>
    <w:uiPriority w:val="99"/>
    <w:semiHidden/>
    <w:unhideWhenUsed/>
    <w:rsid w:val="0072177D"/>
  </w:style>
  <w:style w:type="numbering" w:customStyle="1" w:styleId="NoList411">
    <w:name w:val="No List411"/>
    <w:next w:val="a4"/>
    <w:uiPriority w:val="99"/>
    <w:semiHidden/>
    <w:unhideWhenUsed/>
    <w:rsid w:val="0072177D"/>
  </w:style>
  <w:style w:type="numbering" w:customStyle="1" w:styleId="2210">
    <w:name w:val="无列表221"/>
    <w:next w:val="a4"/>
    <w:uiPriority w:val="99"/>
    <w:semiHidden/>
    <w:unhideWhenUsed/>
    <w:rsid w:val="0072177D"/>
  </w:style>
  <w:style w:type="numbering" w:customStyle="1" w:styleId="NoList12111">
    <w:name w:val="No List12111"/>
    <w:next w:val="a4"/>
    <w:uiPriority w:val="99"/>
    <w:semiHidden/>
    <w:unhideWhenUsed/>
    <w:rsid w:val="0072177D"/>
  </w:style>
  <w:style w:type="numbering" w:customStyle="1" w:styleId="111111">
    <w:name w:val="リストなし11111"/>
    <w:next w:val="a4"/>
    <w:uiPriority w:val="99"/>
    <w:semiHidden/>
    <w:unhideWhenUsed/>
    <w:rsid w:val="0072177D"/>
  </w:style>
  <w:style w:type="numbering" w:customStyle="1" w:styleId="111112">
    <w:name w:val="无列表11111"/>
    <w:next w:val="a4"/>
    <w:semiHidden/>
    <w:rsid w:val="0072177D"/>
  </w:style>
  <w:style w:type="numbering" w:customStyle="1" w:styleId="NoList21111">
    <w:name w:val="No List21111"/>
    <w:next w:val="a4"/>
    <w:semiHidden/>
    <w:rsid w:val="0072177D"/>
  </w:style>
  <w:style w:type="numbering" w:customStyle="1" w:styleId="NoList31111">
    <w:name w:val="No List31111"/>
    <w:next w:val="a4"/>
    <w:uiPriority w:val="99"/>
    <w:semiHidden/>
    <w:rsid w:val="0072177D"/>
  </w:style>
  <w:style w:type="numbering" w:customStyle="1" w:styleId="NoList111111">
    <w:name w:val="No List111111"/>
    <w:next w:val="a4"/>
    <w:uiPriority w:val="99"/>
    <w:semiHidden/>
    <w:unhideWhenUsed/>
    <w:rsid w:val="0072177D"/>
  </w:style>
  <w:style w:type="numbering" w:customStyle="1" w:styleId="121110">
    <w:name w:val="無清單12111"/>
    <w:next w:val="a4"/>
    <w:uiPriority w:val="99"/>
    <w:semiHidden/>
    <w:unhideWhenUsed/>
    <w:rsid w:val="0072177D"/>
  </w:style>
  <w:style w:type="numbering" w:customStyle="1" w:styleId="1111110">
    <w:name w:val="無清單111111"/>
    <w:next w:val="a4"/>
    <w:uiPriority w:val="99"/>
    <w:semiHidden/>
    <w:unhideWhenUsed/>
    <w:rsid w:val="0072177D"/>
  </w:style>
  <w:style w:type="numbering" w:customStyle="1" w:styleId="NoList1311">
    <w:name w:val="No List1311"/>
    <w:next w:val="a4"/>
    <w:uiPriority w:val="99"/>
    <w:semiHidden/>
    <w:unhideWhenUsed/>
    <w:rsid w:val="0072177D"/>
  </w:style>
  <w:style w:type="numbering" w:customStyle="1" w:styleId="12113">
    <w:name w:val="リストなし1211"/>
    <w:next w:val="a4"/>
    <w:uiPriority w:val="99"/>
    <w:semiHidden/>
    <w:unhideWhenUsed/>
    <w:rsid w:val="0072177D"/>
  </w:style>
  <w:style w:type="numbering" w:customStyle="1" w:styleId="12114">
    <w:name w:val="无列表1211"/>
    <w:next w:val="a4"/>
    <w:semiHidden/>
    <w:rsid w:val="0072177D"/>
  </w:style>
  <w:style w:type="numbering" w:customStyle="1" w:styleId="NoList2211">
    <w:name w:val="No List2211"/>
    <w:next w:val="a4"/>
    <w:semiHidden/>
    <w:rsid w:val="0072177D"/>
  </w:style>
  <w:style w:type="numbering" w:customStyle="1" w:styleId="NoList3211">
    <w:name w:val="No List3211"/>
    <w:next w:val="a4"/>
    <w:uiPriority w:val="99"/>
    <w:semiHidden/>
    <w:rsid w:val="0072177D"/>
  </w:style>
  <w:style w:type="numbering" w:customStyle="1" w:styleId="NoList11211">
    <w:name w:val="No List11211"/>
    <w:next w:val="a4"/>
    <w:uiPriority w:val="99"/>
    <w:semiHidden/>
    <w:unhideWhenUsed/>
    <w:rsid w:val="0072177D"/>
  </w:style>
  <w:style w:type="numbering" w:customStyle="1" w:styleId="13110">
    <w:name w:val="無清單1311"/>
    <w:next w:val="a4"/>
    <w:uiPriority w:val="99"/>
    <w:semiHidden/>
    <w:unhideWhenUsed/>
    <w:rsid w:val="0072177D"/>
  </w:style>
  <w:style w:type="numbering" w:customStyle="1" w:styleId="112110">
    <w:name w:val="無清單11211"/>
    <w:next w:val="a4"/>
    <w:uiPriority w:val="99"/>
    <w:semiHidden/>
    <w:unhideWhenUsed/>
    <w:rsid w:val="0072177D"/>
  </w:style>
  <w:style w:type="numbering" w:customStyle="1" w:styleId="21110">
    <w:name w:val="无列表2111"/>
    <w:next w:val="a4"/>
    <w:uiPriority w:val="99"/>
    <w:semiHidden/>
    <w:unhideWhenUsed/>
    <w:rsid w:val="0072177D"/>
  </w:style>
  <w:style w:type="numbering" w:customStyle="1" w:styleId="NoList12211">
    <w:name w:val="No List12211"/>
    <w:next w:val="a4"/>
    <w:uiPriority w:val="99"/>
    <w:semiHidden/>
    <w:unhideWhenUsed/>
    <w:rsid w:val="0072177D"/>
  </w:style>
  <w:style w:type="numbering" w:customStyle="1" w:styleId="112111">
    <w:name w:val="リストなし11211"/>
    <w:next w:val="a4"/>
    <w:uiPriority w:val="99"/>
    <w:semiHidden/>
    <w:unhideWhenUsed/>
    <w:rsid w:val="0072177D"/>
  </w:style>
  <w:style w:type="numbering" w:customStyle="1" w:styleId="112112">
    <w:name w:val="无列表11211"/>
    <w:next w:val="a4"/>
    <w:semiHidden/>
    <w:rsid w:val="0072177D"/>
  </w:style>
  <w:style w:type="numbering" w:customStyle="1" w:styleId="NoList21211">
    <w:name w:val="No List21211"/>
    <w:next w:val="a4"/>
    <w:semiHidden/>
    <w:rsid w:val="0072177D"/>
  </w:style>
  <w:style w:type="numbering" w:customStyle="1" w:styleId="NoList31211">
    <w:name w:val="No List31211"/>
    <w:next w:val="a4"/>
    <w:uiPriority w:val="99"/>
    <w:semiHidden/>
    <w:rsid w:val="0072177D"/>
  </w:style>
  <w:style w:type="numbering" w:customStyle="1" w:styleId="NoList111211">
    <w:name w:val="No List111211"/>
    <w:next w:val="a4"/>
    <w:uiPriority w:val="99"/>
    <w:semiHidden/>
    <w:unhideWhenUsed/>
    <w:rsid w:val="0072177D"/>
  </w:style>
  <w:style w:type="numbering" w:customStyle="1" w:styleId="122110">
    <w:name w:val="無清單12211"/>
    <w:next w:val="a4"/>
    <w:uiPriority w:val="99"/>
    <w:semiHidden/>
    <w:unhideWhenUsed/>
    <w:rsid w:val="0072177D"/>
  </w:style>
  <w:style w:type="numbering" w:customStyle="1" w:styleId="111211">
    <w:name w:val="無清單111211"/>
    <w:next w:val="a4"/>
    <w:uiPriority w:val="99"/>
    <w:semiHidden/>
    <w:unhideWhenUsed/>
    <w:rsid w:val="0072177D"/>
  </w:style>
  <w:style w:type="numbering" w:customStyle="1" w:styleId="NoList511">
    <w:name w:val="No List511"/>
    <w:next w:val="a4"/>
    <w:uiPriority w:val="99"/>
    <w:semiHidden/>
    <w:unhideWhenUsed/>
    <w:rsid w:val="0072177D"/>
  </w:style>
  <w:style w:type="numbering" w:customStyle="1" w:styleId="NoList61">
    <w:name w:val="No List61"/>
    <w:next w:val="a4"/>
    <w:uiPriority w:val="99"/>
    <w:semiHidden/>
    <w:unhideWhenUsed/>
    <w:rsid w:val="0072177D"/>
  </w:style>
  <w:style w:type="numbering" w:customStyle="1" w:styleId="NoList141">
    <w:name w:val="No List141"/>
    <w:next w:val="a4"/>
    <w:uiPriority w:val="99"/>
    <w:semiHidden/>
    <w:unhideWhenUsed/>
    <w:rsid w:val="0072177D"/>
  </w:style>
  <w:style w:type="numbering" w:customStyle="1" w:styleId="1314">
    <w:name w:val="リストなし131"/>
    <w:next w:val="a4"/>
    <w:uiPriority w:val="99"/>
    <w:semiHidden/>
    <w:unhideWhenUsed/>
    <w:rsid w:val="0072177D"/>
  </w:style>
  <w:style w:type="numbering" w:customStyle="1" w:styleId="NoList231">
    <w:name w:val="No List231"/>
    <w:next w:val="a4"/>
    <w:semiHidden/>
    <w:rsid w:val="0072177D"/>
  </w:style>
  <w:style w:type="numbering" w:customStyle="1" w:styleId="NoList331">
    <w:name w:val="No List331"/>
    <w:next w:val="a4"/>
    <w:uiPriority w:val="99"/>
    <w:semiHidden/>
    <w:rsid w:val="0072177D"/>
  </w:style>
  <w:style w:type="numbering" w:customStyle="1" w:styleId="NoList114">
    <w:name w:val="No List114"/>
    <w:next w:val="a4"/>
    <w:uiPriority w:val="99"/>
    <w:semiHidden/>
    <w:unhideWhenUsed/>
    <w:rsid w:val="0072177D"/>
  </w:style>
  <w:style w:type="numbering" w:customStyle="1" w:styleId="1410">
    <w:name w:val="無清單141"/>
    <w:next w:val="a4"/>
    <w:uiPriority w:val="99"/>
    <w:semiHidden/>
    <w:unhideWhenUsed/>
    <w:rsid w:val="0072177D"/>
  </w:style>
  <w:style w:type="numbering" w:customStyle="1" w:styleId="11310">
    <w:name w:val="無清單1131"/>
    <w:next w:val="a4"/>
    <w:uiPriority w:val="99"/>
    <w:semiHidden/>
    <w:unhideWhenUsed/>
    <w:rsid w:val="0072177D"/>
  </w:style>
  <w:style w:type="numbering" w:customStyle="1" w:styleId="NoList42">
    <w:name w:val="No List42"/>
    <w:next w:val="a4"/>
    <w:uiPriority w:val="99"/>
    <w:semiHidden/>
    <w:unhideWhenUsed/>
    <w:rsid w:val="0072177D"/>
  </w:style>
  <w:style w:type="numbering" w:customStyle="1" w:styleId="NoList1231">
    <w:name w:val="No List1231"/>
    <w:next w:val="a4"/>
    <w:uiPriority w:val="99"/>
    <w:semiHidden/>
    <w:unhideWhenUsed/>
    <w:rsid w:val="0072177D"/>
  </w:style>
  <w:style w:type="numbering" w:customStyle="1" w:styleId="11311">
    <w:name w:val="リストなし1131"/>
    <w:next w:val="a4"/>
    <w:uiPriority w:val="99"/>
    <w:semiHidden/>
    <w:unhideWhenUsed/>
    <w:rsid w:val="0072177D"/>
  </w:style>
  <w:style w:type="numbering" w:customStyle="1" w:styleId="11312">
    <w:name w:val="无列表1131"/>
    <w:next w:val="a4"/>
    <w:semiHidden/>
    <w:rsid w:val="0072177D"/>
  </w:style>
  <w:style w:type="numbering" w:customStyle="1" w:styleId="NoList2131">
    <w:name w:val="No List2131"/>
    <w:next w:val="a4"/>
    <w:semiHidden/>
    <w:rsid w:val="0072177D"/>
  </w:style>
  <w:style w:type="numbering" w:customStyle="1" w:styleId="NoList3131">
    <w:name w:val="No List3131"/>
    <w:next w:val="a4"/>
    <w:uiPriority w:val="99"/>
    <w:semiHidden/>
    <w:rsid w:val="0072177D"/>
  </w:style>
  <w:style w:type="numbering" w:customStyle="1" w:styleId="NoList11131">
    <w:name w:val="No List11131"/>
    <w:next w:val="a4"/>
    <w:uiPriority w:val="99"/>
    <w:semiHidden/>
    <w:unhideWhenUsed/>
    <w:rsid w:val="0072177D"/>
  </w:style>
  <w:style w:type="numbering" w:customStyle="1" w:styleId="12310">
    <w:name w:val="無清單1231"/>
    <w:next w:val="a4"/>
    <w:uiPriority w:val="99"/>
    <w:semiHidden/>
    <w:unhideWhenUsed/>
    <w:rsid w:val="0072177D"/>
  </w:style>
  <w:style w:type="numbering" w:customStyle="1" w:styleId="11131">
    <w:name w:val="無清單11131"/>
    <w:next w:val="a4"/>
    <w:uiPriority w:val="99"/>
    <w:semiHidden/>
    <w:unhideWhenUsed/>
    <w:rsid w:val="0072177D"/>
  </w:style>
  <w:style w:type="numbering" w:customStyle="1" w:styleId="NoList1212">
    <w:name w:val="No List1212"/>
    <w:next w:val="a4"/>
    <w:uiPriority w:val="99"/>
    <w:semiHidden/>
    <w:unhideWhenUsed/>
    <w:rsid w:val="0072177D"/>
  </w:style>
  <w:style w:type="numbering" w:customStyle="1" w:styleId="11125">
    <w:name w:val="リストなし1112"/>
    <w:next w:val="a4"/>
    <w:uiPriority w:val="99"/>
    <w:semiHidden/>
    <w:unhideWhenUsed/>
    <w:rsid w:val="0072177D"/>
  </w:style>
  <w:style w:type="numbering" w:customStyle="1" w:styleId="11126">
    <w:name w:val="无列表1112"/>
    <w:next w:val="a4"/>
    <w:semiHidden/>
    <w:rsid w:val="0072177D"/>
  </w:style>
  <w:style w:type="numbering" w:customStyle="1" w:styleId="NoList2112">
    <w:name w:val="No List2112"/>
    <w:next w:val="a4"/>
    <w:semiHidden/>
    <w:rsid w:val="0072177D"/>
  </w:style>
  <w:style w:type="numbering" w:customStyle="1" w:styleId="NoList3112">
    <w:name w:val="No List3112"/>
    <w:next w:val="a4"/>
    <w:uiPriority w:val="99"/>
    <w:semiHidden/>
    <w:rsid w:val="0072177D"/>
  </w:style>
  <w:style w:type="numbering" w:customStyle="1" w:styleId="NoList11112">
    <w:name w:val="No List11112"/>
    <w:next w:val="a4"/>
    <w:uiPriority w:val="99"/>
    <w:semiHidden/>
    <w:unhideWhenUsed/>
    <w:rsid w:val="0072177D"/>
  </w:style>
  <w:style w:type="numbering" w:customStyle="1" w:styleId="12120">
    <w:name w:val="無清單1212"/>
    <w:next w:val="a4"/>
    <w:uiPriority w:val="99"/>
    <w:semiHidden/>
    <w:unhideWhenUsed/>
    <w:rsid w:val="0072177D"/>
  </w:style>
  <w:style w:type="numbering" w:customStyle="1" w:styleId="111120">
    <w:name w:val="無清單11112"/>
    <w:next w:val="a4"/>
    <w:uiPriority w:val="99"/>
    <w:semiHidden/>
    <w:unhideWhenUsed/>
    <w:rsid w:val="0072177D"/>
  </w:style>
  <w:style w:type="numbering" w:customStyle="1" w:styleId="NoList52">
    <w:name w:val="No List52"/>
    <w:next w:val="a4"/>
    <w:uiPriority w:val="99"/>
    <w:semiHidden/>
    <w:unhideWhenUsed/>
    <w:rsid w:val="0072177D"/>
  </w:style>
  <w:style w:type="numbering" w:customStyle="1" w:styleId="NoList132">
    <w:name w:val="No List132"/>
    <w:next w:val="a4"/>
    <w:uiPriority w:val="99"/>
    <w:semiHidden/>
    <w:unhideWhenUsed/>
    <w:rsid w:val="0072177D"/>
  </w:style>
  <w:style w:type="numbering" w:customStyle="1" w:styleId="1229">
    <w:name w:val="リストなし122"/>
    <w:next w:val="a4"/>
    <w:uiPriority w:val="99"/>
    <w:semiHidden/>
    <w:unhideWhenUsed/>
    <w:rsid w:val="0072177D"/>
  </w:style>
  <w:style w:type="numbering" w:customStyle="1" w:styleId="122a">
    <w:name w:val="无列表122"/>
    <w:next w:val="a4"/>
    <w:semiHidden/>
    <w:rsid w:val="0072177D"/>
  </w:style>
  <w:style w:type="numbering" w:customStyle="1" w:styleId="NoList222">
    <w:name w:val="No List222"/>
    <w:next w:val="a4"/>
    <w:semiHidden/>
    <w:rsid w:val="0072177D"/>
  </w:style>
  <w:style w:type="numbering" w:customStyle="1" w:styleId="NoList322">
    <w:name w:val="No List322"/>
    <w:next w:val="a4"/>
    <w:uiPriority w:val="99"/>
    <w:semiHidden/>
    <w:rsid w:val="0072177D"/>
  </w:style>
  <w:style w:type="numbering" w:customStyle="1" w:styleId="NoList1122">
    <w:name w:val="No List1122"/>
    <w:next w:val="a4"/>
    <w:uiPriority w:val="99"/>
    <w:semiHidden/>
    <w:unhideWhenUsed/>
    <w:rsid w:val="0072177D"/>
  </w:style>
  <w:style w:type="numbering" w:customStyle="1" w:styleId="1320">
    <w:name w:val="無清單132"/>
    <w:next w:val="a4"/>
    <w:uiPriority w:val="99"/>
    <w:semiHidden/>
    <w:unhideWhenUsed/>
    <w:rsid w:val="0072177D"/>
  </w:style>
  <w:style w:type="numbering" w:customStyle="1" w:styleId="11220">
    <w:name w:val="無清單1122"/>
    <w:next w:val="a4"/>
    <w:uiPriority w:val="99"/>
    <w:semiHidden/>
    <w:unhideWhenUsed/>
    <w:rsid w:val="0072177D"/>
  </w:style>
  <w:style w:type="numbering" w:customStyle="1" w:styleId="2120">
    <w:name w:val="无列表212"/>
    <w:next w:val="a4"/>
    <w:uiPriority w:val="99"/>
    <w:semiHidden/>
    <w:unhideWhenUsed/>
    <w:rsid w:val="0072177D"/>
  </w:style>
  <w:style w:type="numbering" w:customStyle="1" w:styleId="NoList11122">
    <w:name w:val="No List11122"/>
    <w:next w:val="a4"/>
    <w:uiPriority w:val="99"/>
    <w:semiHidden/>
    <w:unhideWhenUsed/>
    <w:rsid w:val="0072177D"/>
  </w:style>
  <w:style w:type="numbering" w:customStyle="1" w:styleId="NoList7">
    <w:name w:val="No List7"/>
    <w:next w:val="a4"/>
    <w:uiPriority w:val="99"/>
    <w:semiHidden/>
    <w:unhideWhenUsed/>
    <w:rsid w:val="0072177D"/>
  </w:style>
  <w:style w:type="numbering" w:customStyle="1" w:styleId="NoList15">
    <w:name w:val="No List15"/>
    <w:next w:val="a4"/>
    <w:uiPriority w:val="99"/>
    <w:semiHidden/>
    <w:unhideWhenUsed/>
    <w:rsid w:val="0072177D"/>
  </w:style>
  <w:style w:type="numbering" w:customStyle="1" w:styleId="149">
    <w:name w:val="リストなし14"/>
    <w:next w:val="a4"/>
    <w:uiPriority w:val="99"/>
    <w:semiHidden/>
    <w:unhideWhenUsed/>
    <w:rsid w:val="0072177D"/>
  </w:style>
  <w:style w:type="numbering" w:customStyle="1" w:styleId="14a">
    <w:name w:val="无列表14"/>
    <w:next w:val="a4"/>
    <w:semiHidden/>
    <w:rsid w:val="0072177D"/>
  </w:style>
  <w:style w:type="numbering" w:customStyle="1" w:styleId="NoList24">
    <w:name w:val="No List24"/>
    <w:next w:val="a4"/>
    <w:semiHidden/>
    <w:rsid w:val="0072177D"/>
  </w:style>
  <w:style w:type="numbering" w:customStyle="1" w:styleId="NoList34">
    <w:name w:val="No List34"/>
    <w:next w:val="a4"/>
    <w:uiPriority w:val="99"/>
    <w:semiHidden/>
    <w:rsid w:val="0072177D"/>
  </w:style>
  <w:style w:type="numbering" w:customStyle="1" w:styleId="NoList115">
    <w:name w:val="No List115"/>
    <w:next w:val="a4"/>
    <w:uiPriority w:val="99"/>
    <w:semiHidden/>
    <w:unhideWhenUsed/>
    <w:rsid w:val="0072177D"/>
  </w:style>
  <w:style w:type="numbering" w:customStyle="1" w:styleId="157">
    <w:name w:val="無清單15"/>
    <w:next w:val="a4"/>
    <w:uiPriority w:val="99"/>
    <w:semiHidden/>
    <w:unhideWhenUsed/>
    <w:rsid w:val="0072177D"/>
  </w:style>
  <w:style w:type="numbering" w:customStyle="1" w:styleId="1142">
    <w:name w:val="無清單114"/>
    <w:next w:val="a4"/>
    <w:uiPriority w:val="99"/>
    <w:semiHidden/>
    <w:unhideWhenUsed/>
    <w:rsid w:val="0072177D"/>
  </w:style>
  <w:style w:type="numbering" w:customStyle="1" w:styleId="NoList43">
    <w:name w:val="No List43"/>
    <w:next w:val="a4"/>
    <w:uiPriority w:val="99"/>
    <w:semiHidden/>
    <w:unhideWhenUsed/>
    <w:rsid w:val="0072177D"/>
  </w:style>
  <w:style w:type="numbering" w:customStyle="1" w:styleId="NoList124">
    <w:name w:val="No List124"/>
    <w:next w:val="a4"/>
    <w:uiPriority w:val="99"/>
    <w:semiHidden/>
    <w:unhideWhenUsed/>
    <w:rsid w:val="0072177D"/>
  </w:style>
  <w:style w:type="numbering" w:customStyle="1" w:styleId="1143">
    <w:name w:val="リストなし114"/>
    <w:next w:val="a4"/>
    <w:uiPriority w:val="99"/>
    <w:semiHidden/>
    <w:unhideWhenUsed/>
    <w:rsid w:val="0072177D"/>
  </w:style>
  <w:style w:type="numbering" w:customStyle="1" w:styleId="1144">
    <w:name w:val="无列表114"/>
    <w:next w:val="a4"/>
    <w:semiHidden/>
    <w:rsid w:val="0072177D"/>
  </w:style>
  <w:style w:type="numbering" w:customStyle="1" w:styleId="NoList214">
    <w:name w:val="No List214"/>
    <w:next w:val="a4"/>
    <w:semiHidden/>
    <w:rsid w:val="0072177D"/>
  </w:style>
  <w:style w:type="numbering" w:customStyle="1" w:styleId="NoList314">
    <w:name w:val="No List314"/>
    <w:next w:val="a4"/>
    <w:uiPriority w:val="99"/>
    <w:semiHidden/>
    <w:rsid w:val="0072177D"/>
  </w:style>
  <w:style w:type="numbering" w:customStyle="1" w:styleId="NoList1114">
    <w:name w:val="No List1114"/>
    <w:next w:val="a4"/>
    <w:uiPriority w:val="99"/>
    <w:semiHidden/>
    <w:unhideWhenUsed/>
    <w:rsid w:val="0072177D"/>
  </w:style>
  <w:style w:type="numbering" w:customStyle="1" w:styleId="1241">
    <w:name w:val="無清單124"/>
    <w:next w:val="a4"/>
    <w:uiPriority w:val="99"/>
    <w:semiHidden/>
    <w:unhideWhenUsed/>
    <w:rsid w:val="0072177D"/>
  </w:style>
  <w:style w:type="numbering" w:customStyle="1" w:styleId="11141">
    <w:name w:val="無清單1114"/>
    <w:next w:val="a4"/>
    <w:uiPriority w:val="99"/>
    <w:semiHidden/>
    <w:unhideWhenUsed/>
    <w:rsid w:val="0072177D"/>
  </w:style>
  <w:style w:type="numbering" w:customStyle="1" w:styleId="236">
    <w:name w:val="无列表23"/>
    <w:next w:val="a4"/>
    <w:uiPriority w:val="99"/>
    <w:semiHidden/>
    <w:unhideWhenUsed/>
    <w:rsid w:val="0072177D"/>
  </w:style>
  <w:style w:type="numbering" w:customStyle="1" w:styleId="NoList1213">
    <w:name w:val="No List1213"/>
    <w:next w:val="a4"/>
    <w:uiPriority w:val="99"/>
    <w:semiHidden/>
    <w:unhideWhenUsed/>
    <w:rsid w:val="0072177D"/>
  </w:style>
  <w:style w:type="numbering" w:customStyle="1" w:styleId="11132">
    <w:name w:val="リストなし1113"/>
    <w:next w:val="a4"/>
    <w:uiPriority w:val="99"/>
    <w:semiHidden/>
    <w:unhideWhenUsed/>
    <w:rsid w:val="0072177D"/>
  </w:style>
  <w:style w:type="numbering" w:customStyle="1" w:styleId="11133">
    <w:name w:val="无列表1113"/>
    <w:next w:val="a4"/>
    <w:semiHidden/>
    <w:rsid w:val="0072177D"/>
  </w:style>
  <w:style w:type="numbering" w:customStyle="1" w:styleId="NoList2113">
    <w:name w:val="No List2113"/>
    <w:next w:val="a4"/>
    <w:semiHidden/>
    <w:rsid w:val="0072177D"/>
  </w:style>
  <w:style w:type="numbering" w:customStyle="1" w:styleId="NoList3113">
    <w:name w:val="No List3113"/>
    <w:next w:val="a4"/>
    <w:uiPriority w:val="99"/>
    <w:semiHidden/>
    <w:rsid w:val="0072177D"/>
  </w:style>
  <w:style w:type="numbering" w:customStyle="1" w:styleId="NoList11113">
    <w:name w:val="No List11113"/>
    <w:next w:val="a4"/>
    <w:uiPriority w:val="99"/>
    <w:semiHidden/>
    <w:unhideWhenUsed/>
    <w:rsid w:val="0072177D"/>
  </w:style>
  <w:style w:type="numbering" w:customStyle="1" w:styleId="12131">
    <w:name w:val="無清單1213"/>
    <w:next w:val="a4"/>
    <w:uiPriority w:val="99"/>
    <w:semiHidden/>
    <w:unhideWhenUsed/>
    <w:rsid w:val="0072177D"/>
  </w:style>
  <w:style w:type="numbering" w:customStyle="1" w:styleId="111130">
    <w:name w:val="無清單11113"/>
    <w:next w:val="a4"/>
    <w:uiPriority w:val="99"/>
    <w:semiHidden/>
    <w:unhideWhenUsed/>
    <w:rsid w:val="0072177D"/>
  </w:style>
  <w:style w:type="numbering" w:customStyle="1" w:styleId="NoList53">
    <w:name w:val="No List53"/>
    <w:next w:val="a4"/>
    <w:uiPriority w:val="99"/>
    <w:semiHidden/>
    <w:unhideWhenUsed/>
    <w:rsid w:val="0072177D"/>
  </w:style>
  <w:style w:type="numbering" w:customStyle="1" w:styleId="NoList133">
    <w:name w:val="No List133"/>
    <w:next w:val="a4"/>
    <w:uiPriority w:val="99"/>
    <w:semiHidden/>
    <w:unhideWhenUsed/>
    <w:rsid w:val="0072177D"/>
  </w:style>
  <w:style w:type="numbering" w:customStyle="1" w:styleId="1237">
    <w:name w:val="リストなし123"/>
    <w:next w:val="a4"/>
    <w:uiPriority w:val="99"/>
    <w:semiHidden/>
    <w:unhideWhenUsed/>
    <w:rsid w:val="0072177D"/>
  </w:style>
  <w:style w:type="numbering" w:customStyle="1" w:styleId="1238">
    <w:name w:val="无列表123"/>
    <w:next w:val="a4"/>
    <w:semiHidden/>
    <w:rsid w:val="0072177D"/>
  </w:style>
  <w:style w:type="numbering" w:customStyle="1" w:styleId="NoList223">
    <w:name w:val="No List223"/>
    <w:next w:val="a4"/>
    <w:semiHidden/>
    <w:rsid w:val="0072177D"/>
  </w:style>
  <w:style w:type="numbering" w:customStyle="1" w:styleId="NoList323">
    <w:name w:val="No List323"/>
    <w:next w:val="a4"/>
    <w:uiPriority w:val="99"/>
    <w:semiHidden/>
    <w:rsid w:val="0072177D"/>
  </w:style>
  <w:style w:type="numbering" w:customStyle="1" w:styleId="NoList1123">
    <w:name w:val="No List1123"/>
    <w:next w:val="a4"/>
    <w:uiPriority w:val="99"/>
    <w:semiHidden/>
    <w:unhideWhenUsed/>
    <w:rsid w:val="0072177D"/>
  </w:style>
  <w:style w:type="numbering" w:customStyle="1" w:styleId="1331">
    <w:name w:val="無清單133"/>
    <w:next w:val="a4"/>
    <w:uiPriority w:val="99"/>
    <w:semiHidden/>
    <w:unhideWhenUsed/>
    <w:rsid w:val="0072177D"/>
  </w:style>
  <w:style w:type="numbering" w:customStyle="1" w:styleId="11231">
    <w:name w:val="無清單1123"/>
    <w:next w:val="a4"/>
    <w:uiPriority w:val="99"/>
    <w:semiHidden/>
    <w:unhideWhenUsed/>
    <w:rsid w:val="0072177D"/>
  </w:style>
  <w:style w:type="numbering" w:customStyle="1" w:styleId="2131">
    <w:name w:val="无列表213"/>
    <w:next w:val="a4"/>
    <w:uiPriority w:val="99"/>
    <w:semiHidden/>
    <w:unhideWhenUsed/>
    <w:rsid w:val="0072177D"/>
  </w:style>
  <w:style w:type="numbering" w:customStyle="1" w:styleId="NoList1222">
    <w:name w:val="No List1222"/>
    <w:next w:val="a4"/>
    <w:uiPriority w:val="99"/>
    <w:semiHidden/>
    <w:unhideWhenUsed/>
    <w:rsid w:val="0072177D"/>
  </w:style>
  <w:style w:type="numbering" w:customStyle="1" w:styleId="11221">
    <w:name w:val="リストなし1122"/>
    <w:next w:val="a4"/>
    <w:uiPriority w:val="99"/>
    <w:semiHidden/>
    <w:unhideWhenUsed/>
    <w:rsid w:val="0072177D"/>
  </w:style>
  <w:style w:type="numbering" w:customStyle="1" w:styleId="11222">
    <w:name w:val="无列表1122"/>
    <w:next w:val="a4"/>
    <w:semiHidden/>
    <w:rsid w:val="0072177D"/>
  </w:style>
  <w:style w:type="numbering" w:customStyle="1" w:styleId="NoList2122">
    <w:name w:val="No List2122"/>
    <w:next w:val="a4"/>
    <w:semiHidden/>
    <w:rsid w:val="0072177D"/>
  </w:style>
  <w:style w:type="numbering" w:customStyle="1" w:styleId="NoList3122">
    <w:name w:val="No List3122"/>
    <w:next w:val="a4"/>
    <w:uiPriority w:val="99"/>
    <w:semiHidden/>
    <w:rsid w:val="0072177D"/>
  </w:style>
  <w:style w:type="numbering" w:customStyle="1" w:styleId="NoList11123">
    <w:name w:val="No List11123"/>
    <w:next w:val="a4"/>
    <w:uiPriority w:val="99"/>
    <w:semiHidden/>
    <w:unhideWhenUsed/>
    <w:rsid w:val="0072177D"/>
  </w:style>
  <w:style w:type="numbering" w:customStyle="1" w:styleId="12220">
    <w:name w:val="無清單1222"/>
    <w:next w:val="a4"/>
    <w:uiPriority w:val="99"/>
    <w:semiHidden/>
    <w:unhideWhenUsed/>
    <w:rsid w:val="0072177D"/>
  </w:style>
  <w:style w:type="numbering" w:customStyle="1" w:styleId="111220">
    <w:name w:val="無清單11122"/>
    <w:next w:val="a4"/>
    <w:uiPriority w:val="99"/>
    <w:semiHidden/>
    <w:unhideWhenUsed/>
    <w:rsid w:val="0072177D"/>
  </w:style>
  <w:style w:type="numbering" w:customStyle="1" w:styleId="NoList8">
    <w:name w:val="No List8"/>
    <w:next w:val="a4"/>
    <w:uiPriority w:val="99"/>
    <w:semiHidden/>
    <w:unhideWhenUsed/>
    <w:rsid w:val="0072177D"/>
  </w:style>
  <w:style w:type="numbering" w:customStyle="1" w:styleId="NoList16">
    <w:name w:val="No List16"/>
    <w:next w:val="a4"/>
    <w:uiPriority w:val="99"/>
    <w:semiHidden/>
    <w:unhideWhenUsed/>
    <w:rsid w:val="0072177D"/>
  </w:style>
  <w:style w:type="numbering" w:customStyle="1" w:styleId="158">
    <w:name w:val="リストなし15"/>
    <w:next w:val="a4"/>
    <w:uiPriority w:val="99"/>
    <w:semiHidden/>
    <w:unhideWhenUsed/>
    <w:rsid w:val="0072177D"/>
  </w:style>
  <w:style w:type="numbering" w:customStyle="1" w:styleId="159">
    <w:name w:val="无列表15"/>
    <w:next w:val="a4"/>
    <w:semiHidden/>
    <w:rsid w:val="0072177D"/>
  </w:style>
  <w:style w:type="numbering" w:customStyle="1" w:styleId="NoList25">
    <w:name w:val="No List25"/>
    <w:next w:val="a4"/>
    <w:semiHidden/>
    <w:rsid w:val="0072177D"/>
  </w:style>
  <w:style w:type="numbering" w:customStyle="1" w:styleId="NoList35">
    <w:name w:val="No List35"/>
    <w:next w:val="a4"/>
    <w:uiPriority w:val="99"/>
    <w:semiHidden/>
    <w:rsid w:val="0072177D"/>
  </w:style>
  <w:style w:type="numbering" w:customStyle="1" w:styleId="NoList116">
    <w:name w:val="No List116"/>
    <w:next w:val="a4"/>
    <w:uiPriority w:val="99"/>
    <w:semiHidden/>
    <w:unhideWhenUsed/>
    <w:rsid w:val="0072177D"/>
  </w:style>
  <w:style w:type="numbering" w:customStyle="1" w:styleId="163">
    <w:name w:val="無清單16"/>
    <w:next w:val="a4"/>
    <w:uiPriority w:val="99"/>
    <w:semiHidden/>
    <w:unhideWhenUsed/>
    <w:rsid w:val="0072177D"/>
  </w:style>
  <w:style w:type="numbering" w:customStyle="1" w:styleId="1151">
    <w:name w:val="無清單115"/>
    <w:next w:val="a4"/>
    <w:uiPriority w:val="99"/>
    <w:semiHidden/>
    <w:unhideWhenUsed/>
    <w:rsid w:val="0072177D"/>
  </w:style>
  <w:style w:type="numbering" w:customStyle="1" w:styleId="NoList44">
    <w:name w:val="No List44"/>
    <w:next w:val="a4"/>
    <w:uiPriority w:val="99"/>
    <w:semiHidden/>
    <w:unhideWhenUsed/>
    <w:rsid w:val="0072177D"/>
  </w:style>
  <w:style w:type="numbering" w:customStyle="1" w:styleId="NoList125">
    <w:name w:val="No List125"/>
    <w:next w:val="a4"/>
    <w:uiPriority w:val="99"/>
    <w:semiHidden/>
    <w:unhideWhenUsed/>
    <w:rsid w:val="0072177D"/>
  </w:style>
  <w:style w:type="numbering" w:customStyle="1" w:styleId="1152">
    <w:name w:val="リストなし115"/>
    <w:next w:val="a4"/>
    <w:uiPriority w:val="99"/>
    <w:semiHidden/>
    <w:unhideWhenUsed/>
    <w:rsid w:val="0072177D"/>
  </w:style>
  <w:style w:type="numbering" w:customStyle="1" w:styleId="1153">
    <w:name w:val="无列表115"/>
    <w:next w:val="a4"/>
    <w:semiHidden/>
    <w:rsid w:val="0072177D"/>
  </w:style>
  <w:style w:type="numbering" w:customStyle="1" w:styleId="NoList215">
    <w:name w:val="No List215"/>
    <w:next w:val="a4"/>
    <w:semiHidden/>
    <w:rsid w:val="0072177D"/>
  </w:style>
  <w:style w:type="numbering" w:customStyle="1" w:styleId="NoList315">
    <w:name w:val="No List315"/>
    <w:next w:val="a4"/>
    <w:uiPriority w:val="99"/>
    <w:semiHidden/>
    <w:rsid w:val="0072177D"/>
  </w:style>
  <w:style w:type="numbering" w:customStyle="1" w:styleId="NoList1115">
    <w:name w:val="No List1115"/>
    <w:next w:val="a4"/>
    <w:uiPriority w:val="99"/>
    <w:semiHidden/>
    <w:unhideWhenUsed/>
    <w:rsid w:val="0072177D"/>
  </w:style>
  <w:style w:type="numbering" w:customStyle="1" w:styleId="1250">
    <w:name w:val="無清單125"/>
    <w:next w:val="a4"/>
    <w:uiPriority w:val="99"/>
    <w:semiHidden/>
    <w:unhideWhenUsed/>
    <w:rsid w:val="0072177D"/>
  </w:style>
  <w:style w:type="numbering" w:customStyle="1" w:styleId="11150">
    <w:name w:val="無清單1115"/>
    <w:next w:val="a4"/>
    <w:uiPriority w:val="99"/>
    <w:semiHidden/>
    <w:unhideWhenUsed/>
    <w:rsid w:val="0072177D"/>
  </w:style>
  <w:style w:type="numbering" w:customStyle="1" w:styleId="246">
    <w:name w:val="无列表24"/>
    <w:next w:val="a4"/>
    <w:uiPriority w:val="99"/>
    <w:semiHidden/>
    <w:unhideWhenUsed/>
    <w:rsid w:val="0072177D"/>
  </w:style>
  <w:style w:type="numbering" w:customStyle="1" w:styleId="NoList1214">
    <w:name w:val="No List1214"/>
    <w:next w:val="a4"/>
    <w:uiPriority w:val="99"/>
    <w:semiHidden/>
    <w:unhideWhenUsed/>
    <w:rsid w:val="0072177D"/>
  </w:style>
  <w:style w:type="numbering" w:customStyle="1" w:styleId="11142">
    <w:name w:val="リストなし1114"/>
    <w:next w:val="a4"/>
    <w:uiPriority w:val="99"/>
    <w:semiHidden/>
    <w:unhideWhenUsed/>
    <w:rsid w:val="0072177D"/>
  </w:style>
  <w:style w:type="numbering" w:customStyle="1" w:styleId="11143">
    <w:name w:val="无列表1114"/>
    <w:next w:val="a4"/>
    <w:semiHidden/>
    <w:rsid w:val="0072177D"/>
  </w:style>
  <w:style w:type="numbering" w:customStyle="1" w:styleId="NoList2114">
    <w:name w:val="No List2114"/>
    <w:next w:val="a4"/>
    <w:semiHidden/>
    <w:rsid w:val="0072177D"/>
  </w:style>
  <w:style w:type="numbering" w:customStyle="1" w:styleId="NoList3114">
    <w:name w:val="No List3114"/>
    <w:next w:val="a4"/>
    <w:uiPriority w:val="99"/>
    <w:semiHidden/>
    <w:rsid w:val="0072177D"/>
  </w:style>
  <w:style w:type="numbering" w:customStyle="1" w:styleId="NoList11114">
    <w:name w:val="No List11114"/>
    <w:next w:val="a4"/>
    <w:uiPriority w:val="99"/>
    <w:semiHidden/>
    <w:unhideWhenUsed/>
    <w:rsid w:val="0072177D"/>
  </w:style>
  <w:style w:type="numbering" w:customStyle="1" w:styleId="12140">
    <w:name w:val="無清單1214"/>
    <w:next w:val="a4"/>
    <w:uiPriority w:val="99"/>
    <w:semiHidden/>
    <w:unhideWhenUsed/>
    <w:rsid w:val="0072177D"/>
  </w:style>
  <w:style w:type="numbering" w:customStyle="1" w:styleId="111140">
    <w:name w:val="無清單11114"/>
    <w:next w:val="a4"/>
    <w:uiPriority w:val="99"/>
    <w:semiHidden/>
    <w:unhideWhenUsed/>
    <w:rsid w:val="0072177D"/>
  </w:style>
  <w:style w:type="numbering" w:customStyle="1" w:styleId="NoList54">
    <w:name w:val="No List54"/>
    <w:next w:val="a4"/>
    <w:uiPriority w:val="99"/>
    <w:semiHidden/>
    <w:unhideWhenUsed/>
    <w:rsid w:val="0072177D"/>
  </w:style>
  <w:style w:type="numbering" w:customStyle="1" w:styleId="NoList134">
    <w:name w:val="No List134"/>
    <w:next w:val="a4"/>
    <w:uiPriority w:val="99"/>
    <w:semiHidden/>
    <w:unhideWhenUsed/>
    <w:rsid w:val="0072177D"/>
  </w:style>
  <w:style w:type="numbering" w:customStyle="1" w:styleId="1242">
    <w:name w:val="リストなし124"/>
    <w:next w:val="a4"/>
    <w:uiPriority w:val="99"/>
    <w:semiHidden/>
    <w:unhideWhenUsed/>
    <w:rsid w:val="0072177D"/>
  </w:style>
  <w:style w:type="numbering" w:customStyle="1" w:styleId="1243">
    <w:name w:val="无列表124"/>
    <w:next w:val="a4"/>
    <w:semiHidden/>
    <w:rsid w:val="0072177D"/>
  </w:style>
  <w:style w:type="numbering" w:customStyle="1" w:styleId="NoList224">
    <w:name w:val="No List224"/>
    <w:next w:val="a4"/>
    <w:semiHidden/>
    <w:rsid w:val="0072177D"/>
  </w:style>
  <w:style w:type="numbering" w:customStyle="1" w:styleId="NoList324">
    <w:name w:val="No List324"/>
    <w:next w:val="a4"/>
    <w:uiPriority w:val="99"/>
    <w:semiHidden/>
    <w:rsid w:val="0072177D"/>
  </w:style>
  <w:style w:type="numbering" w:customStyle="1" w:styleId="NoList1124">
    <w:name w:val="No List1124"/>
    <w:next w:val="a4"/>
    <w:uiPriority w:val="99"/>
    <w:semiHidden/>
    <w:unhideWhenUsed/>
    <w:rsid w:val="0072177D"/>
  </w:style>
  <w:style w:type="numbering" w:customStyle="1" w:styleId="1340">
    <w:name w:val="無清單134"/>
    <w:next w:val="a4"/>
    <w:uiPriority w:val="99"/>
    <w:semiHidden/>
    <w:unhideWhenUsed/>
    <w:rsid w:val="0072177D"/>
  </w:style>
  <w:style w:type="numbering" w:customStyle="1" w:styleId="11240">
    <w:name w:val="無清單1124"/>
    <w:next w:val="a4"/>
    <w:uiPriority w:val="99"/>
    <w:semiHidden/>
    <w:unhideWhenUsed/>
    <w:rsid w:val="0072177D"/>
  </w:style>
  <w:style w:type="numbering" w:customStyle="1" w:styleId="2140">
    <w:name w:val="无列表214"/>
    <w:next w:val="a4"/>
    <w:uiPriority w:val="99"/>
    <w:semiHidden/>
    <w:unhideWhenUsed/>
    <w:rsid w:val="0072177D"/>
  </w:style>
  <w:style w:type="numbering" w:customStyle="1" w:styleId="NoList1223">
    <w:name w:val="No List1223"/>
    <w:next w:val="a4"/>
    <w:uiPriority w:val="99"/>
    <w:semiHidden/>
    <w:unhideWhenUsed/>
    <w:rsid w:val="0072177D"/>
  </w:style>
  <w:style w:type="numbering" w:customStyle="1" w:styleId="11232">
    <w:name w:val="リストなし1123"/>
    <w:next w:val="a4"/>
    <w:uiPriority w:val="99"/>
    <w:semiHidden/>
    <w:unhideWhenUsed/>
    <w:rsid w:val="0072177D"/>
  </w:style>
  <w:style w:type="numbering" w:customStyle="1" w:styleId="11233">
    <w:name w:val="无列表1123"/>
    <w:next w:val="a4"/>
    <w:semiHidden/>
    <w:rsid w:val="0072177D"/>
  </w:style>
  <w:style w:type="numbering" w:customStyle="1" w:styleId="NoList2123">
    <w:name w:val="No List2123"/>
    <w:next w:val="a4"/>
    <w:semiHidden/>
    <w:rsid w:val="0072177D"/>
  </w:style>
  <w:style w:type="numbering" w:customStyle="1" w:styleId="NoList3123">
    <w:name w:val="No List3123"/>
    <w:next w:val="a4"/>
    <w:uiPriority w:val="99"/>
    <w:semiHidden/>
    <w:rsid w:val="0072177D"/>
  </w:style>
  <w:style w:type="numbering" w:customStyle="1" w:styleId="NoList11124">
    <w:name w:val="No List11124"/>
    <w:next w:val="a4"/>
    <w:uiPriority w:val="99"/>
    <w:semiHidden/>
    <w:unhideWhenUsed/>
    <w:rsid w:val="0072177D"/>
  </w:style>
  <w:style w:type="numbering" w:customStyle="1" w:styleId="12230">
    <w:name w:val="無清單1223"/>
    <w:next w:val="a4"/>
    <w:uiPriority w:val="99"/>
    <w:semiHidden/>
    <w:unhideWhenUsed/>
    <w:rsid w:val="0072177D"/>
  </w:style>
  <w:style w:type="numbering" w:customStyle="1" w:styleId="111230">
    <w:name w:val="無清單11123"/>
    <w:next w:val="a4"/>
    <w:uiPriority w:val="99"/>
    <w:semiHidden/>
    <w:unhideWhenUsed/>
    <w:rsid w:val="0072177D"/>
  </w:style>
  <w:style w:type="numbering" w:customStyle="1" w:styleId="NoList62">
    <w:name w:val="No List62"/>
    <w:next w:val="a4"/>
    <w:uiPriority w:val="99"/>
    <w:semiHidden/>
    <w:unhideWhenUsed/>
    <w:rsid w:val="0072177D"/>
  </w:style>
  <w:style w:type="numbering" w:customStyle="1" w:styleId="NoList142">
    <w:name w:val="No List142"/>
    <w:next w:val="a4"/>
    <w:uiPriority w:val="99"/>
    <w:semiHidden/>
    <w:unhideWhenUsed/>
    <w:rsid w:val="0072177D"/>
  </w:style>
  <w:style w:type="numbering" w:customStyle="1" w:styleId="1321">
    <w:name w:val="リストなし132"/>
    <w:next w:val="a4"/>
    <w:uiPriority w:val="99"/>
    <w:semiHidden/>
    <w:unhideWhenUsed/>
    <w:rsid w:val="0072177D"/>
  </w:style>
  <w:style w:type="numbering" w:customStyle="1" w:styleId="1322">
    <w:name w:val="无列表132"/>
    <w:next w:val="a4"/>
    <w:semiHidden/>
    <w:rsid w:val="0072177D"/>
  </w:style>
  <w:style w:type="numbering" w:customStyle="1" w:styleId="NoList232">
    <w:name w:val="No List232"/>
    <w:next w:val="a4"/>
    <w:semiHidden/>
    <w:rsid w:val="0072177D"/>
  </w:style>
  <w:style w:type="numbering" w:customStyle="1" w:styleId="NoList332">
    <w:name w:val="No List332"/>
    <w:next w:val="a4"/>
    <w:uiPriority w:val="99"/>
    <w:semiHidden/>
    <w:rsid w:val="0072177D"/>
  </w:style>
  <w:style w:type="numbering" w:customStyle="1" w:styleId="NoList1132">
    <w:name w:val="No List1132"/>
    <w:next w:val="a4"/>
    <w:uiPriority w:val="99"/>
    <w:semiHidden/>
    <w:unhideWhenUsed/>
    <w:rsid w:val="0072177D"/>
  </w:style>
  <w:style w:type="numbering" w:customStyle="1" w:styleId="1420">
    <w:name w:val="無清單142"/>
    <w:next w:val="a4"/>
    <w:uiPriority w:val="99"/>
    <w:semiHidden/>
    <w:unhideWhenUsed/>
    <w:rsid w:val="0072177D"/>
  </w:style>
  <w:style w:type="numbering" w:customStyle="1" w:styleId="11320">
    <w:name w:val="無清單1132"/>
    <w:next w:val="a4"/>
    <w:uiPriority w:val="99"/>
    <w:semiHidden/>
    <w:unhideWhenUsed/>
    <w:rsid w:val="0072177D"/>
  </w:style>
  <w:style w:type="numbering" w:customStyle="1" w:styleId="2220">
    <w:name w:val="无列表222"/>
    <w:next w:val="a4"/>
    <w:uiPriority w:val="99"/>
    <w:semiHidden/>
    <w:unhideWhenUsed/>
    <w:rsid w:val="0072177D"/>
  </w:style>
  <w:style w:type="numbering" w:customStyle="1" w:styleId="NoList1232">
    <w:name w:val="No List1232"/>
    <w:next w:val="a4"/>
    <w:uiPriority w:val="99"/>
    <w:semiHidden/>
    <w:unhideWhenUsed/>
    <w:rsid w:val="0072177D"/>
  </w:style>
  <w:style w:type="numbering" w:customStyle="1" w:styleId="11321">
    <w:name w:val="リストなし1132"/>
    <w:next w:val="a4"/>
    <w:uiPriority w:val="99"/>
    <w:semiHidden/>
    <w:unhideWhenUsed/>
    <w:rsid w:val="0072177D"/>
  </w:style>
  <w:style w:type="numbering" w:customStyle="1" w:styleId="11322">
    <w:name w:val="无列表1132"/>
    <w:next w:val="a4"/>
    <w:semiHidden/>
    <w:rsid w:val="0072177D"/>
  </w:style>
  <w:style w:type="numbering" w:customStyle="1" w:styleId="NoList2132">
    <w:name w:val="No List2132"/>
    <w:next w:val="a4"/>
    <w:semiHidden/>
    <w:rsid w:val="0072177D"/>
  </w:style>
  <w:style w:type="numbering" w:customStyle="1" w:styleId="NoList3132">
    <w:name w:val="No List3132"/>
    <w:next w:val="a4"/>
    <w:uiPriority w:val="99"/>
    <w:semiHidden/>
    <w:rsid w:val="0072177D"/>
  </w:style>
  <w:style w:type="numbering" w:customStyle="1" w:styleId="NoList11132">
    <w:name w:val="No List11132"/>
    <w:next w:val="a4"/>
    <w:uiPriority w:val="99"/>
    <w:semiHidden/>
    <w:unhideWhenUsed/>
    <w:rsid w:val="0072177D"/>
  </w:style>
  <w:style w:type="numbering" w:customStyle="1" w:styleId="12320">
    <w:name w:val="無清單1232"/>
    <w:next w:val="a4"/>
    <w:uiPriority w:val="99"/>
    <w:semiHidden/>
    <w:unhideWhenUsed/>
    <w:rsid w:val="0072177D"/>
  </w:style>
  <w:style w:type="numbering" w:customStyle="1" w:styleId="111320">
    <w:name w:val="無清單11132"/>
    <w:next w:val="a4"/>
    <w:uiPriority w:val="99"/>
    <w:semiHidden/>
    <w:unhideWhenUsed/>
    <w:rsid w:val="0072177D"/>
  </w:style>
  <w:style w:type="numbering" w:customStyle="1" w:styleId="NoList412">
    <w:name w:val="No List412"/>
    <w:next w:val="a4"/>
    <w:uiPriority w:val="99"/>
    <w:semiHidden/>
    <w:unhideWhenUsed/>
    <w:rsid w:val="0072177D"/>
  </w:style>
  <w:style w:type="numbering" w:customStyle="1" w:styleId="NoList12112">
    <w:name w:val="No List12112"/>
    <w:next w:val="a4"/>
    <w:uiPriority w:val="99"/>
    <w:semiHidden/>
    <w:unhideWhenUsed/>
    <w:rsid w:val="0072177D"/>
  </w:style>
  <w:style w:type="numbering" w:customStyle="1" w:styleId="111121">
    <w:name w:val="リストなし11112"/>
    <w:next w:val="a4"/>
    <w:uiPriority w:val="99"/>
    <w:semiHidden/>
    <w:unhideWhenUsed/>
    <w:rsid w:val="0072177D"/>
  </w:style>
  <w:style w:type="numbering" w:customStyle="1" w:styleId="111122">
    <w:name w:val="无列表11112"/>
    <w:next w:val="a4"/>
    <w:semiHidden/>
    <w:rsid w:val="0072177D"/>
  </w:style>
  <w:style w:type="numbering" w:customStyle="1" w:styleId="NoList21112">
    <w:name w:val="No List21112"/>
    <w:next w:val="a4"/>
    <w:semiHidden/>
    <w:rsid w:val="0072177D"/>
  </w:style>
  <w:style w:type="numbering" w:customStyle="1" w:styleId="NoList31112">
    <w:name w:val="No List31112"/>
    <w:next w:val="a4"/>
    <w:uiPriority w:val="99"/>
    <w:semiHidden/>
    <w:rsid w:val="0072177D"/>
  </w:style>
  <w:style w:type="numbering" w:customStyle="1" w:styleId="NoList111112">
    <w:name w:val="No List111112"/>
    <w:next w:val="a4"/>
    <w:uiPriority w:val="99"/>
    <w:semiHidden/>
    <w:unhideWhenUsed/>
    <w:rsid w:val="0072177D"/>
  </w:style>
  <w:style w:type="numbering" w:customStyle="1" w:styleId="121120">
    <w:name w:val="無清單12112"/>
    <w:next w:val="a4"/>
    <w:uiPriority w:val="99"/>
    <w:semiHidden/>
    <w:unhideWhenUsed/>
    <w:rsid w:val="0072177D"/>
  </w:style>
  <w:style w:type="numbering" w:customStyle="1" w:styleId="1111120">
    <w:name w:val="無清單111112"/>
    <w:next w:val="a4"/>
    <w:uiPriority w:val="99"/>
    <w:semiHidden/>
    <w:unhideWhenUsed/>
    <w:rsid w:val="0072177D"/>
  </w:style>
  <w:style w:type="numbering" w:customStyle="1" w:styleId="NoList512">
    <w:name w:val="No List512"/>
    <w:next w:val="a4"/>
    <w:uiPriority w:val="99"/>
    <w:semiHidden/>
    <w:unhideWhenUsed/>
    <w:rsid w:val="0072177D"/>
  </w:style>
  <w:style w:type="numbering" w:customStyle="1" w:styleId="NoList1312">
    <w:name w:val="No List1312"/>
    <w:next w:val="a4"/>
    <w:uiPriority w:val="99"/>
    <w:semiHidden/>
    <w:unhideWhenUsed/>
    <w:rsid w:val="0072177D"/>
  </w:style>
  <w:style w:type="numbering" w:customStyle="1" w:styleId="12121">
    <w:name w:val="リストなし1212"/>
    <w:next w:val="a4"/>
    <w:uiPriority w:val="99"/>
    <w:semiHidden/>
    <w:unhideWhenUsed/>
    <w:rsid w:val="0072177D"/>
  </w:style>
  <w:style w:type="numbering" w:customStyle="1" w:styleId="12122">
    <w:name w:val="无列表1212"/>
    <w:next w:val="a4"/>
    <w:semiHidden/>
    <w:rsid w:val="0072177D"/>
  </w:style>
  <w:style w:type="numbering" w:customStyle="1" w:styleId="NoList2212">
    <w:name w:val="No List2212"/>
    <w:next w:val="a4"/>
    <w:semiHidden/>
    <w:rsid w:val="0072177D"/>
  </w:style>
  <w:style w:type="numbering" w:customStyle="1" w:styleId="NoList3212">
    <w:name w:val="No List3212"/>
    <w:next w:val="a4"/>
    <w:uiPriority w:val="99"/>
    <w:semiHidden/>
    <w:rsid w:val="0072177D"/>
  </w:style>
  <w:style w:type="numbering" w:customStyle="1" w:styleId="NoList11212">
    <w:name w:val="No List11212"/>
    <w:next w:val="a4"/>
    <w:uiPriority w:val="99"/>
    <w:semiHidden/>
    <w:unhideWhenUsed/>
    <w:rsid w:val="0072177D"/>
  </w:style>
  <w:style w:type="numbering" w:customStyle="1" w:styleId="13120">
    <w:name w:val="無清單1312"/>
    <w:next w:val="a4"/>
    <w:uiPriority w:val="99"/>
    <w:semiHidden/>
    <w:unhideWhenUsed/>
    <w:rsid w:val="0072177D"/>
  </w:style>
  <w:style w:type="numbering" w:customStyle="1" w:styleId="112120">
    <w:name w:val="無清單11212"/>
    <w:next w:val="a4"/>
    <w:uiPriority w:val="99"/>
    <w:semiHidden/>
    <w:unhideWhenUsed/>
    <w:rsid w:val="0072177D"/>
  </w:style>
  <w:style w:type="numbering" w:customStyle="1" w:styleId="2112">
    <w:name w:val="无列表2112"/>
    <w:next w:val="a4"/>
    <w:uiPriority w:val="99"/>
    <w:semiHidden/>
    <w:unhideWhenUsed/>
    <w:rsid w:val="0072177D"/>
  </w:style>
  <w:style w:type="numbering" w:customStyle="1" w:styleId="NoList12212">
    <w:name w:val="No List12212"/>
    <w:next w:val="a4"/>
    <w:uiPriority w:val="99"/>
    <w:semiHidden/>
    <w:unhideWhenUsed/>
    <w:rsid w:val="0072177D"/>
  </w:style>
  <w:style w:type="numbering" w:customStyle="1" w:styleId="112121">
    <w:name w:val="リストなし11212"/>
    <w:next w:val="a4"/>
    <w:uiPriority w:val="99"/>
    <w:semiHidden/>
    <w:unhideWhenUsed/>
    <w:rsid w:val="0072177D"/>
  </w:style>
  <w:style w:type="numbering" w:customStyle="1" w:styleId="112122">
    <w:name w:val="无列表11212"/>
    <w:next w:val="a4"/>
    <w:semiHidden/>
    <w:rsid w:val="0072177D"/>
  </w:style>
  <w:style w:type="numbering" w:customStyle="1" w:styleId="NoList21212">
    <w:name w:val="No List21212"/>
    <w:next w:val="a4"/>
    <w:semiHidden/>
    <w:rsid w:val="0072177D"/>
  </w:style>
  <w:style w:type="numbering" w:customStyle="1" w:styleId="NoList31212">
    <w:name w:val="No List31212"/>
    <w:next w:val="a4"/>
    <w:uiPriority w:val="99"/>
    <w:semiHidden/>
    <w:rsid w:val="0072177D"/>
  </w:style>
  <w:style w:type="numbering" w:customStyle="1" w:styleId="NoList111212">
    <w:name w:val="No List111212"/>
    <w:next w:val="a4"/>
    <w:uiPriority w:val="99"/>
    <w:semiHidden/>
    <w:unhideWhenUsed/>
    <w:rsid w:val="0072177D"/>
  </w:style>
  <w:style w:type="numbering" w:customStyle="1" w:styleId="122120">
    <w:name w:val="無清單12212"/>
    <w:next w:val="a4"/>
    <w:uiPriority w:val="99"/>
    <w:semiHidden/>
    <w:unhideWhenUsed/>
    <w:rsid w:val="0072177D"/>
  </w:style>
  <w:style w:type="numbering" w:customStyle="1" w:styleId="111212">
    <w:name w:val="無清單111212"/>
    <w:next w:val="a4"/>
    <w:uiPriority w:val="99"/>
    <w:semiHidden/>
    <w:unhideWhenUsed/>
    <w:rsid w:val="0072177D"/>
  </w:style>
  <w:style w:type="numbering" w:customStyle="1" w:styleId="31d">
    <w:name w:val="无列表31"/>
    <w:next w:val="a4"/>
    <w:uiPriority w:val="99"/>
    <w:semiHidden/>
    <w:unhideWhenUsed/>
    <w:rsid w:val="0072177D"/>
  </w:style>
  <w:style w:type="numbering" w:customStyle="1" w:styleId="13111">
    <w:name w:val="无列表1311"/>
    <w:next w:val="a4"/>
    <w:semiHidden/>
    <w:rsid w:val="0072177D"/>
  </w:style>
  <w:style w:type="numbering" w:customStyle="1" w:styleId="NoList11311">
    <w:name w:val="No List11311"/>
    <w:next w:val="a4"/>
    <w:uiPriority w:val="99"/>
    <w:semiHidden/>
    <w:unhideWhenUsed/>
    <w:rsid w:val="0072177D"/>
  </w:style>
  <w:style w:type="numbering" w:customStyle="1" w:styleId="NoList4111">
    <w:name w:val="No List4111"/>
    <w:next w:val="a4"/>
    <w:uiPriority w:val="99"/>
    <w:semiHidden/>
    <w:unhideWhenUsed/>
    <w:rsid w:val="0072177D"/>
  </w:style>
  <w:style w:type="numbering" w:customStyle="1" w:styleId="2211">
    <w:name w:val="无列表2211"/>
    <w:next w:val="a4"/>
    <w:uiPriority w:val="99"/>
    <w:semiHidden/>
    <w:unhideWhenUsed/>
    <w:rsid w:val="0072177D"/>
  </w:style>
  <w:style w:type="numbering" w:customStyle="1" w:styleId="NoList121111">
    <w:name w:val="No List121111"/>
    <w:next w:val="a4"/>
    <w:uiPriority w:val="99"/>
    <w:semiHidden/>
    <w:unhideWhenUsed/>
    <w:rsid w:val="0072177D"/>
  </w:style>
  <w:style w:type="numbering" w:customStyle="1" w:styleId="1111111">
    <w:name w:val="リストなし111111"/>
    <w:next w:val="a4"/>
    <w:uiPriority w:val="99"/>
    <w:semiHidden/>
    <w:unhideWhenUsed/>
    <w:rsid w:val="0072177D"/>
  </w:style>
  <w:style w:type="numbering" w:customStyle="1" w:styleId="1111112">
    <w:name w:val="无列表111111"/>
    <w:next w:val="a4"/>
    <w:semiHidden/>
    <w:rsid w:val="0072177D"/>
  </w:style>
  <w:style w:type="numbering" w:customStyle="1" w:styleId="NoList211111">
    <w:name w:val="No List211111"/>
    <w:next w:val="a4"/>
    <w:semiHidden/>
    <w:rsid w:val="0072177D"/>
  </w:style>
  <w:style w:type="numbering" w:customStyle="1" w:styleId="NoList311111">
    <w:name w:val="No List311111"/>
    <w:next w:val="a4"/>
    <w:uiPriority w:val="99"/>
    <w:semiHidden/>
    <w:rsid w:val="0072177D"/>
  </w:style>
  <w:style w:type="numbering" w:customStyle="1" w:styleId="NoList1111111">
    <w:name w:val="No List1111111"/>
    <w:next w:val="a4"/>
    <w:uiPriority w:val="99"/>
    <w:semiHidden/>
    <w:unhideWhenUsed/>
    <w:rsid w:val="0072177D"/>
  </w:style>
  <w:style w:type="numbering" w:customStyle="1" w:styleId="121111">
    <w:name w:val="無清單121111"/>
    <w:next w:val="a4"/>
    <w:uiPriority w:val="99"/>
    <w:semiHidden/>
    <w:unhideWhenUsed/>
    <w:rsid w:val="0072177D"/>
  </w:style>
  <w:style w:type="numbering" w:customStyle="1" w:styleId="11111110">
    <w:name w:val="無清單1111111"/>
    <w:next w:val="a4"/>
    <w:uiPriority w:val="99"/>
    <w:semiHidden/>
    <w:unhideWhenUsed/>
    <w:rsid w:val="0072177D"/>
  </w:style>
  <w:style w:type="numbering" w:customStyle="1" w:styleId="NoList13111">
    <w:name w:val="No List13111"/>
    <w:next w:val="a4"/>
    <w:uiPriority w:val="99"/>
    <w:semiHidden/>
    <w:unhideWhenUsed/>
    <w:rsid w:val="0072177D"/>
  </w:style>
  <w:style w:type="numbering" w:customStyle="1" w:styleId="121112">
    <w:name w:val="リストなし12111"/>
    <w:next w:val="a4"/>
    <w:uiPriority w:val="99"/>
    <w:semiHidden/>
    <w:unhideWhenUsed/>
    <w:rsid w:val="0072177D"/>
  </w:style>
  <w:style w:type="numbering" w:customStyle="1" w:styleId="121113">
    <w:name w:val="无列表12111"/>
    <w:next w:val="a4"/>
    <w:semiHidden/>
    <w:rsid w:val="0072177D"/>
  </w:style>
  <w:style w:type="numbering" w:customStyle="1" w:styleId="NoList22111">
    <w:name w:val="No List22111"/>
    <w:next w:val="a4"/>
    <w:semiHidden/>
    <w:rsid w:val="0072177D"/>
  </w:style>
  <w:style w:type="numbering" w:customStyle="1" w:styleId="NoList32111">
    <w:name w:val="No List32111"/>
    <w:next w:val="a4"/>
    <w:uiPriority w:val="99"/>
    <w:semiHidden/>
    <w:rsid w:val="0072177D"/>
  </w:style>
  <w:style w:type="numbering" w:customStyle="1" w:styleId="NoList112111">
    <w:name w:val="No List112111"/>
    <w:next w:val="a4"/>
    <w:uiPriority w:val="99"/>
    <w:semiHidden/>
    <w:unhideWhenUsed/>
    <w:rsid w:val="0072177D"/>
  </w:style>
  <w:style w:type="numbering" w:customStyle="1" w:styleId="131110">
    <w:name w:val="無清單13111"/>
    <w:next w:val="a4"/>
    <w:uiPriority w:val="99"/>
    <w:semiHidden/>
    <w:unhideWhenUsed/>
    <w:rsid w:val="0072177D"/>
  </w:style>
  <w:style w:type="numbering" w:customStyle="1" w:styleId="1121110">
    <w:name w:val="無清單112111"/>
    <w:next w:val="a4"/>
    <w:uiPriority w:val="99"/>
    <w:semiHidden/>
    <w:unhideWhenUsed/>
    <w:rsid w:val="0072177D"/>
  </w:style>
  <w:style w:type="numbering" w:customStyle="1" w:styleId="21111">
    <w:name w:val="无列表21111"/>
    <w:next w:val="a4"/>
    <w:uiPriority w:val="99"/>
    <w:semiHidden/>
    <w:unhideWhenUsed/>
    <w:rsid w:val="0072177D"/>
  </w:style>
  <w:style w:type="numbering" w:customStyle="1" w:styleId="NoList122111">
    <w:name w:val="No List122111"/>
    <w:next w:val="a4"/>
    <w:uiPriority w:val="99"/>
    <w:semiHidden/>
    <w:unhideWhenUsed/>
    <w:rsid w:val="0072177D"/>
  </w:style>
  <w:style w:type="numbering" w:customStyle="1" w:styleId="1121111">
    <w:name w:val="リストなし112111"/>
    <w:next w:val="a4"/>
    <w:uiPriority w:val="99"/>
    <w:semiHidden/>
    <w:unhideWhenUsed/>
    <w:rsid w:val="0072177D"/>
  </w:style>
  <w:style w:type="numbering" w:customStyle="1" w:styleId="1121112">
    <w:name w:val="无列表112111"/>
    <w:next w:val="a4"/>
    <w:semiHidden/>
    <w:rsid w:val="0072177D"/>
  </w:style>
  <w:style w:type="numbering" w:customStyle="1" w:styleId="NoList212111">
    <w:name w:val="No List212111"/>
    <w:next w:val="a4"/>
    <w:semiHidden/>
    <w:rsid w:val="0072177D"/>
  </w:style>
  <w:style w:type="numbering" w:customStyle="1" w:styleId="NoList312111">
    <w:name w:val="No List312111"/>
    <w:next w:val="a4"/>
    <w:uiPriority w:val="99"/>
    <w:semiHidden/>
    <w:rsid w:val="0072177D"/>
  </w:style>
  <w:style w:type="numbering" w:customStyle="1" w:styleId="NoList1112111">
    <w:name w:val="No List1112111"/>
    <w:next w:val="a4"/>
    <w:uiPriority w:val="99"/>
    <w:semiHidden/>
    <w:unhideWhenUsed/>
    <w:rsid w:val="0072177D"/>
  </w:style>
  <w:style w:type="numbering" w:customStyle="1" w:styleId="122111">
    <w:name w:val="無清單122111"/>
    <w:next w:val="a4"/>
    <w:uiPriority w:val="99"/>
    <w:semiHidden/>
    <w:unhideWhenUsed/>
    <w:rsid w:val="0072177D"/>
  </w:style>
  <w:style w:type="numbering" w:customStyle="1" w:styleId="1112111">
    <w:name w:val="無清單1112111"/>
    <w:next w:val="a4"/>
    <w:uiPriority w:val="99"/>
    <w:semiHidden/>
    <w:unhideWhenUsed/>
    <w:rsid w:val="0072177D"/>
  </w:style>
  <w:style w:type="numbering" w:customStyle="1" w:styleId="NoList5111">
    <w:name w:val="No List5111"/>
    <w:next w:val="a4"/>
    <w:uiPriority w:val="99"/>
    <w:semiHidden/>
    <w:unhideWhenUsed/>
    <w:rsid w:val="0072177D"/>
  </w:style>
  <w:style w:type="numbering" w:customStyle="1" w:styleId="NoList611">
    <w:name w:val="No List611"/>
    <w:next w:val="a4"/>
    <w:uiPriority w:val="99"/>
    <w:semiHidden/>
    <w:unhideWhenUsed/>
    <w:rsid w:val="0072177D"/>
  </w:style>
  <w:style w:type="numbering" w:customStyle="1" w:styleId="NoList1411">
    <w:name w:val="No List1411"/>
    <w:next w:val="a4"/>
    <w:uiPriority w:val="99"/>
    <w:semiHidden/>
    <w:unhideWhenUsed/>
    <w:rsid w:val="0072177D"/>
  </w:style>
  <w:style w:type="numbering" w:customStyle="1" w:styleId="13112">
    <w:name w:val="リストなし1311"/>
    <w:next w:val="a4"/>
    <w:uiPriority w:val="99"/>
    <w:semiHidden/>
    <w:unhideWhenUsed/>
    <w:rsid w:val="0072177D"/>
  </w:style>
  <w:style w:type="numbering" w:customStyle="1" w:styleId="NoList2311">
    <w:name w:val="No List2311"/>
    <w:next w:val="a4"/>
    <w:semiHidden/>
    <w:rsid w:val="0072177D"/>
  </w:style>
  <w:style w:type="numbering" w:customStyle="1" w:styleId="NoList3311">
    <w:name w:val="No List3311"/>
    <w:next w:val="a4"/>
    <w:uiPriority w:val="99"/>
    <w:semiHidden/>
    <w:rsid w:val="0072177D"/>
  </w:style>
  <w:style w:type="numbering" w:customStyle="1" w:styleId="NoList1141">
    <w:name w:val="No List1141"/>
    <w:next w:val="a4"/>
    <w:uiPriority w:val="99"/>
    <w:semiHidden/>
    <w:unhideWhenUsed/>
    <w:rsid w:val="0072177D"/>
  </w:style>
  <w:style w:type="numbering" w:customStyle="1" w:styleId="14110">
    <w:name w:val="無清單1411"/>
    <w:next w:val="a4"/>
    <w:uiPriority w:val="99"/>
    <w:semiHidden/>
    <w:unhideWhenUsed/>
    <w:rsid w:val="0072177D"/>
  </w:style>
  <w:style w:type="numbering" w:customStyle="1" w:styleId="113110">
    <w:name w:val="無清單11311"/>
    <w:next w:val="a4"/>
    <w:uiPriority w:val="99"/>
    <w:semiHidden/>
    <w:unhideWhenUsed/>
    <w:rsid w:val="0072177D"/>
  </w:style>
  <w:style w:type="numbering" w:customStyle="1" w:styleId="NoList421">
    <w:name w:val="No List421"/>
    <w:next w:val="a4"/>
    <w:uiPriority w:val="99"/>
    <w:semiHidden/>
    <w:unhideWhenUsed/>
    <w:rsid w:val="0072177D"/>
  </w:style>
  <w:style w:type="numbering" w:customStyle="1" w:styleId="NoList12311">
    <w:name w:val="No List12311"/>
    <w:next w:val="a4"/>
    <w:uiPriority w:val="99"/>
    <w:semiHidden/>
    <w:unhideWhenUsed/>
    <w:rsid w:val="0072177D"/>
  </w:style>
  <w:style w:type="numbering" w:customStyle="1" w:styleId="113111">
    <w:name w:val="リストなし11311"/>
    <w:next w:val="a4"/>
    <w:uiPriority w:val="99"/>
    <w:semiHidden/>
    <w:unhideWhenUsed/>
    <w:rsid w:val="0072177D"/>
  </w:style>
  <w:style w:type="numbering" w:customStyle="1" w:styleId="113112">
    <w:name w:val="无列表11311"/>
    <w:next w:val="a4"/>
    <w:semiHidden/>
    <w:rsid w:val="0072177D"/>
  </w:style>
  <w:style w:type="numbering" w:customStyle="1" w:styleId="NoList21311">
    <w:name w:val="No List21311"/>
    <w:next w:val="a4"/>
    <w:semiHidden/>
    <w:rsid w:val="0072177D"/>
  </w:style>
  <w:style w:type="numbering" w:customStyle="1" w:styleId="NoList31311">
    <w:name w:val="No List31311"/>
    <w:next w:val="a4"/>
    <w:uiPriority w:val="99"/>
    <w:semiHidden/>
    <w:rsid w:val="0072177D"/>
  </w:style>
  <w:style w:type="numbering" w:customStyle="1" w:styleId="NoList111311">
    <w:name w:val="No List111311"/>
    <w:next w:val="a4"/>
    <w:uiPriority w:val="99"/>
    <w:semiHidden/>
    <w:unhideWhenUsed/>
    <w:rsid w:val="0072177D"/>
  </w:style>
  <w:style w:type="numbering" w:customStyle="1" w:styleId="12311">
    <w:name w:val="無清單12311"/>
    <w:next w:val="a4"/>
    <w:uiPriority w:val="99"/>
    <w:semiHidden/>
    <w:unhideWhenUsed/>
    <w:rsid w:val="0072177D"/>
  </w:style>
  <w:style w:type="numbering" w:customStyle="1" w:styleId="111311">
    <w:name w:val="無清單111311"/>
    <w:next w:val="a4"/>
    <w:uiPriority w:val="99"/>
    <w:semiHidden/>
    <w:unhideWhenUsed/>
    <w:rsid w:val="0072177D"/>
  </w:style>
  <w:style w:type="numbering" w:customStyle="1" w:styleId="NoList12121">
    <w:name w:val="No List12121"/>
    <w:next w:val="a4"/>
    <w:uiPriority w:val="99"/>
    <w:semiHidden/>
    <w:unhideWhenUsed/>
    <w:rsid w:val="0072177D"/>
  </w:style>
  <w:style w:type="numbering" w:customStyle="1" w:styleId="111213">
    <w:name w:val="リストなし11121"/>
    <w:next w:val="a4"/>
    <w:uiPriority w:val="99"/>
    <w:semiHidden/>
    <w:unhideWhenUsed/>
    <w:rsid w:val="0072177D"/>
  </w:style>
  <w:style w:type="numbering" w:customStyle="1" w:styleId="111214">
    <w:name w:val="无列表11121"/>
    <w:next w:val="a4"/>
    <w:semiHidden/>
    <w:rsid w:val="0072177D"/>
  </w:style>
  <w:style w:type="numbering" w:customStyle="1" w:styleId="NoList21121">
    <w:name w:val="No List21121"/>
    <w:next w:val="a4"/>
    <w:semiHidden/>
    <w:rsid w:val="0072177D"/>
  </w:style>
  <w:style w:type="numbering" w:customStyle="1" w:styleId="NoList31121">
    <w:name w:val="No List31121"/>
    <w:next w:val="a4"/>
    <w:uiPriority w:val="99"/>
    <w:semiHidden/>
    <w:rsid w:val="0072177D"/>
  </w:style>
  <w:style w:type="numbering" w:customStyle="1" w:styleId="NoList111121">
    <w:name w:val="No List111121"/>
    <w:next w:val="a4"/>
    <w:uiPriority w:val="99"/>
    <w:semiHidden/>
    <w:unhideWhenUsed/>
    <w:rsid w:val="0072177D"/>
  </w:style>
  <w:style w:type="numbering" w:customStyle="1" w:styleId="121210">
    <w:name w:val="無清單12121"/>
    <w:next w:val="a4"/>
    <w:uiPriority w:val="99"/>
    <w:semiHidden/>
    <w:unhideWhenUsed/>
    <w:rsid w:val="0072177D"/>
  </w:style>
  <w:style w:type="numbering" w:customStyle="1" w:styleId="1111210">
    <w:name w:val="無清單111121"/>
    <w:next w:val="a4"/>
    <w:uiPriority w:val="99"/>
    <w:semiHidden/>
    <w:unhideWhenUsed/>
    <w:rsid w:val="0072177D"/>
  </w:style>
  <w:style w:type="numbering" w:customStyle="1" w:styleId="NoList521">
    <w:name w:val="No List521"/>
    <w:next w:val="a4"/>
    <w:uiPriority w:val="99"/>
    <w:semiHidden/>
    <w:unhideWhenUsed/>
    <w:rsid w:val="0072177D"/>
  </w:style>
  <w:style w:type="numbering" w:customStyle="1" w:styleId="NoList1321">
    <w:name w:val="No List1321"/>
    <w:next w:val="a4"/>
    <w:uiPriority w:val="99"/>
    <w:semiHidden/>
    <w:unhideWhenUsed/>
    <w:rsid w:val="0072177D"/>
  </w:style>
  <w:style w:type="numbering" w:customStyle="1" w:styleId="12213">
    <w:name w:val="リストなし1221"/>
    <w:next w:val="a4"/>
    <w:uiPriority w:val="99"/>
    <w:semiHidden/>
    <w:unhideWhenUsed/>
    <w:rsid w:val="0072177D"/>
  </w:style>
  <w:style w:type="numbering" w:customStyle="1" w:styleId="12214">
    <w:name w:val="无列表1221"/>
    <w:next w:val="a4"/>
    <w:semiHidden/>
    <w:rsid w:val="0072177D"/>
  </w:style>
  <w:style w:type="numbering" w:customStyle="1" w:styleId="NoList2221">
    <w:name w:val="No List2221"/>
    <w:next w:val="a4"/>
    <w:semiHidden/>
    <w:rsid w:val="0072177D"/>
  </w:style>
  <w:style w:type="numbering" w:customStyle="1" w:styleId="NoList3221">
    <w:name w:val="No List3221"/>
    <w:next w:val="a4"/>
    <w:uiPriority w:val="99"/>
    <w:semiHidden/>
    <w:rsid w:val="0072177D"/>
  </w:style>
  <w:style w:type="numbering" w:customStyle="1" w:styleId="NoList11221">
    <w:name w:val="No List11221"/>
    <w:next w:val="a4"/>
    <w:uiPriority w:val="99"/>
    <w:semiHidden/>
    <w:unhideWhenUsed/>
    <w:rsid w:val="0072177D"/>
  </w:style>
  <w:style w:type="numbering" w:customStyle="1" w:styleId="13210">
    <w:name w:val="無清單1321"/>
    <w:next w:val="a4"/>
    <w:uiPriority w:val="99"/>
    <w:semiHidden/>
    <w:unhideWhenUsed/>
    <w:rsid w:val="0072177D"/>
  </w:style>
  <w:style w:type="numbering" w:customStyle="1" w:styleId="112210">
    <w:name w:val="無清單11221"/>
    <w:next w:val="a4"/>
    <w:uiPriority w:val="99"/>
    <w:semiHidden/>
    <w:unhideWhenUsed/>
    <w:rsid w:val="0072177D"/>
  </w:style>
  <w:style w:type="numbering" w:customStyle="1" w:styleId="2121">
    <w:name w:val="无列表2121"/>
    <w:next w:val="a4"/>
    <w:uiPriority w:val="99"/>
    <w:semiHidden/>
    <w:unhideWhenUsed/>
    <w:rsid w:val="0072177D"/>
  </w:style>
  <w:style w:type="numbering" w:customStyle="1" w:styleId="NoList111221">
    <w:name w:val="No List111221"/>
    <w:next w:val="a4"/>
    <w:uiPriority w:val="99"/>
    <w:semiHidden/>
    <w:unhideWhenUsed/>
    <w:rsid w:val="0072177D"/>
  </w:style>
  <w:style w:type="numbering" w:customStyle="1" w:styleId="NoList71">
    <w:name w:val="No List71"/>
    <w:next w:val="a4"/>
    <w:uiPriority w:val="99"/>
    <w:semiHidden/>
    <w:unhideWhenUsed/>
    <w:rsid w:val="0072177D"/>
  </w:style>
  <w:style w:type="numbering" w:customStyle="1" w:styleId="NoList151">
    <w:name w:val="No List151"/>
    <w:next w:val="a4"/>
    <w:uiPriority w:val="99"/>
    <w:semiHidden/>
    <w:unhideWhenUsed/>
    <w:rsid w:val="0072177D"/>
  </w:style>
  <w:style w:type="numbering" w:customStyle="1" w:styleId="1413">
    <w:name w:val="リストなし141"/>
    <w:next w:val="a4"/>
    <w:uiPriority w:val="99"/>
    <w:semiHidden/>
    <w:unhideWhenUsed/>
    <w:rsid w:val="0072177D"/>
  </w:style>
  <w:style w:type="numbering" w:customStyle="1" w:styleId="1414">
    <w:name w:val="无列表141"/>
    <w:next w:val="a4"/>
    <w:semiHidden/>
    <w:rsid w:val="0072177D"/>
  </w:style>
  <w:style w:type="numbering" w:customStyle="1" w:styleId="NoList241">
    <w:name w:val="No List241"/>
    <w:next w:val="a4"/>
    <w:semiHidden/>
    <w:rsid w:val="0072177D"/>
  </w:style>
  <w:style w:type="numbering" w:customStyle="1" w:styleId="NoList341">
    <w:name w:val="No List341"/>
    <w:next w:val="a4"/>
    <w:uiPriority w:val="99"/>
    <w:semiHidden/>
    <w:rsid w:val="0072177D"/>
  </w:style>
  <w:style w:type="numbering" w:customStyle="1" w:styleId="NoList1151">
    <w:name w:val="No List1151"/>
    <w:next w:val="a4"/>
    <w:uiPriority w:val="99"/>
    <w:semiHidden/>
    <w:unhideWhenUsed/>
    <w:rsid w:val="0072177D"/>
  </w:style>
  <w:style w:type="numbering" w:customStyle="1" w:styleId="1510">
    <w:name w:val="無清單151"/>
    <w:next w:val="a4"/>
    <w:uiPriority w:val="99"/>
    <w:semiHidden/>
    <w:unhideWhenUsed/>
    <w:rsid w:val="0072177D"/>
  </w:style>
  <w:style w:type="numbering" w:customStyle="1" w:styleId="11410">
    <w:name w:val="無清單1141"/>
    <w:next w:val="a4"/>
    <w:uiPriority w:val="99"/>
    <w:semiHidden/>
    <w:unhideWhenUsed/>
    <w:rsid w:val="0072177D"/>
  </w:style>
  <w:style w:type="numbering" w:customStyle="1" w:styleId="NoList431">
    <w:name w:val="No List431"/>
    <w:next w:val="a4"/>
    <w:uiPriority w:val="99"/>
    <w:semiHidden/>
    <w:unhideWhenUsed/>
    <w:rsid w:val="0072177D"/>
  </w:style>
  <w:style w:type="numbering" w:customStyle="1" w:styleId="NoList1241">
    <w:name w:val="No List1241"/>
    <w:next w:val="a4"/>
    <w:uiPriority w:val="99"/>
    <w:semiHidden/>
    <w:unhideWhenUsed/>
    <w:rsid w:val="0072177D"/>
  </w:style>
  <w:style w:type="numbering" w:customStyle="1" w:styleId="11411">
    <w:name w:val="リストなし1141"/>
    <w:next w:val="a4"/>
    <w:uiPriority w:val="99"/>
    <w:semiHidden/>
    <w:unhideWhenUsed/>
    <w:rsid w:val="0072177D"/>
  </w:style>
  <w:style w:type="numbering" w:customStyle="1" w:styleId="11412">
    <w:name w:val="无列表1141"/>
    <w:next w:val="a4"/>
    <w:semiHidden/>
    <w:rsid w:val="0072177D"/>
  </w:style>
  <w:style w:type="numbering" w:customStyle="1" w:styleId="NoList2141">
    <w:name w:val="No List2141"/>
    <w:next w:val="a4"/>
    <w:semiHidden/>
    <w:rsid w:val="0072177D"/>
  </w:style>
  <w:style w:type="numbering" w:customStyle="1" w:styleId="NoList3141">
    <w:name w:val="No List3141"/>
    <w:next w:val="a4"/>
    <w:uiPriority w:val="99"/>
    <w:semiHidden/>
    <w:rsid w:val="0072177D"/>
  </w:style>
  <w:style w:type="numbering" w:customStyle="1" w:styleId="NoList11141">
    <w:name w:val="No List11141"/>
    <w:next w:val="a4"/>
    <w:uiPriority w:val="99"/>
    <w:semiHidden/>
    <w:unhideWhenUsed/>
    <w:rsid w:val="0072177D"/>
  </w:style>
  <w:style w:type="numbering" w:customStyle="1" w:styleId="12410">
    <w:name w:val="無清單1241"/>
    <w:next w:val="a4"/>
    <w:uiPriority w:val="99"/>
    <w:semiHidden/>
    <w:unhideWhenUsed/>
    <w:rsid w:val="0072177D"/>
  </w:style>
  <w:style w:type="numbering" w:customStyle="1" w:styleId="111410">
    <w:name w:val="無清單11141"/>
    <w:next w:val="a4"/>
    <w:uiPriority w:val="99"/>
    <w:semiHidden/>
    <w:unhideWhenUsed/>
    <w:rsid w:val="0072177D"/>
  </w:style>
  <w:style w:type="numbering" w:customStyle="1" w:styleId="2310">
    <w:name w:val="无列表231"/>
    <w:next w:val="a4"/>
    <w:uiPriority w:val="99"/>
    <w:semiHidden/>
    <w:unhideWhenUsed/>
    <w:rsid w:val="0072177D"/>
  </w:style>
  <w:style w:type="numbering" w:customStyle="1" w:styleId="NoList12131">
    <w:name w:val="No List12131"/>
    <w:next w:val="a4"/>
    <w:uiPriority w:val="99"/>
    <w:semiHidden/>
    <w:unhideWhenUsed/>
    <w:rsid w:val="0072177D"/>
  </w:style>
  <w:style w:type="numbering" w:customStyle="1" w:styleId="111310">
    <w:name w:val="リストなし11131"/>
    <w:next w:val="a4"/>
    <w:uiPriority w:val="99"/>
    <w:semiHidden/>
    <w:unhideWhenUsed/>
    <w:rsid w:val="0072177D"/>
  </w:style>
  <w:style w:type="numbering" w:customStyle="1" w:styleId="111312">
    <w:name w:val="无列表11131"/>
    <w:next w:val="a4"/>
    <w:semiHidden/>
    <w:rsid w:val="0072177D"/>
  </w:style>
  <w:style w:type="numbering" w:customStyle="1" w:styleId="NoList21131">
    <w:name w:val="No List21131"/>
    <w:next w:val="a4"/>
    <w:semiHidden/>
    <w:rsid w:val="0072177D"/>
  </w:style>
  <w:style w:type="numbering" w:customStyle="1" w:styleId="NoList31131">
    <w:name w:val="No List31131"/>
    <w:next w:val="a4"/>
    <w:uiPriority w:val="99"/>
    <w:semiHidden/>
    <w:rsid w:val="0072177D"/>
  </w:style>
  <w:style w:type="numbering" w:customStyle="1" w:styleId="NoList111131">
    <w:name w:val="No List111131"/>
    <w:next w:val="a4"/>
    <w:uiPriority w:val="99"/>
    <w:semiHidden/>
    <w:unhideWhenUsed/>
    <w:rsid w:val="0072177D"/>
  </w:style>
  <w:style w:type="numbering" w:customStyle="1" w:styleId="121310">
    <w:name w:val="無清單12131"/>
    <w:next w:val="a4"/>
    <w:uiPriority w:val="99"/>
    <w:semiHidden/>
    <w:unhideWhenUsed/>
    <w:rsid w:val="0072177D"/>
  </w:style>
  <w:style w:type="numbering" w:customStyle="1" w:styleId="111131">
    <w:name w:val="無清單111131"/>
    <w:next w:val="a4"/>
    <w:uiPriority w:val="99"/>
    <w:semiHidden/>
    <w:unhideWhenUsed/>
    <w:rsid w:val="0072177D"/>
  </w:style>
  <w:style w:type="numbering" w:customStyle="1" w:styleId="NoList531">
    <w:name w:val="No List531"/>
    <w:next w:val="a4"/>
    <w:uiPriority w:val="99"/>
    <w:semiHidden/>
    <w:unhideWhenUsed/>
    <w:rsid w:val="0072177D"/>
  </w:style>
  <w:style w:type="numbering" w:customStyle="1" w:styleId="NoList1331">
    <w:name w:val="No List1331"/>
    <w:next w:val="a4"/>
    <w:uiPriority w:val="99"/>
    <w:semiHidden/>
    <w:unhideWhenUsed/>
    <w:rsid w:val="0072177D"/>
  </w:style>
  <w:style w:type="numbering" w:customStyle="1" w:styleId="12312">
    <w:name w:val="リストなし1231"/>
    <w:next w:val="a4"/>
    <w:uiPriority w:val="99"/>
    <w:semiHidden/>
    <w:unhideWhenUsed/>
    <w:rsid w:val="0072177D"/>
  </w:style>
  <w:style w:type="numbering" w:customStyle="1" w:styleId="12313">
    <w:name w:val="无列表1231"/>
    <w:next w:val="a4"/>
    <w:semiHidden/>
    <w:rsid w:val="0072177D"/>
  </w:style>
  <w:style w:type="numbering" w:customStyle="1" w:styleId="NoList2231">
    <w:name w:val="No List2231"/>
    <w:next w:val="a4"/>
    <w:semiHidden/>
    <w:rsid w:val="0072177D"/>
  </w:style>
  <w:style w:type="numbering" w:customStyle="1" w:styleId="NoList3231">
    <w:name w:val="No List3231"/>
    <w:next w:val="a4"/>
    <w:uiPriority w:val="99"/>
    <w:semiHidden/>
    <w:rsid w:val="0072177D"/>
  </w:style>
  <w:style w:type="numbering" w:customStyle="1" w:styleId="NoList11231">
    <w:name w:val="No List11231"/>
    <w:next w:val="a4"/>
    <w:uiPriority w:val="99"/>
    <w:semiHidden/>
    <w:unhideWhenUsed/>
    <w:rsid w:val="0072177D"/>
  </w:style>
  <w:style w:type="numbering" w:customStyle="1" w:styleId="13310">
    <w:name w:val="無清單1331"/>
    <w:next w:val="a4"/>
    <w:uiPriority w:val="99"/>
    <w:semiHidden/>
    <w:unhideWhenUsed/>
    <w:rsid w:val="0072177D"/>
  </w:style>
  <w:style w:type="numbering" w:customStyle="1" w:styleId="112310">
    <w:name w:val="無清單11231"/>
    <w:next w:val="a4"/>
    <w:uiPriority w:val="99"/>
    <w:semiHidden/>
    <w:unhideWhenUsed/>
    <w:rsid w:val="0072177D"/>
  </w:style>
  <w:style w:type="numbering" w:customStyle="1" w:styleId="21310">
    <w:name w:val="无列表2131"/>
    <w:next w:val="a4"/>
    <w:uiPriority w:val="99"/>
    <w:semiHidden/>
    <w:unhideWhenUsed/>
    <w:rsid w:val="0072177D"/>
  </w:style>
  <w:style w:type="numbering" w:customStyle="1" w:styleId="NoList12221">
    <w:name w:val="No List12221"/>
    <w:next w:val="a4"/>
    <w:uiPriority w:val="99"/>
    <w:semiHidden/>
    <w:unhideWhenUsed/>
    <w:rsid w:val="0072177D"/>
  </w:style>
  <w:style w:type="numbering" w:customStyle="1" w:styleId="112211">
    <w:name w:val="リストなし11221"/>
    <w:next w:val="a4"/>
    <w:uiPriority w:val="99"/>
    <w:semiHidden/>
    <w:unhideWhenUsed/>
    <w:rsid w:val="0072177D"/>
  </w:style>
  <w:style w:type="numbering" w:customStyle="1" w:styleId="112212">
    <w:name w:val="无列表11221"/>
    <w:next w:val="a4"/>
    <w:semiHidden/>
    <w:rsid w:val="0072177D"/>
  </w:style>
  <w:style w:type="numbering" w:customStyle="1" w:styleId="NoList21221">
    <w:name w:val="No List21221"/>
    <w:next w:val="a4"/>
    <w:semiHidden/>
    <w:rsid w:val="0072177D"/>
  </w:style>
  <w:style w:type="numbering" w:customStyle="1" w:styleId="NoList31221">
    <w:name w:val="No List31221"/>
    <w:next w:val="a4"/>
    <w:uiPriority w:val="99"/>
    <w:semiHidden/>
    <w:rsid w:val="0072177D"/>
  </w:style>
  <w:style w:type="numbering" w:customStyle="1" w:styleId="NoList111231">
    <w:name w:val="No List111231"/>
    <w:next w:val="a4"/>
    <w:uiPriority w:val="99"/>
    <w:semiHidden/>
    <w:unhideWhenUsed/>
    <w:rsid w:val="0072177D"/>
  </w:style>
  <w:style w:type="numbering" w:customStyle="1" w:styleId="12221">
    <w:name w:val="無清單12221"/>
    <w:next w:val="a4"/>
    <w:uiPriority w:val="99"/>
    <w:semiHidden/>
    <w:unhideWhenUsed/>
    <w:rsid w:val="0072177D"/>
  </w:style>
  <w:style w:type="numbering" w:customStyle="1" w:styleId="111221">
    <w:name w:val="無清單111221"/>
    <w:next w:val="a4"/>
    <w:uiPriority w:val="99"/>
    <w:semiHidden/>
    <w:unhideWhenUsed/>
    <w:rsid w:val="0072177D"/>
  </w:style>
  <w:style w:type="numbering" w:customStyle="1" w:styleId="4fa">
    <w:name w:val="无列表4"/>
    <w:next w:val="a4"/>
    <w:uiPriority w:val="99"/>
    <w:semiHidden/>
    <w:unhideWhenUsed/>
    <w:rsid w:val="0072177D"/>
  </w:style>
  <w:style w:type="numbering" w:customStyle="1" w:styleId="32d">
    <w:name w:val="无列表32"/>
    <w:next w:val="a4"/>
    <w:uiPriority w:val="99"/>
    <w:semiHidden/>
    <w:unhideWhenUsed/>
    <w:rsid w:val="0072177D"/>
  </w:style>
  <w:style w:type="numbering" w:customStyle="1" w:styleId="13121">
    <w:name w:val="无列表1312"/>
    <w:next w:val="a4"/>
    <w:semiHidden/>
    <w:rsid w:val="0072177D"/>
  </w:style>
  <w:style w:type="numbering" w:customStyle="1" w:styleId="NoList4112">
    <w:name w:val="No List4112"/>
    <w:next w:val="a4"/>
    <w:uiPriority w:val="99"/>
    <w:semiHidden/>
    <w:unhideWhenUsed/>
    <w:rsid w:val="0072177D"/>
  </w:style>
  <w:style w:type="numbering" w:customStyle="1" w:styleId="2212">
    <w:name w:val="无列表2212"/>
    <w:next w:val="a4"/>
    <w:uiPriority w:val="99"/>
    <w:semiHidden/>
    <w:unhideWhenUsed/>
    <w:rsid w:val="0072177D"/>
  </w:style>
  <w:style w:type="numbering" w:customStyle="1" w:styleId="NoList121112">
    <w:name w:val="No List121112"/>
    <w:next w:val="a4"/>
    <w:uiPriority w:val="99"/>
    <w:semiHidden/>
    <w:unhideWhenUsed/>
    <w:rsid w:val="0072177D"/>
  </w:style>
  <w:style w:type="numbering" w:customStyle="1" w:styleId="1111121">
    <w:name w:val="リストなし111112"/>
    <w:next w:val="a4"/>
    <w:uiPriority w:val="99"/>
    <w:semiHidden/>
    <w:unhideWhenUsed/>
    <w:rsid w:val="0072177D"/>
  </w:style>
  <w:style w:type="numbering" w:customStyle="1" w:styleId="1111122">
    <w:name w:val="无列表111112"/>
    <w:next w:val="a4"/>
    <w:semiHidden/>
    <w:rsid w:val="0072177D"/>
  </w:style>
  <w:style w:type="numbering" w:customStyle="1" w:styleId="NoList211112">
    <w:name w:val="No List211112"/>
    <w:next w:val="a4"/>
    <w:semiHidden/>
    <w:rsid w:val="0072177D"/>
  </w:style>
  <w:style w:type="numbering" w:customStyle="1" w:styleId="NoList311112">
    <w:name w:val="No List311112"/>
    <w:next w:val="a4"/>
    <w:uiPriority w:val="99"/>
    <w:semiHidden/>
    <w:rsid w:val="0072177D"/>
  </w:style>
  <w:style w:type="numbering" w:customStyle="1" w:styleId="NoList1111112">
    <w:name w:val="No List1111112"/>
    <w:next w:val="a4"/>
    <w:uiPriority w:val="99"/>
    <w:semiHidden/>
    <w:unhideWhenUsed/>
    <w:rsid w:val="0072177D"/>
  </w:style>
  <w:style w:type="numbering" w:customStyle="1" w:styleId="1211120">
    <w:name w:val="無清單121112"/>
    <w:next w:val="a4"/>
    <w:uiPriority w:val="99"/>
    <w:semiHidden/>
    <w:unhideWhenUsed/>
    <w:rsid w:val="0072177D"/>
  </w:style>
  <w:style w:type="numbering" w:customStyle="1" w:styleId="11111120">
    <w:name w:val="無清單1111112"/>
    <w:next w:val="a4"/>
    <w:uiPriority w:val="99"/>
    <w:semiHidden/>
    <w:unhideWhenUsed/>
    <w:rsid w:val="0072177D"/>
  </w:style>
  <w:style w:type="numbering" w:customStyle="1" w:styleId="NoList13112">
    <w:name w:val="No List13112"/>
    <w:next w:val="a4"/>
    <w:uiPriority w:val="99"/>
    <w:semiHidden/>
    <w:unhideWhenUsed/>
    <w:rsid w:val="0072177D"/>
  </w:style>
  <w:style w:type="numbering" w:customStyle="1" w:styleId="121121">
    <w:name w:val="リストなし12112"/>
    <w:next w:val="a4"/>
    <w:uiPriority w:val="99"/>
    <w:semiHidden/>
    <w:unhideWhenUsed/>
    <w:rsid w:val="0072177D"/>
  </w:style>
  <w:style w:type="numbering" w:customStyle="1" w:styleId="121122">
    <w:name w:val="无列表12112"/>
    <w:next w:val="a4"/>
    <w:semiHidden/>
    <w:rsid w:val="0072177D"/>
  </w:style>
  <w:style w:type="numbering" w:customStyle="1" w:styleId="NoList22112">
    <w:name w:val="No List22112"/>
    <w:next w:val="a4"/>
    <w:semiHidden/>
    <w:rsid w:val="0072177D"/>
  </w:style>
  <w:style w:type="numbering" w:customStyle="1" w:styleId="NoList32112">
    <w:name w:val="No List32112"/>
    <w:next w:val="a4"/>
    <w:uiPriority w:val="99"/>
    <w:semiHidden/>
    <w:rsid w:val="0072177D"/>
  </w:style>
  <w:style w:type="numbering" w:customStyle="1" w:styleId="NoList112112">
    <w:name w:val="No List112112"/>
    <w:next w:val="a4"/>
    <w:uiPriority w:val="99"/>
    <w:semiHidden/>
    <w:unhideWhenUsed/>
    <w:rsid w:val="0072177D"/>
  </w:style>
  <w:style w:type="numbering" w:customStyle="1" w:styleId="131120">
    <w:name w:val="無清單13112"/>
    <w:next w:val="a4"/>
    <w:uiPriority w:val="99"/>
    <w:semiHidden/>
    <w:unhideWhenUsed/>
    <w:rsid w:val="0072177D"/>
  </w:style>
  <w:style w:type="numbering" w:customStyle="1" w:styleId="1121120">
    <w:name w:val="無清單112112"/>
    <w:next w:val="a4"/>
    <w:uiPriority w:val="99"/>
    <w:semiHidden/>
    <w:unhideWhenUsed/>
    <w:rsid w:val="0072177D"/>
  </w:style>
  <w:style w:type="numbering" w:customStyle="1" w:styleId="21112">
    <w:name w:val="无列表21112"/>
    <w:next w:val="a4"/>
    <w:uiPriority w:val="99"/>
    <w:semiHidden/>
    <w:unhideWhenUsed/>
    <w:rsid w:val="0072177D"/>
  </w:style>
  <w:style w:type="numbering" w:customStyle="1" w:styleId="NoList122112">
    <w:name w:val="No List122112"/>
    <w:next w:val="a4"/>
    <w:uiPriority w:val="99"/>
    <w:semiHidden/>
    <w:unhideWhenUsed/>
    <w:rsid w:val="0072177D"/>
  </w:style>
  <w:style w:type="numbering" w:customStyle="1" w:styleId="1121121">
    <w:name w:val="リストなし112112"/>
    <w:next w:val="a4"/>
    <w:uiPriority w:val="99"/>
    <w:semiHidden/>
    <w:unhideWhenUsed/>
    <w:rsid w:val="0072177D"/>
  </w:style>
  <w:style w:type="numbering" w:customStyle="1" w:styleId="1121122">
    <w:name w:val="无列表112112"/>
    <w:next w:val="a4"/>
    <w:semiHidden/>
    <w:rsid w:val="0072177D"/>
  </w:style>
  <w:style w:type="numbering" w:customStyle="1" w:styleId="NoList212112">
    <w:name w:val="No List212112"/>
    <w:next w:val="a4"/>
    <w:semiHidden/>
    <w:rsid w:val="0072177D"/>
  </w:style>
  <w:style w:type="numbering" w:customStyle="1" w:styleId="NoList312112">
    <w:name w:val="No List312112"/>
    <w:next w:val="a4"/>
    <w:uiPriority w:val="99"/>
    <w:semiHidden/>
    <w:rsid w:val="0072177D"/>
  </w:style>
  <w:style w:type="numbering" w:customStyle="1" w:styleId="NoList1112112">
    <w:name w:val="No List1112112"/>
    <w:next w:val="a4"/>
    <w:uiPriority w:val="99"/>
    <w:semiHidden/>
    <w:unhideWhenUsed/>
    <w:rsid w:val="0072177D"/>
  </w:style>
  <w:style w:type="numbering" w:customStyle="1" w:styleId="122112">
    <w:name w:val="無清單122112"/>
    <w:next w:val="a4"/>
    <w:uiPriority w:val="99"/>
    <w:semiHidden/>
    <w:unhideWhenUsed/>
    <w:rsid w:val="0072177D"/>
  </w:style>
  <w:style w:type="numbering" w:customStyle="1" w:styleId="1112112">
    <w:name w:val="無清單1112112"/>
    <w:next w:val="a4"/>
    <w:uiPriority w:val="99"/>
    <w:semiHidden/>
    <w:unhideWhenUsed/>
    <w:rsid w:val="0072177D"/>
  </w:style>
  <w:style w:type="numbering" w:customStyle="1" w:styleId="12222">
    <w:name w:val="无列表1222"/>
    <w:next w:val="a4"/>
    <w:semiHidden/>
    <w:rsid w:val="0072177D"/>
  </w:style>
  <w:style w:type="numbering" w:customStyle="1" w:styleId="NoList1211111">
    <w:name w:val="No List1211111"/>
    <w:next w:val="a4"/>
    <w:uiPriority w:val="99"/>
    <w:semiHidden/>
    <w:unhideWhenUsed/>
    <w:rsid w:val="0072177D"/>
  </w:style>
  <w:style w:type="numbering" w:customStyle="1" w:styleId="11111111">
    <w:name w:val="リストなし1111111"/>
    <w:next w:val="a4"/>
    <w:uiPriority w:val="99"/>
    <w:semiHidden/>
    <w:unhideWhenUsed/>
    <w:rsid w:val="0072177D"/>
  </w:style>
  <w:style w:type="numbering" w:customStyle="1" w:styleId="11111112">
    <w:name w:val="无列表1111111"/>
    <w:next w:val="a4"/>
    <w:semiHidden/>
    <w:rsid w:val="0072177D"/>
  </w:style>
  <w:style w:type="numbering" w:customStyle="1" w:styleId="NoList2111111">
    <w:name w:val="No List2111111"/>
    <w:next w:val="a4"/>
    <w:semiHidden/>
    <w:rsid w:val="0072177D"/>
  </w:style>
  <w:style w:type="numbering" w:customStyle="1" w:styleId="NoList3111111">
    <w:name w:val="No List3111111"/>
    <w:next w:val="a4"/>
    <w:uiPriority w:val="99"/>
    <w:semiHidden/>
    <w:rsid w:val="0072177D"/>
  </w:style>
  <w:style w:type="numbering" w:customStyle="1" w:styleId="NoList11111111">
    <w:name w:val="No List11111111"/>
    <w:next w:val="a4"/>
    <w:uiPriority w:val="99"/>
    <w:semiHidden/>
    <w:unhideWhenUsed/>
    <w:rsid w:val="0072177D"/>
  </w:style>
  <w:style w:type="numbering" w:customStyle="1" w:styleId="1211111">
    <w:name w:val="無清單1211111"/>
    <w:next w:val="a4"/>
    <w:uiPriority w:val="99"/>
    <w:semiHidden/>
    <w:unhideWhenUsed/>
    <w:rsid w:val="0072177D"/>
  </w:style>
  <w:style w:type="numbering" w:customStyle="1" w:styleId="111111110">
    <w:name w:val="無清單11111111"/>
    <w:next w:val="a4"/>
    <w:uiPriority w:val="99"/>
    <w:semiHidden/>
    <w:unhideWhenUsed/>
    <w:rsid w:val="0072177D"/>
  </w:style>
  <w:style w:type="numbering" w:customStyle="1" w:styleId="1211110">
    <w:name w:val="无列表121111"/>
    <w:next w:val="a4"/>
    <w:semiHidden/>
    <w:rsid w:val="0072177D"/>
  </w:style>
  <w:style w:type="numbering" w:customStyle="1" w:styleId="211111">
    <w:name w:val="无列表211111"/>
    <w:next w:val="a4"/>
    <w:uiPriority w:val="99"/>
    <w:semiHidden/>
    <w:unhideWhenUsed/>
    <w:rsid w:val="0072177D"/>
  </w:style>
  <w:style w:type="numbering" w:customStyle="1" w:styleId="NoList17">
    <w:name w:val="No List17"/>
    <w:next w:val="a4"/>
    <w:uiPriority w:val="99"/>
    <w:semiHidden/>
    <w:unhideWhenUsed/>
    <w:rsid w:val="0072177D"/>
  </w:style>
  <w:style w:type="numbering" w:customStyle="1" w:styleId="164">
    <w:name w:val="リストなし16"/>
    <w:next w:val="a4"/>
    <w:uiPriority w:val="99"/>
    <w:semiHidden/>
    <w:unhideWhenUsed/>
    <w:rsid w:val="0072177D"/>
  </w:style>
  <w:style w:type="numbering" w:customStyle="1" w:styleId="165">
    <w:name w:val="无列表16"/>
    <w:next w:val="a4"/>
    <w:semiHidden/>
    <w:rsid w:val="0072177D"/>
  </w:style>
  <w:style w:type="numbering" w:customStyle="1" w:styleId="NoList26">
    <w:name w:val="No List26"/>
    <w:next w:val="a4"/>
    <w:semiHidden/>
    <w:rsid w:val="0072177D"/>
  </w:style>
  <w:style w:type="numbering" w:customStyle="1" w:styleId="NoList36">
    <w:name w:val="No List36"/>
    <w:next w:val="a4"/>
    <w:uiPriority w:val="99"/>
    <w:semiHidden/>
    <w:rsid w:val="0072177D"/>
  </w:style>
  <w:style w:type="numbering" w:customStyle="1" w:styleId="NoList117">
    <w:name w:val="No List117"/>
    <w:next w:val="a4"/>
    <w:uiPriority w:val="99"/>
    <w:semiHidden/>
    <w:unhideWhenUsed/>
    <w:rsid w:val="0072177D"/>
  </w:style>
  <w:style w:type="numbering" w:customStyle="1" w:styleId="172">
    <w:name w:val="無清單17"/>
    <w:next w:val="a4"/>
    <w:uiPriority w:val="99"/>
    <w:semiHidden/>
    <w:unhideWhenUsed/>
    <w:rsid w:val="0072177D"/>
  </w:style>
  <w:style w:type="numbering" w:customStyle="1" w:styleId="1161">
    <w:name w:val="無清單116"/>
    <w:next w:val="a4"/>
    <w:uiPriority w:val="99"/>
    <w:semiHidden/>
    <w:unhideWhenUsed/>
    <w:rsid w:val="0072177D"/>
  </w:style>
  <w:style w:type="numbering" w:customStyle="1" w:styleId="NoList1116">
    <w:name w:val="No List1116"/>
    <w:next w:val="a4"/>
    <w:uiPriority w:val="99"/>
    <w:semiHidden/>
    <w:unhideWhenUsed/>
    <w:rsid w:val="0072177D"/>
  </w:style>
  <w:style w:type="numbering" w:customStyle="1" w:styleId="256">
    <w:name w:val="无列表25"/>
    <w:next w:val="a4"/>
    <w:uiPriority w:val="99"/>
    <w:semiHidden/>
    <w:unhideWhenUsed/>
    <w:rsid w:val="0072177D"/>
  </w:style>
  <w:style w:type="numbering" w:customStyle="1" w:styleId="NoList126">
    <w:name w:val="No List126"/>
    <w:next w:val="a4"/>
    <w:uiPriority w:val="99"/>
    <w:semiHidden/>
    <w:unhideWhenUsed/>
    <w:rsid w:val="0072177D"/>
  </w:style>
  <w:style w:type="numbering" w:customStyle="1" w:styleId="1162">
    <w:name w:val="リストなし116"/>
    <w:next w:val="a4"/>
    <w:uiPriority w:val="99"/>
    <w:semiHidden/>
    <w:unhideWhenUsed/>
    <w:rsid w:val="0072177D"/>
  </w:style>
  <w:style w:type="numbering" w:customStyle="1" w:styleId="1163">
    <w:name w:val="无列表116"/>
    <w:next w:val="a4"/>
    <w:semiHidden/>
    <w:rsid w:val="0072177D"/>
  </w:style>
  <w:style w:type="numbering" w:customStyle="1" w:styleId="NoList216">
    <w:name w:val="No List216"/>
    <w:next w:val="a4"/>
    <w:semiHidden/>
    <w:rsid w:val="0072177D"/>
  </w:style>
  <w:style w:type="numbering" w:customStyle="1" w:styleId="NoList316">
    <w:name w:val="No List316"/>
    <w:next w:val="a4"/>
    <w:uiPriority w:val="99"/>
    <w:semiHidden/>
    <w:rsid w:val="0072177D"/>
  </w:style>
  <w:style w:type="numbering" w:customStyle="1" w:styleId="1260">
    <w:name w:val="無清單126"/>
    <w:next w:val="a4"/>
    <w:uiPriority w:val="99"/>
    <w:semiHidden/>
    <w:unhideWhenUsed/>
    <w:rsid w:val="0072177D"/>
  </w:style>
  <w:style w:type="numbering" w:customStyle="1" w:styleId="11160">
    <w:name w:val="無清單1116"/>
    <w:next w:val="a4"/>
    <w:uiPriority w:val="99"/>
    <w:semiHidden/>
    <w:unhideWhenUsed/>
    <w:rsid w:val="0072177D"/>
  </w:style>
  <w:style w:type="numbering" w:customStyle="1" w:styleId="NoList45">
    <w:name w:val="No List45"/>
    <w:next w:val="a4"/>
    <w:uiPriority w:val="99"/>
    <w:semiHidden/>
    <w:unhideWhenUsed/>
    <w:rsid w:val="0072177D"/>
  </w:style>
  <w:style w:type="numbering" w:customStyle="1" w:styleId="NoList1125">
    <w:name w:val="No List1125"/>
    <w:next w:val="a4"/>
    <w:uiPriority w:val="99"/>
    <w:semiHidden/>
    <w:unhideWhenUsed/>
    <w:rsid w:val="0072177D"/>
  </w:style>
  <w:style w:type="numbering" w:customStyle="1" w:styleId="NoList1215">
    <w:name w:val="No List1215"/>
    <w:next w:val="a4"/>
    <w:uiPriority w:val="99"/>
    <w:semiHidden/>
    <w:unhideWhenUsed/>
    <w:rsid w:val="0072177D"/>
  </w:style>
  <w:style w:type="numbering" w:customStyle="1" w:styleId="11151">
    <w:name w:val="リストなし1115"/>
    <w:next w:val="a4"/>
    <w:uiPriority w:val="99"/>
    <w:semiHidden/>
    <w:unhideWhenUsed/>
    <w:rsid w:val="0072177D"/>
  </w:style>
  <w:style w:type="numbering" w:customStyle="1" w:styleId="11152">
    <w:name w:val="无列表1115"/>
    <w:next w:val="a4"/>
    <w:semiHidden/>
    <w:rsid w:val="0072177D"/>
  </w:style>
  <w:style w:type="numbering" w:customStyle="1" w:styleId="NoList2115">
    <w:name w:val="No List2115"/>
    <w:next w:val="a4"/>
    <w:semiHidden/>
    <w:rsid w:val="0072177D"/>
  </w:style>
  <w:style w:type="numbering" w:customStyle="1" w:styleId="NoList3115">
    <w:name w:val="No List3115"/>
    <w:next w:val="a4"/>
    <w:uiPriority w:val="99"/>
    <w:semiHidden/>
    <w:rsid w:val="0072177D"/>
  </w:style>
  <w:style w:type="numbering" w:customStyle="1" w:styleId="NoList11115">
    <w:name w:val="No List11115"/>
    <w:next w:val="a4"/>
    <w:uiPriority w:val="99"/>
    <w:semiHidden/>
    <w:unhideWhenUsed/>
    <w:rsid w:val="0072177D"/>
  </w:style>
  <w:style w:type="numbering" w:customStyle="1" w:styleId="12150">
    <w:name w:val="無清單1215"/>
    <w:next w:val="a4"/>
    <w:uiPriority w:val="99"/>
    <w:semiHidden/>
    <w:unhideWhenUsed/>
    <w:rsid w:val="0072177D"/>
  </w:style>
  <w:style w:type="numbering" w:customStyle="1" w:styleId="111150">
    <w:name w:val="無清單11115"/>
    <w:next w:val="a4"/>
    <w:uiPriority w:val="99"/>
    <w:semiHidden/>
    <w:unhideWhenUsed/>
    <w:rsid w:val="0072177D"/>
  </w:style>
  <w:style w:type="numbering" w:customStyle="1" w:styleId="NoList55">
    <w:name w:val="No List55"/>
    <w:next w:val="a4"/>
    <w:uiPriority w:val="99"/>
    <w:semiHidden/>
    <w:unhideWhenUsed/>
    <w:rsid w:val="0072177D"/>
  </w:style>
  <w:style w:type="numbering" w:customStyle="1" w:styleId="NoList135">
    <w:name w:val="No List135"/>
    <w:next w:val="a4"/>
    <w:uiPriority w:val="99"/>
    <w:semiHidden/>
    <w:unhideWhenUsed/>
    <w:rsid w:val="0072177D"/>
  </w:style>
  <w:style w:type="numbering" w:customStyle="1" w:styleId="1251">
    <w:name w:val="リストなし125"/>
    <w:next w:val="a4"/>
    <w:uiPriority w:val="99"/>
    <w:semiHidden/>
    <w:unhideWhenUsed/>
    <w:rsid w:val="0072177D"/>
  </w:style>
  <w:style w:type="numbering" w:customStyle="1" w:styleId="1252">
    <w:name w:val="无列表125"/>
    <w:next w:val="a4"/>
    <w:semiHidden/>
    <w:rsid w:val="0072177D"/>
  </w:style>
  <w:style w:type="numbering" w:customStyle="1" w:styleId="NoList225">
    <w:name w:val="No List225"/>
    <w:next w:val="a4"/>
    <w:semiHidden/>
    <w:rsid w:val="0072177D"/>
  </w:style>
  <w:style w:type="numbering" w:customStyle="1" w:styleId="NoList325">
    <w:name w:val="No List325"/>
    <w:next w:val="a4"/>
    <w:uiPriority w:val="99"/>
    <w:semiHidden/>
    <w:rsid w:val="0072177D"/>
  </w:style>
  <w:style w:type="numbering" w:customStyle="1" w:styleId="1350">
    <w:name w:val="無清單135"/>
    <w:next w:val="a4"/>
    <w:uiPriority w:val="99"/>
    <w:semiHidden/>
    <w:unhideWhenUsed/>
    <w:rsid w:val="0072177D"/>
  </w:style>
  <w:style w:type="numbering" w:customStyle="1" w:styleId="11250">
    <w:name w:val="無清單1125"/>
    <w:next w:val="a4"/>
    <w:uiPriority w:val="99"/>
    <w:semiHidden/>
    <w:unhideWhenUsed/>
    <w:rsid w:val="0072177D"/>
  </w:style>
  <w:style w:type="numbering" w:customStyle="1" w:styleId="2150">
    <w:name w:val="无列表215"/>
    <w:next w:val="a4"/>
    <w:uiPriority w:val="99"/>
    <w:semiHidden/>
    <w:unhideWhenUsed/>
    <w:rsid w:val="0072177D"/>
  </w:style>
  <w:style w:type="numbering" w:customStyle="1" w:styleId="NoList1224">
    <w:name w:val="No List1224"/>
    <w:next w:val="a4"/>
    <w:uiPriority w:val="99"/>
    <w:semiHidden/>
    <w:unhideWhenUsed/>
    <w:rsid w:val="0072177D"/>
  </w:style>
  <w:style w:type="numbering" w:customStyle="1" w:styleId="11241">
    <w:name w:val="リストなし1124"/>
    <w:next w:val="a4"/>
    <w:uiPriority w:val="99"/>
    <w:semiHidden/>
    <w:unhideWhenUsed/>
    <w:rsid w:val="0072177D"/>
  </w:style>
  <w:style w:type="numbering" w:customStyle="1" w:styleId="11242">
    <w:name w:val="无列表1124"/>
    <w:next w:val="a4"/>
    <w:semiHidden/>
    <w:rsid w:val="0072177D"/>
  </w:style>
  <w:style w:type="numbering" w:customStyle="1" w:styleId="NoList2124">
    <w:name w:val="No List2124"/>
    <w:next w:val="a4"/>
    <w:semiHidden/>
    <w:rsid w:val="0072177D"/>
  </w:style>
  <w:style w:type="numbering" w:customStyle="1" w:styleId="NoList3124">
    <w:name w:val="No List3124"/>
    <w:next w:val="a4"/>
    <w:uiPriority w:val="99"/>
    <w:semiHidden/>
    <w:rsid w:val="0072177D"/>
  </w:style>
  <w:style w:type="numbering" w:customStyle="1" w:styleId="NoList11125">
    <w:name w:val="No List11125"/>
    <w:next w:val="a4"/>
    <w:uiPriority w:val="99"/>
    <w:semiHidden/>
    <w:unhideWhenUsed/>
    <w:rsid w:val="0072177D"/>
  </w:style>
  <w:style w:type="numbering" w:customStyle="1" w:styleId="12240">
    <w:name w:val="無清單1224"/>
    <w:next w:val="a4"/>
    <w:uiPriority w:val="99"/>
    <w:semiHidden/>
    <w:unhideWhenUsed/>
    <w:rsid w:val="0072177D"/>
  </w:style>
  <w:style w:type="numbering" w:customStyle="1" w:styleId="111240">
    <w:name w:val="無清單11124"/>
    <w:next w:val="a4"/>
    <w:uiPriority w:val="99"/>
    <w:semiHidden/>
    <w:unhideWhenUsed/>
    <w:rsid w:val="0072177D"/>
  </w:style>
  <w:style w:type="numbering" w:customStyle="1" w:styleId="1332">
    <w:name w:val="无列表133"/>
    <w:next w:val="a4"/>
    <w:semiHidden/>
    <w:rsid w:val="0072177D"/>
  </w:style>
  <w:style w:type="numbering" w:customStyle="1" w:styleId="NoList1133">
    <w:name w:val="No List1133"/>
    <w:next w:val="a4"/>
    <w:uiPriority w:val="99"/>
    <w:semiHidden/>
    <w:unhideWhenUsed/>
    <w:rsid w:val="0072177D"/>
  </w:style>
  <w:style w:type="numbering" w:customStyle="1" w:styleId="NoList413">
    <w:name w:val="No List413"/>
    <w:next w:val="a4"/>
    <w:uiPriority w:val="99"/>
    <w:semiHidden/>
    <w:unhideWhenUsed/>
    <w:rsid w:val="0072177D"/>
  </w:style>
  <w:style w:type="numbering" w:customStyle="1" w:styleId="2230">
    <w:name w:val="无列表223"/>
    <w:next w:val="a4"/>
    <w:uiPriority w:val="99"/>
    <w:semiHidden/>
    <w:unhideWhenUsed/>
    <w:rsid w:val="0072177D"/>
  </w:style>
  <w:style w:type="numbering" w:customStyle="1" w:styleId="NoList12113">
    <w:name w:val="No List12113"/>
    <w:next w:val="a4"/>
    <w:uiPriority w:val="99"/>
    <w:semiHidden/>
    <w:unhideWhenUsed/>
    <w:rsid w:val="0072177D"/>
  </w:style>
  <w:style w:type="numbering" w:customStyle="1" w:styleId="111132">
    <w:name w:val="リストなし11113"/>
    <w:next w:val="a4"/>
    <w:uiPriority w:val="99"/>
    <w:semiHidden/>
    <w:unhideWhenUsed/>
    <w:rsid w:val="0072177D"/>
  </w:style>
  <w:style w:type="numbering" w:customStyle="1" w:styleId="111133">
    <w:name w:val="无列表11113"/>
    <w:next w:val="a4"/>
    <w:semiHidden/>
    <w:rsid w:val="0072177D"/>
  </w:style>
  <w:style w:type="numbering" w:customStyle="1" w:styleId="NoList21113">
    <w:name w:val="No List21113"/>
    <w:next w:val="a4"/>
    <w:semiHidden/>
    <w:rsid w:val="0072177D"/>
  </w:style>
  <w:style w:type="numbering" w:customStyle="1" w:styleId="NoList31113">
    <w:name w:val="No List31113"/>
    <w:next w:val="a4"/>
    <w:uiPriority w:val="99"/>
    <w:semiHidden/>
    <w:rsid w:val="0072177D"/>
  </w:style>
  <w:style w:type="numbering" w:customStyle="1" w:styleId="NoList111113">
    <w:name w:val="No List111113"/>
    <w:next w:val="a4"/>
    <w:uiPriority w:val="99"/>
    <w:semiHidden/>
    <w:unhideWhenUsed/>
    <w:rsid w:val="0072177D"/>
  </w:style>
  <w:style w:type="numbering" w:customStyle="1" w:styleId="121130">
    <w:name w:val="無清單12113"/>
    <w:next w:val="a4"/>
    <w:uiPriority w:val="99"/>
    <w:semiHidden/>
    <w:unhideWhenUsed/>
    <w:rsid w:val="0072177D"/>
  </w:style>
  <w:style w:type="numbering" w:customStyle="1" w:styleId="111113">
    <w:name w:val="無清單111113"/>
    <w:next w:val="a4"/>
    <w:uiPriority w:val="99"/>
    <w:semiHidden/>
    <w:unhideWhenUsed/>
    <w:rsid w:val="0072177D"/>
  </w:style>
  <w:style w:type="numbering" w:customStyle="1" w:styleId="NoList1313">
    <w:name w:val="No List1313"/>
    <w:next w:val="a4"/>
    <w:uiPriority w:val="99"/>
    <w:semiHidden/>
    <w:unhideWhenUsed/>
    <w:rsid w:val="0072177D"/>
  </w:style>
  <w:style w:type="numbering" w:customStyle="1" w:styleId="12132">
    <w:name w:val="リストなし1213"/>
    <w:next w:val="a4"/>
    <w:uiPriority w:val="99"/>
    <w:semiHidden/>
    <w:unhideWhenUsed/>
    <w:rsid w:val="0072177D"/>
  </w:style>
  <w:style w:type="numbering" w:customStyle="1" w:styleId="12133">
    <w:name w:val="无列表1213"/>
    <w:next w:val="a4"/>
    <w:semiHidden/>
    <w:rsid w:val="0072177D"/>
  </w:style>
  <w:style w:type="numbering" w:customStyle="1" w:styleId="NoList2213">
    <w:name w:val="No List2213"/>
    <w:next w:val="a4"/>
    <w:semiHidden/>
    <w:rsid w:val="0072177D"/>
  </w:style>
  <w:style w:type="numbering" w:customStyle="1" w:styleId="NoList3213">
    <w:name w:val="No List3213"/>
    <w:next w:val="a4"/>
    <w:uiPriority w:val="99"/>
    <w:semiHidden/>
    <w:rsid w:val="0072177D"/>
  </w:style>
  <w:style w:type="numbering" w:customStyle="1" w:styleId="NoList11213">
    <w:name w:val="No List11213"/>
    <w:next w:val="a4"/>
    <w:uiPriority w:val="99"/>
    <w:semiHidden/>
    <w:unhideWhenUsed/>
    <w:rsid w:val="0072177D"/>
  </w:style>
  <w:style w:type="numbering" w:customStyle="1" w:styleId="13130">
    <w:name w:val="無清單1313"/>
    <w:next w:val="a4"/>
    <w:uiPriority w:val="99"/>
    <w:semiHidden/>
    <w:unhideWhenUsed/>
    <w:rsid w:val="0072177D"/>
  </w:style>
  <w:style w:type="numbering" w:customStyle="1" w:styleId="112130">
    <w:name w:val="無清單11213"/>
    <w:next w:val="a4"/>
    <w:uiPriority w:val="99"/>
    <w:semiHidden/>
    <w:unhideWhenUsed/>
    <w:rsid w:val="0072177D"/>
  </w:style>
  <w:style w:type="numbering" w:customStyle="1" w:styleId="2113">
    <w:name w:val="无列表2113"/>
    <w:next w:val="a4"/>
    <w:uiPriority w:val="99"/>
    <w:semiHidden/>
    <w:unhideWhenUsed/>
    <w:rsid w:val="0072177D"/>
  </w:style>
  <w:style w:type="numbering" w:customStyle="1" w:styleId="NoList12213">
    <w:name w:val="No List12213"/>
    <w:next w:val="a4"/>
    <w:uiPriority w:val="99"/>
    <w:semiHidden/>
    <w:unhideWhenUsed/>
    <w:rsid w:val="0072177D"/>
  </w:style>
  <w:style w:type="numbering" w:customStyle="1" w:styleId="112131">
    <w:name w:val="リストなし11213"/>
    <w:next w:val="a4"/>
    <w:uiPriority w:val="99"/>
    <w:semiHidden/>
    <w:unhideWhenUsed/>
    <w:rsid w:val="0072177D"/>
  </w:style>
  <w:style w:type="numbering" w:customStyle="1" w:styleId="112132">
    <w:name w:val="无列表11213"/>
    <w:next w:val="a4"/>
    <w:semiHidden/>
    <w:rsid w:val="0072177D"/>
  </w:style>
  <w:style w:type="numbering" w:customStyle="1" w:styleId="NoList21213">
    <w:name w:val="No List21213"/>
    <w:next w:val="a4"/>
    <w:semiHidden/>
    <w:rsid w:val="0072177D"/>
  </w:style>
  <w:style w:type="numbering" w:customStyle="1" w:styleId="NoList31213">
    <w:name w:val="No List31213"/>
    <w:next w:val="a4"/>
    <w:uiPriority w:val="99"/>
    <w:semiHidden/>
    <w:rsid w:val="0072177D"/>
  </w:style>
  <w:style w:type="numbering" w:customStyle="1" w:styleId="NoList111213">
    <w:name w:val="No List111213"/>
    <w:next w:val="a4"/>
    <w:uiPriority w:val="99"/>
    <w:semiHidden/>
    <w:unhideWhenUsed/>
    <w:rsid w:val="0072177D"/>
  </w:style>
  <w:style w:type="numbering" w:customStyle="1" w:styleId="122130">
    <w:name w:val="無清單12213"/>
    <w:next w:val="a4"/>
    <w:uiPriority w:val="99"/>
    <w:semiHidden/>
    <w:unhideWhenUsed/>
    <w:rsid w:val="0072177D"/>
  </w:style>
  <w:style w:type="numbering" w:customStyle="1" w:styleId="1112130">
    <w:name w:val="無清單111213"/>
    <w:next w:val="a4"/>
    <w:uiPriority w:val="99"/>
    <w:semiHidden/>
    <w:unhideWhenUsed/>
    <w:rsid w:val="0072177D"/>
  </w:style>
  <w:style w:type="numbering" w:customStyle="1" w:styleId="NoList81">
    <w:name w:val="No List81"/>
    <w:next w:val="a4"/>
    <w:uiPriority w:val="99"/>
    <w:semiHidden/>
    <w:unhideWhenUsed/>
    <w:rsid w:val="0072177D"/>
  </w:style>
  <w:style w:type="numbering" w:customStyle="1" w:styleId="NoList161">
    <w:name w:val="No List161"/>
    <w:next w:val="a4"/>
    <w:uiPriority w:val="99"/>
    <w:semiHidden/>
    <w:unhideWhenUsed/>
    <w:rsid w:val="0072177D"/>
  </w:style>
  <w:style w:type="numbering" w:customStyle="1" w:styleId="1511">
    <w:name w:val="リストなし151"/>
    <w:next w:val="a4"/>
    <w:uiPriority w:val="99"/>
    <w:semiHidden/>
    <w:unhideWhenUsed/>
    <w:rsid w:val="0072177D"/>
  </w:style>
  <w:style w:type="numbering" w:customStyle="1" w:styleId="1512">
    <w:name w:val="无列表151"/>
    <w:next w:val="a4"/>
    <w:semiHidden/>
    <w:rsid w:val="0072177D"/>
  </w:style>
  <w:style w:type="numbering" w:customStyle="1" w:styleId="NoList251">
    <w:name w:val="No List251"/>
    <w:next w:val="a4"/>
    <w:semiHidden/>
    <w:rsid w:val="0072177D"/>
  </w:style>
  <w:style w:type="numbering" w:customStyle="1" w:styleId="NoList351">
    <w:name w:val="No List351"/>
    <w:next w:val="a4"/>
    <w:uiPriority w:val="99"/>
    <w:semiHidden/>
    <w:rsid w:val="0072177D"/>
  </w:style>
  <w:style w:type="numbering" w:customStyle="1" w:styleId="NoList1161">
    <w:name w:val="No List1161"/>
    <w:next w:val="a4"/>
    <w:uiPriority w:val="99"/>
    <w:semiHidden/>
    <w:unhideWhenUsed/>
    <w:rsid w:val="0072177D"/>
  </w:style>
  <w:style w:type="numbering" w:customStyle="1" w:styleId="1610">
    <w:name w:val="無清單161"/>
    <w:next w:val="a4"/>
    <w:uiPriority w:val="99"/>
    <w:semiHidden/>
    <w:unhideWhenUsed/>
    <w:rsid w:val="0072177D"/>
  </w:style>
  <w:style w:type="numbering" w:customStyle="1" w:styleId="11510">
    <w:name w:val="無清單1151"/>
    <w:next w:val="a4"/>
    <w:uiPriority w:val="99"/>
    <w:semiHidden/>
    <w:unhideWhenUsed/>
    <w:rsid w:val="0072177D"/>
  </w:style>
  <w:style w:type="numbering" w:customStyle="1" w:styleId="NoList11151">
    <w:name w:val="No List11151"/>
    <w:next w:val="a4"/>
    <w:uiPriority w:val="99"/>
    <w:semiHidden/>
    <w:unhideWhenUsed/>
    <w:rsid w:val="0072177D"/>
  </w:style>
  <w:style w:type="numbering" w:customStyle="1" w:styleId="2410">
    <w:name w:val="无列表241"/>
    <w:next w:val="a4"/>
    <w:uiPriority w:val="99"/>
    <w:semiHidden/>
    <w:unhideWhenUsed/>
    <w:rsid w:val="0072177D"/>
  </w:style>
  <w:style w:type="numbering" w:customStyle="1" w:styleId="NoList1251">
    <w:name w:val="No List1251"/>
    <w:next w:val="a4"/>
    <w:uiPriority w:val="99"/>
    <w:semiHidden/>
    <w:unhideWhenUsed/>
    <w:rsid w:val="0072177D"/>
  </w:style>
  <w:style w:type="numbering" w:customStyle="1" w:styleId="11511">
    <w:name w:val="リストなし1151"/>
    <w:next w:val="a4"/>
    <w:uiPriority w:val="99"/>
    <w:semiHidden/>
    <w:unhideWhenUsed/>
    <w:rsid w:val="0072177D"/>
  </w:style>
  <w:style w:type="numbering" w:customStyle="1" w:styleId="11512">
    <w:name w:val="无列表1151"/>
    <w:next w:val="a4"/>
    <w:semiHidden/>
    <w:rsid w:val="0072177D"/>
  </w:style>
  <w:style w:type="numbering" w:customStyle="1" w:styleId="NoList2151">
    <w:name w:val="No List2151"/>
    <w:next w:val="a4"/>
    <w:semiHidden/>
    <w:rsid w:val="0072177D"/>
  </w:style>
  <w:style w:type="numbering" w:customStyle="1" w:styleId="NoList3151">
    <w:name w:val="No List3151"/>
    <w:next w:val="a4"/>
    <w:uiPriority w:val="99"/>
    <w:semiHidden/>
    <w:rsid w:val="0072177D"/>
  </w:style>
  <w:style w:type="numbering" w:customStyle="1" w:styleId="12510">
    <w:name w:val="無清單1251"/>
    <w:next w:val="a4"/>
    <w:uiPriority w:val="99"/>
    <w:semiHidden/>
    <w:unhideWhenUsed/>
    <w:rsid w:val="0072177D"/>
  </w:style>
  <w:style w:type="numbering" w:customStyle="1" w:styleId="111510">
    <w:name w:val="無清單11151"/>
    <w:next w:val="a4"/>
    <w:uiPriority w:val="99"/>
    <w:semiHidden/>
    <w:unhideWhenUsed/>
    <w:rsid w:val="0072177D"/>
  </w:style>
  <w:style w:type="numbering" w:customStyle="1" w:styleId="NoList441">
    <w:name w:val="No List441"/>
    <w:next w:val="a4"/>
    <w:uiPriority w:val="99"/>
    <w:semiHidden/>
    <w:unhideWhenUsed/>
    <w:rsid w:val="0072177D"/>
  </w:style>
  <w:style w:type="numbering" w:customStyle="1" w:styleId="NoList11241">
    <w:name w:val="No List11241"/>
    <w:next w:val="a4"/>
    <w:uiPriority w:val="99"/>
    <w:semiHidden/>
    <w:unhideWhenUsed/>
    <w:rsid w:val="0072177D"/>
  </w:style>
  <w:style w:type="numbering" w:customStyle="1" w:styleId="NoList12141">
    <w:name w:val="No List12141"/>
    <w:next w:val="a4"/>
    <w:uiPriority w:val="99"/>
    <w:semiHidden/>
    <w:unhideWhenUsed/>
    <w:rsid w:val="0072177D"/>
  </w:style>
  <w:style w:type="numbering" w:customStyle="1" w:styleId="111411">
    <w:name w:val="リストなし11141"/>
    <w:next w:val="a4"/>
    <w:uiPriority w:val="99"/>
    <w:semiHidden/>
    <w:unhideWhenUsed/>
    <w:rsid w:val="0072177D"/>
  </w:style>
  <w:style w:type="numbering" w:customStyle="1" w:styleId="111412">
    <w:name w:val="无列表11141"/>
    <w:next w:val="a4"/>
    <w:semiHidden/>
    <w:rsid w:val="0072177D"/>
  </w:style>
  <w:style w:type="numbering" w:customStyle="1" w:styleId="NoList21141">
    <w:name w:val="No List21141"/>
    <w:next w:val="a4"/>
    <w:semiHidden/>
    <w:rsid w:val="0072177D"/>
  </w:style>
  <w:style w:type="numbering" w:customStyle="1" w:styleId="NoList31141">
    <w:name w:val="No List31141"/>
    <w:next w:val="a4"/>
    <w:uiPriority w:val="99"/>
    <w:semiHidden/>
    <w:rsid w:val="0072177D"/>
  </w:style>
  <w:style w:type="numbering" w:customStyle="1" w:styleId="NoList111141">
    <w:name w:val="No List111141"/>
    <w:next w:val="a4"/>
    <w:uiPriority w:val="99"/>
    <w:semiHidden/>
    <w:unhideWhenUsed/>
    <w:rsid w:val="0072177D"/>
  </w:style>
  <w:style w:type="numbering" w:customStyle="1" w:styleId="12141">
    <w:name w:val="無清單12141"/>
    <w:next w:val="a4"/>
    <w:uiPriority w:val="99"/>
    <w:semiHidden/>
    <w:unhideWhenUsed/>
    <w:rsid w:val="0072177D"/>
  </w:style>
  <w:style w:type="numbering" w:customStyle="1" w:styleId="111141">
    <w:name w:val="無清單111141"/>
    <w:next w:val="a4"/>
    <w:uiPriority w:val="99"/>
    <w:semiHidden/>
    <w:unhideWhenUsed/>
    <w:rsid w:val="0072177D"/>
  </w:style>
  <w:style w:type="numbering" w:customStyle="1" w:styleId="NoList541">
    <w:name w:val="No List541"/>
    <w:next w:val="a4"/>
    <w:uiPriority w:val="99"/>
    <w:semiHidden/>
    <w:unhideWhenUsed/>
    <w:rsid w:val="0072177D"/>
  </w:style>
  <w:style w:type="numbering" w:customStyle="1" w:styleId="NoList1341">
    <w:name w:val="No List1341"/>
    <w:next w:val="a4"/>
    <w:uiPriority w:val="99"/>
    <w:semiHidden/>
    <w:unhideWhenUsed/>
    <w:rsid w:val="0072177D"/>
  </w:style>
  <w:style w:type="numbering" w:customStyle="1" w:styleId="12411">
    <w:name w:val="リストなし1241"/>
    <w:next w:val="a4"/>
    <w:uiPriority w:val="99"/>
    <w:semiHidden/>
    <w:unhideWhenUsed/>
    <w:rsid w:val="0072177D"/>
  </w:style>
  <w:style w:type="numbering" w:customStyle="1" w:styleId="12412">
    <w:name w:val="无列表1241"/>
    <w:next w:val="a4"/>
    <w:semiHidden/>
    <w:rsid w:val="0072177D"/>
  </w:style>
  <w:style w:type="numbering" w:customStyle="1" w:styleId="NoList2241">
    <w:name w:val="No List2241"/>
    <w:next w:val="a4"/>
    <w:semiHidden/>
    <w:rsid w:val="0072177D"/>
  </w:style>
  <w:style w:type="numbering" w:customStyle="1" w:styleId="NoList3241">
    <w:name w:val="No List3241"/>
    <w:next w:val="a4"/>
    <w:uiPriority w:val="99"/>
    <w:semiHidden/>
    <w:rsid w:val="0072177D"/>
  </w:style>
  <w:style w:type="numbering" w:customStyle="1" w:styleId="1341">
    <w:name w:val="無清單1341"/>
    <w:next w:val="a4"/>
    <w:uiPriority w:val="99"/>
    <w:semiHidden/>
    <w:unhideWhenUsed/>
    <w:rsid w:val="0072177D"/>
  </w:style>
  <w:style w:type="numbering" w:customStyle="1" w:styleId="112410">
    <w:name w:val="無清單11241"/>
    <w:next w:val="a4"/>
    <w:uiPriority w:val="99"/>
    <w:semiHidden/>
    <w:unhideWhenUsed/>
    <w:rsid w:val="0072177D"/>
  </w:style>
  <w:style w:type="numbering" w:customStyle="1" w:styleId="2141">
    <w:name w:val="无列表2141"/>
    <w:next w:val="a4"/>
    <w:uiPriority w:val="99"/>
    <w:semiHidden/>
    <w:unhideWhenUsed/>
    <w:rsid w:val="0072177D"/>
  </w:style>
  <w:style w:type="numbering" w:customStyle="1" w:styleId="NoList12231">
    <w:name w:val="No List12231"/>
    <w:next w:val="a4"/>
    <w:uiPriority w:val="99"/>
    <w:semiHidden/>
    <w:unhideWhenUsed/>
    <w:rsid w:val="0072177D"/>
  </w:style>
  <w:style w:type="numbering" w:customStyle="1" w:styleId="112311">
    <w:name w:val="リストなし11231"/>
    <w:next w:val="a4"/>
    <w:uiPriority w:val="99"/>
    <w:semiHidden/>
    <w:unhideWhenUsed/>
    <w:rsid w:val="0072177D"/>
  </w:style>
  <w:style w:type="numbering" w:customStyle="1" w:styleId="112312">
    <w:name w:val="无列表11231"/>
    <w:next w:val="a4"/>
    <w:semiHidden/>
    <w:rsid w:val="0072177D"/>
  </w:style>
  <w:style w:type="numbering" w:customStyle="1" w:styleId="NoList21231">
    <w:name w:val="No List21231"/>
    <w:next w:val="a4"/>
    <w:semiHidden/>
    <w:rsid w:val="0072177D"/>
  </w:style>
  <w:style w:type="numbering" w:customStyle="1" w:styleId="NoList31231">
    <w:name w:val="No List31231"/>
    <w:next w:val="a4"/>
    <w:uiPriority w:val="99"/>
    <w:semiHidden/>
    <w:rsid w:val="0072177D"/>
  </w:style>
  <w:style w:type="numbering" w:customStyle="1" w:styleId="NoList111241">
    <w:name w:val="No List111241"/>
    <w:next w:val="a4"/>
    <w:uiPriority w:val="99"/>
    <w:semiHidden/>
    <w:unhideWhenUsed/>
    <w:rsid w:val="0072177D"/>
  </w:style>
  <w:style w:type="numbering" w:customStyle="1" w:styleId="12231">
    <w:name w:val="無清單12231"/>
    <w:next w:val="a4"/>
    <w:uiPriority w:val="99"/>
    <w:semiHidden/>
    <w:unhideWhenUsed/>
    <w:rsid w:val="0072177D"/>
  </w:style>
  <w:style w:type="numbering" w:customStyle="1" w:styleId="111231">
    <w:name w:val="無清單111231"/>
    <w:next w:val="a4"/>
    <w:uiPriority w:val="99"/>
    <w:semiHidden/>
    <w:unhideWhenUsed/>
    <w:rsid w:val="0072177D"/>
  </w:style>
  <w:style w:type="numbering" w:customStyle="1" w:styleId="3119">
    <w:name w:val="无列表311"/>
    <w:next w:val="a4"/>
    <w:uiPriority w:val="99"/>
    <w:semiHidden/>
    <w:unhideWhenUsed/>
    <w:rsid w:val="0072177D"/>
  </w:style>
  <w:style w:type="numbering" w:customStyle="1" w:styleId="13211">
    <w:name w:val="无列表1321"/>
    <w:next w:val="a4"/>
    <w:semiHidden/>
    <w:rsid w:val="0072177D"/>
  </w:style>
  <w:style w:type="numbering" w:customStyle="1" w:styleId="NoList11321">
    <w:name w:val="No List11321"/>
    <w:next w:val="a4"/>
    <w:uiPriority w:val="99"/>
    <w:semiHidden/>
    <w:unhideWhenUsed/>
    <w:rsid w:val="0072177D"/>
  </w:style>
  <w:style w:type="numbering" w:customStyle="1" w:styleId="NoList4121">
    <w:name w:val="No List4121"/>
    <w:next w:val="a4"/>
    <w:uiPriority w:val="99"/>
    <w:semiHidden/>
    <w:unhideWhenUsed/>
    <w:rsid w:val="0072177D"/>
  </w:style>
  <w:style w:type="numbering" w:customStyle="1" w:styleId="2221">
    <w:name w:val="无列表2221"/>
    <w:next w:val="a4"/>
    <w:uiPriority w:val="99"/>
    <w:semiHidden/>
    <w:unhideWhenUsed/>
    <w:rsid w:val="0072177D"/>
  </w:style>
  <w:style w:type="numbering" w:customStyle="1" w:styleId="NoList121121">
    <w:name w:val="No List121121"/>
    <w:next w:val="a4"/>
    <w:uiPriority w:val="99"/>
    <w:semiHidden/>
    <w:unhideWhenUsed/>
    <w:rsid w:val="0072177D"/>
  </w:style>
  <w:style w:type="numbering" w:customStyle="1" w:styleId="1111211">
    <w:name w:val="リストなし111121"/>
    <w:next w:val="a4"/>
    <w:uiPriority w:val="99"/>
    <w:semiHidden/>
    <w:unhideWhenUsed/>
    <w:rsid w:val="0072177D"/>
  </w:style>
  <w:style w:type="numbering" w:customStyle="1" w:styleId="1111212">
    <w:name w:val="无列表111121"/>
    <w:next w:val="a4"/>
    <w:semiHidden/>
    <w:rsid w:val="0072177D"/>
  </w:style>
  <w:style w:type="numbering" w:customStyle="1" w:styleId="NoList211121">
    <w:name w:val="No List211121"/>
    <w:next w:val="a4"/>
    <w:semiHidden/>
    <w:rsid w:val="0072177D"/>
  </w:style>
  <w:style w:type="numbering" w:customStyle="1" w:styleId="NoList311121">
    <w:name w:val="No List311121"/>
    <w:next w:val="a4"/>
    <w:uiPriority w:val="99"/>
    <w:semiHidden/>
    <w:rsid w:val="0072177D"/>
  </w:style>
  <w:style w:type="numbering" w:customStyle="1" w:styleId="NoList1111121">
    <w:name w:val="No List1111121"/>
    <w:next w:val="a4"/>
    <w:uiPriority w:val="99"/>
    <w:semiHidden/>
    <w:unhideWhenUsed/>
    <w:rsid w:val="0072177D"/>
  </w:style>
  <w:style w:type="numbering" w:customStyle="1" w:styleId="1211210">
    <w:name w:val="無清單121121"/>
    <w:next w:val="a4"/>
    <w:uiPriority w:val="99"/>
    <w:semiHidden/>
    <w:unhideWhenUsed/>
    <w:rsid w:val="0072177D"/>
  </w:style>
  <w:style w:type="numbering" w:customStyle="1" w:styleId="11111210">
    <w:name w:val="無清單1111121"/>
    <w:next w:val="a4"/>
    <w:uiPriority w:val="99"/>
    <w:semiHidden/>
    <w:unhideWhenUsed/>
    <w:rsid w:val="0072177D"/>
  </w:style>
  <w:style w:type="numbering" w:customStyle="1" w:styleId="NoList13121">
    <w:name w:val="No List13121"/>
    <w:next w:val="a4"/>
    <w:uiPriority w:val="99"/>
    <w:semiHidden/>
    <w:unhideWhenUsed/>
    <w:rsid w:val="0072177D"/>
  </w:style>
  <w:style w:type="numbering" w:customStyle="1" w:styleId="121211">
    <w:name w:val="リストなし12121"/>
    <w:next w:val="a4"/>
    <w:uiPriority w:val="99"/>
    <w:semiHidden/>
    <w:unhideWhenUsed/>
    <w:rsid w:val="0072177D"/>
  </w:style>
  <w:style w:type="numbering" w:customStyle="1" w:styleId="121212">
    <w:name w:val="无列表12121"/>
    <w:next w:val="a4"/>
    <w:semiHidden/>
    <w:rsid w:val="0072177D"/>
  </w:style>
  <w:style w:type="numbering" w:customStyle="1" w:styleId="NoList22121">
    <w:name w:val="No List22121"/>
    <w:next w:val="a4"/>
    <w:semiHidden/>
    <w:rsid w:val="0072177D"/>
  </w:style>
  <w:style w:type="numbering" w:customStyle="1" w:styleId="NoList32121">
    <w:name w:val="No List32121"/>
    <w:next w:val="a4"/>
    <w:uiPriority w:val="99"/>
    <w:semiHidden/>
    <w:rsid w:val="0072177D"/>
  </w:style>
  <w:style w:type="numbering" w:customStyle="1" w:styleId="NoList112121">
    <w:name w:val="No List112121"/>
    <w:next w:val="a4"/>
    <w:uiPriority w:val="99"/>
    <w:semiHidden/>
    <w:unhideWhenUsed/>
    <w:rsid w:val="0072177D"/>
  </w:style>
  <w:style w:type="numbering" w:customStyle="1" w:styleId="131210">
    <w:name w:val="無清單13121"/>
    <w:next w:val="a4"/>
    <w:uiPriority w:val="99"/>
    <w:semiHidden/>
    <w:unhideWhenUsed/>
    <w:rsid w:val="0072177D"/>
  </w:style>
  <w:style w:type="numbering" w:customStyle="1" w:styleId="1121210">
    <w:name w:val="無清單112121"/>
    <w:next w:val="a4"/>
    <w:uiPriority w:val="99"/>
    <w:semiHidden/>
    <w:unhideWhenUsed/>
    <w:rsid w:val="0072177D"/>
  </w:style>
  <w:style w:type="numbering" w:customStyle="1" w:styleId="21121">
    <w:name w:val="无列表21121"/>
    <w:next w:val="a4"/>
    <w:uiPriority w:val="99"/>
    <w:semiHidden/>
    <w:unhideWhenUsed/>
    <w:rsid w:val="0072177D"/>
  </w:style>
  <w:style w:type="numbering" w:customStyle="1" w:styleId="NoList122121">
    <w:name w:val="No List122121"/>
    <w:next w:val="a4"/>
    <w:uiPriority w:val="99"/>
    <w:semiHidden/>
    <w:unhideWhenUsed/>
    <w:rsid w:val="0072177D"/>
  </w:style>
  <w:style w:type="numbering" w:customStyle="1" w:styleId="1121211">
    <w:name w:val="リストなし112121"/>
    <w:next w:val="a4"/>
    <w:uiPriority w:val="99"/>
    <w:semiHidden/>
    <w:unhideWhenUsed/>
    <w:rsid w:val="0072177D"/>
  </w:style>
  <w:style w:type="numbering" w:customStyle="1" w:styleId="1121212">
    <w:name w:val="无列表112121"/>
    <w:next w:val="a4"/>
    <w:semiHidden/>
    <w:rsid w:val="0072177D"/>
  </w:style>
  <w:style w:type="numbering" w:customStyle="1" w:styleId="NoList212121">
    <w:name w:val="No List212121"/>
    <w:next w:val="a4"/>
    <w:semiHidden/>
    <w:rsid w:val="0072177D"/>
  </w:style>
  <w:style w:type="numbering" w:customStyle="1" w:styleId="NoList312121">
    <w:name w:val="No List312121"/>
    <w:next w:val="a4"/>
    <w:uiPriority w:val="99"/>
    <w:semiHidden/>
    <w:rsid w:val="0072177D"/>
  </w:style>
  <w:style w:type="numbering" w:customStyle="1" w:styleId="NoList1112121">
    <w:name w:val="No List1112121"/>
    <w:next w:val="a4"/>
    <w:uiPriority w:val="99"/>
    <w:semiHidden/>
    <w:unhideWhenUsed/>
    <w:rsid w:val="0072177D"/>
  </w:style>
  <w:style w:type="numbering" w:customStyle="1" w:styleId="122121">
    <w:name w:val="無清單122121"/>
    <w:next w:val="a4"/>
    <w:uiPriority w:val="99"/>
    <w:semiHidden/>
    <w:unhideWhenUsed/>
    <w:rsid w:val="0072177D"/>
  </w:style>
  <w:style w:type="numbering" w:customStyle="1" w:styleId="1112121">
    <w:name w:val="無清單1112121"/>
    <w:next w:val="a4"/>
    <w:uiPriority w:val="99"/>
    <w:semiHidden/>
    <w:unhideWhenUsed/>
    <w:rsid w:val="0072177D"/>
  </w:style>
  <w:style w:type="numbering" w:customStyle="1" w:styleId="131111">
    <w:name w:val="无列表13111"/>
    <w:next w:val="a4"/>
    <w:semiHidden/>
    <w:rsid w:val="0072177D"/>
  </w:style>
  <w:style w:type="numbering" w:customStyle="1" w:styleId="NoList41111">
    <w:name w:val="No List41111"/>
    <w:next w:val="a4"/>
    <w:uiPriority w:val="99"/>
    <w:semiHidden/>
    <w:unhideWhenUsed/>
    <w:rsid w:val="0072177D"/>
  </w:style>
  <w:style w:type="numbering" w:customStyle="1" w:styleId="22111">
    <w:name w:val="无列表22111"/>
    <w:next w:val="a4"/>
    <w:uiPriority w:val="99"/>
    <w:semiHidden/>
    <w:unhideWhenUsed/>
    <w:rsid w:val="0072177D"/>
  </w:style>
  <w:style w:type="numbering" w:customStyle="1" w:styleId="NoList1211112">
    <w:name w:val="No List1211112"/>
    <w:next w:val="a4"/>
    <w:uiPriority w:val="99"/>
    <w:semiHidden/>
    <w:unhideWhenUsed/>
    <w:rsid w:val="0072177D"/>
  </w:style>
  <w:style w:type="numbering" w:customStyle="1" w:styleId="11111121">
    <w:name w:val="リストなし1111112"/>
    <w:next w:val="a4"/>
    <w:uiPriority w:val="99"/>
    <w:semiHidden/>
    <w:unhideWhenUsed/>
    <w:rsid w:val="0072177D"/>
  </w:style>
  <w:style w:type="numbering" w:customStyle="1" w:styleId="11111122">
    <w:name w:val="无列表1111112"/>
    <w:next w:val="a4"/>
    <w:semiHidden/>
    <w:rsid w:val="0072177D"/>
  </w:style>
  <w:style w:type="numbering" w:customStyle="1" w:styleId="NoList2111112">
    <w:name w:val="No List2111112"/>
    <w:next w:val="a4"/>
    <w:semiHidden/>
    <w:rsid w:val="0072177D"/>
  </w:style>
  <w:style w:type="numbering" w:customStyle="1" w:styleId="NoList3111112">
    <w:name w:val="No List3111112"/>
    <w:next w:val="a4"/>
    <w:uiPriority w:val="99"/>
    <w:semiHidden/>
    <w:rsid w:val="0072177D"/>
  </w:style>
  <w:style w:type="numbering" w:customStyle="1" w:styleId="NoList11111112">
    <w:name w:val="No List11111112"/>
    <w:next w:val="a4"/>
    <w:uiPriority w:val="99"/>
    <w:semiHidden/>
    <w:unhideWhenUsed/>
    <w:rsid w:val="0072177D"/>
  </w:style>
  <w:style w:type="numbering" w:customStyle="1" w:styleId="1211112">
    <w:name w:val="無清單1211112"/>
    <w:next w:val="a4"/>
    <w:uiPriority w:val="99"/>
    <w:semiHidden/>
    <w:unhideWhenUsed/>
    <w:rsid w:val="0072177D"/>
  </w:style>
  <w:style w:type="numbering" w:customStyle="1" w:styleId="111111120">
    <w:name w:val="無清單11111112"/>
    <w:next w:val="a4"/>
    <w:uiPriority w:val="99"/>
    <w:semiHidden/>
    <w:unhideWhenUsed/>
    <w:rsid w:val="0072177D"/>
  </w:style>
  <w:style w:type="numbering" w:customStyle="1" w:styleId="NoList131111">
    <w:name w:val="No List131111"/>
    <w:next w:val="a4"/>
    <w:uiPriority w:val="99"/>
    <w:semiHidden/>
    <w:unhideWhenUsed/>
    <w:rsid w:val="0072177D"/>
  </w:style>
  <w:style w:type="numbering" w:customStyle="1" w:styleId="1211113">
    <w:name w:val="リストなし121111"/>
    <w:next w:val="a4"/>
    <w:uiPriority w:val="99"/>
    <w:semiHidden/>
    <w:unhideWhenUsed/>
    <w:rsid w:val="0072177D"/>
  </w:style>
  <w:style w:type="numbering" w:customStyle="1" w:styleId="1211121">
    <w:name w:val="无列表121112"/>
    <w:next w:val="a4"/>
    <w:semiHidden/>
    <w:rsid w:val="0072177D"/>
  </w:style>
  <w:style w:type="numbering" w:customStyle="1" w:styleId="NoList221111">
    <w:name w:val="No List221111"/>
    <w:next w:val="a4"/>
    <w:semiHidden/>
    <w:rsid w:val="0072177D"/>
  </w:style>
  <w:style w:type="numbering" w:customStyle="1" w:styleId="NoList321111">
    <w:name w:val="No List321111"/>
    <w:next w:val="a4"/>
    <w:uiPriority w:val="99"/>
    <w:semiHidden/>
    <w:rsid w:val="0072177D"/>
  </w:style>
  <w:style w:type="numbering" w:customStyle="1" w:styleId="NoList1121111">
    <w:name w:val="No List1121111"/>
    <w:next w:val="a4"/>
    <w:uiPriority w:val="99"/>
    <w:semiHidden/>
    <w:unhideWhenUsed/>
    <w:rsid w:val="0072177D"/>
  </w:style>
  <w:style w:type="numbering" w:customStyle="1" w:styleId="1311110">
    <w:name w:val="無清單131111"/>
    <w:next w:val="a4"/>
    <w:uiPriority w:val="99"/>
    <w:semiHidden/>
    <w:unhideWhenUsed/>
    <w:rsid w:val="0072177D"/>
  </w:style>
  <w:style w:type="numbering" w:customStyle="1" w:styleId="11211110">
    <w:name w:val="無清單1121111"/>
    <w:next w:val="a4"/>
    <w:uiPriority w:val="99"/>
    <w:semiHidden/>
    <w:unhideWhenUsed/>
    <w:rsid w:val="0072177D"/>
  </w:style>
  <w:style w:type="numbering" w:customStyle="1" w:styleId="211112">
    <w:name w:val="无列表211112"/>
    <w:next w:val="a4"/>
    <w:uiPriority w:val="99"/>
    <w:semiHidden/>
    <w:unhideWhenUsed/>
    <w:rsid w:val="0072177D"/>
  </w:style>
  <w:style w:type="numbering" w:customStyle="1" w:styleId="NoList1221111">
    <w:name w:val="No List1221111"/>
    <w:next w:val="a4"/>
    <w:uiPriority w:val="99"/>
    <w:semiHidden/>
    <w:unhideWhenUsed/>
    <w:rsid w:val="0072177D"/>
  </w:style>
  <w:style w:type="numbering" w:customStyle="1" w:styleId="11211111">
    <w:name w:val="リストなし1121111"/>
    <w:next w:val="a4"/>
    <w:uiPriority w:val="99"/>
    <w:semiHidden/>
    <w:unhideWhenUsed/>
    <w:rsid w:val="0072177D"/>
  </w:style>
  <w:style w:type="numbering" w:customStyle="1" w:styleId="11211112">
    <w:name w:val="无列表1121111"/>
    <w:next w:val="a4"/>
    <w:semiHidden/>
    <w:rsid w:val="007217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85434-66FE-469E-86CF-9B16B0F2B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2567</Words>
  <Characters>16136</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2024-02-29T08:00:00Z</dcterms:created>
  <dcterms:modified xsi:type="dcterms:W3CDTF">2024-02-29T08:00:00Z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(3)BmDGvGxH+08i48PeIPPPPrc35OOSD/P9/Rur5I6mlfyMsUa5glMxaRIceVyuJOZo6obmQPF+
OEAZ5PBphxEbBv1muIVLTpzDARTWE/zegXif2RJapSs6VLBcr/pm7hw28wxMTjzre7NfJ3W0
N6SSLx4zRpIrETIDPWd14wgrCh5vPfth6kL8EInEbA5oxz6JPmkk9DMf21MFeixgWQNXO8tt
HAabBeZwwTedFu+Ozo</vt:lpwstr>
  </property>
  <property fmtid="{D5CDD505-2E9C-101B-9397-08002B2CF9AE}" pid="22" name="_2015_ms_pID_7253431">
    <vt:lpwstr>s9ZYwr3vbsU4Fm1vuVFH7Zsu+VpFuY30IsRAs6vqr43gra/e9aPeH+
jADlyIX88RdVYuLR8oV5kWUKb/MPoUS30J2n60smcLg0eOrf53OoU7N86C45QTfvHxt1GLG1
aoQ4pcAszB7G2RY3i/MOnTz4q+D8SxZe6789eEEtSe/jlrnNxBRQ6Z6k5IHC7uDNTWMFpinu
1/s2SfbG3W61jXLtdm+X63X5gli0lwbOpGYS</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1709193496</vt:lpwstr>
  </property>
</Properties>
</file>