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548E3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B5FA4">
        <w:rPr>
          <w:b/>
          <w:noProof/>
          <w:sz w:val="24"/>
        </w:rPr>
        <w:t>2</w:t>
      </w:r>
      <w:r>
        <w:rPr>
          <w:b/>
          <w:i/>
          <w:noProof/>
          <w:sz w:val="28"/>
        </w:rPr>
        <w:tab/>
      </w:r>
      <w:r w:rsidR="00C45608" w:rsidRPr="00C45608">
        <w:rPr>
          <w:b/>
          <w:i/>
          <w:noProof/>
          <w:sz w:val="28"/>
        </w:rPr>
        <w:t>R5-241875</w:t>
      </w:r>
    </w:p>
    <w:p w14:paraId="28D26204" w14:textId="4978407C" w:rsidR="003713BC" w:rsidRDefault="002B5FA4" w:rsidP="003713BC">
      <w:pPr>
        <w:pStyle w:val="CRCoverPage"/>
        <w:outlineLvl w:val="0"/>
        <w:rPr>
          <w:b/>
          <w:bCs/>
          <w:sz w:val="24"/>
          <w:szCs w:val="24"/>
        </w:rPr>
      </w:pPr>
      <w:bookmarkStart w:id="0" w:name="_Hlk77753915"/>
      <w:r>
        <w:rPr>
          <w:b/>
          <w:bCs/>
          <w:sz w:val="24"/>
          <w:szCs w:val="24"/>
        </w:rPr>
        <w:t>Athens</w:t>
      </w:r>
      <w:r w:rsidR="004A2E09">
        <w:rPr>
          <w:b/>
          <w:bCs/>
          <w:sz w:val="24"/>
          <w:szCs w:val="24"/>
        </w:rPr>
        <w:t>,</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26</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Pr>
          <w:b/>
          <w:bCs/>
          <w:sz w:val="24"/>
          <w:szCs w:val="24"/>
        </w:rPr>
        <w:t>February -</w:t>
      </w:r>
      <w:r w:rsidR="003713BC">
        <w:rPr>
          <w:b/>
          <w:bCs/>
          <w:sz w:val="24"/>
          <w:szCs w:val="24"/>
        </w:rPr>
        <w:t xml:space="preserve"> </w:t>
      </w:r>
      <w:r>
        <w:rPr>
          <w:b/>
          <w:bCs/>
          <w:sz w:val="24"/>
          <w:szCs w:val="24"/>
        </w:rPr>
        <w:t>1</w:t>
      </w:r>
      <w:r>
        <w:rPr>
          <w:b/>
          <w:bCs/>
          <w:sz w:val="24"/>
          <w:szCs w:val="24"/>
          <w:vertAlign w:val="superscript"/>
        </w:rPr>
        <w:t>st</w:t>
      </w:r>
      <w:r w:rsidR="00FC6A21">
        <w:rPr>
          <w:b/>
          <w:bCs/>
          <w:sz w:val="24"/>
          <w:szCs w:val="24"/>
        </w:rPr>
        <w:t xml:space="preserve"> </w:t>
      </w:r>
      <w:r>
        <w:rPr>
          <w:b/>
          <w:bCs/>
          <w:sz w:val="24"/>
          <w:szCs w:val="24"/>
        </w:rPr>
        <w:t>March</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F20B7A"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2B3D2A">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25056" w:rsidR="001E41F3" w:rsidRPr="00410371" w:rsidRDefault="005F2D0E" w:rsidP="00547111">
            <w:pPr>
              <w:pStyle w:val="CRCoverPage"/>
              <w:spacing w:after="0"/>
              <w:rPr>
                <w:noProof/>
              </w:rPr>
            </w:pPr>
            <w:r w:rsidRPr="005F2D0E">
              <w:rPr>
                <w:b/>
                <w:noProof/>
                <w:sz w:val="28"/>
              </w:rPr>
              <w:t>3091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A28C51" w:rsidR="001E41F3" w:rsidRPr="00410371" w:rsidRDefault="00C45608" w:rsidP="00E13F3D">
            <w:pPr>
              <w:pStyle w:val="CRCoverPage"/>
              <w:spacing w:after="0"/>
              <w:jc w:val="center"/>
              <w:rPr>
                <w:b/>
                <w:noProof/>
              </w:rPr>
            </w:pPr>
            <w:r w:rsidRPr="005F2D0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F61A3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B5FA4">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BDC39" w:rsidR="001E41F3" w:rsidRDefault="002E7D03">
            <w:pPr>
              <w:pStyle w:val="CRCoverPage"/>
              <w:spacing w:after="0"/>
              <w:ind w:left="100"/>
              <w:rPr>
                <w:noProof/>
              </w:rPr>
            </w:pPr>
            <w:r>
              <w:rPr>
                <w:noProof/>
              </w:rPr>
              <w:t>Addition of missing section for RRM CA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6E315" w:rsidR="001E41F3" w:rsidRDefault="00AF3EF0">
            <w:pPr>
              <w:pStyle w:val="CRCoverPage"/>
              <w:spacing w:after="0"/>
              <w:ind w:left="100"/>
              <w:rPr>
                <w:noProof/>
              </w:rPr>
            </w:pPr>
            <w:r w:rsidRPr="00480E6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079F27" w:rsidR="001E41F3" w:rsidRDefault="003A6CB6">
            <w:pPr>
              <w:pStyle w:val="CRCoverPage"/>
              <w:spacing w:after="0"/>
              <w:ind w:left="100"/>
              <w:rPr>
                <w:noProof/>
              </w:rPr>
            </w:pPr>
            <w:r>
              <w:t>202</w:t>
            </w:r>
            <w:r w:rsidR="00951401">
              <w:t>4</w:t>
            </w:r>
            <w:r>
              <w:t>-</w:t>
            </w:r>
            <w:r w:rsidR="00951401">
              <w:t>02</w:t>
            </w:r>
            <w:r>
              <w:t>-</w:t>
            </w:r>
            <w:r w:rsidR="00951401">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C3661F" w:rsidR="001E41F3" w:rsidRDefault="00AF3EF0">
            <w:pPr>
              <w:pStyle w:val="CRCoverPage"/>
              <w:spacing w:after="0"/>
              <w:ind w:left="100"/>
              <w:rPr>
                <w:noProof/>
              </w:rPr>
            </w:pPr>
            <w:r w:rsidRPr="00AF3EF0">
              <w:rPr>
                <w:noProof/>
              </w:rPr>
              <w:t xml:space="preserve">CA Configurations </w:t>
            </w:r>
            <w:r>
              <w:rPr>
                <w:noProof/>
              </w:rPr>
              <w:t xml:space="preserve">are missing for </w:t>
            </w:r>
            <w:r w:rsidRPr="00AF3EF0">
              <w:rPr>
                <w:noProof/>
              </w:rPr>
              <w:t>RRM FR2</w:t>
            </w:r>
            <w:r>
              <w:rPr>
                <w:noProof/>
              </w:rPr>
              <w:t>.</w:t>
            </w:r>
            <w:r w:rsidR="001D3ED0">
              <w:rPr>
                <w:noProof/>
              </w:rPr>
              <w:t xml:space="preserve"> However, i</w:t>
            </w:r>
            <w:r>
              <w:rPr>
                <w:noProof/>
              </w:rPr>
              <w:t xml:space="preserve">n </w:t>
            </w:r>
            <w:r w:rsidRPr="00AF3EF0">
              <w:rPr>
                <w:noProof/>
              </w:rPr>
              <w:t xml:space="preserve">TS38.533 there are RRM FR2 TCs for Carrier Aggregation defined </w:t>
            </w:r>
            <w:r>
              <w:rPr>
                <w:noProof/>
              </w:rPr>
              <w:t xml:space="preserve">and referring to TS 38.508-1 clause </w:t>
            </w:r>
            <w:r>
              <w:rPr>
                <w:rFonts w:cs="Arial"/>
                <w:sz w:val="18"/>
                <w:szCs w:val="18"/>
                <w:lang w:val="en-US" w:eastAsia="fr-FR"/>
              </w:rPr>
              <w:t>7.2.3 for NR Test frequencies.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B94B57" w:rsidR="001E41F3" w:rsidRDefault="00AF3EF0">
            <w:pPr>
              <w:pStyle w:val="CRCoverPage"/>
              <w:spacing w:after="0"/>
              <w:ind w:left="100"/>
              <w:rPr>
                <w:noProof/>
              </w:rPr>
            </w:pPr>
            <w:r w:rsidRPr="00C45608">
              <w:rPr>
                <w:noProof/>
              </w:rPr>
              <w:t>Sections 7.</w:t>
            </w:r>
            <w:r w:rsidR="003966C2" w:rsidRPr="00C45608">
              <w:rPr>
                <w:noProof/>
              </w:rPr>
              <w:t>2</w:t>
            </w:r>
            <w:r w:rsidRPr="00C45608">
              <w:rPr>
                <w:noProof/>
              </w:rPr>
              <w:t>.2.3</w:t>
            </w:r>
            <w:r w:rsidR="001D3ED0" w:rsidRPr="00C45608">
              <w:rPr>
                <w:noProof/>
              </w:rPr>
              <w:t xml:space="preserve"> - </w:t>
            </w:r>
            <w:r w:rsidRPr="00C45608">
              <w:rPr>
                <w:noProof/>
              </w:rPr>
              <w:t>7.</w:t>
            </w:r>
            <w:r w:rsidR="003966C2" w:rsidRPr="00C45608">
              <w:rPr>
                <w:noProof/>
              </w:rPr>
              <w:t>2</w:t>
            </w:r>
            <w:r w:rsidRPr="00C45608">
              <w:rPr>
                <w:noProof/>
              </w:rPr>
              <w:t>.2.</w:t>
            </w:r>
            <w:r w:rsidR="001D3ED0" w:rsidRPr="00C45608">
              <w:rPr>
                <w:noProof/>
              </w:rPr>
              <w:t>5</w:t>
            </w:r>
            <w:r w:rsidRPr="00C45608">
              <w:rPr>
                <w:noProof/>
              </w:rPr>
              <w:t xml:space="preserve"> have</w:t>
            </w:r>
            <w:r>
              <w:rPr>
                <w:noProof/>
              </w:rPr>
              <w:t xml:space="preserve"> been added, </w:t>
            </w:r>
            <w:r w:rsidR="001D3ED0">
              <w:rPr>
                <w:noProof/>
              </w:rPr>
              <w:t xml:space="preserve">reusing CA Configurations from sections </w:t>
            </w:r>
            <w:r w:rsidR="001D3ED0" w:rsidRPr="001D3ED0">
              <w:rPr>
                <w:noProof/>
              </w:rPr>
              <w:t>4.3.1.2.2</w:t>
            </w:r>
            <w:r w:rsidR="001D3ED0">
              <w:rPr>
                <w:noProof/>
              </w:rPr>
              <w:t xml:space="preserve"> - </w:t>
            </w:r>
            <w:r w:rsidR="001D3ED0" w:rsidRPr="001D3ED0">
              <w:rPr>
                <w:noProof/>
              </w:rPr>
              <w:t>4.3.1.2.</w:t>
            </w:r>
            <w:r w:rsidR="001D3ED0">
              <w:rPr>
                <w:noProof/>
              </w:rPr>
              <w:t>4</w:t>
            </w:r>
            <w:r w:rsidR="001D3ED0" w:rsidRPr="001D3ED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AFCA8" w:rsidR="001E41F3" w:rsidRDefault="001D3ED0">
            <w:pPr>
              <w:pStyle w:val="CRCoverPage"/>
              <w:spacing w:after="0"/>
              <w:ind w:left="100"/>
              <w:rPr>
                <w:noProof/>
              </w:rPr>
            </w:pPr>
            <w:r w:rsidRPr="00AF3EF0">
              <w:rPr>
                <w:noProof/>
              </w:rPr>
              <w:t xml:space="preserve">CA Configurations </w:t>
            </w:r>
            <w:r>
              <w:rPr>
                <w:noProof/>
              </w:rPr>
              <w:t xml:space="preserve">will remain missing for </w:t>
            </w:r>
            <w:r w:rsidRPr="00AF3EF0">
              <w:rPr>
                <w:noProof/>
              </w:rPr>
              <w:t>RRM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64A2F" w:rsidR="001E41F3" w:rsidRDefault="002E7D03">
            <w:pPr>
              <w:pStyle w:val="CRCoverPage"/>
              <w:spacing w:after="0"/>
              <w:ind w:left="100"/>
              <w:rPr>
                <w:noProof/>
              </w:rPr>
            </w:pPr>
            <w:r>
              <w:rPr>
                <w:noProof/>
              </w:rPr>
              <w:t>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9365F7" w:rsidR="007A7D85" w:rsidRDefault="00C45608">
            <w:pPr>
              <w:pStyle w:val="CRCoverPage"/>
              <w:spacing w:after="0"/>
              <w:ind w:left="100"/>
              <w:rPr>
                <w:noProof/>
              </w:rPr>
            </w:pPr>
            <w:r>
              <w:rPr>
                <w:rFonts w:cs="Arial"/>
                <w:color w:val="000000"/>
              </w:rPr>
              <w:t xml:space="preserve">This is the </w:t>
            </w:r>
            <w:proofErr w:type="gramStart"/>
            <w:r>
              <w:rPr>
                <w:rFonts w:cs="Arial"/>
                <w:color w:val="000000"/>
              </w:rPr>
              <w:t>final outcome</w:t>
            </w:r>
            <w:proofErr w:type="gramEnd"/>
            <w:r>
              <w:rPr>
                <w:rFonts w:cs="Arial"/>
                <w:color w:val="000000"/>
              </w:rPr>
              <w:t xml:space="preserve"> of </w:t>
            </w:r>
            <w:r>
              <w:rPr>
                <w:rFonts w:cs="Arial"/>
                <w:color w:val="000000"/>
              </w:rPr>
              <w:t>2</w:t>
            </w:r>
            <w:r>
              <w:rPr>
                <w:rFonts w:cs="Arial"/>
                <w:color w:val="000000"/>
              </w:rPr>
              <w:t xml:space="preserve"> revision</w:t>
            </w:r>
            <w:r>
              <w:rPr>
                <w:rFonts w:cs="Arial"/>
                <w:color w:val="000000"/>
              </w:rPr>
              <w:t xml:space="preserve">s of </w:t>
            </w:r>
            <w:r w:rsidRPr="00C45608">
              <w:rPr>
                <w:rFonts w:cs="Arial"/>
                <w:color w:val="000000"/>
              </w:rPr>
              <w:t>R5-241230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91CE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251466A" w14:textId="77777777" w:rsidR="00AF3EF0" w:rsidRPr="002C0185" w:rsidRDefault="00AF3EF0" w:rsidP="00AF3EF0">
      <w:pPr>
        <w:pStyle w:val="Heading3"/>
      </w:pPr>
      <w:r w:rsidRPr="002C0185">
        <w:t>7.2.3</w:t>
      </w:r>
      <w:r w:rsidRPr="002C0185">
        <w:tab/>
        <w:t>Default test frequencies</w:t>
      </w:r>
    </w:p>
    <w:p w14:paraId="5650DB64" w14:textId="77777777" w:rsidR="00AF3EF0" w:rsidRDefault="00AF3EF0" w:rsidP="00AF3EF0">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7B0157A" w14:textId="53238A4C" w:rsidR="002E7D03" w:rsidRPr="00C45608" w:rsidRDefault="002E7D03" w:rsidP="002E7D03">
      <w:pPr>
        <w:pStyle w:val="Heading4"/>
        <w:overflowPunct w:val="0"/>
        <w:autoSpaceDE w:val="0"/>
        <w:autoSpaceDN w:val="0"/>
        <w:adjustRightInd w:val="0"/>
        <w:textAlignment w:val="baseline"/>
        <w:rPr>
          <w:ins w:id="2" w:author="Coroescu Liviu (1CD2)" w:date="2024-02-14T15:13:00Z"/>
        </w:rPr>
      </w:pPr>
      <w:ins w:id="3" w:author="Coroescu Liviu (1CD2)" w:date="2024-02-14T15:13:00Z">
        <w:r>
          <w:t>7</w:t>
        </w:r>
        <w:r w:rsidRPr="00C45608">
          <w:t>.</w:t>
        </w:r>
      </w:ins>
      <w:ins w:id="4" w:author="Coroescu Liviu (1CD2)" w:date="2024-02-19T13:18:00Z">
        <w:r w:rsidR="003966C2" w:rsidRPr="00C45608">
          <w:t>2</w:t>
        </w:r>
      </w:ins>
      <w:ins w:id="5" w:author="Coroescu Liviu (1CD2)" w:date="2024-02-14T15:13:00Z">
        <w:r w:rsidRPr="00C45608">
          <w:t>.</w:t>
        </w:r>
      </w:ins>
      <w:ins w:id="6" w:author="Coroescu Liviu (1CD2)" w:date="2024-02-19T13:19:00Z">
        <w:r w:rsidR="003966C2" w:rsidRPr="00C45608">
          <w:t>3</w:t>
        </w:r>
      </w:ins>
      <w:ins w:id="7" w:author="Coroescu Liviu (1CD2)" w:date="2024-02-14T15:13:00Z">
        <w:r w:rsidRPr="00C45608">
          <w:t>.</w:t>
        </w:r>
      </w:ins>
      <w:ins w:id="8" w:author="Coroescu Liviu (1CD2)" w:date="2024-02-14T15:18:00Z">
        <w:r w:rsidR="00AF3EF0" w:rsidRPr="00C45608">
          <w:t>3</w:t>
        </w:r>
      </w:ins>
      <w:ins w:id="9" w:author="Coroescu Liviu (1CD2)" w:date="2024-02-14T15:13:00Z">
        <w:r w:rsidRPr="00C45608">
          <w:tab/>
          <w:t xml:space="preserve">NR </w:t>
        </w:r>
      </w:ins>
      <w:ins w:id="10" w:author="Coroescu Liviu (1CD2)" w:date="2024-02-14T15:22:00Z">
        <w:r w:rsidR="00AF3EF0" w:rsidRPr="00C45608">
          <w:t xml:space="preserve">inter-band CA configurations </w:t>
        </w:r>
      </w:ins>
      <w:ins w:id="11" w:author="Coroescu Liviu (1CD2)" w:date="2024-02-14T15:13:00Z">
        <w:r w:rsidRPr="00C45608">
          <w:t>in FR2</w:t>
        </w:r>
      </w:ins>
    </w:p>
    <w:p w14:paraId="2D124E16" w14:textId="0DD7C485" w:rsidR="007A7D85" w:rsidRPr="00C45608" w:rsidRDefault="007A7D85">
      <w:pPr>
        <w:pStyle w:val="EditorsNote"/>
        <w:rPr>
          <w:ins w:id="12" w:author="Coroescu Liviu (1CD2)" w:date="2024-02-26T10:30:00Z"/>
        </w:rPr>
        <w:pPrChange w:id="13" w:author="Coroescu Liviu (1CD2)" w:date="2024-02-26T10:30:00Z">
          <w:pPr/>
        </w:pPrChange>
      </w:pPr>
      <w:ins w:id="14" w:author="Coroescu Liviu (1CD2)" w:date="2024-02-26T10:30:00Z">
        <w:r w:rsidRPr="00C45608">
          <w:t xml:space="preserve">Editor’s </w:t>
        </w:r>
      </w:ins>
      <w:ins w:id="15" w:author="Coroescu Liviu (1CD2)" w:date="2024-02-26T10:31:00Z">
        <w:r w:rsidRPr="00C45608">
          <w:t>n</w:t>
        </w:r>
      </w:ins>
      <w:ins w:id="16" w:author="Coroescu Liviu (1CD2)" w:date="2024-02-26T10:30:00Z">
        <w:r w:rsidRPr="00C45608">
          <w:t>ote</w:t>
        </w:r>
      </w:ins>
      <w:ins w:id="17" w:author="Coroescu Liviu (1CD2)" w:date="2024-02-26T10:31:00Z">
        <w:r w:rsidRPr="00C45608">
          <w:t xml:space="preserve">: </w:t>
        </w:r>
      </w:ins>
      <w:ins w:id="18" w:author="Coroescu Liviu (1CD2)" w:date="2024-02-26T10:34:00Z">
        <w:r w:rsidRPr="00C45608">
          <w:t>further testabi</w:t>
        </w:r>
      </w:ins>
      <w:ins w:id="19" w:author="Coroescu Liviu (1CD2)" w:date="2024-02-26T10:47:00Z">
        <w:r w:rsidR="007B6E67" w:rsidRPr="00C45608">
          <w:t>l</w:t>
        </w:r>
      </w:ins>
      <w:ins w:id="20" w:author="Coroescu Liviu (1CD2)" w:date="2024-02-26T10:34:00Z">
        <w:r w:rsidRPr="00C45608">
          <w:t>ity analysis for RRM inter-band CA configurations might be required.</w:t>
        </w:r>
      </w:ins>
    </w:p>
    <w:p w14:paraId="515A3AFB" w14:textId="0FD6589E" w:rsidR="002E7D03" w:rsidRPr="00C45608" w:rsidRDefault="002E7D03" w:rsidP="00F27F12">
      <w:pPr>
        <w:rPr>
          <w:ins w:id="21" w:author="Coroescu Liviu (1CD2)" w:date="2024-02-14T15:13:00Z"/>
        </w:rPr>
      </w:pPr>
      <w:ins w:id="22" w:author="Coroescu Liviu (1CD2)" w:date="2024-02-14T15:13:00Z">
        <w:r w:rsidRPr="00C45608">
          <w:t>For FR</w:t>
        </w:r>
      </w:ins>
      <w:ins w:id="23" w:author="Coroescu Liviu (1CD2)" w:date="2024-02-14T15:22:00Z">
        <w:r w:rsidR="00AF3EF0" w:rsidRPr="00C45608">
          <w:t>2</w:t>
        </w:r>
      </w:ins>
      <w:ins w:id="24" w:author="Coroescu Liviu (1CD2)" w:date="2024-02-14T15:13:00Z">
        <w:r w:rsidRPr="00C45608">
          <w:t xml:space="preserve"> NR operating bands the test frequencies for RRM testing are specified in clause 4.3.1.</w:t>
        </w:r>
      </w:ins>
      <w:ins w:id="25" w:author="Coroescu Liviu (1CD2)" w:date="2024-02-14T15:22:00Z">
        <w:r w:rsidR="00AF3EF0" w:rsidRPr="00C45608">
          <w:t>2.2</w:t>
        </w:r>
      </w:ins>
      <w:ins w:id="26" w:author="Coroescu Liviu (1CD2)" w:date="2024-02-14T15:13:00Z">
        <w:r w:rsidRPr="00C45608">
          <w:t>.</w:t>
        </w:r>
      </w:ins>
    </w:p>
    <w:p w14:paraId="3BD8AD44" w14:textId="53238A4C" w:rsidR="00041026" w:rsidRPr="00C45608" w:rsidRDefault="00041026" w:rsidP="002E7D03">
      <w:pPr>
        <w:pStyle w:val="Heading4"/>
        <w:overflowPunct w:val="0"/>
        <w:autoSpaceDE w:val="0"/>
        <w:autoSpaceDN w:val="0"/>
        <w:adjustRightInd w:val="0"/>
        <w:textAlignment w:val="baseline"/>
        <w:rPr>
          <w:ins w:id="27" w:author="Coroescu Liviu (1CD2)" w:date="2024-01-29T18:55:00Z"/>
        </w:rPr>
      </w:pPr>
      <w:ins w:id="28" w:author="Coroescu Liviu (1CD2)" w:date="2024-01-29T18:57:00Z">
        <w:r w:rsidRPr="00C45608">
          <w:t>7.2</w:t>
        </w:r>
      </w:ins>
      <w:ins w:id="29" w:author="Coroescu Liviu (1CD2)" w:date="2024-01-29T18:55:00Z">
        <w:r w:rsidRPr="00C45608">
          <w:t>.3.</w:t>
        </w:r>
      </w:ins>
      <w:ins w:id="30" w:author="Coroescu Liviu (1CD2)" w:date="2024-02-14T15:23:00Z">
        <w:r w:rsidR="00AF3EF0" w:rsidRPr="00C45608">
          <w:t>4</w:t>
        </w:r>
      </w:ins>
      <w:ins w:id="31" w:author="Coroescu Liviu (1CD2)" w:date="2024-01-29T18:55:00Z">
        <w:r w:rsidRPr="00C45608">
          <w:tab/>
          <w:t xml:space="preserve">NR </w:t>
        </w:r>
        <w:r w:rsidRPr="00C45608">
          <w:rPr>
            <w:lang w:eastAsia="en-GB"/>
          </w:rPr>
          <w:t>intra</w:t>
        </w:r>
        <w:bookmarkStart w:id="32" w:name="_Toc21353574"/>
        <w:bookmarkStart w:id="33" w:name="_Toc27749181"/>
        <w:bookmarkStart w:id="34" w:name="_Toc36227985"/>
        <w:bookmarkStart w:id="35" w:name="_Toc36228281"/>
        <w:bookmarkStart w:id="36" w:name="_Toc36228736"/>
        <w:bookmarkStart w:id="37" w:name="_Toc36228953"/>
        <w:bookmarkStart w:id="38" w:name="_Toc44454538"/>
        <w:bookmarkStart w:id="39" w:name="_Toc44454990"/>
        <w:r w:rsidRPr="00C45608">
          <w:t>-band contiguous CA configurations in FR2</w:t>
        </w:r>
        <w:bookmarkEnd w:id="32"/>
        <w:bookmarkEnd w:id="33"/>
        <w:bookmarkEnd w:id="34"/>
        <w:bookmarkEnd w:id="35"/>
        <w:bookmarkEnd w:id="36"/>
        <w:bookmarkEnd w:id="37"/>
        <w:bookmarkEnd w:id="38"/>
        <w:bookmarkEnd w:id="39"/>
      </w:ins>
    </w:p>
    <w:p w14:paraId="4FD7847B" w14:textId="35C643E4" w:rsidR="002E7D03" w:rsidRPr="00C45608" w:rsidDel="007B6E67" w:rsidRDefault="007B6E67" w:rsidP="002E7D03">
      <w:pPr>
        <w:rPr>
          <w:del w:id="40" w:author="Coroescu Liviu (1CD2)" w:date="2024-02-14T15:23:00Z"/>
        </w:rPr>
      </w:pPr>
      <w:bookmarkStart w:id="41" w:name="_Toc21353624"/>
      <w:bookmarkStart w:id="42" w:name="_Toc27749238"/>
      <w:bookmarkStart w:id="43" w:name="_Toc36228042"/>
      <w:bookmarkStart w:id="44" w:name="_Toc36228338"/>
      <w:bookmarkStart w:id="45" w:name="_Toc36228793"/>
      <w:bookmarkStart w:id="46" w:name="_Toc36229010"/>
      <w:bookmarkStart w:id="47" w:name="_Toc44454595"/>
      <w:bookmarkStart w:id="48" w:name="_Toc44455047"/>
      <w:ins w:id="49" w:author="Coroescu Liviu (1CD2)" w:date="2024-02-26T10:58:00Z">
        <w:r w:rsidRPr="00C45608">
          <w:t>For FR2 NR operating bands the test frequencies for RRM testing are specified in clause 4.3.1.2.3.</w:t>
        </w:r>
      </w:ins>
    </w:p>
    <w:p w14:paraId="7396BDD1" w14:textId="77777777" w:rsidR="007B6E67" w:rsidRPr="00C45608" w:rsidRDefault="007B6E67" w:rsidP="002E7D03">
      <w:pPr>
        <w:rPr>
          <w:ins w:id="50" w:author="Coroescu Liviu (1CD2)" w:date="2024-02-26T10:58:00Z"/>
        </w:rPr>
      </w:pPr>
    </w:p>
    <w:p w14:paraId="2CF81AA2" w14:textId="018EB190" w:rsidR="006E26A2" w:rsidRPr="00C45608" w:rsidRDefault="006E26A2">
      <w:pPr>
        <w:pStyle w:val="Heading4"/>
        <w:overflowPunct w:val="0"/>
        <w:autoSpaceDE w:val="0"/>
        <w:autoSpaceDN w:val="0"/>
        <w:adjustRightInd w:val="0"/>
        <w:textAlignment w:val="baseline"/>
        <w:rPr>
          <w:ins w:id="51" w:author="Coroescu Liviu (1CD2)" w:date="2024-02-26T14:06:00Z"/>
        </w:rPr>
      </w:pPr>
      <w:ins w:id="52" w:author="Coroescu Liviu (1CD2)" w:date="2024-01-30T08:58:00Z">
        <w:r w:rsidRPr="00C45608">
          <w:t>7</w:t>
        </w:r>
      </w:ins>
      <w:ins w:id="53" w:author="Coroescu Liviu (1CD2)" w:date="2024-01-30T08:57:00Z">
        <w:r w:rsidRPr="00C45608">
          <w:t>.</w:t>
        </w:r>
      </w:ins>
      <w:ins w:id="54" w:author="Coroescu Liviu (1CD2)" w:date="2024-02-19T13:19:00Z">
        <w:r w:rsidR="003966C2" w:rsidRPr="00C45608">
          <w:t>2</w:t>
        </w:r>
      </w:ins>
      <w:ins w:id="55" w:author="Coroescu Liviu (1CD2)" w:date="2024-01-30T08:57:00Z">
        <w:r w:rsidRPr="00C45608">
          <w:t>.</w:t>
        </w:r>
      </w:ins>
      <w:ins w:id="56" w:author="Coroescu Liviu (1CD2)" w:date="2024-02-19T13:19:00Z">
        <w:r w:rsidR="003966C2" w:rsidRPr="00C45608">
          <w:t>3</w:t>
        </w:r>
      </w:ins>
      <w:ins w:id="57" w:author="Coroescu Liviu (1CD2)" w:date="2024-01-30T08:57:00Z">
        <w:r w:rsidRPr="00C45608">
          <w:t>.</w:t>
        </w:r>
      </w:ins>
      <w:ins w:id="58" w:author="Coroescu Liviu (1CD2)" w:date="2024-02-14T15:23:00Z">
        <w:r w:rsidR="00AF3EF0" w:rsidRPr="00C45608">
          <w:t>5</w:t>
        </w:r>
      </w:ins>
      <w:ins w:id="59" w:author="Coroescu Liviu (1CD2)" w:date="2024-01-30T08:57:00Z">
        <w:r w:rsidRPr="00C45608">
          <w:tab/>
          <w:t>NR intra-band non-contiguous CA configurations in FR2</w:t>
        </w:r>
      </w:ins>
      <w:bookmarkEnd w:id="41"/>
      <w:bookmarkEnd w:id="42"/>
      <w:bookmarkEnd w:id="43"/>
      <w:bookmarkEnd w:id="44"/>
      <w:bookmarkEnd w:id="45"/>
      <w:bookmarkEnd w:id="46"/>
      <w:bookmarkEnd w:id="47"/>
      <w:bookmarkEnd w:id="48"/>
    </w:p>
    <w:p w14:paraId="58A002AA" w14:textId="6EFE03E7" w:rsidR="00F4077F" w:rsidRPr="00F4077F" w:rsidRDefault="00F4077F" w:rsidP="00E77684">
      <w:pPr>
        <w:pStyle w:val="EditorsNote"/>
      </w:pPr>
      <w:ins w:id="60" w:author="Coroescu Liviu (1CD2)" w:date="2024-02-26T14:06:00Z">
        <w:r w:rsidRPr="00C45608">
          <w:t xml:space="preserve">Editor’s note: further testability analysis for RRM </w:t>
        </w:r>
      </w:ins>
      <w:ins w:id="61" w:author="Coroescu Liviu (1CD2)" w:date="2024-02-26T18:20:00Z">
        <w:r w:rsidR="00E77684" w:rsidRPr="00C45608">
          <w:t xml:space="preserve">intra-band non-contiguous </w:t>
        </w:r>
      </w:ins>
      <w:ins w:id="62" w:author="Coroescu Liviu (1CD2)" w:date="2024-02-26T14:06:00Z">
        <w:r w:rsidRPr="00C45608">
          <w:t>CA configurations might be required.</w:t>
        </w:r>
      </w:ins>
    </w:p>
    <w:p w14:paraId="3B102AB1" w14:textId="3E804883" w:rsidR="006E26A2" w:rsidRPr="00B70F61" w:rsidRDefault="00AF3EF0" w:rsidP="006E26A2">
      <w:pPr>
        <w:rPr>
          <w:ins w:id="63" w:author="Coroescu Liviu (1CD2)" w:date="2024-01-30T09:05:00Z"/>
        </w:rPr>
      </w:pPr>
      <w:ins w:id="64" w:author="Coroescu Liviu (1CD2)" w:date="2024-02-14T15:23:00Z">
        <w:r w:rsidRPr="002C0185">
          <w:t>For FR</w:t>
        </w:r>
        <w:r>
          <w:t>2</w:t>
        </w:r>
        <w:r w:rsidRPr="002C0185">
          <w:t xml:space="preserve"> NR operating bands the test frequencies for RRM testing are specified in clause 4.3.1.</w:t>
        </w:r>
        <w:r>
          <w:t>2.4</w:t>
        </w:r>
        <w:r w:rsidRPr="002C0185">
          <w:t>.</w:t>
        </w:r>
      </w:ins>
    </w:p>
    <w:p w14:paraId="50E9B02B" w14:textId="77777777" w:rsidR="007049E5" w:rsidRDefault="007049E5" w:rsidP="007049E5">
      <w:pPr>
        <w:pStyle w:val="Separation"/>
      </w:pPr>
      <w:r>
        <w:t>&lt; End of changes &gt;</w:t>
      </w:r>
    </w:p>
    <w:sectPr w:rsidR="007049E5" w:rsidSect="00B91CE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8CE7F" w14:textId="77777777" w:rsidR="00B91CEA" w:rsidRDefault="00B91CEA">
      <w:r>
        <w:separator/>
      </w:r>
    </w:p>
  </w:endnote>
  <w:endnote w:type="continuationSeparator" w:id="0">
    <w:p w14:paraId="6CC7C258" w14:textId="77777777" w:rsidR="00B91CEA" w:rsidRDefault="00B9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401C9" w14:textId="77777777" w:rsidR="007A7D85" w:rsidRDefault="007A7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5E073" w14:textId="77777777" w:rsidR="007A7D85" w:rsidRDefault="007A7D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ED6A0" w14:textId="77777777" w:rsidR="007A7D85" w:rsidRDefault="007A7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32B49" w14:textId="77777777" w:rsidR="00B91CEA" w:rsidRDefault="00B91CEA">
      <w:r>
        <w:separator/>
      </w:r>
    </w:p>
  </w:footnote>
  <w:footnote w:type="continuationSeparator" w:id="0">
    <w:p w14:paraId="5C4C22D0" w14:textId="77777777" w:rsidR="00B91CEA" w:rsidRDefault="00B91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1026"/>
    <w:rsid w:val="000A6394"/>
    <w:rsid w:val="000B372B"/>
    <w:rsid w:val="000B6F51"/>
    <w:rsid w:val="000B7FED"/>
    <w:rsid w:val="000C038A"/>
    <w:rsid w:val="000C6598"/>
    <w:rsid w:val="000D44B3"/>
    <w:rsid w:val="00122DAB"/>
    <w:rsid w:val="00145D43"/>
    <w:rsid w:val="00173DED"/>
    <w:rsid w:val="00192C46"/>
    <w:rsid w:val="001A08B3"/>
    <w:rsid w:val="001A7B60"/>
    <w:rsid w:val="001B07C4"/>
    <w:rsid w:val="001B52F0"/>
    <w:rsid w:val="001B7A65"/>
    <w:rsid w:val="001D3ED0"/>
    <w:rsid w:val="001D7C57"/>
    <w:rsid w:val="001E41F3"/>
    <w:rsid w:val="001E55AF"/>
    <w:rsid w:val="00207F56"/>
    <w:rsid w:val="00245289"/>
    <w:rsid w:val="0026004D"/>
    <w:rsid w:val="002640DD"/>
    <w:rsid w:val="00275D12"/>
    <w:rsid w:val="00284FEB"/>
    <w:rsid w:val="002860C4"/>
    <w:rsid w:val="002B31B2"/>
    <w:rsid w:val="002B3D2A"/>
    <w:rsid w:val="002B5741"/>
    <w:rsid w:val="002B5FA4"/>
    <w:rsid w:val="002D0109"/>
    <w:rsid w:val="002D7996"/>
    <w:rsid w:val="002E472E"/>
    <w:rsid w:val="002E62FA"/>
    <w:rsid w:val="002E7D03"/>
    <w:rsid w:val="002F1F9D"/>
    <w:rsid w:val="003033F9"/>
    <w:rsid w:val="00305409"/>
    <w:rsid w:val="003609EF"/>
    <w:rsid w:val="0036231A"/>
    <w:rsid w:val="003713BC"/>
    <w:rsid w:val="00374DD4"/>
    <w:rsid w:val="00384DEA"/>
    <w:rsid w:val="00390C9D"/>
    <w:rsid w:val="003966C2"/>
    <w:rsid w:val="003A6CB6"/>
    <w:rsid w:val="003D3601"/>
    <w:rsid w:val="003D5BEA"/>
    <w:rsid w:val="003E1A36"/>
    <w:rsid w:val="00410371"/>
    <w:rsid w:val="0042386B"/>
    <w:rsid w:val="004242F1"/>
    <w:rsid w:val="00427DAE"/>
    <w:rsid w:val="00434529"/>
    <w:rsid w:val="004376F9"/>
    <w:rsid w:val="004528E0"/>
    <w:rsid w:val="004A2E09"/>
    <w:rsid w:val="004B75B7"/>
    <w:rsid w:val="0051580D"/>
    <w:rsid w:val="00515DFC"/>
    <w:rsid w:val="00531B71"/>
    <w:rsid w:val="00547111"/>
    <w:rsid w:val="00566ED5"/>
    <w:rsid w:val="005868D7"/>
    <w:rsid w:val="00592D74"/>
    <w:rsid w:val="005E2C44"/>
    <w:rsid w:val="005F2D0E"/>
    <w:rsid w:val="0061728C"/>
    <w:rsid w:val="00621188"/>
    <w:rsid w:val="006257ED"/>
    <w:rsid w:val="00630307"/>
    <w:rsid w:val="00665C47"/>
    <w:rsid w:val="00695272"/>
    <w:rsid w:val="00695808"/>
    <w:rsid w:val="006A1445"/>
    <w:rsid w:val="006A536F"/>
    <w:rsid w:val="006B46FB"/>
    <w:rsid w:val="006E21FB"/>
    <w:rsid w:val="006E26A2"/>
    <w:rsid w:val="006E3DAF"/>
    <w:rsid w:val="007049E5"/>
    <w:rsid w:val="00715C4E"/>
    <w:rsid w:val="00717D5B"/>
    <w:rsid w:val="007457D9"/>
    <w:rsid w:val="00766358"/>
    <w:rsid w:val="007763B9"/>
    <w:rsid w:val="00783633"/>
    <w:rsid w:val="00791F0A"/>
    <w:rsid w:val="00792342"/>
    <w:rsid w:val="007977A8"/>
    <w:rsid w:val="007A7D85"/>
    <w:rsid w:val="007B512A"/>
    <w:rsid w:val="007B6E67"/>
    <w:rsid w:val="007C2097"/>
    <w:rsid w:val="007D6A07"/>
    <w:rsid w:val="007F7259"/>
    <w:rsid w:val="008040A8"/>
    <w:rsid w:val="00814A7A"/>
    <w:rsid w:val="008279FA"/>
    <w:rsid w:val="008626E7"/>
    <w:rsid w:val="00870EE7"/>
    <w:rsid w:val="008863B9"/>
    <w:rsid w:val="008A45A6"/>
    <w:rsid w:val="008B4B56"/>
    <w:rsid w:val="008F247C"/>
    <w:rsid w:val="008F3789"/>
    <w:rsid w:val="008F686C"/>
    <w:rsid w:val="00902FD8"/>
    <w:rsid w:val="009148DE"/>
    <w:rsid w:val="00927388"/>
    <w:rsid w:val="00941E30"/>
    <w:rsid w:val="0094483B"/>
    <w:rsid w:val="00951401"/>
    <w:rsid w:val="00970534"/>
    <w:rsid w:val="009777D9"/>
    <w:rsid w:val="00991B88"/>
    <w:rsid w:val="009A5753"/>
    <w:rsid w:val="009A579D"/>
    <w:rsid w:val="009C004C"/>
    <w:rsid w:val="009E3297"/>
    <w:rsid w:val="009F5DF2"/>
    <w:rsid w:val="009F734F"/>
    <w:rsid w:val="00A246B6"/>
    <w:rsid w:val="00A40A73"/>
    <w:rsid w:val="00A47E70"/>
    <w:rsid w:val="00A50CF0"/>
    <w:rsid w:val="00A74EA2"/>
    <w:rsid w:val="00A7671C"/>
    <w:rsid w:val="00A83121"/>
    <w:rsid w:val="00AA2CBC"/>
    <w:rsid w:val="00AA696E"/>
    <w:rsid w:val="00AC5820"/>
    <w:rsid w:val="00AC657C"/>
    <w:rsid w:val="00AD1CD8"/>
    <w:rsid w:val="00AD4418"/>
    <w:rsid w:val="00AE0C3D"/>
    <w:rsid w:val="00AF3EF0"/>
    <w:rsid w:val="00B258BB"/>
    <w:rsid w:val="00B67B97"/>
    <w:rsid w:val="00B91CEA"/>
    <w:rsid w:val="00B968C8"/>
    <w:rsid w:val="00BA3EC5"/>
    <w:rsid w:val="00BA51D9"/>
    <w:rsid w:val="00BB5DFC"/>
    <w:rsid w:val="00BD279D"/>
    <w:rsid w:val="00BD6BB8"/>
    <w:rsid w:val="00C071BB"/>
    <w:rsid w:val="00C4560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0AE6"/>
    <w:rsid w:val="00DE16E9"/>
    <w:rsid w:val="00DE34CF"/>
    <w:rsid w:val="00DE6965"/>
    <w:rsid w:val="00E13F3D"/>
    <w:rsid w:val="00E22FD1"/>
    <w:rsid w:val="00E34898"/>
    <w:rsid w:val="00E3586F"/>
    <w:rsid w:val="00E6486D"/>
    <w:rsid w:val="00E756A2"/>
    <w:rsid w:val="00E77684"/>
    <w:rsid w:val="00EB09B7"/>
    <w:rsid w:val="00EE7D7C"/>
    <w:rsid w:val="00EF7493"/>
    <w:rsid w:val="00F25D98"/>
    <w:rsid w:val="00F27F12"/>
    <w:rsid w:val="00F300FB"/>
    <w:rsid w:val="00F4077F"/>
    <w:rsid w:val="00F574E4"/>
    <w:rsid w:val="00F85956"/>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3EF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styleId="Revision">
    <w:name w:val="Revision"/>
    <w:hidden/>
    <w:uiPriority w:val="99"/>
    <w:qFormat/>
    <w:rsid w:val="00041026"/>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4102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04102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04102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4102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04102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41026"/>
    <w:rPr>
      <w:rFonts w:ascii="Arial" w:hAnsi="Arial"/>
      <w:lang w:val="en-GB" w:eastAsia="en-US"/>
    </w:rPr>
  </w:style>
  <w:style w:type="character" w:customStyle="1" w:styleId="Heading7Char">
    <w:name w:val="Heading 7 Char"/>
    <w:aliases w:val="L7 Char,Header 7 Char"/>
    <w:basedOn w:val="DefaultParagraphFont"/>
    <w:link w:val="Heading7"/>
    <w:qFormat/>
    <w:rsid w:val="00041026"/>
    <w:rPr>
      <w:rFonts w:ascii="Arial" w:hAnsi="Arial"/>
      <w:lang w:val="en-GB" w:eastAsia="en-US"/>
    </w:rPr>
  </w:style>
  <w:style w:type="character" w:customStyle="1" w:styleId="Heading8Char">
    <w:name w:val="Heading 8 Char"/>
    <w:basedOn w:val="DefaultParagraphFont"/>
    <w:link w:val="Heading8"/>
    <w:qFormat/>
    <w:rsid w:val="00041026"/>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041026"/>
    <w:rPr>
      <w:rFonts w:ascii="Arial" w:hAnsi="Arial"/>
      <w:sz w:val="36"/>
      <w:lang w:val="en-GB" w:eastAsia="en-US"/>
    </w:rPr>
  </w:style>
  <w:style w:type="character" w:customStyle="1" w:styleId="B1Char">
    <w:name w:val="B1 Char"/>
    <w:link w:val="B10"/>
    <w:qFormat/>
    <w:locked/>
    <w:rsid w:val="00041026"/>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4102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102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41026"/>
    <w:rPr>
      <w:rFonts w:ascii="Arial" w:hAnsi="Arial"/>
      <w:b/>
      <w:i/>
      <w:noProof/>
      <w:sz w:val="18"/>
      <w:lang w:val="en-GB" w:eastAsia="en-US"/>
    </w:rPr>
  </w:style>
  <w:style w:type="character" w:customStyle="1" w:styleId="THChar">
    <w:name w:val="TH Char"/>
    <w:link w:val="TH"/>
    <w:qFormat/>
    <w:rsid w:val="00041026"/>
    <w:rPr>
      <w:rFonts w:ascii="Arial" w:hAnsi="Arial"/>
      <w:b/>
      <w:lang w:val="en-GB" w:eastAsia="en-US"/>
    </w:rPr>
  </w:style>
  <w:style w:type="numbering" w:customStyle="1" w:styleId="SGS11">
    <w:name w:val="SGS11"/>
    <w:uiPriority w:val="99"/>
    <w:rsid w:val="00041026"/>
    <w:pPr>
      <w:numPr>
        <w:numId w:val="12"/>
      </w:numPr>
    </w:pPr>
  </w:style>
  <w:style w:type="numbering" w:customStyle="1" w:styleId="SGS12">
    <w:name w:val="SGS12"/>
    <w:uiPriority w:val="99"/>
    <w:rsid w:val="00041026"/>
    <w:pPr>
      <w:numPr>
        <w:numId w:val="10"/>
      </w:numPr>
    </w:pPr>
  </w:style>
  <w:style w:type="numbering" w:customStyle="1" w:styleId="Style112">
    <w:name w:val="Style112"/>
    <w:uiPriority w:val="99"/>
    <w:rsid w:val="00041026"/>
    <w:pPr>
      <w:numPr>
        <w:numId w:val="11"/>
      </w:numPr>
    </w:pPr>
  </w:style>
  <w:style w:type="character" w:customStyle="1" w:styleId="TACCar">
    <w:name w:val="TAC Car"/>
    <w:link w:val="TAC"/>
    <w:qFormat/>
    <w:rsid w:val="00041026"/>
    <w:rPr>
      <w:rFonts w:ascii="Arial" w:hAnsi="Arial"/>
      <w:sz w:val="18"/>
      <w:lang w:val="en-GB" w:eastAsia="en-US"/>
    </w:rPr>
  </w:style>
  <w:style w:type="character" w:customStyle="1" w:styleId="TALChar">
    <w:name w:val="TAL Char"/>
    <w:link w:val="TAL"/>
    <w:qFormat/>
    <w:rsid w:val="00041026"/>
    <w:rPr>
      <w:rFonts w:ascii="Arial" w:hAnsi="Arial"/>
      <w:sz w:val="18"/>
      <w:lang w:val="en-GB" w:eastAsia="en-US"/>
    </w:rPr>
  </w:style>
  <w:style w:type="character" w:customStyle="1" w:styleId="TAHCar">
    <w:name w:val="TAH Car"/>
    <w:link w:val="TAH"/>
    <w:qFormat/>
    <w:rsid w:val="00041026"/>
    <w:rPr>
      <w:rFonts w:ascii="Arial" w:hAnsi="Arial"/>
      <w:b/>
      <w:sz w:val="18"/>
      <w:lang w:val="en-GB" w:eastAsia="en-US"/>
    </w:rPr>
  </w:style>
  <w:style w:type="character" w:customStyle="1" w:styleId="TACChar">
    <w:name w:val="TAC Char"/>
    <w:qFormat/>
    <w:rsid w:val="00041026"/>
    <w:rPr>
      <w:rFonts w:ascii="Arial" w:hAnsi="Arial"/>
      <w:sz w:val="18"/>
      <w:lang w:val="en-GB" w:eastAsia="en-US"/>
    </w:rPr>
  </w:style>
  <w:style w:type="character" w:customStyle="1" w:styleId="TANChar">
    <w:name w:val="TAN Char"/>
    <w:link w:val="TAN"/>
    <w:qFormat/>
    <w:rsid w:val="00041026"/>
    <w:rPr>
      <w:rFonts w:ascii="Arial" w:hAnsi="Arial"/>
      <w:sz w:val="18"/>
      <w:lang w:val="en-GB" w:eastAsia="en-US"/>
    </w:rPr>
  </w:style>
  <w:style w:type="character" w:customStyle="1" w:styleId="B1Char1">
    <w:name w:val="B1 Char1"/>
    <w:qFormat/>
    <w:rsid w:val="00041026"/>
    <w:rPr>
      <w:rFonts w:ascii="Times New Roman" w:hAnsi="Times New Roman"/>
      <w:lang w:val="en-GB" w:eastAsia="en-US"/>
    </w:rPr>
  </w:style>
  <w:style w:type="character" w:customStyle="1" w:styleId="H6Char">
    <w:name w:val="H6 Char"/>
    <w:link w:val="H6"/>
    <w:qFormat/>
    <w:locked/>
    <w:rsid w:val="00041026"/>
    <w:rPr>
      <w:rFonts w:ascii="Arial" w:hAnsi="Arial"/>
      <w:lang w:val="en-GB" w:eastAsia="en-US"/>
    </w:rPr>
  </w:style>
  <w:style w:type="character" w:customStyle="1" w:styleId="ListChar">
    <w:name w:val="List Char"/>
    <w:link w:val="List"/>
    <w:qFormat/>
    <w:rsid w:val="00041026"/>
    <w:rPr>
      <w:rFonts w:ascii="Times New Roman" w:hAnsi="Times New Roman"/>
      <w:lang w:val="en-GB" w:eastAsia="en-US"/>
    </w:rPr>
  </w:style>
  <w:style w:type="character" w:customStyle="1" w:styleId="EditorsNoteChar">
    <w:name w:val="Editor's Note Char"/>
    <w:link w:val="EditorsNote"/>
    <w:qFormat/>
    <w:rsid w:val="00041026"/>
    <w:rPr>
      <w:rFonts w:ascii="Times New Roman" w:hAnsi="Times New Roman"/>
      <w:color w:val="FF0000"/>
      <w:lang w:val="en-GB" w:eastAsia="en-US"/>
    </w:rPr>
  </w:style>
  <w:style w:type="character" w:customStyle="1" w:styleId="CommentTextChar">
    <w:name w:val="Comment Text Char"/>
    <w:basedOn w:val="DefaultParagraphFont"/>
    <w:link w:val="CommentText"/>
    <w:qFormat/>
    <w:rsid w:val="00041026"/>
    <w:rPr>
      <w:rFonts w:ascii="Times New Roman" w:hAnsi="Times New Roman"/>
      <w:lang w:val="en-GB" w:eastAsia="en-US"/>
    </w:rPr>
  </w:style>
  <w:style w:type="character" w:customStyle="1" w:styleId="BalloonTextChar">
    <w:name w:val="Balloon Text Char"/>
    <w:basedOn w:val="DefaultParagraphFont"/>
    <w:link w:val="BalloonText"/>
    <w:qFormat/>
    <w:rsid w:val="00041026"/>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041026"/>
    <w:rPr>
      <w:rFonts w:ascii="Times New Roman" w:hAnsi="Times New Roman"/>
      <w:b/>
      <w:bCs/>
      <w:lang w:val="en-GB" w:eastAsia="en-US"/>
    </w:rPr>
  </w:style>
  <w:style w:type="character" w:customStyle="1" w:styleId="DocumentMapChar">
    <w:name w:val="Document Map Char"/>
    <w:basedOn w:val="DefaultParagraphFont"/>
    <w:link w:val="DocumentMap"/>
    <w:qFormat/>
    <w:rsid w:val="00041026"/>
    <w:rPr>
      <w:rFonts w:ascii="Tahoma" w:hAnsi="Tahoma" w:cs="Tahoma"/>
      <w:shd w:val="clear" w:color="auto" w:fill="000080"/>
      <w:lang w:val="en-GB" w:eastAsia="en-US"/>
    </w:rPr>
  </w:style>
  <w:style w:type="character" w:customStyle="1" w:styleId="EditorsNoteCarCar">
    <w:name w:val="Editor's Note Car Car"/>
    <w:qFormat/>
    <w:rsid w:val="00041026"/>
    <w:rPr>
      <w:rFonts w:ascii="Times New Roman" w:hAnsi="Times New Roman"/>
      <w:color w:val="FF0000"/>
      <w:lang w:val="en-GB" w:eastAsia="en-US"/>
    </w:rPr>
  </w:style>
  <w:style w:type="character" w:customStyle="1" w:styleId="NOChar">
    <w:name w:val="NO Char"/>
    <w:link w:val="NO"/>
    <w:qFormat/>
    <w:rsid w:val="00041026"/>
    <w:rPr>
      <w:rFonts w:ascii="Times New Roman" w:hAnsi="Times New Roman"/>
      <w:lang w:val="en-GB" w:eastAsia="en-US"/>
    </w:rPr>
  </w:style>
  <w:style w:type="character" w:customStyle="1" w:styleId="TALCar">
    <w:name w:val="TAL Car"/>
    <w:qFormat/>
    <w:rsid w:val="00041026"/>
    <w:rPr>
      <w:rFonts w:ascii="Arial" w:hAnsi="Arial"/>
      <w:sz w:val="18"/>
      <w:lang w:val="en-GB" w:eastAsia="en-US"/>
    </w:rPr>
  </w:style>
  <w:style w:type="character" w:styleId="PageNumber">
    <w:name w:val="page number"/>
    <w:basedOn w:val="DefaultParagraphFont"/>
    <w:qFormat/>
    <w:rsid w:val="00041026"/>
  </w:style>
  <w:style w:type="paragraph" w:customStyle="1" w:styleId="TAJ">
    <w:name w:val="TAJ"/>
    <w:basedOn w:val="TH"/>
    <w:qFormat/>
    <w:rsid w:val="00041026"/>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41026"/>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41026"/>
    <w:rPr>
      <w:rFonts w:ascii="Times New Roman" w:hAnsi="Times New Roman"/>
      <w:lang w:val="en-GB" w:eastAsia="en-US"/>
    </w:rPr>
  </w:style>
  <w:style w:type="character" w:customStyle="1" w:styleId="EXChar">
    <w:name w:val="EX Char"/>
    <w:link w:val="EX"/>
    <w:qFormat/>
    <w:rsid w:val="00041026"/>
    <w:rPr>
      <w:rFonts w:ascii="Times New Roman" w:hAnsi="Times New Roman"/>
      <w:lang w:val="en-GB" w:eastAsia="en-US"/>
    </w:rPr>
  </w:style>
  <w:style w:type="character" w:customStyle="1" w:styleId="B1Zchn">
    <w:name w:val="B1 Zchn"/>
    <w:qFormat/>
    <w:rsid w:val="00041026"/>
    <w:rPr>
      <w:noProof/>
      <w:lang w:val="x-none" w:eastAsia="en-US"/>
    </w:rPr>
  </w:style>
  <w:style w:type="character" w:customStyle="1" w:styleId="B2Char">
    <w:name w:val="B2 Char"/>
    <w:link w:val="B2"/>
    <w:qFormat/>
    <w:rsid w:val="00041026"/>
    <w:rPr>
      <w:rFonts w:ascii="Times New Roman" w:hAnsi="Times New Roman"/>
      <w:lang w:val="en-GB" w:eastAsia="en-US"/>
    </w:rPr>
  </w:style>
  <w:style w:type="character" w:customStyle="1" w:styleId="B2Car">
    <w:name w:val="B2 Car"/>
    <w:rsid w:val="00041026"/>
    <w:rPr>
      <w:lang w:val="en-GB" w:eastAsia="en-US"/>
    </w:rPr>
  </w:style>
  <w:style w:type="paragraph" w:customStyle="1" w:styleId="-31">
    <w:name w:val="深色列表 - 着色 31"/>
    <w:hidden/>
    <w:uiPriority w:val="99"/>
    <w:semiHidden/>
    <w:qFormat/>
    <w:rsid w:val="00041026"/>
    <w:rPr>
      <w:rFonts w:ascii="Times New Roman" w:eastAsia="MS Mincho" w:hAnsi="Times New Roman"/>
      <w:lang w:val="en-GB" w:eastAsia="en-US"/>
    </w:rPr>
  </w:style>
  <w:style w:type="character" w:customStyle="1" w:styleId="TAL0">
    <w:name w:val="TAL (文字)"/>
    <w:qFormat/>
    <w:rsid w:val="00041026"/>
    <w:rPr>
      <w:rFonts w:ascii="Arial" w:hAnsi="Arial"/>
      <w:sz w:val="18"/>
      <w:lang w:val="en-GB" w:eastAsia="en-US"/>
    </w:rPr>
  </w:style>
  <w:style w:type="character" w:customStyle="1" w:styleId="B2Char1">
    <w:name w:val="B2 Char1"/>
    <w:rsid w:val="00041026"/>
    <w:rPr>
      <w:rFonts w:ascii="Times New Roman" w:hAnsi="Times New Roman"/>
      <w:lang w:val="en-GB" w:eastAsia="en-US"/>
    </w:rPr>
  </w:style>
  <w:style w:type="character" w:customStyle="1" w:styleId="msoins0">
    <w:name w:val="msoins0"/>
    <w:qFormat/>
    <w:rsid w:val="00041026"/>
  </w:style>
  <w:style w:type="character" w:customStyle="1" w:styleId="Heading6Char3">
    <w:name w:val="Heading 6 Char3"/>
    <w:aliases w:val="T1 Char10,Header 6 Char1,T1 Char11,Header 6 Char2"/>
    <w:rsid w:val="00041026"/>
    <w:rPr>
      <w:rFonts w:ascii="Arial" w:hAnsi="Arial"/>
      <w:lang w:val="en-GB"/>
    </w:rPr>
  </w:style>
  <w:style w:type="character" w:customStyle="1" w:styleId="TF0">
    <w:name w:val="TF字符"/>
    <w:aliases w:val="left字符"/>
    <w:link w:val="TF"/>
    <w:rsid w:val="00041026"/>
    <w:rPr>
      <w:rFonts w:ascii="Arial" w:hAnsi="Arial"/>
      <w:b/>
      <w:lang w:val="en-GB" w:eastAsia="en-US"/>
    </w:rPr>
  </w:style>
  <w:style w:type="character" w:customStyle="1" w:styleId="Heading1Char1">
    <w:name w:val="Heading 1 Char1"/>
    <w:aliases w:val="h112 Char1,h18 Char2"/>
    <w:qFormat/>
    <w:rsid w:val="00041026"/>
    <w:rPr>
      <w:rFonts w:ascii="Arial" w:eastAsia="Times New Roman" w:hAnsi="Arial"/>
      <w:sz w:val="36"/>
      <w:lang w:eastAsia="ja-JP"/>
    </w:rPr>
  </w:style>
  <w:style w:type="paragraph" w:customStyle="1" w:styleId="Default">
    <w:name w:val="Default"/>
    <w:qFormat/>
    <w:rsid w:val="0004102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41026"/>
  </w:style>
  <w:style w:type="paragraph" w:customStyle="1" w:styleId="TableText">
    <w:name w:val="TableText"/>
    <w:basedOn w:val="BodyTextIndent"/>
    <w:qFormat/>
    <w:rsid w:val="0004102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4102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41026"/>
    <w:rPr>
      <w:rFonts w:ascii="Times New Roman" w:eastAsia="MS Mincho" w:hAnsi="Times New Roman"/>
      <w:lang w:val="en-GB" w:eastAsia="en-GB"/>
    </w:rPr>
  </w:style>
  <w:style w:type="paragraph" w:customStyle="1" w:styleId="B1">
    <w:name w:val="B1+"/>
    <w:basedOn w:val="B10"/>
    <w:link w:val="B1Car"/>
    <w:qFormat/>
    <w:rsid w:val="00041026"/>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41026"/>
    <w:rPr>
      <w:smallCaps/>
      <w:color w:val="5A5A5A"/>
    </w:rPr>
  </w:style>
  <w:style w:type="paragraph" w:customStyle="1" w:styleId="B20">
    <w:name w:val="B2+"/>
    <w:basedOn w:val="B2"/>
    <w:qFormat/>
    <w:rsid w:val="00041026"/>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41026"/>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41026"/>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41026"/>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4102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41026"/>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41026"/>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41026"/>
    <w:rPr>
      <w:color w:val="808080"/>
      <w:shd w:val="clear" w:color="auto" w:fill="E6E6E6"/>
    </w:rPr>
  </w:style>
  <w:style w:type="character" w:customStyle="1" w:styleId="TFChar">
    <w:name w:val="TF Char"/>
    <w:qFormat/>
    <w:rsid w:val="00041026"/>
    <w:rPr>
      <w:rFonts w:ascii="Arial" w:hAnsi="Arial"/>
      <w:b/>
      <w:lang w:val="en-GB" w:eastAsia="en-US"/>
    </w:rPr>
  </w:style>
  <w:style w:type="table" w:styleId="TableGrid">
    <w:name w:val="Table Grid"/>
    <w:aliases w:val="SGS Table Basic 1"/>
    <w:basedOn w:val="TableNormal"/>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41026"/>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41026"/>
    <w:rPr>
      <w:rFonts w:ascii="Arial" w:eastAsia="Arial" w:hAnsi="Arial"/>
      <w:b/>
      <w:bCs/>
      <w:noProof/>
      <w:sz w:val="22"/>
      <w:lang w:val="en-GB" w:eastAsia="en-US"/>
    </w:rPr>
  </w:style>
  <w:style w:type="paragraph" w:styleId="IndexHeading">
    <w:name w:val="index heading"/>
    <w:basedOn w:val="Normal"/>
    <w:next w:val="Normal"/>
    <w:qFormat/>
    <w:rsid w:val="0004102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4102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41026"/>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4102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4102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41026"/>
    <w:rPr>
      <w:rFonts w:ascii="Times New Roman" w:eastAsia="SimSun" w:hAnsi="Times New Roman"/>
      <w:lang w:val="en-GB" w:eastAsia="en-GB"/>
    </w:rPr>
  </w:style>
  <w:style w:type="paragraph" w:styleId="BodyText2">
    <w:name w:val="Body Text 2"/>
    <w:basedOn w:val="Normal"/>
    <w:link w:val="BodyText2Char"/>
    <w:qFormat/>
    <w:rsid w:val="00041026"/>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41026"/>
    <w:rPr>
      <w:rFonts w:ascii="Times New Roman" w:eastAsia="SimSun" w:hAnsi="Times New Roman"/>
      <w:i/>
      <w:lang w:val="en-GB" w:eastAsia="x-none"/>
    </w:rPr>
  </w:style>
  <w:style w:type="paragraph" w:styleId="BodyText3">
    <w:name w:val="Body Text 3"/>
    <w:basedOn w:val="Normal"/>
    <w:link w:val="BodyText3Char"/>
    <w:qFormat/>
    <w:rsid w:val="0004102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41026"/>
    <w:rPr>
      <w:rFonts w:ascii="Times New Roman" w:eastAsia="Osaka" w:hAnsi="Times New Roman"/>
      <w:lang w:val="en-GB" w:eastAsia="x-none"/>
    </w:rPr>
  </w:style>
  <w:style w:type="table" w:customStyle="1" w:styleId="TableGrid1">
    <w:name w:val="Table Grid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41026"/>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41026"/>
  </w:style>
  <w:style w:type="paragraph" w:customStyle="1" w:styleId="CharChar">
    <w:name w:val="Char Char"/>
    <w:semiHidden/>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41026"/>
    <w:rPr>
      <w:lang w:val="en-GB" w:eastAsia="ja-JP" w:bidi="ar-SA"/>
    </w:rPr>
  </w:style>
  <w:style w:type="paragraph" w:customStyle="1" w:styleId="1Char">
    <w:name w:val="(文字) (文字)1 Char (文字) (文字)"/>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41026"/>
    <w:rPr>
      <w:rFonts w:eastAsia="MS Mincho"/>
      <w:lang w:val="en-GB" w:eastAsia="en-US" w:bidi="ar-SA"/>
    </w:rPr>
  </w:style>
  <w:style w:type="paragraph" w:customStyle="1" w:styleId="1CharChar">
    <w:name w:val="(文字) (文字)1 Char (文字) (文字)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410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41026"/>
    <w:rPr>
      <w:lang w:val="en-GB" w:eastAsia="ja-JP" w:bidi="ar-SA"/>
    </w:rPr>
  </w:style>
  <w:style w:type="paragraph" w:customStyle="1" w:styleId="-310">
    <w:name w:val="彩色底纹 - 着色 31"/>
    <w:basedOn w:val="Normal"/>
    <w:uiPriority w:val="34"/>
    <w:qFormat/>
    <w:rsid w:val="0004102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410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410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1026"/>
    <w:rPr>
      <w:rFonts w:ascii="Arial" w:hAnsi="Arial"/>
      <w:sz w:val="32"/>
      <w:lang w:val="en-GB" w:eastAsia="ja-JP" w:bidi="ar-SA"/>
    </w:rPr>
  </w:style>
  <w:style w:type="character" w:customStyle="1" w:styleId="CharChar4">
    <w:name w:val="Char Char4"/>
    <w:qFormat/>
    <w:rsid w:val="00041026"/>
    <w:rPr>
      <w:rFonts w:ascii="Courier New" w:hAnsi="Courier New"/>
      <w:lang w:val="nb-NO" w:eastAsia="ja-JP" w:bidi="ar-SA"/>
    </w:rPr>
  </w:style>
  <w:style w:type="character" w:customStyle="1" w:styleId="AndreaLeonardi">
    <w:name w:val="Andrea Leonardi"/>
    <w:semiHidden/>
    <w:qFormat/>
    <w:rsid w:val="00041026"/>
    <w:rPr>
      <w:rFonts w:ascii="Arial" w:hAnsi="Arial" w:cs="Arial"/>
      <w:color w:val="auto"/>
      <w:sz w:val="20"/>
      <w:szCs w:val="20"/>
    </w:rPr>
  </w:style>
  <w:style w:type="character" w:customStyle="1" w:styleId="NOCharChar">
    <w:name w:val="NO Char Char"/>
    <w:qFormat/>
    <w:rsid w:val="00041026"/>
    <w:rPr>
      <w:lang w:val="en-GB" w:eastAsia="en-US" w:bidi="ar-SA"/>
    </w:rPr>
  </w:style>
  <w:style w:type="paragraph" w:styleId="NormalWeb">
    <w:name w:val="Normal (Web)"/>
    <w:basedOn w:val="Normal"/>
    <w:qFormat/>
    <w:rsid w:val="0004102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41026"/>
    <w:rPr>
      <w:lang w:val="en-GB" w:eastAsia="en-US" w:bidi="ar-SA"/>
    </w:rPr>
  </w:style>
  <w:style w:type="paragraph" w:customStyle="1" w:styleId="CharCharCharCharCharChar">
    <w:name w:val="Char Char Char Char Char Char"/>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4102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4102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41026"/>
    <w:rPr>
      <w:rFonts w:ascii="Arial" w:eastAsia="MS Mincho" w:hAnsi="Arial"/>
      <w:sz w:val="22"/>
      <w:lang w:val="en-GB" w:eastAsia="en-US" w:bidi="ar-SA"/>
    </w:rPr>
  </w:style>
  <w:style w:type="paragraph" w:customStyle="1" w:styleId="CarCar">
    <w:name w:val="Car C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102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1026"/>
    <w:rPr>
      <w:rFonts w:ascii="Arial" w:hAnsi="Arial"/>
      <w:sz w:val="36"/>
      <w:lang w:val="en-GB" w:eastAsia="en-US" w:bidi="ar-SA"/>
    </w:rPr>
  </w:style>
  <w:style w:type="paragraph" w:customStyle="1" w:styleId="ZchnZchn1">
    <w:name w:val="Zchn Zchn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410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1026"/>
    <w:rPr>
      <w:rFonts w:ascii="Arial" w:hAnsi="Arial"/>
      <w:sz w:val="32"/>
      <w:lang w:val="en-GB" w:eastAsia="en-US" w:bidi="ar-SA"/>
    </w:rPr>
  </w:style>
  <w:style w:type="paragraph" w:customStyle="1" w:styleId="2">
    <w:name w:val="(文字) (文字)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102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410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410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1026"/>
    <w:rPr>
      <w:rFonts w:ascii="Arial" w:eastAsia="Batang" w:hAnsi="Arial" w:cs="Times New Roman"/>
      <w:b/>
      <w:bCs/>
      <w:i/>
      <w:iCs/>
      <w:sz w:val="28"/>
      <w:szCs w:val="28"/>
      <w:lang w:val="en-GB" w:eastAsia="en-US" w:bidi="ar-SA"/>
    </w:rPr>
  </w:style>
  <w:style w:type="paragraph" w:customStyle="1" w:styleId="3">
    <w:name w:val="(文字) (文字)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41026"/>
    <w:rPr>
      <w:rFonts w:ascii="Arial" w:hAnsi="Arial" w:cs="Arial"/>
      <w:lang w:val="en-GB" w:eastAsia="en-US"/>
    </w:rPr>
  </w:style>
  <w:style w:type="paragraph" w:customStyle="1" w:styleId="1">
    <w:name w:val="(文字) (文字)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410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41026"/>
    <w:rPr>
      <w:rFonts w:ascii="Times New Roman" w:eastAsia="MS Mincho" w:hAnsi="Times New Roman"/>
      <w:lang w:val="en-GB" w:eastAsia="en-GB"/>
    </w:rPr>
  </w:style>
  <w:style w:type="paragraph" w:styleId="NormalIndent">
    <w:name w:val="Normal Indent"/>
    <w:aliases w:val="d"/>
    <w:basedOn w:val="Normal"/>
    <w:qFormat/>
    <w:rsid w:val="0004102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410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41026"/>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41026"/>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41026"/>
    <w:rPr>
      <w:b/>
      <w:bCs/>
    </w:rPr>
  </w:style>
  <w:style w:type="character" w:customStyle="1" w:styleId="CharChar7">
    <w:name w:val="Char Char7"/>
    <w:qFormat/>
    <w:rsid w:val="00041026"/>
    <w:rPr>
      <w:rFonts w:ascii="Tahoma" w:hAnsi="Tahoma" w:cs="Tahoma"/>
      <w:shd w:val="clear" w:color="auto" w:fill="000080"/>
      <w:lang w:val="en-GB" w:eastAsia="en-US"/>
    </w:rPr>
  </w:style>
  <w:style w:type="character" w:customStyle="1" w:styleId="ZchnZchn5">
    <w:name w:val="Zchn Zchn5"/>
    <w:qFormat/>
    <w:rsid w:val="00041026"/>
    <w:rPr>
      <w:rFonts w:ascii="Courier New" w:eastAsia="Batang" w:hAnsi="Courier New"/>
      <w:lang w:val="nb-NO" w:eastAsia="en-US" w:bidi="ar-SA"/>
    </w:rPr>
  </w:style>
  <w:style w:type="character" w:customStyle="1" w:styleId="CharChar10">
    <w:name w:val="Char Char10"/>
    <w:qFormat/>
    <w:rsid w:val="00041026"/>
    <w:rPr>
      <w:rFonts w:ascii="Times New Roman" w:hAnsi="Times New Roman"/>
      <w:lang w:val="en-GB" w:eastAsia="en-US"/>
    </w:rPr>
  </w:style>
  <w:style w:type="character" w:customStyle="1" w:styleId="CharChar9">
    <w:name w:val="Char Char9"/>
    <w:qFormat/>
    <w:rsid w:val="00041026"/>
    <w:rPr>
      <w:rFonts w:ascii="Tahoma" w:hAnsi="Tahoma" w:cs="Tahoma"/>
      <w:sz w:val="16"/>
      <w:szCs w:val="16"/>
      <w:lang w:val="en-GB" w:eastAsia="en-US"/>
    </w:rPr>
  </w:style>
  <w:style w:type="character" w:customStyle="1" w:styleId="CharChar8">
    <w:name w:val="Char Char8"/>
    <w:semiHidden/>
    <w:qFormat/>
    <w:rsid w:val="00041026"/>
    <w:rPr>
      <w:rFonts w:ascii="Times New Roman" w:hAnsi="Times New Roman"/>
      <w:b/>
      <w:bCs/>
      <w:lang w:val="en-GB" w:eastAsia="en-US"/>
    </w:rPr>
  </w:style>
  <w:style w:type="paragraph" w:customStyle="1" w:styleId="10">
    <w:name w:val="修订1"/>
    <w:hidden/>
    <w:semiHidden/>
    <w:qFormat/>
    <w:rsid w:val="00041026"/>
    <w:rPr>
      <w:rFonts w:ascii="Times New Roman" w:eastAsia="Batang" w:hAnsi="Times New Roman"/>
      <w:lang w:val="en-GB" w:eastAsia="en-US"/>
    </w:rPr>
  </w:style>
  <w:style w:type="paragraph" w:styleId="EndnoteText">
    <w:name w:val="endnote text"/>
    <w:basedOn w:val="Normal"/>
    <w:link w:val="EndnoteTextChar"/>
    <w:qFormat/>
    <w:rsid w:val="00041026"/>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41026"/>
    <w:rPr>
      <w:rFonts w:ascii="Times New Roman" w:eastAsia="SimSun" w:hAnsi="Times New Roman"/>
      <w:lang w:val="en-GB" w:eastAsia="x-none"/>
    </w:rPr>
  </w:style>
  <w:style w:type="character" w:styleId="EndnoteReference">
    <w:name w:val="endnote reference"/>
    <w:qFormat/>
    <w:rsid w:val="00041026"/>
    <w:rPr>
      <w:vertAlign w:val="superscript"/>
    </w:rPr>
  </w:style>
  <w:style w:type="character" w:customStyle="1" w:styleId="btChar3">
    <w:name w:val="bt Char3"/>
    <w:aliases w:val="bt Car Char Char3"/>
    <w:qFormat/>
    <w:rsid w:val="00041026"/>
    <w:rPr>
      <w:lang w:val="en-GB" w:eastAsia="ja-JP" w:bidi="ar-SA"/>
    </w:rPr>
  </w:style>
  <w:style w:type="paragraph" w:styleId="Title">
    <w:name w:val="Title"/>
    <w:aliases w:val="Section Header"/>
    <w:basedOn w:val="Normal"/>
    <w:next w:val="Normal"/>
    <w:link w:val="TitleChar"/>
    <w:qFormat/>
    <w:rsid w:val="00041026"/>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41026"/>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41026"/>
    <w:rPr>
      <w:rFonts w:ascii="Arial" w:hAnsi="Arial"/>
      <w:sz w:val="22"/>
      <w:lang w:val="en-GB" w:eastAsia="ja-JP" w:bidi="ar-SA"/>
    </w:rPr>
  </w:style>
  <w:style w:type="paragraph" w:styleId="Date">
    <w:name w:val="Date"/>
    <w:basedOn w:val="Normal"/>
    <w:next w:val="Normal"/>
    <w:link w:val="DateChar"/>
    <w:qFormat/>
    <w:rsid w:val="00041026"/>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41026"/>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4102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4102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1026"/>
    <w:rPr>
      <w:rFonts w:ascii="Arial" w:hAnsi="Arial"/>
      <w:sz w:val="24"/>
      <w:lang w:val="en-GB"/>
    </w:rPr>
  </w:style>
  <w:style w:type="paragraph" w:customStyle="1" w:styleId="AutoCorrect">
    <w:name w:val="AutoCorrect"/>
    <w:qFormat/>
    <w:rsid w:val="00041026"/>
    <w:rPr>
      <w:rFonts w:ascii="Times New Roman" w:eastAsia="SimSun" w:hAnsi="Times New Roman"/>
      <w:sz w:val="24"/>
      <w:szCs w:val="24"/>
      <w:lang w:val="en-GB" w:eastAsia="ko-KR"/>
    </w:rPr>
  </w:style>
  <w:style w:type="paragraph" w:customStyle="1" w:styleId="-PAGE-">
    <w:name w:val="- PAGE -"/>
    <w:qFormat/>
    <w:rsid w:val="00041026"/>
    <w:rPr>
      <w:rFonts w:ascii="Times New Roman" w:eastAsia="SimSun" w:hAnsi="Times New Roman"/>
      <w:sz w:val="24"/>
      <w:szCs w:val="24"/>
      <w:lang w:val="en-GB" w:eastAsia="ko-KR"/>
    </w:rPr>
  </w:style>
  <w:style w:type="paragraph" w:customStyle="1" w:styleId="PageXofY">
    <w:name w:val="Page X of Y"/>
    <w:qFormat/>
    <w:rsid w:val="00041026"/>
    <w:rPr>
      <w:rFonts w:ascii="Times New Roman" w:eastAsia="SimSun" w:hAnsi="Times New Roman"/>
      <w:sz w:val="24"/>
      <w:szCs w:val="24"/>
      <w:lang w:val="en-GB" w:eastAsia="ko-KR"/>
    </w:rPr>
  </w:style>
  <w:style w:type="paragraph" w:customStyle="1" w:styleId="Createdby">
    <w:name w:val="Created by"/>
    <w:qFormat/>
    <w:rsid w:val="00041026"/>
    <w:rPr>
      <w:rFonts w:ascii="Times New Roman" w:eastAsia="SimSun" w:hAnsi="Times New Roman"/>
      <w:sz w:val="24"/>
      <w:szCs w:val="24"/>
      <w:lang w:val="en-GB" w:eastAsia="ko-KR"/>
    </w:rPr>
  </w:style>
  <w:style w:type="paragraph" w:customStyle="1" w:styleId="Createdon">
    <w:name w:val="Created on"/>
    <w:qFormat/>
    <w:rsid w:val="00041026"/>
    <w:rPr>
      <w:rFonts w:ascii="Times New Roman" w:eastAsia="SimSun" w:hAnsi="Times New Roman"/>
      <w:sz w:val="24"/>
      <w:szCs w:val="24"/>
      <w:lang w:val="en-GB" w:eastAsia="ko-KR"/>
    </w:rPr>
  </w:style>
  <w:style w:type="paragraph" w:customStyle="1" w:styleId="Lastprinted">
    <w:name w:val="Last printed"/>
    <w:qFormat/>
    <w:rsid w:val="00041026"/>
    <w:rPr>
      <w:rFonts w:ascii="Times New Roman" w:eastAsia="SimSun" w:hAnsi="Times New Roman"/>
      <w:sz w:val="24"/>
      <w:szCs w:val="24"/>
      <w:lang w:val="en-GB" w:eastAsia="ko-KR"/>
    </w:rPr>
  </w:style>
  <w:style w:type="paragraph" w:customStyle="1" w:styleId="Lastsavedby">
    <w:name w:val="Last saved by"/>
    <w:qFormat/>
    <w:rsid w:val="00041026"/>
    <w:rPr>
      <w:rFonts w:ascii="Times New Roman" w:eastAsia="SimSun" w:hAnsi="Times New Roman"/>
      <w:sz w:val="24"/>
      <w:szCs w:val="24"/>
      <w:lang w:val="en-GB" w:eastAsia="ko-KR"/>
    </w:rPr>
  </w:style>
  <w:style w:type="paragraph" w:customStyle="1" w:styleId="Filename">
    <w:name w:val="Filename"/>
    <w:qFormat/>
    <w:rsid w:val="00041026"/>
    <w:rPr>
      <w:rFonts w:ascii="Times New Roman" w:eastAsia="SimSun" w:hAnsi="Times New Roman"/>
      <w:sz w:val="24"/>
      <w:szCs w:val="24"/>
      <w:lang w:val="en-GB" w:eastAsia="ko-KR"/>
    </w:rPr>
  </w:style>
  <w:style w:type="paragraph" w:customStyle="1" w:styleId="Filenameandpath">
    <w:name w:val="Filename and path"/>
    <w:qFormat/>
    <w:rsid w:val="00041026"/>
    <w:rPr>
      <w:rFonts w:ascii="Times New Roman" w:eastAsia="SimSun" w:hAnsi="Times New Roman"/>
      <w:sz w:val="24"/>
      <w:szCs w:val="24"/>
      <w:lang w:val="en-GB" w:eastAsia="ko-KR"/>
    </w:rPr>
  </w:style>
  <w:style w:type="paragraph" w:customStyle="1" w:styleId="AuthorPageDate">
    <w:name w:val="Author  Page #  Date"/>
    <w:qFormat/>
    <w:rsid w:val="00041026"/>
    <w:rPr>
      <w:rFonts w:ascii="Times New Roman" w:eastAsia="SimSun" w:hAnsi="Times New Roman"/>
      <w:sz w:val="24"/>
      <w:szCs w:val="24"/>
      <w:lang w:val="en-GB" w:eastAsia="ko-KR"/>
    </w:rPr>
  </w:style>
  <w:style w:type="paragraph" w:customStyle="1" w:styleId="ConfidentialPageDate">
    <w:name w:val="Confidential  Page #  Date"/>
    <w:qFormat/>
    <w:rsid w:val="00041026"/>
    <w:rPr>
      <w:rFonts w:ascii="Times New Roman" w:eastAsia="SimSun" w:hAnsi="Times New Roman"/>
      <w:sz w:val="24"/>
      <w:szCs w:val="24"/>
      <w:lang w:val="en-GB" w:eastAsia="ko-KR"/>
    </w:rPr>
  </w:style>
  <w:style w:type="paragraph" w:customStyle="1" w:styleId="INDENT1">
    <w:name w:val="INDENT1"/>
    <w:basedOn w:val="Normal"/>
    <w:qFormat/>
    <w:rsid w:val="0004102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4102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4102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410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4102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410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4102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4102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41026"/>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4102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4102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4102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4102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41026"/>
    <w:rPr>
      <w:rFonts w:ascii="Arial" w:hAnsi="Arial"/>
      <w:sz w:val="32"/>
      <w:lang w:val="en-GB" w:eastAsia="en-US" w:bidi="ar-SA"/>
    </w:rPr>
  </w:style>
  <w:style w:type="paragraph" w:customStyle="1" w:styleId="xl40">
    <w:name w:val="xl40"/>
    <w:basedOn w:val="Normal"/>
    <w:qFormat/>
    <w:rsid w:val="0004102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102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1026"/>
    <w:rPr>
      <w:rFonts w:ascii="Arial" w:hAnsi="Arial"/>
      <w:sz w:val="28"/>
      <w:lang w:val="en-GB" w:eastAsia="en-US" w:bidi="ar-SA"/>
    </w:rPr>
  </w:style>
  <w:style w:type="character" w:customStyle="1" w:styleId="T1Char3">
    <w:name w:val="T1 Char3"/>
    <w:aliases w:val="Header 6 Char Char3"/>
    <w:qFormat/>
    <w:rsid w:val="00041026"/>
    <w:rPr>
      <w:rFonts w:ascii="Arial" w:hAnsi="Arial"/>
      <w:lang w:val="en-GB" w:eastAsia="en-US" w:bidi="ar-SA"/>
    </w:rPr>
  </w:style>
  <w:style w:type="table" w:customStyle="1" w:styleId="Tabellengitternetz1">
    <w:name w:val="Tabellengitternetz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4102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4102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4102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4102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4102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41026"/>
    <w:rPr>
      <w:rFonts w:ascii="Arial" w:hAnsi="Arial"/>
      <w:b/>
      <w:noProof/>
      <w:sz w:val="18"/>
      <w:lang w:val="en-GB" w:eastAsia="en-US" w:bidi="ar-SA"/>
    </w:rPr>
  </w:style>
  <w:style w:type="paragraph" w:customStyle="1" w:styleId="20">
    <w:name w:val="吹き出し2"/>
    <w:basedOn w:val="Normal"/>
    <w:semiHidden/>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410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4102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4102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410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410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410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10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10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410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410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41026"/>
    <w:pPr>
      <w:tabs>
        <w:tab w:val="left" w:pos="360"/>
      </w:tabs>
      <w:ind w:left="360" w:hanging="360"/>
    </w:pPr>
  </w:style>
  <w:style w:type="paragraph" w:customStyle="1" w:styleId="Para1">
    <w:name w:val="Para1"/>
    <w:basedOn w:val="Normal"/>
    <w:qFormat/>
    <w:rsid w:val="000410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410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410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410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410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410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4102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410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41026"/>
    <w:pPr>
      <w:spacing w:before="120"/>
      <w:outlineLvl w:val="2"/>
    </w:pPr>
    <w:rPr>
      <w:sz w:val="28"/>
    </w:rPr>
  </w:style>
  <w:style w:type="paragraph" w:customStyle="1" w:styleId="Heading2Head2A2">
    <w:name w:val="Heading 2.Head2A.2"/>
    <w:basedOn w:val="Heading1"/>
    <w:next w:val="Normal"/>
    <w:qFormat/>
    <w:rsid w:val="0004102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410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4102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4102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4102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4102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41026"/>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4102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4102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41026"/>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41026"/>
    <w:rPr>
      <w:rFonts w:ascii="Arial" w:eastAsia="SimSun" w:hAnsi="Arial"/>
      <w:kern w:val="2"/>
      <w:sz w:val="18"/>
      <w:lang w:val="en-GB" w:eastAsia="x-none"/>
    </w:rPr>
  </w:style>
  <w:style w:type="character" w:customStyle="1" w:styleId="CharChar29">
    <w:name w:val="Char Char29"/>
    <w:qFormat/>
    <w:rsid w:val="00041026"/>
    <w:rPr>
      <w:rFonts w:ascii="Arial" w:hAnsi="Arial"/>
      <w:sz w:val="36"/>
      <w:lang w:val="en-GB" w:eastAsia="en-US" w:bidi="ar-SA"/>
    </w:rPr>
  </w:style>
  <w:style w:type="character" w:customStyle="1" w:styleId="CharChar28">
    <w:name w:val="Char Char28"/>
    <w:qFormat/>
    <w:rsid w:val="000410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10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41026"/>
    <w:rPr>
      <w:rFonts w:ascii="Arial" w:hAnsi="Arial"/>
      <w:sz w:val="22"/>
      <w:lang w:val="en-GB" w:eastAsia="en-GB" w:bidi="ar-SA"/>
    </w:rPr>
  </w:style>
  <w:style w:type="character" w:customStyle="1" w:styleId="B3Char">
    <w:name w:val="B3 Char"/>
    <w:link w:val="B30"/>
    <w:qFormat/>
    <w:rsid w:val="00041026"/>
    <w:rPr>
      <w:rFonts w:ascii="Times New Roman" w:hAnsi="Times New Roman"/>
      <w:lang w:val="en-GB" w:eastAsia="en-US"/>
    </w:rPr>
  </w:style>
  <w:style w:type="paragraph" w:customStyle="1" w:styleId="CharChar24">
    <w:name w:val="Char Char24"/>
    <w:basedOn w:val="Normal"/>
    <w:semiHidden/>
    <w:qFormat/>
    <w:rsid w:val="000410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4102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41026"/>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41026"/>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41026"/>
    <w:rPr>
      <w:rFonts w:ascii="Times New Roman" w:eastAsia="SimSun" w:hAnsi="Times New Roman"/>
      <w:lang w:val="en-GB" w:eastAsia="en-GB"/>
    </w:rPr>
  </w:style>
  <w:style w:type="paragraph" w:customStyle="1" w:styleId="MotorolaResponse1">
    <w:name w:val="Motorola Response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41026"/>
    <w:rPr>
      <w:rFonts w:ascii="Times New Roman" w:eastAsia="SimSun" w:hAnsi="Times New Roman"/>
      <w:i/>
      <w:color w:val="0000FF"/>
      <w:lang w:val="en-GB" w:eastAsia="en-GB"/>
    </w:rPr>
  </w:style>
  <w:style w:type="paragraph" w:customStyle="1" w:styleId="Char0">
    <w:name w:val="(文字) (文字)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410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41026"/>
    <w:rPr>
      <w:rFonts w:ascii="Times New Roman" w:eastAsia="Batang" w:hAnsi="Times New Roman"/>
      <w:sz w:val="24"/>
      <w:lang w:eastAsia="en-GB"/>
    </w:rPr>
  </w:style>
  <w:style w:type="paragraph" w:customStyle="1" w:styleId="FBCharCharCharChar1">
    <w:name w:val="FB Char Char Char Char1"/>
    <w:next w:val="Normal"/>
    <w:semiHidden/>
    <w:qFormat/>
    <w:rsid w:val="000410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410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410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4102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41026"/>
    <w:rPr>
      <w:rFonts w:ascii="Arial" w:eastAsia="Arial" w:hAnsi="Arial"/>
      <w:sz w:val="28"/>
      <w:lang w:val="en-GB" w:eastAsia="en-GB"/>
    </w:rPr>
  </w:style>
  <w:style w:type="paragraph" w:customStyle="1" w:styleId="a2">
    <w:name w:val="表格题注"/>
    <w:next w:val="Normal"/>
    <w:qFormat/>
    <w:rsid w:val="00041026"/>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41026"/>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410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410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41026"/>
    <w:rPr>
      <w:vanish w:val="0"/>
      <w:color w:val="FF0000"/>
      <w:lang w:eastAsia="en-US"/>
    </w:rPr>
  </w:style>
  <w:style w:type="character" w:customStyle="1" w:styleId="List2Char">
    <w:name w:val="List 2 Char"/>
    <w:link w:val="List2"/>
    <w:qFormat/>
    <w:rsid w:val="00041026"/>
    <w:rPr>
      <w:rFonts w:ascii="Times New Roman" w:hAnsi="Times New Roman"/>
      <w:lang w:val="en-GB" w:eastAsia="en-US"/>
    </w:rPr>
  </w:style>
  <w:style w:type="character" w:customStyle="1" w:styleId="ListBullet3Char">
    <w:name w:val="List Bullet 3 Char"/>
    <w:link w:val="ListBullet3"/>
    <w:qFormat/>
    <w:rsid w:val="00041026"/>
    <w:rPr>
      <w:rFonts w:ascii="Times New Roman" w:hAnsi="Times New Roman"/>
      <w:lang w:val="en-GB" w:eastAsia="en-US"/>
    </w:rPr>
  </w:style>
  <w:style w:type="character" w:customStyle="1" w:styleId="ListBulletChar">
    <w:name w:val="List Bullet Char"/>
    <w:aliases w:val="UL Char"/>
    <w:link w:val="ListBullet"/>
    <w:qFormat/>
    <w:rsid w:val="00041026"/>
    <w:rPr>
      <w:rFonts w:ascii="Times New Roman" w:hAnsi="Times New Roman"/>
      <w:lang w:val="en-GB" w:eastAsia="en-US"/>
    </w:rPr>
  </w:style>
  <w:style w:type="character" w:customStyle="1" w:styleId="1Char0">
    <w:name w:val="样式1 Char"/>
    <w:link w:val="12"/>
    <w:qFormat/>
    <w:rsid w:val="00041026"/>
    <w:rPr>
      <w:rFonts w:ascii="Arial" w:hAnsi="Arial"/>
      <w:sz w:val="18"/>
      <w:lang w:val="x-none"/>
    </w:rPr>
  </w:style>
  <w:style w:type="character" w:customStyle="1" w:styleId="superscript">
    <w:name w:val="superscript"/>
    <w:aliases w:val="+"/>
    <w:qFormat/>
    <w:rsid w:val="00041026"/>
    <w:rPr>
      <w:rFonts w:ascii="Bookman" w:hAnsi="Bookman"/>
      <w:position w:val="6"/>
      <w:sz w:val="18"/>
    </w:rPr>
  </w:style>
  <w:style w:type="character" w:customStyle="1" w:styleId="NOChar1">
    <w:name w:val="NO Char1"/>
    <w:qFormat/>
    <w:rsid w:val="00041026"/>
    <w:rPr>
      <w:rFonts w:eastAsia="MS Mincho"/>
      <w:lang w:val="en-GB" w:eastAsia="en-US" w:bidi="ar-SA"/>
    </w:rPr>
  </w:style>
  <w:style w:type="paragraph" w:customStyle="1" w:styleId="textintend1">
    <w:name w:val="text intend 1"/>
    <w:basedOn w:val="text"/>
    <w:qFormat/>
    <w:rsid w:val="00041026"/>
    <w:pPr>
      <w:widowControl/>
      <w:tabs>
        <w:tab w:val="left" w:pos="992"/>
      </w:tabs>
      <w:spacing w:after="120"/>
      <w:ind w:left="992" w:hanging="425"/>
    </w:pPr>
    <w:rPr>
      <w:rFonts w:eastAsia="MS Mincho"/>
      <w:lang w:val="en-US"/>
    </w:rPr>
  </w:style>
  <w:style w:type="paragraph" w:customStyle="1" w:styleId="TabList">
    <w:name w:val="TabList"/>
    <w:basedOn w:val="Normal"/>
    <w:qFormat/>
    <w:rsid w:val="0004102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41026"/>
    <w:rPr>
      <w:lang w:val="en-GB"/>
    </w:rPr>
  </w:style>
  <w:style w:type="character" w:customStyle="1" w:styleId="EndnoteTextChar1">
    <w:name w:val="Endnote Text Char1"/>
    <w:uiPriority w:val="99"/>
    <w:qFormat/>
    <w:rsid w:val="00041026"/>
    <w:rPr>
      <w:lang w:val="en-GB"/>
    </w:rPr>
  </w:style>
  <w:style w:type="character" w:customStyle="1" w:styleId="TitleChar1">
    <w:name w:val="Title Char1"/>
    <w:qFormat/>
    <w:rsid w:val="00041026"/>
    <w:rPr>
      <w:rFonts w:ascii="Cambria" w:eastAsia="Times New Roman" w:hAnsi="Cambria" w:cs="Times New Roman"/>
      <w:b/>
      <w:bCs/>
      <w:kern w:val="28"/>
      <w:sz w:val="32"/>
      <w:szCs w:val="32"/>
      <w:lang w:val="en-GB"/>
    </w:rPr>
  </w:style>
  <w:style w:type="paragraph" w:customStyle="1" w:styleId="textintend2">
    <w:name w:val="text intend 2"/>
    <w:basedOn w:val="text"/>
    <w:qFormat/>
    <w:rsid w:val="000410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41026"/>
    <w:rPr>
      <w:lang w:val="en-GB"/>
    </w:rPr>
  </w:style>
  <w:style w:type="character" w:customStyle="1" w:styleId="BodyTextIndentChar1">
    <w:name w:val="Body Text Indent Char1"/>
    <w:qFormat/>
    <w:rsid w:val="00041026"/>
    <w:rPr>
      <w:lang w:val="en-GB"/>
    </w:rPr>
  </w:style>
  <w:style w:type="character" w:customStyle="1" w:styleId="BodyText3Char1">
    <w:name w:val="Body Text 3 Char1"/>
    <w:qFormat/>
    <w:rsid w:val="00041026"/>
    <w:rPr>
      <w:sz w:val="16"/>
      <w:szCs w:val="16"/>
      <w:lang w:val="en-GB"/>
    </w:rPr>
  </w:style>
  <w:style w:type="paragraph" w:customStyle="1" w:styleId="text">
    <w:name w:val="text"/>
    <w:basedOn w:val="Normal"/>
    <w:qFormat/>
    <w:rsid w:val="0004102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4102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4102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4102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4102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4102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41026"/>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4102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4102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41026"/>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4102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41026"/>
    <w:rPr>
      <w:rFonts w:ascii="Times New Roman" w:eastAsia="Batang" w:hAnsi="Times New Roman"/>
      <w:lang w:val="en-GB" w:eastAsia="en-US"/>
    </w:rPr>
  </w:style>
  <w:style w:type="paragraph" w:customStyle="1" w:styleId="81">
    <w:name w:val="表 (赤)  81"/>
    <w:basedOn w:val="Normal"/>
    <w:uiPriority w:val="34"/>
    <w:qFormat/>
    <w:rsid w:val="000410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4102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1026"/>
    <w:rPr>
      <w:rFonts w:ascii="Times New Roman" w:eastAsia="SimSun" w:hAnsi="Times New Roman"/>
      <w:lang w:val="en-GB" w:eastAsia="en-US"/>
    </w:rPr>
  </w:style>
  <w:style w:type="character" w:customStyle="1" w:styleId="-21">
    <w:name w:val="浅色网格 - 着色 21"/>
    <w:uiPriority w:val="99"/>
    <w:unhideWhenUsed/>
    <w:rsid w:val="00041026"/>
    <w:rPr>
      <w:color w:val="808080"/>
    </w:rPr>
  </w:style>
  <w:style w:type="paragraph" w:customStyle="1" w:styleId="LGTdoc">
    <w:name w:val="LGTdoc_본문"/>
    <w:basedOn w:val="Normal"/>
    <w:qFormat/>
    <w:rsid w:val="0004102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41026"/>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4102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41026"/>
    <w:rPr>
      <w:rFonts w:ascii="Arial" w:eastAsia="SimSun" w:hAnsi="Arial"/>
      <w:szCs w:val="24"/>
      <w:lang w:val="en-GB" w:eastAsia="en-GB"/>
    </w:rPr>
  </w:style>
  <w:style w:type="paragraph" w:customStyle="1" w:styleId="Text1">
    <w:name w:val="Text 1"/>
    <w:basedOn w:val="Normal"/>
    <w:qFormat/>
    <w:rsid w:val="0004102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41026"/>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41026"/>
  </w:style>
  <w:style w:type="paragraph" w:customStyle="1" w:styleId="cita">
    <w:name w:val="cita"/>
    <w:basedOn w:val="Normal"/>
    <w:qFormat/>
    <w:rsid w:val="0004102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4102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4102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410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41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41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410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410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41026"/>
    <w:rPr>
      <w:vanish w:val="0"/>
      <w:webHidden w:val="0"/>
      <w:color w:val="000000"/>
      <w:specVanish w:val="0"/>
    </w:rPr>
  </w:style>
  <w:style w:type="paragraph" w:customStyle="1" w:styleId="Equation">
    <w:name w:val="Equation"/>
    <w:basedOn w:val="Normal"/>
    <w:next w:val="Normal"/>
    <w:link w:val="EquationChar"/>
    <w:qFormat/>
    <w:rsid w:val="00041026"/>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41026"/>
    <w:rPr>
      <w:rFonts w:ascii="Times New Roman" w:eastAsia="SimSun" w:hAnsi="Times New Roman"/>
      <w:sz w:val="22"/>
      <w:szCs w:val="22"/>
      <w:lang w:val="x-none" w:eastAsia="x-none"/>
    </w:rPr>
  </w:style>
  <w:style w:type="character" w:customStyle="1" w:styleId="shorttext">
    <w:name w:val="short_text"/>
    <w:qFormat/>
    <w:rsid w:val="0004102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41026"/>
    <w:rPr>
      <w:sz w:val="18"/>
      <w:szCs w:val="18"/>
      <w:lang w:val="en-GB" w:eastAsia="en-US"/>
    </w:rPr>
  </w:style>
  <w:style w:type="character" w:customStyle="1" w:styleId="Char10">
    <w:name w:val="页脚 Char1"/>
    <w:aliases w:val="footer odd Char1,footer Char1,fo Char1,pie de página Char1"/>
    <w:uiPriority w:val="99"/>
    <w:rsid w:val="00041026"/>
    <w:rPr>
      <w:sz w:val="18"/>
      <w:szCs w:val="18"/>
      <w:lang w:val="en-GB" w:eastAsia="en-US"/>
    </w:rPr>
  </w:style>
  <w:style w:type="paragraph" w:customStyle="1" w:styleId="2-21">
    <w:name w:val="中等深浅列表 2 - 着色 21"/>
    <w:uiPriority w:val="99"/>
    <w:semiHidden/>
    <w:qFormat/>
    <w:rsid w:val="00041026"/>
    <w:rPr>
      <w:rFonts w:ascii="Times New Roman" w:eastAsia="SimSun" w:hAnsi="Times New Roman"/>
      <w:lang w:val="en-GB" w:eastAsia="en-US"/>
    </w:rPr>
  </w:style>
  <w:style w:type="paragraph" w:customStyle="1" w:styleId="1-21">
    <w:name w:val="中等深浅网格 1 - 着色 21"/>
    <w:basedOn w:val="Normal"/>
    <w:uiPriority w:val="34"/>
    <w:qFormat/>
    <w:rsid w:val="00041026"/>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41026"/>
    <w:rPr>
      <w:color w:val="808080"/>
    </w:rPr>
  </w:style>
  <w:style w:type="character" w:customStyle="1" w:styleId="UnresolvedMention2">
    <w:name w:val="Unresolved Mention2"/>
    <w:uiPriority w:val="99"/>
    <w:qFormat/>
    <w:rsid w:val="00041026"/>
    <w:rPr>
      <w:color w:val="808080"/>
      <w:shd w:val="clear" w:color="auto" w:fill="E6E6E6"/>
    </w:rPr>
  </w:style>
  <w:style w:type="paragraph" w:customStyle="1" w:styleId="-110">
    <w:name w:val="彩色底纹 - 着色 11"/>
    <w:hidden/>
    <w:uiPriority w:val="99"/>
    <w:semiHidden/>
    <w:qFormat/>
    <w:rsid w:val="00041026"/>
    <w:rPr>
      <w:rFonts w:ascii="Times New Roman" w:eastAsia="SimSun" w:hAnsi="Times New Roman"/>
      <w:lang w:val="en-GB" w:eastAsia="en-US"/>
    </w:rPr>
  </w:style>
  <w:style w:type="character" w:customStyle="1" w:styleId="EQChar">
    <w:name w:val="EQ Char"/>
    <w:link w:val="EQ"/>
    <w:qFormat/>
    <w:rsid w:val="00041026"/>
    <w:rPr>
      <w:rFonts w:ascii="Times New Roman" w:hAnsi="Times New Roman"/>
      <w:noProof/>
      <w:lang w:val="en-GB" w:eastAsia="en-US"/>
    </w:rPr>
  </w:style>
  <w:style w:type="character" w:styleId="HTMLAcronym">
    <w:name w:val="HTML Acronym"/>
    <w:uiPriority w:val="99"/>
    <w:unhideWhenUsed/>
    <w:rsid w:val="00041026"/>
  </w:style>
  <w:style w:type="character" w:customStyle="1" w:styleId="UnresolvedMention3">
    <w:name w:val="Unresolved Mention3"/>
    <w:uiPriority w:val="99"/>
    <w:unhideWhenUsed/>
    <w:rsid w:val="00041026"/>
    <w:rPr>
      <w:color w:val="808080"/>
      <w:shd w:val="clear" w:color="auto" w:fill="E6E6E6"/>
    </w:rPr>
  </w:style>
  <w:style w:type="paragraph" w:customStyle="1" w:styleId="LightShading-Accent51">
    <w:name w:val="Light Shading - Accent 51"/>
    <w:hidden/>
    <w:uiPriority w:val="99"/>
    <w:semiHidden/>
    <w:qFormat/>
    <w:rsid w:val="00041026"/>
    <w:rPr>
      <w:rFonts w:ascii="Times New Roman" w:eastAsia="SimSun" w:hAnsi="Times New Roman"/>
      <w:lang w:val="en-GB" w:eastAsia="en-US"/>
    </w:rPr>
  </w:style>
  <w:style w:type="character" w:customStyle="1" w:styleId="EXCar">
    <w:name w:val="EX Car"/>
    <w:qFormat/>
    <w:rsid w:val="00041026"/>
    <w:rPr>
      <w:rFonts w:ascii="Times New Roman" w:hAnsi="Times New Roman"/>
      <w:lang w:val="en-GB" w:eastAsia="en-US"/>
    </w:rPr>
  </w:style>
  <w:style w:type="paragraph" w:customStyle="1" w:styleId="LightList-Accent51">
    <w:name w:val="Light List - Accent 51"/>
    <w:basedOn w:val="Normal"/>
    <w:uiPriority w:val="34"/>
    <w:qFormat/>
    <w:rsid w:val="00041026"/>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41026"/>
    <w:rPr>
      <w:color w:val="808080"/>
      <w:shd w:val="clear" w:color="auto" w:fill="E6E6E6"/>
    </w:rPr>
  </w:style>
  <w:style w:type="paragraph" w:customStyle="1" w:styleId="MediumList1-Accent41">
    <w:name w:val="Medium List 1 - Accent 41"/>
    <w:hidden/>
    <w:uiPriority w:val="99"/>
    <w:semiHidden/>
    <w:qFormat/>
    <w:rsid w:val="00041026"/>
    <w:rPr>
      <w:rFonts w:ascii="Times New Roman" w:eastAsia="SimSun" w:hAnsi="Times New Roman"/>
      <w:lang w:val="en-GB" w:eastAsia="en-US"/>
    </w:rPr>
  </w:style>
  <w:style w:type="character" w:customStyle="1" w:styleId="6">
    <w:name w:val="未处理的提及6"/>
    <w:uiPriority w:val="52"/>
    <w:rsid w:val="00041026"/>
    <w:rPr>
      <w:color w:val="808080"/>
      <w:shd w:val="clear" w:color="auto" w:fill="E6E6E6"/>
    </w:rPr>
  </w:style>
  <w:style w:type="paragraph" w:customStyle="1" w:styleId="LightList-Accent32">
    <w:name w:val="Light List - Accent 32"/>
    <w:hidden/>
    <w:uiPriority w:val="99"/>
    <w:semiHidden/>
    <w:qFormat/>
    <w:rsid w:val="0004102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41026"/>
    <w:rPr>
      <w:rFonts w:ascii="Times New Roman" w:eastAsia="SimSun" w:hAnsi="Times New Roman"/>
      <w:lang w:val="en-GB" w:eastAsia="en-US"/>
    </w:rPr>
  </w:style>
  <w:style w:type="character" w:customStyle="1" w:styleId="fontstyle01">
    <w:name w:val="fontstyle01"/>
    <w:qFormat/>
    <w:rsid w:val="00041026"/>
    <w:rPr>
      <w:rFonts w:ascii="Times-Roman" w:hAnsi="Times-Roman" w:hint="default"/>
      <w:b w:val="0"/>
      <w:bCs w:val="0"/>
      <w:i w:val="0"/>
      <w:iCs w:val="0"/>
      <w:color w:val="000000"/>
      <w:sz w:val="20"/>
      <w:szCs w:val="20"/>
    </w:rPr>
  </w:style>
  <w:style w:type="character" w:styleId="SubtleReference">
    <w:name w:val="Subtle Reference"/>
    <w:uiPriority w:val="31"/>
    <w:qFormat/>
    <w:rsid w:val="0004102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4102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41026"/>
    <w:rPr>
      <w:rFonts w:ascii="Courier New" w:hAnsi="Courier New"/>
      <w:noProof/>
      <w:sz w:val="16"/>
      <w:lang w:val="en-GB" w:eastAsia="en-US"/>
    </w:rPr>
  </w:style>
  <w:style w:type="paragraph" w:customStyle="1" w:styleId="21">
    <w:name w:val="修订2"/>
    <w:hidden/>
    <w:semiHidden/>
    <w:qFormat/>
    <w:rsid w:val="00041026"/>
    <w:rPr>
      <w:rFonts w:ascii="Times New Roman" w:eastAsia="Batang" w:hAnsi="Times New Roman"/>
      <w:lang w:val="en-GB" w:eastAsia="en-US"/>
    </w:rPr>
  </w:style>
  <w:style w:type="character" w:customStyle="1" w:styleId="CharChar44">
    <w:name w:val="Char Char44"/>
    <w:rsid w:val="00041026"/>
    <w:rPr>
      <w:rFonts w:ascii="Arial" w:hAnsi="Arial"/>
      <w:sz w:val="24"/>
      <w:lang w:val="en-GB" w:eastAsia="en-US" w:bidi="ar-SA"/>
    </w:rPr>
  </w:style>
  <w:style w:type="character" w:customStyle="1" w:styleId="CharChar3">
    <w:name w:val="Char Char3"/>
    <w:rsid w:val="00041026"/>
    <w:rPr>
      <w:rFonts w:ascii="Arial" w:hAnsi="Arial"/>
      <w:sz w:val="22"/>
      <w:lang w:val="en-GB" w:eastAsia="en-US" w:bidi="ar-SA"/>
    </w:rPr>
  </w:style>
  <w:style w:type="character" w:customStyle="1" w:styleId="CharChar2">
    <w:name w:val="Char Char2"/>
    <w:qFormat/>
    <w:rsid w:val="00041026"/>
    <w:rPr>
      <w:rFonts w:ascii="Arial" w:hAnsi="Arial"/>
      <w:lang w:val="en-GB" w:eastAsia="en-US" w:bidi="ar-SA"/>
    </w:rPr>
  </w:style>
  <w:style w:type="character" w:customStyle="1" w:styleId="CharChar5">
    <w:name w:val="Char Char5"/>
    <w:rsid w:val="00041026"/>
    <w:rPr>
      <w:rFonts w:ascii="Arial" w:hAnsi="Arial"/>
      <w:sz w:val="28"/>
      <w:lang w:val="en-GB" w:eastAsia="en-US" w:bidi="ar-SA"/>
    </w:rPr>
  </w:style>
  <w:style w:type="paragraph" w:customStyle="1" w:styleId="44">
    <w:name w:val="(文字) (文字)4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41026"/>
    <w:rPr>
      <w:lang w:val="en-GB" w:eastAsia="ja-JP" w:bidi="ar-SA"/>
    </w:rPr>
  </w:style>
  <w:style w:type="paragraph" w:customStyle="1" w:styleId="1Char4">
    <w:name w:val="(文字) (文字)1 Char (文字) (文字)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410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41026"/>
    <w:rPr>
      <w:rFonts w:ascii="Tahoma" w:hAnsi="Tahoma" w:cs="Tahoma"/>
      <w:shd w:val="clear" w:color="auto" w:fill="000080"/>
      <w:lang w:val="en-GB" w:eastAsia="en-US"/>
    </w:rPr>
  </w:style>
  <w:style w:type="character" w:customStyle="1" w:styleId="ZchnZchn54">
    <w:name w:val="Zchn Zchn54"/>
    <w:rsid w:val="00041026"/>
    <w:rPr>
      <w:rFonts w:ascii="Courier New" w:eastAsia="Batang" w:hAnsi="Courier New"/>
      <w:lang w:val="nb-NO" w:eastAsia="en-US" w:bidi="ar-SA"/>
    </w:rPr>
  </w:style>
  <w:style w:type="character" w:customStyle="1" w:styleId="CharChar104">
    <w:name w:val="Char Char104"/>
    <w:semiHidden/>
    <w:rsid w:val="00041026"/>
    <w:rPr>
      <w:rFonts w:ascii="Times New Roman" w:hAnsi="Times New Roman"/>
      <w:lang w:val="en-GB" w:eastAsia="en-US"/>
    </w:rPr>
  </w:style>
  <w:style w:type="character" w:customStyle="1" w:styleId="CharChar94">
    <w:name w:val="Char Char94"/>
    <w:rsid w:val="00041026"/>
    <w:rPr>
      <w:rFonts w:ascii="Tahoma" w:hAnsi="Tahoma" w:cs="Tahoma"/>
      <w:sz w:val="16"/>
      <w:szCs w:val="16"/>
      <w:lang w:val="en-GB" w:eastAsia="en-US"/>
    </w:rPr>
  </w:style>
  <w:style w:type="character" w:customStyle="1" w:styleId="CharChar84">
    <w:name w:val="Char Char84"/>
    <w:semiHidden/>
    <w:rsid w:val="0004102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4102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41026"/>
    <w:rPr>
      <w:rFonts w:ascii="Arial" w:hAnsi="Arial"/>
      <w:sz w:val="36"/>
      <w:lang w:val="en-GB" w:eastAsia="en-US" w:bidi="ar-SA"/>
    </w:rPr>
  </w:style>
  <w:style w:type="character" w:customStyle="1" w:styleId="CharChar284">
    <w:name w:val="Char Char284"/>
    <w:rsid w:val="00041026"/>
    <w:rPr>
      <w:rFonts w:ascii="Arial" w:hAnsi="Arial"/>
      <w:sz w:val="32"/>
      <w:lang w:val="en-GB"/>
    </w:rPr>
  </w:style>
  <w:style w:type="character" w:customStyle="1" w:styleId="B4Char">
    <w:name w:val="B4 Char"/>
    <w:link w:val="B4"/>
    <w:qFormat/>
    <w:rsid w:val="00041026"/>
    <w:rPr>
      <w:rFonts w:ascii="Times New Roman" w:hAnsi="Times New Roman"/>
      <w:lang w:val="en-GB" w:eastAsia="en-US"/>
    </w:rPr>
  </w:style>
  <w:style w:type="character" w:customStyle="1" w:styleId="B5Char">
    <w:name w:val="B5 Char"/>
    <w:link w:val="B5"/>
    <w:qFormat/>
    <w:rsid w:val="00041026"/>
    <w:rPr>
      <w:rFonts w:ascii="Times New Roman" w:hAnsi="Times New Roman"/>
      <w:lang w:val="en-GB" w:eastAsia="en-US"/>
    </w:rPr>
  </w:style>
  <w:style w:type="character" w:customStyle="1" w:styleId="CharChar21">
    <w:name w:val="Char Char21"/>
    <w:rsid w:val="00041026"/>
    <w:rPr>
      <w:rFonts w:ascii="Times New Roman" w:hAnsi="Times New Roman"/>
      <w:lang w:val="en-GB" w:eastAsia="en-US"/>
    </w:rPr>
  </w:style>
  <w:style w:type="character" w:customStyle="1" w:styleId="HeadingChar">
    <w:name w:val="Heading Char"/>
    <w:link w:val="Heading"/>
    <w:qFormat/>
    <w:rsid w:val="00041026"/>
    <w:rPr>
      <w:rFonts w:ascii="Arial" w:hAnsi="Arial"/>
      <w:b/>
      <w:lang w:val="en-US"/>
    </w:rPr>
  </w:style>
  <w:style w:type="paragraph" w:customStyle="1" w:styleId="B6">
    <w:name w:val="B6"/>
    <w:basedOn w:val="B5"/>
    <w:link w:val="B6Char"/>
    <w:qFormat/>
    <w:rsid w:val="0004102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41026"/>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41026"/>
    <w:rPr>
      <w:rFonts w:ascii="Arial" w:eastAsia="SimSun" w:hAnsi="Arial"/>
      <w:sz w:val="32"/>
      <w:lang w:val="en-GB" w:eastAsia="en-US" w:bidi="ar-SA"/>
    </w:rPr>
  </w:style>
  <w:style w:type="character" w:customStyle="1" w:styleId="CharChar16">
    <w:name w:val="Char Char16"/>
    <w:rsid w:val="00041026"/>
    <w:rPr>
      <w:rFonts w:ascii="Arial" w:eastAsia="SimSun" w:hAnsi="Arial"/>
      <w:lang w:val="en-GB" w:eastAsia="en-US" w:bidi="ar-SA"/>
    </w:rPr>
  </w:style>
  <w:style w:type="character" w:customStyle="1" w:styleId="CharChar14">
    <w:name w:val="Char Char14"/>
    <w:rsid w:val="00041026"/>
    <w:rPr>
      <w:rFonts w:ascii="Arial" w:eastAsia="SimSun" w:hAnsi="Arial"/>
      <w:sz w:val="36"/>
      <w:lang w:val="en-GB" w:eastAsia="en-US" w:bidi="ar-SA"/>
    </w:rPr>
  </w:style>
  <w:style w:type="paragraph" w:customStyle="1" w:styleId="a4">
    <w:name w:val="変更箇所"/>
    <w:hidden/>
    <w:semiHidden/>
    <w:qFormat/>
    <w:rsid w:val="00041026"/>
    <w:rPr>
      <w:rFonts w:ascii="Times New Roman" w:eastAsia="MS Mincho" w:hAnsi="Times New Roman"/>
      <w:lang w:val="en-GB" w:eastAsia="en-US"/>
    </w:rPr>
  </w:style>
  <w:style w:type="paragraph" w:customStyle="1" w:styleId="CarCar1CharCharCarCar">
    <w:name w:val="Car Car1 Char Char Car Car"/>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41026"/>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41026"/>
    <w:rPr>
      <w:rFonts w:ascii="Times New Roman" w:eastAsia="SimSun" w:hAnsi="Times New Roman"/>
      <w:i/>
      <w:iCs/>
      <w:lang w:val="x-none" w:eastAsia="x-none"/>
    </w:rPr>
  </w:style>
  <w:style w:type="paragraph" w:styleId="NoteHeading">
    <w:name w:val="Note Heading"/>
    <w:basedOn w:val="Normal"/>
    <w:next w:val="Normal"/>
    <w:link w:val="NoteHeadingChar"/>
    <w:qFormat/>
    <w:rsid w:val="0004102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41026"/>
    <w:rPr>
      <w:rFonts w:ascii="Times New Roman" w:eastAsia="MS Mincho" w:hAnsi="Times New Roman"/>
      <w:lang w:val="x-none" w:eastAsia="en-GB"/>
    </w:rPr>
  </w:style>
  <w:style w:type="character" w:customStyle="1" w:styleId="CharChar25">
    <w:name w:val="Char Char25"/>
    <w:rsid w:val="00041026"/>
    <w:rPr>
      <w:rFonts w:ascii="Arial" w:hAnsi="Arial"/>
      <w:lang w:val="en-GB" w:eastAsia="en-US"/>
    </w:rPr>
  </w:style>
  <w:style w:type="character" w:customStyle="1" w:styleId="CharChar243">
    <w:name w:val="Char Char243"/>
    <w:rsid w:val="00041026"/>
    <w:rPr>
      <w:rFonts w:ascii="Arial" w:hAnsi="Arial"/>
      <w:sz w:val="36"/>
      <w:lang w:val="en-GB" w:eastAsia="en-US"/>
    </w:rPr>
  </w:style>
  <w:style w:type="character" w:customStyle="1" w:styleId="CharChar17">
    <w:name w:val="Char Char17"/>
    <w:rsid w:val="00041026"/>
    <w:rPr>
      <w:rFonts w:ascii="Tahoma" w:hAnsi="Tahoma" w:cs="Tahoma"/>
      <w:shd w:val="clear" w:color="auto" w:fill="000080"/>
      <w:lang w:val="en-GB" w:eastAsia="en-US"/>
    </w:rPr>
  </w:style>
  <w:style w:type="character" w:customStyle="1" w:styleId="CharChar19">
    <w:name w:val="Char Char19"/>
    <w:rsid w:val="00041026"/>
    <w:rPr>
      <w:rFonts w:ascii="Times New Roman" w:hAnsi="Times New Roman"/>
      <w:lang w:val="en-GB"/>
    </w:rPr>
  </w:style>
  <w:style w:type="character" w:customStyle="1" w:styleId="CharChar20">
    <w:name w:val="Char Char20"/>
    <w:rsid w:val="00041026"/>
    <w:rPr>
      <w:rFonts w:ascii="Tahoma" w:hAnsi="Tahoma" w:cs="Tahoma"/>
      <w:sz w:val="16"/>
      <w:szCs w:val="16"/>
      <w:lang w:val="en-GB" w:eastAsia="en-US"/>
    </w:rPr>
  </w:style>
  <w:style w:type="paragraph" w:customStyle="1" w:styleId="a5">
    <w:name w:val="수정"/>
    <w:hidden/>
    <w:semiHidden/>
    <w:qFormat/>
    <w:rsid w:val="00041026"/>
    <w:rPr>
      <w:rFonts w:ascii="Times New Roman" w:eastAsia="Batang" w:hAnsi="Times New Roman"/>
      <w:lang w:val="en-GB" w:eastAsia="en-US"/>
    </w:rPr>
  </w:style>
  <w:style w:type="character" w:customStyle="1" w:styleId="CharChar30">
    <w:name w:val="Char Char30"/>
    <w:rsid w:val="00041026"/>
    <w:rPr>
      <w:rFonts w:ascii="Arial" w:hAnsi="Arial"/>
      <w:lang w:val="en-GB" w:eastAsia="en-US"/>
    </w:rPr>
  </w:style>
  <w:style w:type="character" w:customStyle="1" w:styleId="CharChar26">
    <w:name w:val="Char Char26"/>
    <w:rsid w:val="00041026"/>
    <w:rPr>
      <w:rFonts w:ascii="Times New Roman" w:hAnsi="Times New Roman"/>
      <w:lang w:val="en-GB" w:eastAsia="en-US"/>
    </w:rPr>
  </w:style>
  <w:style w:type="character" w:customStyle="1" w:styleId="CharChar27">
    <w:name w:val="Char Char27"/>
    <w:rsid w:val="0004102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4102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4102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41026"/>
    <w:rPr>
      <w:rFonts w:ascii="Arial" w:hAnsi="Arial" w:cs="Arial"/>
      <w:color w:val="auto"/>
      <w:sz w:val="20"/>
      <w:szCs w:val="20"/>
    </w:rPr>
  </w:style>
  <w:style w:type="paragraph" w:customStyle="1" w:styleId="TALCharChar">
    <w:name w:val="TAL Char Char"/>
    <w:basedOn w:val="Normal"/>
    <w:link w:val="TALCharCharChar"/>
    <w:qFormat/>
    <w:rsid w:val="0004102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41026"/>
    <w:rPr>
      <w:rFonts w:ascii="Arial" w:eastAsia="MS Mincho" w:hAnsi="Arial"/>
      <w:sz w:val="18"/>
      <w:lang w:val="x-none" w:eastAsia="x-none"/>
    </w:rPr>
  </w:style>
  <w:style w:type="paragraph" w:customStyle="1" w:styleId="Arial">
    <w:name w:val="正文 + Arial"/>
    <w:aliases w:val="8 磅,加粗,段后: 0 磅"/>
    <w:basedOn w:val="TAL"/>
    <w:qFormat/>
    <w:rsid w:val="00041026"/>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4102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4102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4102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410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4102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4102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410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4102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410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410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41026"/>
    <w:rPr>
      <w:rFonts w:ascii="Times New Roman" w:eastAsia="PMingLiU" w:hAnsi="Times New Roman"/>
      <w:lang w:val="en-GB" w:eastAsia="en-GB"/>
    </w:rPr>
    <w:tblPr/>
  </w:style>
  <w:style w:type="character" w:customStyle="1" w:styleId="MTDisplayEquationZchn">
    <w:name w:val="MTDisplayEquation Zchn"/>
    <w:link w:val="MTDisplayEquation"/>
    <w:rsid w:val="00041026"/>
    <w:rPr>
      <w:rFonts w:ascii="Times New Roman" w:eastAsia="SimSun" w:hAnsi="Times New Roman"/>
      <w:lang w:val="x-none" w:eastAsia="en-GB"/>
    </w:rPr>
  </w:style>
  <w:style w:type="character" w:customStyle="1" w:styleId="ENChar">
    <w:name w:val="EN Char"/>
    <w:rsid w:val="00041026"/>
    <w:rPr>
      <w:rFonts w:ascii="Times New Roman" w:hAnsi="Times New Roman"/>
      <w:color w:val="FF0000"/>
      <w:lang w:val="en-US" w:eastAsia="en-US"/>
    </w:rPr>
  </w:style>
  <w:style w:type="character" w:customStyle="1" w:styleId="ListChar3">
    <w:name w:val="List Char3"/>
    <w:rsid w:val="00041026"/>
    <w:rPr>
      <w:rFonts w:ascii="Times New Roman" w:hAnsi="Times New Roman"/>
      <w:lang w:val="en-GB" w:eastAsia="en-US"/>
    </w:rPr>
  </w:style>
  <w:style w:type="paragraph" w:customStyle="1" w:styleId="Revision1">
    <w:name w:val="Revision1"/>
    <w:hidden/>
    <w:semiHidden/>
    <w:qFormat/>
    <w:rsid w:val="00041026"/>
    <w:rPr>
      <w:rFonts w:ascii="Times New Roman" w:eastAsia="Batang" w:hAnsi="Times New Roman"/>
      <w:lang w:val="en-GB" w:eastAsia="en-US"/>
    </w:rPr>
  </w:style>
  <w:style w:type="paragraph" w:customStyle="1" w:styleId="7">
    <w:name w:val="修订7"/>
    <w:hidden/>
    <w:semiHidden/>
    <w:qFormat/>
    <w:rsid w:val="00041026"/>
    <w:rPr>
      <w:rFonts w:ascii="Times New Roman" w:eastAsia="Batang" w:hAnsi="Times New Roman"/>
      <w:lang w:val="en-GB" w:eastAsia="en-US"/>
    </w:rPr>
  </w:style>
  <w:style w:type="character" w:customStyle="1" w:styleId="Heading1Char2">
    <w:name w:val="Heading 1 Char2"/>
    <w:rsid w:val="00041026"/>
    <w:rPr>
      <w:rFonts w:ascii="Arial" w:hAnsi="Arial"/>
      <w:sz w:val="36"/>
      <w:lang w:val="en-GB" w:eastAsia="en-US"/>
    </w:rPr>
  </w:style>
  <w:style w:type="character" w:customStyle="1" w:styleId="Char11">
    <w:name w:val="批注主题 Char1"/>
    <w:rsid w:val="00041026"/>
    <w:rPr>
      <w:rFonts w:eastAsia="MS Mincho"/>
      <w:b/>
      <w:bCs/>
      <w:lang w:val="en-GB"/>
    </w:rPr>
  </w:style>
  <w:style w:type="character" w:customStyle="1" w:styleId="EditorsNoteChar1">
    <w:name w:val="Editor's Note Char1"/>
    <w:rsid w:val="00041026"/>
    <w:rPr>
      <w:rFonts w:ascii="Times New Roman" w:hAnsi="Times New Roman"/>
      <w:color w:val="FF0000"/>
      <w:lang w:val="en-GB" w:eastAsia="en-US"/>
    </w:rPr>
  </w:style>
  <w:style w:type="character" w:customStyle="1" w:styleId="Char12">
    <w:name w:val="日期 Char1"/>
    <w:rsid w:val="00041026"/>
    <w:rPr>
      <w:rFonts w:eastAsia="MS Mincho"/>
      <w:lang w:val="en-GB" w:eastAsia="x-none"/>
    </w:rPr>
  </w:style>
  <w:style w:type="paragraph" w:customStyle="1" w:styleId="31">
    <w:name w:val="吹き出し3"/>
    <w:basedOn w:val="Normal"/>
    <w:semiHidden/>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41026"/>
    <w:rPr>
      <w:rFonts w:ascii="Times New Roman" w:eastAsia="SimSun" w:hAnsi="Times New Roman"/>
      <w:lang w:val="en-GB" w:eastAsia="en-US"/>
    </w:rPr>
  </w:style>
  <w:style w:type="paragraph" w:customStyle="1" w:styleId="Arial0">
    <w:name w:val="Arial"/>
    <w:basedOn w:val="Normal"/>
    <w:qFormat/>
    <w:rsid w:val="00041026"/>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41026"/>
    <w:rPr>
      <w:rFonts w:ascii="Times New Roman" w:eastAsia="SimSun" w:hAnsi="Times New Roman"/>
      <w:lang w:val="en-GB" w:eastAsia="en-US"/>
    </w:rPr>
  </w:style>
  <w:style w:type="character" w:customStyle="1" w:styleId="CharChar36">
    <w:name w:val="Char Char36"/>
    <w:rsid w:val="00041026"/>
    <w:rPr>
      <w:rFonts w:ascii="Arial" w:hAnsi="Arial" w:cs="Arial" w:hint="default"/>
      <w:sz w:val="22"/>
      <w:lang w:val="en-GB" w:eastAsia="en-US" w:bidi="ar-SA"/>
    </w:rPr>
  </w:style>
  <w:style w:type="paragraph" w:customStyle="1" w:styleId="MO">
    <w:name w:val="MO"/>
    <w:basedOn w:val="Normal"/>
    <w:qFormat/>
    <w:rsid w:val="00041026"/>
    <w:pPr>
      <w:overflowPunct w:val="0"/>
      <w:autoSpaceDE w:val="0"/>
      <w:autoSpaceDN w:val="0"/>
      <w:adjustRightInd w:val="0"/>
      <w:textAlignment w:val="baseline"/>
    </w:pPr>
    <w:rPr>
      <w:rFonts w:eastAsia="SimSun"/>
      <w:lang w:eastAsia="en-GB"/>
    </w:rPr>
  </w:style>
  <w:style w:type="character" w:customStyle="1" w:styleId="FooterChar2">
    <w:name w:val="Footer Char2"/>
    <w:rsid w:val="00041026"/>
    <w:rPr>
      <w:sz w:val="18"/>
      <w:szCs w:val="18"/>
    </w:rPr>
  </w:style>
  <w:style w:type="character" w:customStyle="1" w:styleId="Heading7Char3">
    <w:name w:val="Heading 7 Char3"/>
    <w:rsid w:val="00041026"/>
    <w:rPr>
      <w:rFonts w:ascii="Arial" w:eastAsia="SimSun" w:hAnsi="Arial" w:cs="Times New Roman"/>
      <w:kern w:val="0"/>
      <w:sz w:val="20"/>
      <w:szCs w:val="20"/>
      <w:lang w:val="en-GB" w:eastAsia="en-US"/>
    </w:rPr>
  </w:style>
  <w:style w:type="character" w:customStyle="1" w:styleId="Heading8Char3">
    <w:name w:val="Heading 8 Char3"/>
    <w:rsid w:val="00041026"/>
    <w:rPr>
      <w:rFonts w:ascii="Arial" w:eastAsia="SimSun" w:hAnsi="Arial" w:cs="Times New Roman"/>
      <w:kern w:val="0"/>
      <w:sz w:val="36"/>
      <w:szCs w:val="20"/>
      <w:lang w:val="en-GB" w:eastAsia="en-US"/>
    </w:rPr>
  </w:style>
  <w:style w:type="character" w:customStyle="1" w:styleId="Heading9Char2">
    <w:name w:val="Heading 9 Char2"/>
    <w:rsid w:val="00041026"/>
    <w:rPr>
      <w:rFonts w:ascii="Arial" w:eastAsia="SimSun" w:hAnsi="Arial" w:cs="Times New Roman"/>
      <w:kern w:val="0"/>
      <w:sz w:val="36"/>
      <w:szCs w:val="20"/>
      <w:lang w:val="en-GB" w:eastAsia="en-US"/>
    </w:rPr>
  </w:style>
  <w:style w:type="character" w:customStyle="1" w:styleId="BalloonTextChar1">
    <w:name w:val="Balloon Text Char1"/>
    <w:uiPriority w:val="99"/>
    <w:rsid w:val="0004102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41026"/>
    <w:rPr>
      <w:rFonts w:ascii="Times New Roman" w:eastAsia="MS Mincho" w:hAnsi="Times New Roman"/>
      <w:lang w:val="en-GB" w:eastAsia="en-US"/>
    </w:rPr>
  </w:style>
  <w:style w:type="character" w:customStyle="1" w:styleId="CharChar215">
    <w:name w:val="Char Char215"/>
    <w:rsid w:val="00041026"/>
    <w:rPr>
      <w:rFonts w:ascii="Times New Roman" w:hAnsi="Times New Roman"/>
      <w:lang w:val="en-GB" w:eastAsia="en-US"/>
    </w:rPr>
  </w:style>
  <w:style w:type="character" w:customStyle="1" w:styleId="DocumentMapChar1">
    <w:name w:val="Document Map Char1"/>
    <w:uiPriority w:val="99"/>
    <w:semiHidden/>
    <w:rsid w:val="0004102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41026"/>
    <w:pPr>
      <w:spacing w:before="360"/>
      <w:ind w:left="2552"/>
    </w:pPr>
    <w:rPr>
      <w:rFonts w:ascii="Arial" w:hAnsi="Arial"/>
      <w:b/>
      <w:lang w:val="en-US"/>
    </w:rPr>
  </w:style>
  <w:style w:type="character" w:customStyle="1" w:styleId="CharChar63">
    <w:name w:val="Char Char63"/>
    <w:rsid w:val="00041026"/>
    <w:rPr>
      <w:rFonts w:ascii="Arial" w:eastAsia="SimSun" w:hAnsi="Arial"/>
      <w:sz w:val="32"/>
      <w:lang w:val="en-GB" w:eastAsia="en-US" w:bidi="ar-SA"/>
    </w:rPr>
  </w:style>
  <w:style w:type="character" w:customStyle="1" w:styleId="CharChar53">
    <w:name w:val="Char Char53"/>
    <w:rsid w:val="00041026"/>
    <w:rPr>
      <w:rFonts w:ascii="Arial" w:eastAsia="SimSun" w:hAnsi="Arial"/>
      <w:sz w:val="28"/>
      <w:lang w:val="en-GB" w:eastAsia="en-US" w:bidi="ar-SA"/>
    </w:rPr>
  </w:style>
  <w:style w:type="character" w:customStyle="1" w:styleId="CharChar163">
    <w:name w:val="Char Char163"/>
    <w:rsid w:val="00041026"/>
    <w:rPr>
      <w:rFonts w:ascii="Arial" w:eastAsia="SimSun" w:hAnsi="Arial"/>
      <w:lang w:val="en-GB" w:eastAsia="en-US" w:bidi="ar-SA"/>
    </w:rPr>
  </w:style>
  <w:style w:type="character" w:customStyle="1" w:styleId="CharChar143">
    <w:name w:val="Char Char143"/>
    <w:rsid w:val="00041026"/>
    <w:rPr>
      <w:rFonts w:ascii="Arial" w:eastAsia="SimSun" w:hAnsi="Arial"/>
      <w:sz w:val="36"/>
      <w:lang w:val="en-GB" w:eastAsia="en-US" w:bidi="ar-SA"/>
    </w:rPr>
  </w:style>
  <w:style w:type="paragraph" w:customStyle="1" w:styleId="CarCar1CharCharCarCar3">
    <w:name w:val="Car Car1 Char Char Car Car3"/>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41026"/>
    <w:rPr>
      <w:rFonts w:ascii="Courier New" w:eastAsia="SimSun" w:hAnsi="Courier New" w:cs="Times New Roman"/>
      <w:kern w:val="0"/>
      <w:sz w:val="20"/>
      <w:szCs w:val="20"/>
      <w:lang w:val="nb-NO" w:eastAsia="ja-JP"/>
    </w:rPr>
  </w:style>
  <w:style w:type="character" w:customStyle="1" w:styleId="CharChar253">
    <w:name w:val="Char Char253"/>
    <w:rsid w:val="00041026"/>
    <w:rPr>
      <w:rFonts w:ascii="Arial" w:hAnsi="Arial"/>
      <w:lang w:val="en-GB" w:eastAsia="en-US"/>
    </w:rPr>
  </w:style>
  <w:style w:type="character" w:customStyle="1" w:styleId="CharChar173">
    <w:name w:val="Char Char173"/>
    <w:rsid w:val="00041026"/>
    <w:rPr>
      <w:rFonts w:ascii="Tahoma" w:hAnsi="Tahoma" w:cs="Tahoma"/>
      <w:shd w:val="clear" w:color="auto" w:fill="000080"/>
      <w:lang w:val="en-GB" w:eastAsia="en-US"/>
    </w:rPr>
  </w:style>
  <w:style w:type="character" w:customStyle="1" w:styleId="CharChar193">
    <w:name w:val="Char Char193"/>
    <w:rsid w:val="00041026"/>
    <w:rPr>
      <w:rFonts w:ascii="Times New Roman" w:hAnsi="Times New Roman"/>
      <w:lang w:val="en-GB"/>
    </w:rPr>
  </w:style>
  <w:style w:type="character" w:customStyle="1" w:styleId="CharChar203">
    <w:name w:val="Char Char203"/>
    <w:rsid w:val="00041026"/>
    <w:rPr>
      <w:rFonts w:ascii="Tahoma" w:hAnsi="Tahoma" w:cs="Tahoma"/>
      <w:sz w:val="16"/>
      <w:szCs w:val="16"/>
      <w:lang w:val="en-GB" w:eastAsia="en-US"/>
    </w:rPr>
  </w:style>
  <w:style w:type="paragraph" w:customStyle="1" w:styleId="18">
    <w:name w:val="수정1"/>
    <w:hidden/>
    <w:semiHidden/>
    <w:qFormat/>
    <w:rsid w:val="00041026"/>
    <w:rPr>
      <w:rFonts w:ascii="Times New Roman" w:eastAsia="Batang" w:hAnsi="Times New Roman"/>
      <w:lang w:val="en-GB" w:eastAsia="en-US"/>
    </w:rPr>
  </w:style>
  <w:style w:type="character" w:customStyle="1" w:styleId="CharChar303">
    <w:name w:val="Char Char303"/>
    <w:rsid w:val="00041026"/>
    <w:rPr>
      <w:rFonts w:ascii="Arial" w:hAnsi="Arial"/>
      <w:lang w:val="en-GB" w:eastAsia="en-US"/>
    </w:rPr>
  </w:style>
  <w:style w:type="character" w:customStyle="1" w:styleId="CharChar263">
    <w:name w:val="Char Char263"/>
    <w:rsid w:val="00041026"/>
    <w:rPr>
      <w:rFonts w:ascii="Times New Roman" w:hAnsi="Times New Roman"/>
      <w:lang w:val="en-GB" w:eastAsia="en-US"/>
    </w:rPr>
  </w:style>
  <w:style w:type="character" w:customStyle="1" w:styleId="CharChar273">
    <w:name w:val="Char Char273"/>
    <w:rsid w:val="00041026"/>
    <w:rPr>
      <w:rFonts w:ascii="Arial" w:hAnsi="Arial"/>
      <w:b/>
      <w:i/>
      <w:noProof/>
      <w:sz w:val="18"/>
      <w:lang w:val="en-GB" w:eastAsia="en-US"/>
    </w:rPr>
  </w:style>
  <w:style w:type="character" w:customStyle="1" w:styleId="Titre3Car">
    <w:name w:val="Titre 3 Car"/>
    <w:rsid w:val="00041026"/>
    <w:rPr>
      <w:rFonts w:ascii="Arial" w:hAnsi="Arial"/>
      <w:sz w:val="28"/>
      <w:szCs w:val="28"/>
      <w:lang w:val="en-GB" w:eastAsia="en-GB"/>
    </w:rPr>
  </w:style>
  <w:style w:type="character" w:styleId="Emphasis">
    <w:name w:val="Emphasis"/>
    <w:qFormat/>
    <w:rsid w:val="00041026"/>
    <w:rPr>
      <w:i/>
      <w:iCs/>
    </w:rPr>
  </w:style>
  <w:style w:type="paragraph" w:customStyle="1" w:styleId="IBN">
    <w:name w:val="IBN"/>
    <w:basedOn w:val="Normal"/>
    <w:qFormat/>
    <w:rsid w:val="00041026"/>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4102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41026"/>
    <w:rPr>
      <w:rFonts w:ascii="Times New Roman" w:eastAsia="SimSun" w:hAnsi="Times New Roman"/>
      <w:noProof/>
      <w:szCs w:val="18"/>
      <w:lang w:val="en-GB" w:eastAsia="x-none"/>
    </w:rPr>
  </w:style>
  <w:style w:type="paragraph" w:customStyle="1" w:styleId="Npr">
    <w:name w:val="Npr"/>
    <w:basedOn w:val="Normal"/>
    <w:qFormat/>
    <w:rsid w:val="0004102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4102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41026"/>
    <w:rPr>
      <w:lang w:val="en-GB" w:eastAsia="en-GB"/>
    </w:rPr>
  </w:style>
  <w:style w:type="paragraph" w:customStyle="1" w:styleId="NormalLatinItalique">
    <w:name w:val="Normal + (Latin) Italique"/>
    <w:basedOn w:val="Normal"/>
    <w:link w:val="NormalLatinItaliqueCar"/>
    <w:qFormat/>
    <w:rsid w:val="00041026"/>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41026"/>
    <w:rPr>
      <w:rFonts w:ascii="Times New Roman" w:eastAsia="SimSun" w:hAnsi="Times New Roman"/>
      <w:lang w:val="en-GB" w:eastAsia="x-none"/>
    </w:rPr>
  </w:style>
  <w:style w:type="character" w:customStyle="1" w:styleId="H6Car">
    <w:name w:val="H6 Car"/>
    <w:rsid w:val="00041026"/>
    <w:rPr>
      <w:rFonts w:ascii="Arial" w:hAnsi="Arial"/>
      <w:sz w:val="22"/>
      <w:lang w:val="en-GB"/>
    </w:rPr>
  </w:style>
  <w:style w:type="paragraph" w:customStyle="1" w:styleId="B3H6">
    <w:name w:val="B3H6"/>
    <w:basedOn w:val="B30"/>
    <w:qFormat/>
    <w:rsid w:val="00041026"/>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41026"/>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4102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41026"/>
    <w:rPr>
      <w:rFonts w:ascii="Arial" w:eastAsia="SimSun" w:hAnsi="Arial" w:cs="Arial"/>
      <w:color w:val="0000FF"/>
      <w:kern w:val="2"/>
      <w:sz w:val="24"/>
      <w:szCs w:val="28"/>
      <w:lang w:val="en-GB" w:eastAsia="en-GB"/>
    </w:rPr>
  </w:style>
  <w:style w:type="character" w:customStyle="1" w:styleId="BodyText2Char3">
    <w:name w:val="Body Text 2 Char3"/>
    <w:rsid w:val="00041026"/>
    <w:rPr>
      <w:rFonts w:ascii="Times New Roman" w:eastAsia="SimSun" w:hAnsi="Times New Roman" w:cs="Times New Roman"/>
      <w:kern w:val="0"/>
      <w:sz w:val="20"/>
      <w:szCs w:val="20"/>
      <w:lang w:val="en-GB" w:eastAsia="ja-JP"/>
    </w:rPr>
  </w:style>
  <w:style w:type="character" w:customStyle="1" w:styleId="BodyText3Char3">
    <w:name w:val="Body Text 3 Char3"/>
    <w:rsid w:val="0004102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41026"/>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1026"/>
    <w:rPr>
      <w:rFonts w:ascii="Arial" w:hAnsi="Arial"/>
      <w:sz w:val="28"/>
      <w:lang w:val="en-GB"/>
    </w:rPr>
  </w:style>
  <w:style w:type="paragraph" w:customStyle="1" w:styleId="H60">
    <w:name w:val="样式 H6"/>
    <w:basedOn w:val="H6"/>
    <w:qFormat/>
    <w:rsid w:val="00041026"/>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4102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1026"/>
    <w:rPr>
      <w:rFonts w:ascii="Arial" w:hAnsi="Arial"/>
      <w:sz w:val="28"/>
      <w:lang w:val="en-GB" w:eastAsia="en-US" w:bidi="ar-SA"/>
    </w:rPr>
  </w:style>
  <w:style w:type="character" w:customStyle="1" w:styleId="TFZchn">
    <w:name w:val="TF Zchn"/>
    <w:link w:val="TF1"/>
    <w:rsid w:val="00041026"/>
    <w:rPr>
      <w:rFonts w:ascii="Arial" w:eastAsia="MS Mincho" w:hAnsi="Arial"/>
      <w:b/>
      <w:bCs/>
    </w:rPr>
  </w:style>
  <w:style w:type="paragraph" w:customStyle="1" w:styleId="TAH8pt">
    <w:name w:val="TAH + 8 pt"/>
    <w:basedOn w:val="TAH"/>
    <w:qFormat/>
    <w:rsid w:val="0004102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1026"/>
    <w:rPr>
      <w:sz w:val="28"/>
      <w:lang w:val="en-GB" w:eastAsia="en-US"/>
    </w:rPr>
  </w:style>
  <w:style w:type="character" w:customStyle="1" w:styleId="apple-style-span">
    <w:name w:val="apple-style-span"/>
    <w:basedOn w:val="DefaultParagraphFont"/>
    <w:rsid w:val="00041026"/>
  </w:style>
  <w:style w:type="paragraph" w:customStyle="1" w:styleId="TableEntry0">
    <w:name w:val="Table Entry"/>
    <w:basedOn w:val="Normal"/>
    <w:next w:val="Normal"/>
    <w:qFormat/>
    <w:rsid w:val="00041026"/>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41026"/>
    <w:rPr>
      <w:rFonts w:ascii="Times New Roman" w:eastAsia="SimSun" w:hAnsi="Times New Roman" w:cs="Times New Roman"/>
      <w:kern w:val="0"/>
      <w:sz w:val="20"/>
      <w:szCs w:val="20"/>
      <w:lang w:val="en-GB" w:eastAsia="ja-JP"/>
    </w:rPr>
  </w:style>
  <w:style w:type="paragraph" w:customStyle="1" w:styleId="tac0">
    <w:name w:val="tac0"/>
    <w:basedOn w:val="Normal"/>
    <w:qFormat/>
    <w:rsid w:val="0004102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4102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41026"/>
    <w:rPr>
      <w:lang w:val="en-GB" w:eastAsia="en-US" w:bidi="ar-SA"/>
    </w:rPr>
  </w:style>
  <w:style w:type="paragraph" w:customStyle="1" w:styleId="91">
    <w:name w:val="目录 91"/>
    <w:basedOn w:val="TOC8"/>
    <w:qFormat/>
    <w:rsid w:val="0004102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41026"/>
    <w:rPr>
      <w:rFonts w:ascii="Arial" w:eastAsia="MS Mincho" w:hAnsi="Arial" w:cs="Times New Roman"/>
      <w:kern w:val="0"/>
      <w:sz w:val="20"/>
      <w:szCs w:val="20"/>
      <w:lang w:val="en-GB" w:eastAsia="ja-JP"/>
    </w:rPr>
  </w:style>
  <w:style w:type="character" w:customStyle="1" w:styleId="EditorsNoteCharCharChar">
    <w:name w:val="Editor's Note Char Char Char"/>
    <w:rsid w:val="00041026"/>
    <w:rPr>
      <w:color w:val="FF0000"/>
      <w:lang w:val="en-GB" w:eastAsia="en-US" w:bidi="ar-SA"/>
    </w:rPr>
  </w:style>
  <w:style w:type="paragraph" w:styleId="HTMLPreformatted">
    <w:name w:val="HTML Preformatted"/>
    <w:basedOn w:val="Normal"/>
    <w:link w:val="HTMLPreformattedChar"/>
    <w:rsid w:val="0004102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41026"/>
    <w:rPr>
      <w:rFonts w:ascii="Courier New" w:eastAsia="MS Mincho" w:hAnsi="Courier New"/>
      <w:lang w:val="en-GB" w:eastAsia="en-GB"/>
    </w:rPr>
  </w:style>
  <w:style w:type="paragraph" w:customStyle="1" w:styleId="msolistparagraph0">
    <w:name w:val="msolistparagraph"/>
    <w:basedOn w:val="Normal"/>
    <w:qFormat/>
    <w:rsid w:val="00041026"/>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41026"/>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4102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4102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41026"/>
    <w:rPr>
      <w:rFonts w:ascii="Arial" w:hAnsi="Arial"/>
      <w:sz w:val="24"/>
      <w:lang w:val="en-GB" w:eastAsia="en-US" w:bidi="ar-SA"/>
    </w:rPr>
  </w:style>
  <w:style w:type="character" w:customStyle="1" w:styleId="CharChar15">
    <w:name w:val="Char Char15"/>
    <w:rsid w:val="00041026"/>
    <w:rPr>
      <w:rFonts w:ascii="Arial" w:hAnsi="Arial"/>
      <w:sz w:val="36"/>
      <w:lang w:val="en-GB" w:eastAsia="en-US" w:bidi="ar-SA"/>
    </w:rPr>
  </w:style>
  <w:style w:type="paragraph" w:customStyle="1" w:styleId="PLBold">
    <w:name w:val="PL Bold"/>
    <w:basedOn w:val="PL"/>
    <w:link w:val="PLBoldChar"/>
    <w:qFormat/>
    <w:rsid w:val="0004102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41026"/>
    <w:rPr>
      <w:rFonts w:ascii="Courier New" w:eastAsia="MS Gothic" w:hAnsi="Courier New"/>
      <w:b/>
      <w:bCs/>
      <w:noProof/>
      <w:sz w:val="16"/>
      <w:lang w:val="en-GB" w:eastAsia="en-GB"/>
    </w:rPr>
  </w:style>
  <w:style w:type="paragraph" w:customStyle="1" w:styleId="PLBold0">
    <w:name w:val="PL + Bold"/>
    <w:basedOn w:val="PL"/>
    <w:link w:val="PLBoldChar0"/>
    <w:qFormat/>
    <w:rsid w:val="00041026"/>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41026"/>
    <w:rPr>
      <w:rFonts w:ascii="Courier New" w:eastAsia="SimSun" w:hAnsi="Courier New"/>
      <w:noProof/>
      <w:sz w:val="16"/>
      <w:lang w:val="en-GB" w:eastAsia="en-GB"/>
    </w:rPr>
  </w:style>
  <w:style w:type="character" w:customStyle="1" w:styleId="mediumtext1">
    <w:name w:val="medium_text1"/>
    <w:rsid w:val="00041026"/>
    <w:rPr>
      <w:sz w:val="18"/>
      <w:szCs w:val="18"/>
    </w:rPr>
  </w:style>
  <w:style w:type="character" w:customStyle="1" w:styleId="shorttext1">
    <w:name w:val="short_text1"/>
    <w:rsid w:val="0004102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102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41026"/>
    <w:rPr>
      <w:rFonts w:ascii="Arial" w:hAnsi="Arial"/>
      <w:sz w:val="24"/>
      <w:szCs w:val="28"/>
      <w:lang w:val="en-GB" w:eastAsia="en-US"/>
    </w:rPr>
  </w:style>
  <w:style w:type="character" w:customStyle="1" w:styleId="CharChar18">
    <w:name w:val="Char Char18"/>
    <w:rsid w:val="0004102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1026"/>
    <w:rPr>
      <w:rFonts w:eastAsia="MS Mincho"/>
      <w:sz w:val="32"/>
      <w:lang w:val="en-GB" w:eastAsia="en-US"/>
    </w:rPr>
  </w:style>
  <w:style w:type="paragraph" w:customStyle="1" w:styleId="Char13">
    <w:name w:val="Char1"/>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10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4102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41026"/>
    <w:rPr>
      <w:rFonts w:ascii="Arial" w:hAnsi="Arial"/>
      <w:sz w:val="24"/>
      <w:szCs w:val="28"/>
      <w:lang w:val="en-GB" w:eastAsia="en-GB" w:bidi="ar-SA"/>
    </w:rPr>
  </w:style>
  <w:style w:type="character" w:customStyle="1" w:styleId="Heading7Char2">
    <w:name w:val="Heading 7 Char2"/>
    <w:rsid w:val="00041026"/>
    <w:rPr>
      <w:rFonts w:ascii="Arial" w:hAnsi="Arial"/>
      <w:lang w:val="en-GB" w:eastAsia="en-GB" w:bidi="ar-SA"/>
    </w:rPr>
  </w:style>
  <w:style w:type="character" w:customStyle="1" w:styleId="Heading8Char2">
    <w:name w:val="Heading 8 Char2"/>
    <w:rsid w:val="00041026"/>
    <w:rPr>
      <w:rFonts w:ascii="Arial" w:hAnsi="Arial"/>
      <w:sz w:val="36"/>
      <w:lang w:val="en-GB" w:eastAsia="en-GB" w:bidi="ar-SA"/>
    </w:rPr>
  </w:style>
  <w:style w:type="character" w:customStyle="1" w:styleId="ListChar2">
    <w:name w:val="List Char2"/>
    <w:rsid w:val="00041026"/>
    <w:rPr>
      <w:lang w:val="en-GB" w:eastAsia="en-GB" w:bidi="ar-SA"/>
    </w:rPr>
  </w:style>
  <w:style w:type="character" w:customStyle="1" w:styleId="PlainTextChar2">
    <w:name w:val="Plain Text Char2"/>
    <w:rsid w:val="00041026"/>
    <w:rPr>
      <w:rFonts w:ascii="Courier New" w:hAnsi="Courier New"/>
      <w:lang w:val="nb-NO" w:eastAsia="en-US" w:bidi="ar-SA"/>
    </w:rPr>
  </w:style>
  <w:style w:type="character" w:customStyle="1" w:styleId="CommentTextChar2">
    <w:name w:val="Comment Text Char2"/>
    <w:semiHidden/>
    <w:rsid w:val="00041026"/>
    <w:rPr>
      <w:lang w:val="en-GB" w:eastAsia="en-US" w:bidi="ar-SA"/>
    </w:rPr>
  </w:style>
  <w:style w:type="character" w:customStyle="1" w:styleId="BodyText2Char2">
    <w:name w:val="Body Text 2 Char2"/>
    <w:rsid w:val="00041026"/>
    <w:rPr>
      <w:lang w:val="en-GB" w:eastAsia="ja-JP" w:bidi="ar-SA"/>
    </w:rPr>
  </w:style>
  <w:style w:type="character" w:customStyle="1" w:styleId="BodyText3Char2">
    <w:name w:val="Body Text 3 Char2"/>
    <w:rsid w:val="0004102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1026"/>
    <w:rPr>
      <w:rFonts w:ascii="Arial" w:eastAsia="SimSun" w:hAnsi="Arial"/>
      <w:sz w:val="32"/>
      <w:lang w:val="en-GB" w:eastAsia="en-US" w:bidi="ar-SA"/>
    </w:rPr>
  </w:style>
  <w:style w:type="character" w:customStyle="1" w:styleId="BodyTextIndentChar2">
    <w:name w:val="Body Text Indent Char2"/>
    <w:rsid w:val="00041026"/>
    <w:rPr>
      <w:lang w:val="en-GB" w:eastAsia="en-US" w:bidi="ar-SA"/>
    </w:rPr>
  </w:style>
  <w:style w:type="character" w:customStyle="1" w:styleId="BodyTextIndent2Char2">
    <w:name w:val="Body Text Indent 2 Char2"/>
    <w:rsid w:val="0004102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4102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41026"/>
    <w:rPr>
      <w:rFonts w:ascii="Arial" w:hAnsi="Arial"/>
      <w:sz w:val="28"/>
      <w:lang w:val="en-GB" w:eastAsia="en-GB" w:bidi="ar-SA"/>
    </w:rPr>
  </w:style>
  <w:style w:type="character" w:customStyle="1" w:styleId="CarCar9">
    <w:name w:val="Car Car9"/>
    <w:rsid w:val="00041026"/>
    <w:rPr>
      <w:rFonts w:ascii="Arial" w:hAnsi="Arial"/>
      <w:lang w:val="en-GB" w:eastAsia="ja-JP" w:bidi="ar-SA"/>
    </w:rPr>
  </w:style>
  <w:style w:type="character" w:customStyle="1" w:styleId="Heading9Char1">
    <w:name w:val="Heading 9 Char1"/>
    <w:aliases w:val="Figure Heading Char,FH Char,标题 9 Char4"/>
    <w:qFormat/>
    <w:rsid w:val="00041026"/>
    <w:rPr>
      <w:rFonts w:ascii="Arial" w:hAnsi="Arial"/>
      <w:sz w:val="36"/>
      <w:lang w:val="en-GB" w:eastAsia="en-GB" w:bidi="ar-SA"/>
    </w:rPr>
  </w:style>
  <w:style w:type="character" w:customStyle="1" w:styleId="FooterChar1">
    <w:name w:val="Footer Char1"/>
    <w:rsid w:val="0004102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102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41026"/>
    <w:rPr>
      <w:rFonts w:ascii="Arial" w:hAnsi="Arial"/>
      <w:sz w:val="28"/>
      <w:lang w:val="en-GB" w:eastAsia="ja-JP" w:bidi="ar-SA"/>
    </w:rPr>
  </w:style>
  <w:style w:type="character" w:customStyle="1" w:styleId="Heading7Char1">
    <w:name w:val="Heading 7 Char1"/>
    <w:rsid w:val="00041026"/>
    <w:rPr>
      <w:rFonts w:ascii="Arial" w:hAnsi="Arial"/>
      <w:lang w:val="en-GB" w:eastAsia="ja-JP" w:bidi="ar-SA"/>
    </w:rPr>
  </w:style>
  <w:style w:type="character" w:customStyle="1" w:styleId="Heading8Char1">
    <w:name w:val="Heading 8 Char1"/>
    <w:rsid w:val="00041026"/>
    <w:rPr>
      <w:rFonts w:ascii="Arial" w:hAnsi="Arial"/>
      <w:sz w:val="36"/>
      <w:lang w:val="en-GB" w:eastAsia="ja-JP" w:bidi="ar-SA"/>
    </w:rPr>
  </w:style>
  <w:style w:type="character" w:customStyle="1" w:styleId="ListChar1">
    <w:name w:val="List Char1"/>
    <w:rsid w:val="00041026"/>
    <w:rPr>
      <w:lang w:val="en-GB" w:eastAsia="ja-JP" w:bidi="ar-SA"/>
    </w:rPr>
  </w:style>
  <w:style w:type="character" w:customStyle="1" w:styleId="PlainTextChar1">
    <w:name w:val="Plain Text Char1"/>
    <w:rsid w:val="00041026"/>
    <w:rPr>
      <w:rFonts w:ascii="Courier New" w:hAnsi="Courier New"/>
      <w:lang w:val="nb-NO" w:eastAsia="en-US" w:bidi="ar-SA"/>
    </w:rPr>
  </w:style>
  <w:style w:type="character" w:customStyle="1" w:styleId="CommentTextChar1">
    <w:name w:val="Comment Text Char1"/>
    <w:rsid w:val="00041026"/>
    <w:rPr>
      <w:lang w:val="en-GB" w:eastAsia="en-US" w:bidi="ar-SA"/>
    </w:rPr>
  </w:style>
  <w:style w:type="paragraph" w:customStyle="1" w:styleId="30mm">
    <w:name w:val="段落フォント + 左 :  30 mm"/>
    <w:aliases w:val="ぶら下げインデント :  2.81 字"/>
    <w:basedOn w:val="B2"/>
    <w:qFormat/>
    <w:rsid w:val="0004102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4102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4102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4102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41026"/>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41026"/>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4102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41026"/>
    <w:rPr>
      <w:rFonts w:ascii="Courier New" w:eastAsia="Times New Roman" w:hAnsi="Courier New" w:cs="Courier New"/>
      <w:sz w:val="20"/>
      <w:szCs w:val="20"/>
    </w:rPr>
  </w:style>
  <w:style w:type="paragraph" w:customStyle="1" w:styleId="b31">
    <w:name w:val="b3"/>
    <w:basedOn w:val="Normal"/>
    <w:qFormat/>
    <w:rsid w:val="0004102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4102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4102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41026"/>
  </w:style>
  <w:style w:type="character" w:customStyle="1" w:styleId="WW-Absatz-Standardschriftart">
    <w:name w:val="WW-Absatz-Standardschriftart"/>
    <w:rsid w:val="00041026"/>
  </w:style>
  <w:style w:type="character" w:customStyle="1" w:styleId="WW8Num1z0">
    <w:name w:val="WW8Num1z0"/>
    <w:rsid w:val="00041026"/>
    <w:rPr>
      <w:rFonts w:ascii="Symbol" w:hAnsi="Symbol"/>
    </w:rPr>
  </w:style>
  <w:style w:type="character" w:customStyle="1" w:styleId="WW8Num5z0">
    <w:name w:val="WW8Num5z0"/>
    <w:rsid w:val="00041026"/>
    <w:rPr>
      <w:rFonts w:ascii="Times New Roman" w:eastAsia="MS Mincho" w:hAnsi="Times New Roman" w:cs="Times New Roman"/>
    </w:rPr>
  </w:style>
  <w:style w:type="character" w:customStyle="1" w:styleId="WW8Num5z1">
    <w:name w:val="WW8Num5z1"/>
    <w:rsid w:val="00041026"/>
    <w:rPr>
      <w:rFonts w:ascii="Courier New" w:hAnsi="Courier New" w:cs="Courier New"/>
    </w:rPr>
  </w:style>
  <w:style w:type="character" w:customStyle="1" w:styleId="WW8Num5z2">
    <w:name w:val="WW8Num5z2"/>
    <w:rsid w:val="00041026"/>
    <w:rPr>
      <w:rFonts w:ascii="Wingdings" w:hAnsi="Wingdings"/>
    </w:rPr>
  </w:style>
  <w:style w:type="character" w:customStyle="1" w:styleId="WW8Num5z3">
    <w:name w:val="WW8Num5z3"/>
    <w:rsid w:val="00041026"/>
    <w:rPr>
      <w:rFonts w:ascii="Symbol" w:hAnsi="Symbol"/>
    </w:rPr>
  </w:style>
  <w:style w:type="character" w:customStyle="1" w:styleId="WW8Num6z0">
    <w:name w:val="WW8Num6z0"/>
    <w:rsid w:val="00041026"/>
    <w:rPr>
      <w:rFonts w:ascii="Arial" w:eastAsia="MS Mincho" w:hAnsi="Arial" w:cs="Arial"/>
    </w:rPr>
  </w:style>
  <w:style w:type="character" w:customStyle="1" w:styleId="WW8Num6z1">
    <w:name w:val="WW8Num6z1"/>
    <w:rsid w:val="00041026"/>
    <w:rPr>
      <w:rFonts w:ascii="Courier New" w:hAnsi="Courier New" w:cs="Courier New"/>
    </w:rPr>
  </w:style>
  <w:style w:type="character" w:customStyle="1" w:styleId="WW8Num6z2">
    <w:name w:val="WW8Num6z2"/>
    <w:rsid w:val="00041026"/>
    <w:rPr>
      <w:rFonts w:ascii="Wingdings" w:hAnsi="Wingdings"/>
    </w:rPr>
  </w:style>
  <w:style w:type="character" w:customStyle="1" w:styleId="WW8Num6z3">
    <w:name w:val="WW8Num6z3"/>
    <w:rsid w:val="00041026"/>
    <w:rPr>
      <w:rFonts w:ascii="Symbol" w:hAnsi="Symbol"/>
    </w:rPr>
  </w:style>
  <w:style w:type="character" w:customStyle="1" w:styleId="WW8Num9z0">
    <w:name w:val="WW8Num9z0"/>
    <w:rsid w:val="00041026"/>
    <w:rPr>
      <w:rFonts w:ascii="Times New Roman" w:eastAsia="MS Mincho" w:hAnsi="Times New Roman" w:cs="Times New Roman"/>
    </w:rPr>
  </w:style>
  <w:style w:type="character" w:customStyle="1" w:styleId="WW8Num9z1">
    <w:name w:val="WW8Num9z1"/>
    <w:rsid w:val="00041026"/>
    <w:rPr>
      <w:rFonts w:ascii="Courier New" w:hAnsi="Courier New" w:cs="Courier New"/>
    </w:rPr>
  </w:style>
  <w:style w:type="character" w:customStyle="1" w:styleId="WW8Num9z2">
    <w:name w:val="WW8Num9z2"/>
    <w:rsid w:val="00041026"/>
    <w:rPr>
      <w:rFonts w:ascii="Wingdings" w:hAnsi="Wingdings"/>
    </w:rPr>
  </w:style>
  <w:style w:type="character" w:customStyle="1" w:styleId="WW8Num9z3">
    <w:name w:val="WW8Num9z3"/>
    <w:rsid w:val="00041026"/>
    <w:rPr>
      <w:rFonts w:ascii="Symbol" w:hAnsi="Symbol"/>
    </w:rPr>
  </w:style>
  <w:style w:type="character" w:customStyle="1" w:styleId="WW8Num11z0">
    <w:name w:val="WW8Num11z0"/>
    <w:rsid w:val="00041026"/>
    <w:rPr>
      <w:rFonts w:ascii="Times New Roman" w:eastAsia="MS Mincho" w:hAnsi="Times New Roman" w:cs="Times New Roman"/>
    </w:rPr>
  </w:style>
  <w:style w:type="character" w:customStyle="1" w:styleId="WW8Num11z1">
    <w:name w:val="WW8Num11z1"/>
    <w:rsid w:val="00041026"/>
    <w:rPr>
      <w:rFonts w:ascii="Courier New" w:hAnsi="Courier New" w:cs="Courier New"/>
    </w:rPr>
  </w:style>
  <w:style w:type="character" w:customStyle="1" w:styleId="WW8Num11z2">
    <w:name w:val="WW8Num11z2"/>
    <w:rsid w:val="00041026"/>
    <w:rPr>
      <w:rFonts w:ascii="Wingdings" w:hAnsi="Wingdings"/>
    </w:rPr>
  </w:style>
  <w:style w:type="character" w:customStyle="1" w:styleId="WW8Num11z3">
    <w:name w:val="WW8Num11z3"/>
    <w:rsid w:val="00041026"/>
    <w:rPr>
      <w:rFonts w:ascii="Symbol" w:hAnsi="Symbol"/>
    </w:rPr>
  </w:style>
  <w:style w:type="character" w:customStyle="1" w:styleId="WW8Num15z0">
    <w:name w:val="WW8Num15z0"/>
    <w:rsid w:val="00041026"/>
    <w:rPr>
      <w:rFonts w:ascii="Times New Roman" w:eastAsia="Times New Roman" w:hAnsi="Times New Roman" w:cs="Times New Roman"/>
    </w:rPr>
  </w:style>
  <w:style w:type="character" w:customStyle="1" w:styleId="WW8Num15z1">
    <w:name w:val="WW8Num15z1"/>
    <w:rsid w:val="00041026"/>
    <w:rPr>
      <w:rFonts w:ascii="Courier New" w:hAnsi="Courier New" w:cs="Courier New"/>
    </w:rPr>
  </w:style>
  <w:style w:type="character" w:customStyle="1" w:styleId="WW8Num15z2">
    <w:name w:val="WW8Num15z2"/>
    <w:rsid w:val="00041026"/>
    <w:rPr>
      <w:rFonts w:ascii="Wingdings" w:hAnsi="Wingdings"/>
    </w:rPr>
  </w:style>
  <w:style w:type="character" w:customStyle="1" w:styleId="WW8Num15z3">
    <w:name w:val="WW8Num15z3"/>
    <w:rsid w:val="00041026"/>
    <w:rPr>
      <w:rFonts w:ascii="Symbol" w:hAnsi="Symbol"/>
    </w:rPr>
  </w:style>
  <w:style w:type="character" w:customStyle="1" w:styleId="WW8Num16z0">
    <w:name w:val="WW8Num16z0"/>
    <w:rsid w:val="00041026"/>
    <w:rPr>
      <w:rFonts w:ascii="Times New Roman" w:eastAsia="MS Mincho" w:hAnsi="Times New Roman" w:cs="Times New Roman"/>
    </w:rPr>
  </w:style>
  <w:style w:type="character" w:customStyle="1" w:styleId="WW8Num16z1">
    <w:name w:val="WW8Num16z1"/>
    <w:rsid w:val="00041026"/>
    <w:rPr>
      <w:rFonts w:ascii="Courier New" w:hAnsi="Courier New" w:cs="Courier New"/>
    </w:rPr>
  </w:style>
  <w:style w:type="character" w:customStyle="1" w:styleId="WW8Num16z2">
    <w:name w:val="WW8Num16z2"/>
    <w:rsid w:val="00041026"/>
    <w:rPr>
      <w:rFonts w:ascii="Wingdings" w:hAnsi="Wingdings"/>
    </w:rPr>
  </w:style>
  <w:style w:type="character" w:customStyle="1" w:styleId="WW8Num16z3">
    <w:name w:val="WW8Num16z3"/>
    <w:rsid w:val="00041026"/>
    <w:rPr>
      <w:rFonts w:ascii="Symbol" w:hAnsi="Symbol"/>
    </w:rPr>
  </w:style>
  <w:style w:type="character" w:customStyle="1" w:styleId="WW8Num18z0">
    <w:name w:val="WW8Num18z0"/>
    <w:rsid w:val="00041026"/>
    <w:rPr>
      <w:rFonts w:ascii="Times New Roman" w:eastAsia="Times New Roman" w:hAnsi="Times New Roman" w:cs="Times New Roman"/>
    </w:rPr>
  </w:style>
  <w:style w:type="character" w:customStyle="1" w:styleId="WW8Num18z1">
    <w:name w:val="WW8Num18z1"/>
    <w:rsid w:val="00041026"/>
    <w:rPr>
      <w:rFonts w:ascii="Courier New" w:hAnsi="Courier New" w:cs="Courier New"/>
    </w:rPr>
  </w:style>
  <w:style w:type="character" w:customStyle="1" w:styleId="WW8Num18z2">
    <w:name w:val="WW8Num18z2"/>
    <w:rsid w:val="00041026"/>
    <w:rPr>
      <w:rFonts w:ascii="Wingdings" w:hAnsi="Wingdings"/>
    </w:rPr>
  </w:style>
  <w:style w:type="character" w:customStyle="1" w:styleId="WW8Num18z3">
    <w:name w:val="WW8Num18z3"/>
    <w:rsid w:val="00041026"/>
    <w:rPr>
      <w:rFonts w:ascii="Symbol" w:hAnsi="Symbol"/>
    </w:rPr>
  </w:style>
  <w:style w:type="character" w:customStyle="1" w:styleId="WW8Num19z0">
    <w:name w:val="WW8Num19z0"/>
    <w:rsid w:val="00041026"/>
    <w:rPr>
      <w:rFonts w:ascii="Times New Roman" w:eastAsia="MS Mincho" w:hAnsi="Times New Roman" w:cs="Times New Roman"/>
    </w:rPr>
  </w:style>
  <w:style w:type="character" w:customStyle="1" w:styleId="WW8Num19z1">
    <w:name w:val="WW8Num19z1"/>
    <w:rsid w:val="00041026"/>
    <w:rPr>
      <w:rFonts w:ascii="Wingdings" w:hAnsi="Wingdings"/>
    </w:rPr>
  </w:style>
  <w:style w:type="character" w:customStyle="1" w:styleId="WW8Num25z0">
    <w:name w:val="WW8Num25z0"/>
    <w:rsid w:val="00041026"/>
    <w:rPr>
      <w:rFonts w:ascii="Arial" w:eastAsia="SimSun" w:hAnsi="Arial" w:cs="Arial"/>
    </w:rPr>
  </w:style>
  <w:style w:type="character" w:customStyle="1" w:styleId="WW8Num25z1">
    <w:name w:val="WW8Num25z1"/>
    <w:rsid w:val="00041026"/>
    <w:rPr>
      <w:rFonts w:ascii="Wingdings" w:hAnsi="Wingdings"/>
    </w:rPr>
  </w:style>
  <w:style w:type="character" w:customStyle="1" w:styleId="WW8Num28z0">
    <w:name w:val="WW8Num28z0"/>
    <w:rsid w:val="00041026"/>
    <w:rPr>
      <w:rFonts w:ascii="Times New Roman" w:eastAsia="MS Mincho" w:hAnsi="Times New Roman" w:cs="Times New Roman"/>
    </w:rPr>
  </w:style>
  <w:style w:type="character" w:customStyle="1" w:styleId="WW8Num28z1">
    <w:name w:val="WW8Num28z1"/>
    <w:rsid w:val="00041026"/>
    <w:rPr>
      <w:rFonts w:ascii="Courier New" w:hAnsi="Courier New" w:cs="Courier New"/>
    </w:rPr>
  </w:style>
  <w:style w:type="character" w:customStyle="1" w:styleId="WW8Num28z2">
    <w:name w:val="WW8Num28z2"/>
    <w:rsid w:val="00041026"/>
    <w:rPr>
      <w:rFonts w:ascii="Wingdings" w:hAnsi="Wingdings"/>
    </w:rPr>
  </w:style>
  <w:style w:type="character" w:customStyle="1" w:styleId="WW8Num28z3">
    <w:name w:val="WW8Num28z3"/>
    <w:rsid w:val="00041026"/>
    <w:rPr>
      <w:rFonts w:ascii="Symbol" w:hAnsi="Symbol"/>
    </w:rPr>
  </w:style>
  <w:style w:type="character" w:customStyle="1" w:styleId="WW8Num32z0">
    <w:name w:val="WW8Num32z0"/>
    <w:rsid w:val="00041026"/>
    <w:rPr>
      <w:rFonts w:ascii="Times New Roman" w:eastAsia="Times New Roman" w:hAnsi="Times New Roman" w:cs="Times New Roman"/>
    </w:rPr>
  </w:style>
  <w:style w:type="character" w:customStyle="1" w:styleId="WW8Num32z1">
    <w:name w:val="WW8Num32z1"/>
    <w:rsid w:val="00041026"/>
    <w:rPr>
      <w:rFonts w:ascii="Courier New" w:hAnsi="Courier New" w:cs="Courier New"/>
    </w:rPr>
  </w:style>
  <w:style w:type="character" w:customStyle="1" w:styleId="WW8Num32z2">
    <w:name w:val="WW8Num32z2"/>
    <w:rsid w:val="00041026"/>
    <w:rPr>
      <w:rFonts w:ascii="Wingdings" w:hAnsi="Wingdings"/>
    </w:rPr>
  </w:style>
  <w:style w:type="character" w:customStyle="1" w:styleId="WW8Num32z3">
    <w:name w:val="WW8Num32z3"/>
    <w:rsid w:val="00041026"/>
    <w:rPr>
      <w:rFonts w:ascii="Symbol" w:hAnsi="Symbol"/>
    </w:rPr>
  </w:style>
  <w:style w:type="character" w:customStyle="1" w:styleId="WW8Num34z0">
    <w:name w:val="WW8Num34z0"/>
    <w:rsid w:val="00041026"/>
    <w:rPr>
      <w:rFonts w:ascii="Times New Roman" w:eastAsia="SimSun" w:hAnsi="Times New Roman" w:cs="Times New Roman"/>
    </w:rPr>
  </w:style>
  <w:style w:type="character" w:customStyle="1" w:styleId="WW8Num34z1">
    <w:name w:val="WW8Num34z1"/>
    <w:rsid w:val="00041026"/>
    <w:rPr>
      <w:rFonts w:ascii="Wingdings" w:hAnsi="Wingdings"/>
    </w:rPr>
  </w:style>
  <w:style w:type="character" w:customStyle="1" w:styleId="WW8Num35z0">
    <w:name w:val="WW8Num35z0"/>
    <w:rsid w:val="00041026"/>
    <w:rPr>
      <w:rFonts w:ascii="Times New Roman" w:eastAsia="SimSun" w:hAnsi="Times New Roman" w:cs="Times New Roman"/>
    </w:rPr>
  </w:style>
  <w:style w:type="character" w:customStyle="1" w:styleId="WW8Num35z1">
    <w:name w:val="WW8Num35z1"/>
    <w:rsid w:val="00041026"/>
    <w:rPr>
      <w:rFonts w:ascii="Wingdings" w:hAnsi="Wingdings"/>
    </w:rPr>
  </w:style>
  <w:style w:type="character" w:customStyle="1" w:styleId="WW8Num36z0">
    <w:name w:val="WW8Num36z0"/>
    <w:rsid w:val="00041026"/>
    <w:rPr>
      <w:rFonts w:ascii="Times New Roman" w:eastAsia="SimSun" w:hAnsi="Times New Roman" w:cs="Times New Roman"/>
    </w:rPr>
  </w:style>
  <w:style w:type="character" w:customStyle="1" w:styleId="WW8Num36z1">
    <w:name w:val="WW8Num36z1"/>
    <w:rsid w:val="00041026"/>
    <w:rPr>
      <w:rFonts w:ascii="Wingdings" w:hAnsi="Wingdings"/>
    </w:rPr>
  </w:style>
  <w:style w:type="character" w:customStyle="1" w:styleId="WW8Num39z0">
    <w:name w:val="WW8Num39z0"/>
    <w:rsid w:val="00041026"/>
    <w:rPr>
      <w:rFonts w:ascii="Times New Roman" w:eastAsia="SimSun" w:hAnsi="Times New Roman" w:cs="Times New Roman"/>
    </w:rPr>
  </w:style>
  <w:style w:type="character" w:customStyle="1" w:styleId="WW8Num39z1">
    <w:name w:val="WW8Num39z1"/>
    <w:rsid w:val="00041026"/>
    <w:rPr>
      <w:rFonts w:ascii="Wingdings" w:hAnsi="Wingdings"/>
    </w:rPr>
  </w:style>
  <w:style w:type="character" w:customStyle="1" w:styleId="WW8NumSt1z0">
    <w:name w:val="WW8NumSt1z0"/>
    <w:rsid w:val="00041026"/>
    <w:rPr>
      <w:rFonts w:ascii="Symbol" w:hAnsi="Symbol"/>
    </w:rPr>
  </w:style>
  <w:style w:type="character" w:customStyle="1" w:styleId="WW8NumSt18z0">
    <w:name w:val="WW8NumSt18z0"/>
    <w:rsid w:val="00041026"/>
    <w:rPr>
      <w:rFonts w:ascii="Geneva" w:hAnsi="Geneva"/>
    </w:rPr>
  </w:style>
  <w:style w:type="character" w:customStyle="1" w:styleId="a7">
    <w:name w:val="段落フォント"/>
    <w:rsid w:val="00041026"/>
  </w:style>
  <w:style w:type="character" w:customStyle="1" w:styleId="a8">
    <w:name w:val="脚注番号"/>
    <w:rsid w:val="00041026"/>
    <w:rPr>
      <w:b/>
      <w:position w:val="3"/>
      <w:sz w:val="16"/>
    </w:rPr>
  </w:style>
  <w:style w:type="character" w:customStyle="1" w:styleId="a9">
    <w:name w:val="コメント参照"/>
    <w:rsid w:val="00041026"/>
    <w:rPr>
      <w:sz w:val="16"/>
    </w:rPr>
  </w:style>
  <w:style w:type="character" w:customStyle="1" w:styleId="H1">
    <w:name w:val="H1 (文字)"/>
    <w:rsid w:val="00041026"/>
    <w:rPr>
      <w:rFonts w:ascii="Arial" w:eastAsia="MS Mincho" w:hAnsi="Arial"/>
      <w:sz w:val="36"/>
      <w:lang w:val="en-GB" w:eastAsia="ar-SA" w:bidi="ar-SA"/>
    </w:rPr>
  </w:style>
  <w:style w:type="character" w:customStyle="1" w:styleId="Head2A">
    <w:name w:val="Head2A (文字)"/>
    <w:rsid w:val="00041026"/>
    <w:rPr>
      <w:rFonts w:ascii="Arial" w:eastAsia="MS Mincho" w:hAnsi="Arial"/>
      <w:sz w:val="32"/>
      <w:lang w:val="en-GB" w:eastAsia="ar-SA" w:bidi="ar-SA"/>
    </w:rPr>
  </w:style>
  <w:style w:type="character" w:customStyle="1" w:styleId="Underrubrik2">
    <w:name w:val="Underrubrik2 (文字)"/>
    <w:rsid w:val="00041026"/>
    <w:rPr>
      <w:rFonts w:ascii="Arial" w:eastAsia="MS Mincho" w:hAnsi="Arial"/>
      <w:sz w:val="28"/>
      <w:lang w:val="en-GB" w:eastAsia="ar-SA" w:bidi="ar-SA"/>
    </w:rPr>
  </w:style>
  <w:style w:type="character" w:customStyle="1" w:styleId="h4">
    <w:name w:val="h4 (文字)"/>
    <w:rsid w:val="00041026"/>
    <w:rPr>
      <w:rFonts w:ascii="Arial" w:eastAsia="MS Mincho" w:hAnsi="Arial" w:cs="Arial"/>
      <w:color w:val="0000FF"/>
      <w:kern w:val="2"/>
      <w:sz w:val="24"/>
      <w:szCs w:val="28"/>
      <w:lang w:val="en-GB" w:eastAsia="ar-SA" w:bidi="ar-SA"/>
    </w:rPr>
  </w:style>
  <w:style w:type="character" w:customStyle="1" w:styleId="M5">
    <w:name w:val="M5 (文字)"/>
    <w:rsid w:val="00041026"/>
    <w:rPr>
      <w:rFonts w:ascii="Arial" w:eastAsia="MS Mincho" w:hAnsi="Arial"/>
      <w:sz w:val="22"/>
      <w:lang w:val="en-GB" w:eastAsia="ar-SA" w:bidi="ar-SA"/>
    </w:rPr>
  </w:style>
  <w:style w:type="character" w:customStyle="1" w:styleId="T1">
    <w:name w:val="T1 (文字)"/>
    <w:rsid w:val="00041026"/>
    <w:rPr>
      <w:rFonts w:ascii="Arial" w:eastAsia="MS Mincho" w:hAnsi="Arial"/>
      <w:lang w:val="en-GB" w:eastAsia="ar-SA" w:bidi="ar-SA"/>
    </w:rPr>
  </w:style>
  <w:style w:type="character" w:customStyle="1" w:styleId="8">
    <w:name w:val="(文字) (文字)8"/>
    <w:rsid w:val="00041026"/>
    <w:rPr>
      <w:rFonts w:ascii="Arial" w:eastAsia="MS Mincho" w:hAnsi="Arial"/>
      <w:lang w:val="en-GB" w:eastAsia="ar-SA" w:bidi="ar-SA"/>
    </w:rPr>
  </w:style>
  <w:style w:type="character" w:customStyle="1" w:styleId="70">
    <w:name w:val="(文字) (文字)7"/>
    <w:rsid w:val="00041026"/>
    <w:rPr>
      <w:rFonts w:ascii="Arial" w:eastAsia="MS Mincho" w:hAnsi="Arial"/>
      <w:sz w:val="36"/>
      <w:lang w:val="en-GB" w:eastAsia="ar-SA" w:bidi="ar-SA"/>
    </w:rPr>
  </w:style>
  <w:style w:type="character" w:customStyle="1" w:styleId="headerodd">
    <w:name w:val="header odd (文字)"/>
    <w:rsid w:val="00041026"/>
    <w:rPr>
      <w:rFonts w:ascii="Arial" w:eastAsia="MS Mincho" w:hAnsi="Arial"/>
      <w:b/>
      <w:sz w:val="18"/>
      <w:lang w:val="en-GB" w:eastAsia="ar-SA" w:bidi="ar-SA"/>
    </w:rPr>
  </w:style>
  <w:style w:type="character" w:customStyle="1" w:styleId="footnotetext1">
    <w:name w:val="footnote text1 (文字)"/>
    <w:rsid w:val="00041026"/>
    <w:rPr>
      <w:rFonts w:eastAsia="MS Mincho"/>
      <w:sz w:val="16"/>
      <w:lang w:val="en-GB" w:eastAsia="ar-SA" w:bidi="ar-SA"/>
    </w:rPr>
  </w:style>
  <w:style w:type="character" w:customStyle="1" w:styleId="61">
    <w:name w:val="(文字) (文字)6"/>
    <w:rsid w:val="00041026"/>
    <w:rPr>
      <w:rFonts w:eastAsia="MS Mincho"/>
      <w:lang w:val="en-GB" w:eastAsia="ar-SA" w:bidi="ar-SA"/>
    </w:rPr>
  </w:style>
  <w:style w:type="character" w:customStyle="1" w:styleId="cap">
    <w:name w:val="cap (文字)"/>
    <w:rsid w:val="00041026"/>
    <w:rPr>
      <w:rFonts w:eastAsia="MS Mincho"/>
      <w:b/>
      <w:lang w:val="en-GB" w:eastAsia="ar-SA" w:bidi="ar-SA"/>
    </w:rPr>
  </w:style>
  <w:style w:type="character" w:customStyle="1" w:styleId="5">
    <w:name w:val="(文字) (文字)5"/>
    <w:rsid w:val="00041026"/>
    <w:rPr>
      <w:rFonts w:ascii="Courier New" w:eastAsia="MS Mincho" w:hAnsi="Courier New"/>
      <w:lang w:val="nb-NO" w:eastAsia="ar-SA" w:bidi="ar-SA"/>
    </w:rPr>
  </w:style>
  <w:style w:type="character" w:customStyle="1" w:styleId="bt">
    <w:name w:val="bt (文字)"/>
    <w:rsid w:val="00041026"/>
    <w:rPr>
      <w:rFonts w:eastAsia="MS Mincho"/>
      <w:lang w:val="en-GB" w:eastAsia="ar-SA" w:bidi="ar-SA"/>
    </w:rPr>
  </w:style>
  <w:style w:type="character" w:customStyle="1" w:styleId="aa">
    <w:name w:val="番号付け記号"/>
    <w:rsid w:val="00041026"/>
  </w:style>
  <w:style w:type="paragraph" w:customStyle="1" w:styleId="ab">
    <w:name w:val="見出し"/>
    <w:basedOn w:val="Normal"/>
    <w:next w:val="BodyText"/>
    <w:qFormat/>
    <w:rsid w:val="0004102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4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4102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41026"/>
    <w:pPr>
      <w:ind w:left="851" w:hanging="284"/>
    </w:pPr>
  </w:style>
  <w:style w:type="paragraph" w:customStyle="1" w:styleId="af">
    <w:name w:val="箇条書き"/>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41026"/>
    <w:pPr>
      <w:tabs>
        <w:tab w:val="clear" w:pos="644"/>
        <w:tab w:val="num" w:pos="1494"/>
      </w:tabs>
      <w:ind w:left="851" w:hanging="284"/>
    </w:pPr>
  </w:style>
  <w:style w:type="paragraph" w:customStyle="1" w:styleId="32">
    <w:name w:val="箇条書き 3"/>
    <w:basedOn w:val="25"/>
    <w:qFormat/>
    <w:rsid w:val="00041026"/>
    <w:pPr>
      <w:ind w:left="1135"/>
    </w:pPr>
  </w:style>
  <w:style w:type="paragraph" w:customStyle="1" w:styleId="26">
    <w:name w:val="一覧 2"/>
    <w:basedOn w:val="List"/>
    <w:qFormat/>
    <w:rsid w:val="0004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41026"/>
    <w:pPr>
      <w:ind w:left="1135"/>
    </w:pPr>
  </w:style>
  <w:style w:type="paragraph" w:customStyle="1" w:styleId="41">
    <w:name w:val="一覧 4"/>
    <w:basedOn w:val="33"/>
    <w:qFormat/>
    <w:rsid w:val="00041026"/>
    <w:pPr>
      <w:ind w:left="1418"/>
    </w:pPr>
  </w:style>
  <w:style w:type="paragraph" w:customStyle="1" w:styleId="50">
    <w:name w:val="一覧 5"/>
    <w:basedOn w:val="41"/>
    <w:qFormat/>
    <w:rsid w:val="00041026"/>
    <w:pPr>
      <w:ind w:left="1702"/>
    </w:pPr>
  </w:style>
  <w:style w:type="paragraph" w:customStyle="1" w:styleId="42">
    <w:name w:val="箇条書き 4"/>
    <w:basedOn w:val="32"/>
    <w:qFormat/>
    <w:rsid w:val="00041026"/>
    <w:pPr>
      <w:ind w:left="1418"/>
    </w:pPr>
  </w:style>
  <w:style w:type="paragraph" w:customStyle="1" w:styleId="51">
    <w:name w:val="箇条書き 5"/>
    <w:basedOn w:val="42"/>
    <w:qFormat/>
    <w:rsid w:val="00041026"/>
    <w:pPr>
      <w:ind w:left="1702"/>
    </w:pPr>
  </w:style>
  <w:style w:type="paragraph" w:customStyle="1" w:styleId="af0">
    <w:name w:val="コメント文字列"/>
    <w:basedOn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41026"/>
    <w:rPr>
      <w:b/>
      <w:bCs/>
    </w:rPr>
  </w:style>
  <w:style w:type="paragraph" w:customStyle="1" w:styleId="af2">
    <w:name w:val="見出しマップ"/>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4102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4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410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4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4102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4102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41026"/>
    <w:pPr>
      <w:jc w:val="center"/>
    </w:pPr>
    <w:rPr>
      <w:b/>
      <w:bCs/>
    </w:rPr>
  </w:style>
  <w:style w:type="character" w:customStyle="1" w:styleId="WW8Num27z0">
    <w:name w:val="WW8Num27z0"/>
    <w:rsid w:val="00041026"/>
    <w:rPr>
      <w:rFonts w:ascii="Arial" w:eastAsia="Times New Roman" w:hAnsi="Arial" w:cs="Arial"/>
    </w:rPr>
  </w:style>
  <w:style w:type="character" w:customStyle="1" w:styleId="WW8Num27z1">
    <w:name w:val="WW8Num27z1"/>
    <w:rsid w:val="00041026"/>
    <w:rPr>
      <w:rFonts w:ascii="Courier New" w:hAnsi="Courier New" w:cs="Courier New"/>
    </w:rPr>
  </w:style>
  <w:style w:type="character" w:customStyle="1" w:styleId="WW8Num27z2">
    <w:name w:val="WW8Num27z2"/>
    <w:rsid w:val="00041026"/>
    <w:rPr>
      <w:rFonts w:ascii="Wingdings" w:hAnsi="Wingdings"/>
    </w:rPr>
  </w:style>
  <w:style w:type="character" w:customStyle="1" w:styleId="WW8Num27z3">
    <w:name w:val="WW8Num27z3"/>
    <w:rsid w:val="00041026"/>
    <w:rPr>
      <w:rFonts w:ascii="Symbol" w:hAnsi="Symbol"/>
    </w:rPr>
  </w:style>
  <w:style w:type="character" w:customStyle="1" w:styleId="WW8Num29z0">
    <w:name w:val="WW8Num29z0"/>
    <w:rsid w:val="00041026"/>
    <w:rPr>
      <w:rFonts w:ascii="Times New Roman" w:eastAsia="MS Mincho" w:hAnsi="Times New Roman" w:cs="Times New Roman"/>
    </w:rPr>
  </w:style>
  <w:style w:type="character" w:customStyle="1" w:styleId="WW8Num29z1">
    <w:name w:val="WW8Num29z1"/>
    <w:rsid w:val="00041026"/>
    <w:rPr>
      <w:rFonts w:ascii="Courier New" w:hAnsi="Courier New" w:cs="Courier New"/>
    </w:rPr>
  </w:style>
  <w:style w:type="character" w:customStyle="1" w:styleId="WW8Num29z2">
    <w:name w:val="WW8Num29z2"/>
    <w:rsid w:val="00041026"/>
    <w:rPr>
      <w:rFonts w:ascii="Wingdings" w:hAnsi="Wingdings"/>
    </w:rPr>
  </w:style>
  <w:style w:type="character" w:customStyle="1" w:styleId="WW8Num29z3">
    <w:name w:val="WW8Num29z3"/>
    <w:rsid w:val="00041026"/>
    <w:rPr>
      <w:rFonts w:ascii="Symbol" w:hAnsi="Symbol"/>
    </w:rPr>
  </w:style>
  <w:style w:type="character" w:customStyle="1" w:styleId="WW8Num31z0">
    <w:name w:val="WW8Num31z0"/>
    <w:rsid w:val="00041026"/>
    <w:rPr>
      <w:rFonts w:ascii="Symbol" w:hAnsi="Symbol"/>
    </w:rPr>
  </w:style>
  <w:style w:type="character" w:customStyle="1" w:styleId="WW8Num31z1">
    <w:name w:val="WW8Num31z1"/>
    <w:rsid w:val="00041026"/>
    <w:rPr>
      <w:rFonts w:ascii="Courier New" w:hAnsi="Courier New" w:cs="Courier New"/>
    </w:rPr>
  </w:style>
  <w:style w:type="character" w:customStyle="1" w:styleId="WW8Num31z2">
    <w:name w:val="WW8Num31z2"/>
    <w:rsid w:val="00041026"/>
    <w:rPr>
      <w:rFonts w:ascii="Wingdings" w:hAnsi="Wingdings"/>
    </w:rPr>
  </w:style>
  <w:style w:type="character" w:customStyle="1" w:styleId="WW8Num34z2">
    <w:name w:val="WW8Num34z2"/>
    <w:rsid w:val="00041026"/>
    <w:rPr>
      <w:rFonts w:ascii="Wingdings" w:hAnsi="Wingdings"/>
    </w:rPr>
  </w:style>
  <w:style w:type="character" w:customStyle="1" w:styleId="WW8Num34z3">
    <w:name w:val="WW8Num34z3"/>
    <w:rsid w:val="00041026"/>
    <w:rPr>
      <w:rFonts w:ascii="Symbol" w:hAnsi="Symbol"/>
    </w:rPr>
  </w:style>
  <w:style w:type="character" w:customStyle="1" w:styleId="WW8Num37z0">
    <w:name w:val="WW8Num37z0"/>
    <w:rsid w:val="00041026"/>
    <w:rPr>
      <w:rFonts w:ascii="Times New Roman" w:eastAsia="SimSun" w:hAnsi="Times New Roman" w:cs="Times New Roman"/>
    </w:rPr>
  </w:style>
  <w:style w:type="character" w:customStyle="1" w:styleId="WW8Num37z1">
    <w:name w:val="WW8Num37z1"/>
    <w:rsid w:val="00041026"/>
    <w:rPr>
      <w:rFonts w:ascii="Wingdings" w:hAnsi="Wingdings"/>
    </w:rPr>
  </w:style>
  <w:style w:type="character" w:customStyle="1" w:styleId="WW8Num38z0">
    <w:name w:val="WW8Num38z0"/>
    <w:rsid w:val="00041026"/>
    <w:rPr>
      <w:rFonts w:ascii="Times New Roman" w:eastAsia="SimSun" w:hAnsi="Times New Roman" w:cs="Times New Roman"/>
    </w:rPr>
  </w:style>
  <w:style w:type="character" w:customStyle="1" w:styleId="WW8Num38z1">
    <w:name w:val="WW8Num38z1"/>
    <w:rsid w:val="00041026"/>
    <w:rPr>
      <w:rFonts w:ascii="Wingdings" w:hAnsi="Wingdings"/>
    </w:rPr>
  </w:style>
  <w:style w:type="character" w:customStyle="1" w:styleId="WW8Num41z0">
    <w:name w:val="WW8Num41z0"/>
    <w:rsid w:val="00041026"/>
    <w:rPr>
      <w:rFonts w:ascii="Times New Roman" w:eastAsia="SimSun" w:hAnsi="Times New Roman" w:cs="Times New Roman"/>
    </w:rPr>
  </w:style>
  <w:style w:type="character" w:customStyle="1" w:styleId="WW8Num41z1">
    <w:name w:val="WW8Num41z1"/>
    <w:rsid w:val="00041026"/>
    <w:rPr>
      <w:rFonts w:ascii="Wingdings" w:hAnsi="Wingdings"/>
    </w:rPr>
  </w:style>
  <w:style w:type="character" w:customStyle="1" w:styleId="WW8NumSt20z0">
    <w:name w:val="WW8NumSt20z0"/>
    <w:rsid w:val="00041026"/>
    <w:rPr>
      <w:rFonts w:ascii="Geneva" w:hAnsi="Geneva"/>
    </w:rPr>
  </w:style>
  <w:style w:type="character" w:customStyle="1" w:styleId="DefaultParagraphFont1">
    <w:name w:val="Default Paragraph Font1"/>
    <w:rsid w:val="00041026"/>
  </w:style>
  <w:style w:type="character" w:customStyle="1" w:styleId="CommentReference1">
    <w:name w:val="Comment Reference1"/>
    <w:rsid w:val="00041026"/>
    <w:rPr>
      <w:sz w:val="16"/>
    </w:rPr>
  </w:style>
  <w:style w:type="paragraph" w:customStyle="1" w:styleId="ListBullet1">
    <w:name w:val="List Bullet1"/>
    <w:basedOn w:val="Normal"/>
    <w:qFormat/>
    <w:rsid w:val="0004102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41026"/>
    <w:pPr>
      <w:tabs>
        <w:tab w:val="clear" w:pos="644"/>
        <w:tab w:val="num" w:pos="1494"/>
      </w:tabs>
      <w:ind w:left="851"/>
    </w:pPr>
  </w:style>
  <w:style w:type="paragraph" w:customStyle="1" w:styleId="ListBullet31">
    <w:name w:val="List Bullet 31"/>
    <w:basedOn w:val="ListBullet21"/>
    <w:qFormat/>
    <w:rsid w:val="00041026"/>
    <w:pPr>
      <w:ind w:left="1135"/>
    </w:pPr>
  </w:style>
  <w:style w:type="paragraph" w:customStyle="1" w:styleId="ListBullet41">
    <w:name w:val="List Bullet 41"/>
    <w:basedOn w:val="ListBullet31"/>
    <w:qFormat/>
    <w:rsid w:val="00041026"/>
    <w:pPr>
      <w:ind w:left="1418"/>
    </w:pPr>
  </w:style>
  <w:style w:type="paragraph" w:customStyle="1" w:styleId="ListBullet51">
    <w:name w:val="List Bullet 51"/>
    <w:basedOn w:val="ListBullet41"/>
    <w:qFormat/>
    <w:rsid w:val="00041026"/>
    <w:pPr>
      <w:ind w:left="1702"/>
    </w:pPr>
  </w:style>
  <w:style w:type="paragraph" w:customStyle="1" w:styleId="DocumentMap1">
    <w:name w:val="Document Map1"/>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4102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4102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4102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41026"/>
    <w:pPr>
      <w:ind w:left="1418" w:hanging="284"/>
    </w:pPr>
  </w:style>
  <w:style w:type="paragraph" w:customStyle="1" w:styleId="ListNumber1">
    <w:name w:val="List Number1"/>
    <w:basedOn w:val="List"/>
    <w:qFormat/>
    <w:rsid w:val="0004102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41026"/>
    <w:pPr>
      <w:ind w:left="851" w:hanging="284"/>
    </w:pPr>
  </w:style>
  <w:style w:type="paragraph" w:customStyle="1" w:styleId="List21">
    <w:name w:val="List 21"/>
    <w:basedOn w:val="List"/>
    <w:qFormat/>
    <w:rsid w:val="0004102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41026"/>
    <w:pPr>
      <w:ind w:left="1702"/>
    </w:pPr>
  </w:style>
  <w:style w:type="paragraph" w:customStyle="1" w:styleId="BodyText21">
    <w:name w:val="Body Text 21"/>
    <w:basedOn w:val="Normal"/>
    <w:qFormat/>
    <w:rsid w:val="0004102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4102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4102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41026"/>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41026"/>
  </w:style>
  <w:style w:type="character" w:customStyle="1" w:styleId="CharChar22">
    <w:name w:val="Char Char22"/>
    <w:rsid w:val="00041026"/>
    <w:rPr>
      <w:rFonts w:ascii="Arial" w:hAnsi="Arial"/>
      <w:lang w:val="en-GB"/>
    </w:rPr>
  </w:style>
  <w:style w:type="paragraph" w:customStyle="1" w:styleId="numberedlist0">
    <w:name w:val="numbered list"/>
    <w:basedOn w:val="ListBullet"/>
    <w:qFormat/>
    <w:rsid w:val="0004102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4102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4102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4102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4102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41026"/>
    <w:rPr>
      <w:rFonts w:ascii="Arial" w:hAnsi="Arial"/>
      <w:sz w:val="24"/>
      <w:lang w:val="en-GB" w:eastAsia="ja-JP" w:bidi="ar-SA"/>
    </w:rPr>
  </w:style>
  <w:style w:type="paragraph" w:customStyle="1" w:styleId="NormalAfter3pt">
    <w:name w:val="Normal + After:  3 pt"/>
    <w:basedOn w:val="Normal"/>
    <w:qFormat/>
    <w:rsid w:val="00041026"/>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4102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102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4102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1026"/>
    <w:rPr>
      <w:lang w:val="en-GB" w:eastAsia="ja-JP" w:bidi="ar-SA"/>
    </w:rPr>
  </w:style>
  <w:style w:type="character" w:customStyle="1" w:styleId="CarCar10">
    <w:name w:val="Car Car10"/>
    <w:rsid w:val="00041026"/>
    <w:rPr>
      <w:rFonts w:ascii="Arial" w:hAnsi="Arial"/>
      <w:lang w:val="en-GB" w:eastAsia="ja-JP" w:bidi="ar-SA"/>
    </w:rPr>
  </w:style>
  <w:style w:type="paragraph" w:customStyle="1" w:styleId="Revision2">
    <w:name w:val="Revision2"/>
    <w:hidden/>
    <w:semiHidden/>
    <w:qFormat/>
    <w:rsid w:val="00041026"/>
    <w:rPr>
      <w:rFonts w:ascii="Times New Roman" w:eastAsia="MS Mincho" w:hAnsi="Times New Roman"/>
      <w:lang w:val="en-GB" w:eastAsia="en-US"/>
    </w:rPr>
  </w:style>
  <w:style w:type="paragraph" w:customStyle="1" w:styleId="ListParagraph1">
    <w:name w:val="List Paragraph1"/>
    <w:basedOn w:val="Normal"/>
    <w:qFormat/>
    <w:rsid w:val="00041026"/>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41026"/>
  </w:style>
  <w:style w:type="character" w:customStyle="1" w:styleId="1b">
    <w:name w:val="コメント参照1"/>
    <w:rsid w:val="00041026"/>
    <w:rPr>
      <w:sz w:val="16"/>
    </w:rPr>
  </w:style>
  <w:style w:type="paragraph" w:customStyle="1" w:styleId="1c">
    <w:name w:val="図表番号1"/>
    <w:basedOn w:val="Normal"/>
    <w:qFormat/>
    <w:rsid w:val="0004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41026"/>
    <w:pPr>
      <w:ind w:left="851" w:hanging="284"/>
    </w:pPr>
  </w:style>
  <w:style w:type="paragraph" w:customStyle="1" w:styleId="1e">
    <w:name w:val="箇条書き1"/>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41026"/>
    <w:pPr>
      <w:tabs>
        <w:tab w:val="clear" w:pos="644"/>
        <w:tab w:val="num" w:pos="1494"/>
      </w:tabs>
      <w:ind w:left="851" w:hanging="284"/>
    </w:pPr>
  </w:style>
  <w:style w:type="paragraph" w:customStyle="1" w:styleId="310">
    <w:name w:val="箇条書き 31"/>
    <w:basedOn w:val="211"/>
    <w:qFormat/>
    <w:rsid w:val="00041026"/>
    <w:pPr>
      <w:ind w:left="1135"/>
    </w:pPr>
  </w:style>
  <w:style w:type="paragraph" w:customStyle="1" w:styleId="212">
    <w:name w:val="一覧 21"/>
    <w:basedOn w:val="List"/>
    <w:qFormat/>
    <w:rsid w:val="0004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41026"/>
    <w:pPr>
      <w:ind w:left="1135"/>
    </w:pPr>
  </w:style>
  <w:style w:type="paragraph" w:customStyle="1" w:styleId="410">
    <w:name w:val="一覧 41"/>
    <w:basedOn w:val="311"/>
    <w:qFormat/>
    <w:rsid w:val="00041026"/>
    <w:pPr>
      <w:ind w:left="1418"/>
    </w:pPr>
  </w:style>
  <w:style w:type="paragraph" w:customStyle="1" w:styleId="510">
    <w:name w:val="一覧 51"/>
    <w:basedOn w:val="410"/>
    <w:qFormat/>
    <w:rsid w:val="00041026"/>
    <w:pPr>
      <w:ind w:left="1702"/>
    </w:pPr>
  </w:style>
  <w:style w:type="paragraph" w:customStyle="1" w:styleId="411">
    <w:name w:val="箇条書き 41"/>
    <w:basedOn w:val="310"/>
    <w:qFormat/>
    <w:rsid w:val="00041026"/>
    <w:pPr>
      <w:ind w:left="1418"/>
    </w:pPr>
  </w:style>
  <w:style w:type="paragraph" w:customStyle="1" w:styleId="511">
    <w:name w:val="箇条書き 51"/>
    <w:basedOn w:val="411"/>
    <w:qFormat/>
    <w:rsid w:val="00041026"/>
    <w:pPr>
      <w:ind w:left="1702"/>
    </w:pPr>
  </w:style>
  <w:style w:type="paragraph" w:customStyle="1" w:styleId="1f">
    <w:name w:val="コメント文字列1"/>
    <w:basedOn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41026"/>
    <w:rPr>
      <w:b/>
      <w:bCs/>
    </w:rPr>
  </w:style>
  <w:style w:type="paragraph" w:customStyle="1" w:styleId="1f1">
    <w:name w:val="見出しマップ1"/>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4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410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4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4102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41026"/>
    <w:rPr>
      <w:rFonts w:ascii="Arial" w:hAnsi="Arial"/>
      <w:lang w:val="en-GB" w:eastAsia="en-US"/>
    </w:rPr>
  </w:style>
  <w:style w:type="character" w:customStyle="1" w:styleId="EmailStyle97">
    <w:name w:val="EmailStyle97"/>
    <w:semiHidden/>
    <w:rsid w:val="00041026"/>
    <w:rPr>
      <w:rFonts w:ascii="Arial" w:hAnsi="Arial" w:cs="Arial"/>
      <w:color w:val="auto"/>
      <w:sz w:val="20"/>
      <w:szCs w:val="20"/>
    </w:rPr>
  </w:style>
  <w:style w:type="character" w:customStyle="1" w:styleId="THC">
    <w:name w:val="TH C"/>
    <w:rsid w:val="00041026"/>
    <w:rPr>
      <w:rFonts w:ascii="Arial" w:eastAsia="MS Mincho" w:hAnsi="Arial" w:cs="Arial"/>
      <w:b/>
      <w:bCs/>
      <w:lang w:val="en-GB" w:eastAsia="ja-JP"/>
    </w:rPr>
  </w:style>
  <w:style w:type="character" w:customStyle="1" w:styleId="B1C">
    <w:name w:val="B1 C"/>
    <w:rsid w:val="00041026"/>
    <w:rPr>
      <w:lang w:val="en-GB" w:eastAsia="en-US" w:bidi="ar-SA"/>
    </w:rPr>
  </w:style>
  <w:style w:type="character" w:customStyle="1" w:styleId="Heading4C">
    <w:name w:val="Heading 4 C"/>
    <w:rsid w:val="00041026"/>
    <w:rPr>
      <w:rFonts w:ascii="Arial" w:hAnsi="Arial"/>
      <w:sz w:val="24"/>
      <w:szCs w:val="28"/>
      <w:lang w:val="en-GB" w:eastAsia="en-US" w:bidi="ar-SA"/>
    </w:rPr>
  </w:style>
  <w:style w:type="character" w:customStyle="1" w:styleId="Titre3">
    <w:name w:val="Titre 3"/>
    <w:rsid w:val="00041026"/>
    <w:rPr>
      <w:rFonts w:ascii="Arial" w:hAnsi="Arial"/>
      <w:sz w:val="28"/>
      <w:szCs w:val="28"/>
      <w:lang w:val="en-GB" w:eastAsia="en-GB"/>
    </w:rPr>
  </w:style>
  <w:style w:type="character" w:customStyle="1" w:styleId="B3c">
    <w:name w:val="B3 c"/>
    <w:rsid w:val="00041026"/>
    <w:rPr>
      <w:lang w:val="en-GB" w:eastAsia="en-GB"/>
    </w:rPr>
  </w:style>
  <w:style w:type="character" w:customStyle="1" w:styleId="B2C">
    <w:name w:val="B2 C"/>
    <w:rsid w:val="00041026"/>
    <w:rPr>
      <w:lang w:val="en-GB" w:eastAsia="en-GB"/>
    </w:rPr>
  </w:style>
  <w:style w:type="character" w:customStyle="1" w:styleId="H6C">
    <w:name w:val="H6 C"/>
    <w:rsid w:val="00041026"/>
    <w:rPr>
      <w:rFonts w:ascii="Arial" w:eastAsia="Times New Roman" w:hAnsi="Arial"/>
      <w:sz w:val="22"/>
      <w:lang w:eastAsia="en-US"/>
    </w:rPr>
  </w:style>
  <w:style w:type="character" w:customStyle="1" w:styleId="h51">
    <w:name w:val="h5 1"/>
    <w:rsid w:val="00041026"/>
    <w:rPr>
      <w:rFonts w:ascii="Arial" w:eastAsia="MS Mincho" w:hAnsi="Arial"/>
      <w:sz w:val="22"/>
      <w:lang w:val="en-GB" w:eastAsia="en-US" w:bidi="ar-SA"/>
    </w:rPr>
  </w:style>
  <w:style w:type="paragraph" w:customStyle="1" w:styleId="1f5">
    <w:name w:val="题注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4102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1026"/>
    <w:rPr>
      <w:rFonts w:ascii="Arial" w:hAnsi="Arial"/>
      <w:sz w:val="24"/>
      <w:szCs w:val="28"/>
      <w:lang w:val="en-GB" w:eastAsia="en-US"/>
    </w:rPr>
  </w:style>
  <w:style w:type="character" w:customStyle="1" w:styleId="T1Char5">
    <w:name w:val="T1 Char5"/>
    <w:aliases w:val="Header 6 Char Char5"/>
    <w:rsid w:val="0004102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102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4102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102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102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102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102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1026"/>
    <w:rPr>
      <w:rFonts w:ascii="Arial" w:eastAsia="MS Mincho" w:hAnsi="Arial"/>
      <w:sz w:val="22"/>
      <w:lang w:val="en-GB" w:eastAsia="en-US" w:bidi="ar-SA"/>
    </w:rPr>
  </w:style>
  <w:style w:type="character" w:customStyle="1" w:styleId="T1Car">
    <w:name w:val="T1 Car"/>
    <w:aliases w:val="Header 6 Car Car"/>
    <w:rsid w:val="00041026"/>
    <w:rPr>
      <w:rFonts w:ascii="Arial" w:eastAsia="MS Mincho" w:hAnsi="Arial"/>
      <w:lang w:val="en-GB" w:eastAsia="en-US" w:bidi="ar-SA"/>
    </w:rPr>
  </w:style>
  <w:style w:type="character" w:customStyle="1" w:styleId="CarCar4">
    <w:name w:val="Car Car4"/>
    <w:rsid w:val="00041026"/>
    <w:rPr>
      <w:rFonts w:ascii="Arial" w:eastAsia="MS Mincho" w:hAnsi="Arial"/>
      <w:lang w:val="en-GB" w:eastAsia="en-US" w:bidi="ar-SA"/>
    </w:rPr>
  </w:style>
  <w:style w:type="character" w:customStyle="1" w:styleId="CarCar8">
    <w:name w:val="Car Car8"/>
    <w:rsid w:val="00041026"/>
    <w:rPr>
      <w:rFonts w:ascii="Arial" w:eastAsia="MS Mincho" w:hAnsi="Arial"/>
      <w:sz w:val="36"/>
      <w:lang w:val="en-GB" w:eastAsia="en-US" w:bidi="ar-SA"/>
    </w:rPr>
  </w:style>
  <w:style w:type="character" w:customStyle="1" w:styleId="CarCar3">
    <w:name w:val="Car Car3"/>
    <w:rsid w:val="00041026"/>
    <w:rPr>
      <w:rFonts w:ascii="Arial" w:eastAsia="MS Mincho" w:hAnsi="Arial"/>
      <w:sz w:val="36"/>
      <w:lang w:val="en-GB" w:eastAsia="en-US" w:bidi="ar-SA"/>
    </w:rPr>
  </w:style>
  <w:style w:type="character" w:customStyle="1" w:styleId="CarCar7">
    <w:name w:val="Car Car7"/>
    <w:rsid w:val="0004102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102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1026"/>
    <w:rPr>
      <w:b/>
      <w:lang w:val="en-GB" w:eastAsia="ja-JP" w:bidi="ar-SA"/>
    </w:rPr>
  </w:style>
  <w:style w:type="character" w:customStyle="1" w:styleId="CarCar6">
    <w:name w:val="Car Car6"/>
    <w:rsid w:val="0004102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1026"/>
    <w:rPr>
      <w:lang w:val="en-GB" w:eastAsia="ja-JP" w:bidi="ar-SA"/>
    </w:rPr>
  </w:style>
  <w:style w:type="character" w:customStyle="1" w:styleId="T1Char6">
    <w:name w:val="T1 Char6"/>
    <w:aliases w:val="Header 6 Char Char6"/>
    <w:rsid w:val="00041026"/>
  </w:style>
  <w:style w:type="character" w:customStyle="1" w:styleId="capChar5">
    <w:name w:val="cap Char5"/>
    <w:aliases w:val="cap Char Char5,Caption Char Char4,Caption Char1 Char Char4,cap Char Char1 Char4,Caption Char Char1 Char Char4,cap Char2 Char Char Char4"/>
    <w:rsid w:val="00041026"/>
    <w:rPr>
      <w:b/>
      <w:lang w:val="en-GB" w:eastAsia="en-US" w:bidi="ar-SA"/>
    </w:rPr>
  </w:style>
  <w:style w:type="paragraph" w:customStyle="1" w:styleId="DAText">
    <w:name w:val="DA_Text"/>
    <w:basedOn w:val="Normal"/>
    <w:link w:val="DATextZchn"/>
    <w:qFormat/>
    <w:rsid w:val="0004102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41026"/>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4102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102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102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1026"/>
    <w:rPr>
      <w:rFonts w:ascii="Arial" w:hAnsi="Arial"/>
      <w:sz w:val="22"/>
      <w:lang w:val="en-GB" w:eastAsia="en-GB" w:bidi="ar-SA"/>
    </w:rPr>
  </w:style>
  <w:style w:type="character" w:customStyle="1" w:styleId="T1Zchn">
    <w:name w:val="T1 Zchn"/>
    <w:aliases w:val="Header 6 Zchn Zchn"/>
    <w:rsid w:val="00041026"/>
  </w:style>
  <w:style w:type="character" w:customStyle="1" w:styleId="capChar3">
    <w:name w:val="cap Char3"/>
    <w:aliases w:val="cap Char Char3,Caption Char Char2,Caption Char1 Char Char2,cap Char Char1 Char2,Caption Char Char1 Char Char2,cap Char2 Char Char Char2"/>
    <w:rsid w:val="00041026"/>
    <w:rPr>
      <w:rFonts w:ascii="Times New Roman" w:eastAsia="Batang" w:hAnsi="Times New Roman"/>
      <w:b/>
      <w:lang w:val="en-GB"/>
    </w:rPr>
  </w:style>
  <w:style w:type="character" w:customStyle="1" w:styleId="Heading6Char2">
    <w:name w:val="Heading 6 Char2"/>
    <w:rsid w:val="00041026"/>
  </w:style>
  <w:style w:type="character" w:customStyle="1" w:styleId="capChar4">
    <w:name w:val="cap Char4"/>
    <w:aliases w:val="cap Char Char4,Caption Char Char3,Caption Char1 Char Char3,cap Char Char1 Char3,Caption Char Char1 Char Char3,cap Char2 Char Char Char3"/>
    <w:rsid w:val="00041026"/>
    <w:rPr>
      <w:rFonts w:ascii="Times New Roman" w:eastAsia="MS Mincho" w:hAnsi="Times New Roman"/>
      <w:b/>
      <w:lang w:val="en-GB"/>
    </w:rPr>
  </w:style>
  <w:style w:type="character" w:customStyle="1" w:styleId="T1Char8">
    <w:name w:val="T1 Char8"/>
    <w:aliases w:val="Header 6 Char Char7"/>
    <w:rsid w:val="0004102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102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1026"/>
    <w:rPr>
      <w:rFonts w:ascii="Arial" w:hAnsi="Arial"/>
      <w:sz w:val="24"/>
      <w:szCs w:val="28"/>
      <w:lang w:val="en-GB" w:eastAsia="en-US"/>
    </w:rPr>
  </w:style>
  <w:style w:type="character" w:customStyle="1" w:styleId="T1Char7">
    <w:name w:val="T1 Char7"/>
    <w:aliases w:val="Header 6 Char Char8"/>
    <w:rsid w:val="0004102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102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102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1026"/>
    <w:rPr>
      <w:rFonts w:ascii="Arial" w:hAnsi="Arial" w:cs="Arial"/>
      <w:sz w:val="24"/>
      <w:szCs w:val="24"/>
      <w:lang w:val="en-GB" w:eastAsia="en-US" w:bidi="he-IL"/>
    </w:rPr>
  </w:style>
  <w:style w:type="character" w:customStyle="1" w:styleId="T1Char9">
    <w:name w:val="T1 Char9"/>
    <w:aliases w:val="Header 6 Char Char9"/>
    <w:rsid w:val="00041026"/>
    <w:rPr>
      <w:rFonts w:ascii="Arial" w:hAnsi="Arial" w:cs="Arial"/>
      <w:lang w:val="en-GB" w:eastAsia="en-US" w:bidi="he-IL"/>
    </w:rPr>
  </w:style>
  <w:style w:type="character" w:customStyle="1" w:styleId="List3Char">
    <w:name w:val="List 3 Char"/>
    <w:link w:val="List3"/>
    <w:rsid w:val="00041026"/>
    <w:rPr>
      <w:rFonts w:ascii="Times New Roman" w:hAnsi="Times New Roman"/>
      <w:lang w:val="en-GB" w:eastAsia="en-US"/>
    </w:rPr>
  </w:style>
  <w:style w:type="paragraph" w:customStyle="1" w:styleId="CharChar3CharCharCharCharCharChar">
    <w:name w:val="Char Char3 Char Char Char Char Char Char"/>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41026"/>
    <w:rPr>
      <w:rFonts w:ascii="Arial" w:hAnsi="Arial"/>
      <w:lang w:val="en-GB" w:eastAsia="en-US" w:bidi="ar-SA"/>
    </w:rPr>
  </w:style>
  <w:style w:type="paragraph" w:customStyle="1" w:styleId="29">
    <w:name w:val="无间隔2"/>
    <w:qFormat/>
    <w:rsid w:val="00041026"/>
    <w:rPr>
      <w:rFonts w:ascii="Times New Roman" w:eastAsia="SimSun" w:hAnsi="Times New Roman"/>
      <w:lang w:val="en-GB" w:eastAsia="en-US"/>
    </w:rPr>
  </w:style>
  <w:style w:type="paragraph" w:customStyle="1" w:styleId="CarCar53">
    <w:name w:val="Car Car53"/>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41026"/>
    <w:rPr>
      <w:b/>
      <w:lang w:val="en-GB" w:eastAsia="en-US" w:bidi="ar-SA"/>
    </w:rPr>
  </w:style>
  <w:style w:type="character" w:customStyle="1" w:styleId="CharChar13">
    <w:name w:val="Char Char13"/>
    <w:semiHidden/>
    <w:rsid w:val="00041026"/>
    <w:rPr>
      <w:rFonts w:eastAsia="SimSun"/>
      <w:lang w:val="en-GB" w:eastAsia="en-US" w:bidi="ar-SA"/>
    </w:rPr>
  </w:style>
  <w:style w:type="character" w:customStyle="1" w:styleId="CharChar113">
    <w:name w:val="Char Char113"/>
    <w:rsid w:val="00041026"/>
    <w:rPr>
      <w:rFonts w:ascii="Tahoma" w:eastAsia="SimSun" w:hAnsi="Tahoma" w:cs="Tahoma"/>
      <w:lang w:val="en-GB" w:eastAsia="en-US" w:bidi="ar-SA"/>
    </w:rPr>
  </w:style>
  <w:style w:type="paragraph" w:customStyle="1" w:styleId="Normal1">
    <w:name w:val="Normal 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4102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4102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4102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4102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4102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4102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4102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4102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4102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4102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4102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410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4102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4102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4102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4102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4102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410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4102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410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410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410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4102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4102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4102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410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410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410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410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4102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410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4102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4102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410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4102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410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4102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4102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410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41026"/>
  </w:style>
  <w:style w:type="character" w:customStyle="1" w:styleId="Absatz-Standardschriftart2">
    <w:name w:val="Absatz-Standardschriftart2"/>
    <w:rsid w:val="00041026"/>
  </w:style>
  <w:style w:type="paragraph" w:customStyle="1" w:styleId="editorsnote0">
    <w:name w:val="editorsnote"/>
    <w:basedOn w:val="Normal"/>
    <w:qFormat/>
    <w:rsid w:val="0004102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41026"/>
    <w:rPr>
      <w:rFonts w:ascii="MS Mincho" w:eastAsia="MS Mincho" w:hAnsi="MS Mincho" w:hint="eastAsia"/>
      <w:lang w:val="en-GB" w:eastAsia="ar-SA" w:bidi="ar-SA"/>
    </w:rPr>
  </w:style>
  <w:style w:type="character" w:customStyle="1" w:styleId="110">
    <w:name w:val="(文字) (文字)11"/>
    <w:rsid w:val="00041026"/>
    <w:rPr>
      <w:rFonts w:ascii="MS Mincho" w:eastAsia="MS Mincho" w:hAnsi="MS Mincho" w:hint="eastAsia"/>
      <w:lang w:val="en-GB" w:eastAsia="ar-SA" w:bidi="ar-SA"/>
    </w:rPr>
  </w:style>
  <w:style w:type="character" w:customStyle="1" w:styleId="CharChar133">
    <w:name w:val="Char Char133"/>
    <w:semiHidden/>
    <w:rsid w:val="00041026"/>
    <w:rPr>
      <w:rFonts w:ascii="SimSun" w:eastAsia="SimSun" w:hAnsi="SimSun" w:hint="eastAsia"/>
      <w:lang w:val="en-GB" w:eastAsia="en-US" w:bidi="ar-SA"/>
    </w:rPr>
  </w:style>
  <w:style w:type="character" w:customStyle="1" w:styleId="Absatz-Standardschriftart3">
    <w:name w:val="Absatz-Standardschriftart3"/>
    <w:rsid w:val="00041026"/>
  </w:style>
  <w:style w:type="paragraph" w:customStyle="1" w:styleId="36">
    <w:name w:val="修订3"/>
    <w:hidden/>
    <w:semiHidden/>
    <w:qFormat/>
    <w:rsid w:val="00041026"/>
    <w:rPr>
      <w:rFonts w:ascii="Times New Roman" w:eastAsia="Batang" w:hAnsi="Times New Roman"/>
      <w:lang w:val="en-GB" w:eastAsia="en-US"/>
    </w:rPr>
  </w:style>
  <w:style w:type="character" w:customStyle="1" w:styleId="CharChar153">
    <w:name w:val="Char Char153"/>
    <w:rsid w:val="00041026"/>
    <w:rPr>
      <w:rFonts w:ascii="Arial" w:hAnsi="Arial"/>
      <w:sz w:val="36"/>
      <w:lang w:val="en-GB"/>
    </w:rPr>
  </w:style>
  <w:style w:type="paragraph" w:customStyle="1" w:styleId="1f7">
    <w:name w:val="変更箇所1"/>
    <w:hidden/>
    <w:semiHidden/>
    <w:qFormat/>
    <w:rsid w:val="00041026"/>
    <w:rPr>
      <w:rFonts w:ascii="Times New Roman" w:eastAsia="MS Mincho" w:hAnsi="Times New Roman"/>
      <w:lang w:val="en-GB" w:eastAsia="en-US"/>
    </w:rPr>
  </w:style>
  <w:style w:type="character" w:customStyle="1" w:styleId="hps">
    <w:name w:val="hps"/>
    <w:rsid w:val="00041026"/>
  </w:style>
  <w:style w:type="paragraph" w:customStyle="1" w:styleId="B7">
    <w:name w:val="B7"/>
    <w:basedOn w:val="B6"/>
    <w:link w:val="B7Char"/>
    <w:qFormat/>
    <w:rsid w:val="00041026"/>
    <w:pPr>
      <w:ind w:left="2269"/>
    </w:pPr>
  </w:style>
  <w:style w:type="character" w:customStyle="1" w:styleId="B7Char">
    <w:name w:val="B7 Char"/>
    <w:link w:val="B7"/>
    <w:qFormat/>
    <w:rsid w:val="00041026"/>
    <w:rPr>
      <w:rFonts w:ascii="Times New Roman" w:eastAsia="SimSun" w:hAnsi="Times New Roman"/>
      <w:lang w:val="en-GB" w:eastAsia="x-none"/>
    </w:rPr>
  </w:style>
  <w:style w:type="character" w:customStyle="1" w:styleId="1f8">
    <w:name w:val="書式なし (文字)1"/>
    <w:rsid w:val="00041026"/>
    <w:rPr>
      <w:rFonts w:ascii="MS Mincho" w:eastAsia="MS Mincho" w:hAnsi="Courier New" w:cs="Courier New" w:hint="eastAsia"/>
      <w:sz w:val="21"/>
      <w:szCs w:val="21"/>
      <w:lang w:val="en-GB" w:eastAsia="en-US"/>
    </w:rPr>
  </w:style>
  <w:style w:type="character" w:customStyle="1" w:styleId="1f9">
    <w:name w:val="文末脚注文字列 (文字)1"/>
    <w:rsid w:val="00041026"/>
    <w:rPr>
      <w:rFonts w:ascii="Times New Roman" w:hAnsi="Times New Roman" w:cs="Times New Roman" w:hint="default"/>
      <w:lang w:val="en-GB" w:eastAsia="en-US"/>
    </w:rPr>
  </w:style>
  <w:style w:type="paragraph" w:customStyle="1" w:styleId="TTan">
    <w:name w:val="TTan"/>
    <w:basedOn w:val="FP"/>
    <w:qFormat/>
    <w:rsid w:val="0004102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41026"/>
    <w:rPr>
      <w:rFonts w:ascii="Arial" w:hAnsi="Arial"/>
      <w:sz w:val="36"/>
      <w:lang w:val="en-GB" w:eastAsia="en-US" w:bidi="ar-SA"/>
    </w:rPr>
  </w:style>
  <w:style w:type="paragraph" w:customStyle="1" w:styleId="52">
    <w:name w:val="修订5"/>
    <w:hidden/>
    <w:semiHidden/>
    <w:qFormat/>
    <w:rsid w:val="00041026"/>
    <w:rPr>
      <w:rFonts w:ascii="Times New Roman" w:eastAsia="Batang" w:hAnsi="Times New Roman"/>
      <w:lang w:val="en-GB" w:eastAsia="en-US"/>
    </w:rPr>
  </w:style>
  <w:style w:type="character" w:customStyle="1" w:styleId="Char14">
    <w:name w:val="批注文字 Char1"/>
    <w:rsid w:val="00041026"/>
    <w:rPr>
      <w:rFonts w:eastAsia="SimSun"/>
      <w:lang w:eastAsia="en-US"/>
    </w:rPr>
  </w:style>
  <w:style w:type="character" w:customStyle="1" w:styleId="Char2">
    <w:name w:val="批注主题 Char2"/>
    <w:rsid w:val="00041026"/>
    <w:rPr>
      <w:rFonts w:eastAsia="SimSun"/>
      <w:b/>
      <w:bCs/>
      <w:lang w:eastAsia="en-US"/>
    </w:rPr>
  </w:style>
  <w:style w:type="character" w:customStyle="1" w:styleId="Char15">
    <w:name w:val="注释标题 Char1"/>
    <w:rsid w:val="00041026"/>
    <w:rPr>
      <w:rFonts w:eastAsia="MS Mincho"/>
      <w:lang w:eastAsia="en-US"/>
    </w:rPr>
  </w:style>
  <w:style w:type="character" w:customStyle="1" w:styleId="9Char1">
    <w:name w:val="标题 9 Char1"/>
    <w:rsid w:val="00041026"/>
    <w:rPr>
      <w:rFonts w:ascii="Arial" w:hAnsi="Arial"/>
      <w:sz w:val="36"/>
      <w:lang w:val="en-GB"/>
    </w:rPr>
  </w:style>
  <w:style w:type="character" w:customStyle="1" w:styleId="Char16">
    <w:name w:val="文档结构图 Char1"/>
    <w:semiHidden/>
    <w:rsid w:val="00041026"/>
    <w:rPr>
      <w:rFonts w:ascii="Tahoma" w:hAnsi="Tahoma" w:cs="Tahoma"/>
      <w:shd w:val="clear" w:color="auto" w:fill="000080"/>
      <w:lang w:val="en-GB"/>
    </w:rPr>
  </w:style>
  <w:style w:type="character" w:customStyle="1" w:styleId="Char17">
    <w:name w:val="纯文本 Char1"/>
    <w:rsid w:val="00041026"/>
    <w:rPr>
      <w:rFonts w:ascii="Courier New" w:eastAsia="SimSun" w:hAnsi="Courier New"/>
      <w:lang w:val="nb-NO"/>
    </w:rPr>
  </w:style>
  <w:style w:type="character" w:customStyle="1" w:styleId="Char18">
    <w:name w:val="批注框文本 Char1"/>
    <w:uiPriority w:val="99"/>
    <w:rsid w:val="00041026"/>
    <w:rPr>
      <w:rFonts w:ascii="Tahoma" w:hAnsi="Tahoma" w:cs="Tahoma"/>
      <w:sz w:val="16"/>
      <w:szCs w:val="16"/>
      <w:lang w:val="en-GB"/>
    </w:rPr>
  </w:style>
  <w:style w:type="character" w:customStyle="1" w:styleId="Char19">
    <w:name w:val="尾注文本 Char1"/>
    <w:rsid w:val="00041026"/>
    <w:rPr>
      <w:rFonts w:eastAsia="SimSun"/>
      <w:lang w:val="en-GB"/>
    </w:rPr>
  </w:style>
  <w:style w:type="character" w:customStyle="1" w:styleId="Char1a">
    <w:name w:val="正文文本缩进 Char1"/>
    <w:rsid w:val="00041026"/>
    <w:rPr>
      <w:rFonts w:eastAsia="Batang"/>
      <w:lang w:val="en-GB"/>
    </w:rPr>
  </w:style>
  <w:style w:type="character" w:customStyle="1" w:styleId="2Char1">
    <w:name w:val="正文文本 2 Char1"/>
    <w:rsid w:val="00041026"/>
    <w:rPr>
      <w:rFonts w:ascii="CG Times (WN)" w:eastAsia="Malgun Gothic" w:hAnsi="CG Times (WN)"/>
      <w:i/>
      <w:lang w:val="en-GB" w:eastAsia="ko-KR"/>
    </w:rPr>
  </w:style>
  <w:style w:type="character" w:customStyle="1" w:styleId="3Char1">
    <w:name w:val="正文文本 3 Char1"/>
    <w:rsid w:val="00041026"/>
    <w:rPr>
      <w:rFonts w:ascii="CG Times (WN)" w:eastAsia="Osaka" w:hAnsi="CG Times (WN)"/>
      <w:color w:val="000000"/>
      <w:lang w:val="en-GB" w:eastAsia="ko-KR"/>
    </w:rPr>
  </w:style>
  <w:style w:type="character" w:customStyle="1" w:styleId="2Char10">
    <w:name w:val="正文文本缩进 2 Char1"/>
    <w:rsid w:val="00041026"/>
    <w:rPr>
      <w:rFonts w:ascii="CG Times (WN)" w:eastAsia="MS Mincho" w:hAnsi="CG Times (WN)"/>
      <w:lang w:val="en-GB"/>
    </w:rPr>
  </w:style>
  <w:style w:type="character" w:customStyle="1" w:styleId="HTMLChar1">
    <w:name w:val="HTML 预设格式 Char1"/>
    <w:rsid w:val="00041026"/>
    <w:rPr>
      <w:rFonts w:ascii="Courier New" w:eastAsia="MS Mincho" w:hAnsi="Courier New"/>
      <w:lang w:val="en-GB" w:eastAsia="x-none"/>
    </w:rPr>
  </w:style>
  <w:style w:type="paragraph" w:customStyle="1" w:styleId="37">
    <w:name w:val="変更箇所3"/>
    <w:hidden/>
    <w:semiHidden/>
    <w:qFormat/>
    <w:rsid w:val="00041026"/>
    <w:rPr>
      <w:rFonts w:ascii="Times New Roman" w:eastAsia="MS Mincho" w:hAnsi="Times New Roman"/>
      <w:lang w:val="en-GB" w:eastAsia="en-US"/>
    </w:rPr>
  </w:style>
  <w:style w:type="paragraph" w:customStyle="1" w:styleId="2a">
    <w:name w:val="変更箇所2"/>
    <w:hidden/>
    <w:semiHidden/>
    <w:qFormat/>
    <w:rsid w:val="00041026"/>
    <w:rPr>
      <w:rFonts w:ascii="Times New Roman" w:eastAsia="MS Mincho" w:hAnsi="Times New Roman"/>
      <w:lang w:val="en-GB" w:eastAsia="en-US"/>
    </w:rPr>
  </w:style>
  <w:style w:type="paragraph" w:customStyle="1" w:styleId="2b">
    <w:name w:val="수정2"/>
    <w:hidden/>
    <w:semiHidden/>
    <w:qFormat/>
    <w:rsid w:val="00041026"/>
    <w:rPr>
      <w:rFonts w:ascii="Times New Roman" w:eastAsia="Batang" w:hAnsi="Times New Roman"/>
      <w:lang w:val="en-GB" w:eastAsia="en-US"/>
    </w:rPr>
  </w:style>
  <w:style w:type="character" w:customStyle="1" w:styleId="h410">
    <w:name w:val="h410"/>
    <w:rsid w:val="00041026"/>
    <w:rPr>
      <w:rFonts w:ascii="Arial" w:hAnsi="Arial"/>
      <w:sz w:val="24"/>
      <w:lang w:val="en-GB"/>
    </w:rPr>
  </w:style>
  <w:style w:type="character" w:customStyle="1" w:styleId="h53">
    <w:name w:val="h53"/>
    <w:rsid w:val="00041026"/>
    <w:rPr>
      <w:rFonts w:ascii="Arial" w:eastAsia="SimSun" w:hAnsi="Arial"/>
      <w:sz w:val="22"/>
      <w:lang w:val="en-GB" w:eastAsia="en-US" w:bidi="ar-SA"/>
    </w:rPr>
  </w:style>
  <w:style w:type="paragraph" w:customStyle="1" w:styleId="43">
    <w:name w:val="修订4"/>
    <w:hidden/>
    <w:semiHidden/>
    <w:qFormat/>
    <w:rsid w:val="00041026"/>
    <w:rPr>
      <w:rFonts w:ascii="Times New Roman" w:eastAsia="Batang" w:hAnsi="Times New Roman"/>
      <w:lang w:val="en-GB" w:eastAsia="en-US"/>
    </w:rPr>
  </w:style>
  <w:style w:type="character" w:customStyle="1" w:styleId="gt-baf-word-clickable1">
    <w:name w:val="gt-baf-word-clickable1"/>
    <w:rsid w:val="00041026"/>
    <w:rPr>
      <w:color w:val="000000"/>
    </w:rPr>
  </w:style>
  <w:style w:type="paragraph" w:customStyle="1" w:styleId="910">
    <w:name w:val="目錄 91"/>
    <w:basedOn w:val="TOC8"/>
    <w:qFormat/>
    <w:rsid w:val="00041026"/>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41026"/>
    <w:rPr>
      <w:rFonts w:ascii="Arial" w:hAnsi="Arial"/>
      <w:b/>
      <w:sz w:val="18"/>
      <w:lang w:val="en-GB" w:eastAsia="en-US"/>
    </w:rPr>
  </w:style>
  <w:style w:type="paragraph" w:customStyle="1" w:styleId="Verzeichnis91">
    <w:name w:val="Verzeichnis 91"/>
    <w:basedOn w:val="TOC8"/>
    <w:qFormat/>
    <w:rsid w:val="0004102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41026"/>
    <w:rPr>
      <w:rFonts w:ascii="Times New Roman" w:eastAsia="Batang" w:hAnsi="Times New Roman"/>
      <w:lang w:val="en-GB" w:eastAsia="en-US"/>
    </w:rPr>
  </w:style>
  <w:style w:type="paragraph" w:customStyle="1" w:styleId="38">
    <w:name w:val="无间隔3"/>
    <w:qFormat/>
    <w:rsid w:val="00041026"/>
    <w:rPr>
      <w:rFonts w:ascii="Times New Roman" w:eastAsia="SimSun" w:hAnsi="Times New Roman"/>
      <w:lang w:val="en-GB" w:eastAsia="en-US"/>
    </w:rPr>
  </w:style>
  <w:style w:type="paragraph" w:customStyle="1" w:styleId="39">
    <w:name w:val="수정3"/>
    <w:hidden/>
    <w:semiHidden/>
    <w:qFormat/>
    <w:rsid w:val="00041026"/>
    <w:rPr>
      <w:rFonts w:ascii="Times New Roman" w:eastAsia="Batang" w:hAnsi="Times New Roman"/>
      <w:lang w:val="en-GB" w:eastAsia="en-US"/>
    </w:rPr>
  </w:style>
  <w:style w:type="character" w:customStyle="1" w:styleId="Char20">
    <w:name w:val="메모 주제 Char2"/>
    <w:rsid w:val="00041026"/>
    <w:rPr>
      <w:rFonts w:ascii="Times New Roman" w:eastAsia="Times New Roman" w:hAnsi="Times New Roman"/>
      <w:b/>
      <w:bCs/>
      <w:lang w:val="en-GB" w:eastAsia="en-US"/>
    </w:rPr>
  </w:style>
  <w:style w:type="paragraph" w:customStyle="1" w:styleId="45">
    <w:name w:val="수정4"/>
    <w:hidden/>
    <w:semiHidden/>
    <w:qFormat/>
    <w:rsid w:val="00041026"/>
    <w:rPr>
      <w:rFonts w:ascii="Times New Roman" w:eastAsia="Batang" w:hAnsi="Times New Roman"/>
      <w:lang w:val="en-GB" w:eastAsia="en-US"/>
    </w:rPr>
  </w:style>
  <w:style w:type="character" w:customStyle="1" w:styleId="11BodyTextChar">
    <w:name w:val="11 BodyText Char"/>
    <w:link w:val="11BodyText"/>
    <w:rsid w:val="00041026"/>
    <w:rPr>
      <w:rFonts w:ascii="Arial" w:eastAsia="SimSun" w:hAnsi="Arial"/>
      <w:lang w:val="x-none" w:eastAsia="en-GB"/>
    </w:rPr>
  </w:style>
  <w:style w:type="paragraph" w:customStyle="1" w:styleId="TableContent-Bulleted">
    <w:name w:val="Table Content - Bulleted"/>
    <w:basedOn w:val="Normal"/>
    <w:qFormat/>
    <w:rsid w:val="00041026"/>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4102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41026"/>
    <w:rPr>
      <w:sz w:val="13"/>
      <w:szCs w:val="13"/>
    </w:rPr>
  </w:style>
  <w:style w:type="paragraph" w:customStyle="1" w:styleId="Es">
    <w:name w:val="Es"/>
    <w:basedOn w:val="B10"/>
    <w:qFormat/>
    <w:rsid w:val="00041026"/>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41026"/>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4102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41026"/>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41026"/>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4102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41026"/>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4102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41026"/>
    <w:rPr>
      <w:sz w:val="24"/>
    </w:rPr>
  </w:style>
  <w:style w:type="table" w:customStyle="1" w:styleId="TableGrid4">
    <w:name w:val="Table Grid4"/>
    <w:basedOn w:val="TableNormal"/>
    <w:next w:val="TableGrid"/>
    <w:qFormat/>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41026"/>
    <w:rPr>
      <w:rFonts w:ascii="Times New Roman" w:eastAsia="SimSun" w:hAnsi="Times New Roman"/>
      <w:lang w:val="en-GB" w:eastAsia="en-GB"/>
    </w:rPr>
    <w:tblPr/>
  </w:style>
  <w:style w:type="table" w:customStyle="1" w:styleId="TableGrid21">
    <w:name w:val="Table Grid2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41026"/>
    <w:rPr>
      <w:rFonts w:ascii="MingLiU" w:eastAsia="MingLiU" w:hAnsi="Courier New" w:cs="Courier New"/>
      <w:sz w:val="24"/>
      <w:szCs w:val="24"/>
      <w:lang w:val="en-GB" w:eastAsia="en-US"/>
    </w:rPr>
  </w:style>
  <w:style w:type="character" w:customStyle="1" w:styleId="1fd">
    <w:name w:val="章節附註文字 字元1"/>
    <w:rsid w:val="0004102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1026"/>
    <w:rPr>
      <w:rFonts w:ascii="Arial" w:eastAsia="Times New Roman" w:hAnsi="Arial"/>
      <w:sz w:val="36"/>
      <w:lang w:val="en-GB" w:eastAsia="ja-JP" w:bidi="ar-SA"/>
    </w:rPr>
  </w:style>
  <w:style w:type="paragraph" w:customStyle="1" w:styleId="220">
    <w:name w:val="本文 22"/>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41026"/>
    <w:rPr>
      <w:rFonts w:eastAsia="Times New Roman"/>
      <w:b/>
      <w:bCs/>
      <w:lang w:val="en-GB"/>
    </w:rPr>
  </w:style>
  <w:style w:type="paragraph" w:customStyle="1" w:styleId="46">
    <w:name w:val="吹き出し4"/>
    <w:basedOn w:val="Normal"/>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41026"/>
  </w:style>
  <w:style w:type="character" w:customStyle="1" w:styleId="2d">
    <w:name w:val="コメント参照2"/>
    <w:rsid w:val="00041026"/>
    <w:rPr>
      <w:sz w:val="16"/>
    </w:rPr>
  </w:style>
  <w:style w:type="paragraph" w:customStyle="1" w:styleId="2e">
    <w:name w:val="図表番号2"/>
    <w:basedOn w:val="Normal"/>
    <w:qFormat/>
    <w:rsid w:val="0004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41026"/>
    <w:pPr>
      <w:ind w:left="851" w:hanging="284"/>
    </w:pPr>
  </w:style>
  <w:style w:type="paragraph" w:customStyle="1" w:styleId="2f0">
    <w:name w:val="箇条書き2"/>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41026"/>
    <w:pPr>
      <w:tabs>
        <w:tab w:val="clear" w:pos="644"/>
        <w:tab w:val="num" w:pos="1494"/>
      </w:tabs>
      <w:ind w:left="851" w:hanging="284"/>
    </w:pPr>
  </w:style>
  <w:style w:type="paragraph" w:customStyle="1" w:styleId="321">
    <w:name w:val="箇条書き 32"/>
    <w:basedOn w:val="222"/>
    <w:qFormat/>
    <w:rsid w:val="00041026"/>
    <w:pPr>
      <w:ind w:left="1135"/>
    </w:pPr>
  </w:style>
  <w:style w:type="paragraph" w:customStyle="1" w:styleId="223">
    <w:name w:val="一覧 22"/>
    <w:basedOn w:val="List"/>
    <w:qFormat/>
    <w:rsid w:val="0004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41026"/>
    <w:pPr>
      <w:ind w:left="1135"/>
    </w:pPr>
  </w:style>
  <w:style w:type="paragraph" w:customStyle="1" w:styleId="420">
    <w:name w:val="一覧 42"/>
    <w:basedOn w:val="322"/>
    <w:qFormat/>
    <w:rsid w:val="00041026"/>
    <w:pPr>
      <w:ind w:left="1418"/>
    </w:pPr>
  </w:style>
  <w:style w:type="paragraph" w:customStyle="1" w:styleId="520">
    <w:name w:val="一覧 52"/>
    <w:basedOn w:val="420"/>
    <w:qFormat/>
    <w:rsid w:val="00041026"/>
    <w:pPr>
      <w:ind w:left="1702"/>
    </w:pPr>
  </w:style>
  <w:style w:type="paragraph" w:customStyle="1" w:styleId="421">
    <w:name w:val="箇条書き 42"/>
    <w:basedOn w:val="321"/>
    <w:qFormat/>
    <w:rsid w:val="00041026"/>
    <w:pPr>
      <w:ind w:left="1418"/>
    </w:pPr>
  </w:style>
  <w:style w:type="paragraph" w:customStyle="1" w:styleId="521">
    <w:name w:val="箇条書き 52"/>
    <w:basedOn w:val="421"/>
    <w:qFormat/>
    <w:rsid w:val="00041026"/>
    <w:pPr>
      <w:ind w:left="1702"/>
    </w:pPr>
  </w:style>
  <w:style w:type="paragraph" w:customStyle="1" w:styleId="2f1">
    <w:name w:val="コメント文字列2"/>
    <w:basedOn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41026"/>
    <w:rPr>
      <w:b/>
      <w:bCs/>
    </w:rPr>
  </w:style>
  <w:style w:type="paragraph" w:customStyle="1" w:styleId="2f3">
    <w:name w:val="見出しマップ2"/>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4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410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4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4102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41026"/>
    <w:rPr>
      <w:rFonts w:ascii="Arial" w:eastAsia="Times New Roman" w:hAnsi="Arial"/>
      <w:sz w:val="36"/>
      <w:lang w:val="en-GB"/>
    </w:rPr>
  </w:style>
  <w:style w:type="paragraph" w:styleId="Subtitle">
    <w:name w:val="Subtitle"/>
    <w:basedOn w:val="Normal"/>
    <w:next w:val="Normal"/>
    <w:link w:val="SubtitleChar"/>
    <w:qFormat/>
    <w:rsid w:val="0004102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410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4102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41026"/>
    <w:rPr>
      <w:rFonts w:ascii="Arial" w:eastAsia="PMingLiU" w:hAnsi="Arial"/>
      <w:i/>
      <w:iCs/>
      <w:lang w:val="en-GB" w:eastAsia="en-GB"/>
    </w:rPr>
  </w:style>
  <w:style w:type="paragraph" w:styleId="IntenseQuote">
    <w:name w:val="Intense Quote"/>
    <w:basedOn w:val="Normal"/>
    <w:next w:val="Normal"/>
    <w:link w:val="IntenseQuoteChar"/>
    <w:uiPriority w:val="30"/>
    <w:qFormat/>
    <w:rsid w:val="0004102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41026"/>
    <w:rPr>
      <w:rFonts w:ascii="Arial" w:eastAsia="PMingLiU" w:hAnsi="Arial"/>
      <w:b/>
      <w:bCs/>
      <w:i/>
      <w:iCs/>
      <w:color w:val="4F81BD"/>
      <w:lang w:val="en-GB" w:eastAsia="en-GB"/>
    </w:rPr>
  </w:style>
  <w:style w:type="character" w:styleId="SubtleEmphasis">
    <w:name w:val="Subtle Emphasis"/>
    <w:uiPriority w:val="19"/>
    <w:qFormat/>
    <w:rsid w:val="00041026"/>
    <w:rPr>
      <w:i/>
      <w:iCs/>
      <w:color w:val="808080"/>
    </w:rPr>
  </w:style>
  <w:style w:type="character" w:styleId="IntenseEmphasis">
    <w:name w:val="Intense Emphasis"/>
    <w:uiPriority w:val="21"/>
    <w:qFormat/>
    <w:rsid w:val="00041026"/>
    <w:rPr>
      <w:b/>
      <w:bCs/>
      <w:i/>
      <w:iCs/>
      <w:color w:val="4F81BD"/>
    </w:rPr>
  </w:style>
  <w:style w:type="character" w:styleId="IntenseReference">
    <w:name w:val="Intense Reference"/>
    <w:uiPriority w:val="32"/>
    <w:qFormat/>
    <w:rsid w:val="00041026"/>
    <w:rPr>
      <w:b/>
      <w:bCs/>
      <w:smallCaps/>
      <w:color w:val="C0504D"/>
      <w:spacing w:val="5"/>
      <w:u w:val="single"/>
    </w:rPr>
  </w:style>
  <w:style w:type="character" w:styleId="BookTitle">
    <w:name w:val="Book Title"/>
    <w:uiPriority w:val="33"/>
    <w:qFormat/>
    <w:rsid w:val="00041026"/>
    <w:rPr>
      <w:b/>
      <w:bCs/>
      <w:smallCaps/>
      <w:spacing w:val="5"/>
    </w:rPr>
  </w:style>
  <w:style w:type="paragraph" w:styleId="TOCHeading">
    <w:name w:val="TOC Heading"/>
    <w:basedOn w:val="Heading1"/>
    <w:next w:val="Normal"/>
    <w:uiPriority w:val="39"/>
    <w:unhideWhenUsed/>
    <w:qFormat/>
    <w:rsid w:val="0004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4102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41026"/>
    <w:rPr>
      <w:rFonts w:ascii="Times New Roman" w:eastAsia="PMingLiU" w:hAnsi="Times New Roman"/>
      <w:lang w:val="x-none" w:eastAsia="x-none" w:bidi="en-US"/>
    </w:rPr>
  </w:style>
  <w:style w:type="paragraph" w:customStyle="1" w:styleId="Highlight">
    <w:name w:val="Highlight"/>
    <w:basedOn w:val="Normal"/>
    <w:uiPriority w:val="99"/>
    <w:qFormat/>
    <w:rsid w:val="0004102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41026"/>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41026"/>
    <w:pPr>
      <w:spacing w:before="0"/>
      <w:ind w:left="0" w:firstLine="0"/>
    </w:pPr>
    <w:rPr>
      <w:szCs w:val="24"/>
      <w:lang w:val="fr-FR" w:eastAsia="fr-FR" w:bidi="ar-SA"/>
    </w:rPr>
  </w:style>
  <w:style w:type="paragraph" w:customStyle="1" w:styleId="StyleHeading5Firstline0cm">
    <w:name w:val="Style Heading 5 + First line:  0 cm"/>
    <w:basedOn w:val="Heading5"/>
    <w:qFormat/>
    <w:rsid w:val="0004102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4102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41026"/>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41026"/>
    <w:pPr>
      <w:numPr>
        <w:numId w:val="9"/>
      </w:numPr>
    </w:pPr>
  </w:style>
  <w:style w:type="table" w:styleId="TableColorful1">
    <w:name w:val="Table Colorful 1"/>
    <w:basedOn w:val="TableNormal"/>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1026"/>
    <w:rPr>
      <w:rFonts w:ascii="Arial" w:hAnsi="Arial"/>
      <w:sz w:val="36"/>
      <w:lang w:val="en-GB" w:eastAsia="en-US"/>
    </w:rPr>
  </w:style>
  <w:style w:type="paragraph" w:customStyle="1" w:styleId="53">
    <w:name w:val="吹き出し5"/>
    <w:basedOn w:val="Normal"/>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41026"/>
  </w:style>
  <w:style w:type="character" w:customStyle="1" w:styleId="3b">
    <w:name w:val="コメント参照3"/>
    <w:rsid w:val="00041026"/>
    <w:rPr>
      <w:sz w:val="16"/>
    </w:rPr>
  </w:style>
  <w:style w:type="paragraph" w:customStyle="1" w:styleId="3c">
    <w:name w:val="図表番号3"/>
    <w:basedOn w:val="Normal"/>
    <w:qFormat/>
    <w:rsid w:val="0004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41026"/>
    <w:pPr>
      <w:ind w:left="851" w:hanging="284"/>
    </w:pPr>
  </w:style>
  <w:style w:type="paragraph" w:customStyle="1" w:styleId="3e">
    <w:name w:val="箇条書き3"/>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41026"/>
    <w:pPr>
      <w:tabs>
        <w:tab w:val="clear" w:pos="644"/>
        <w:tab w:val="num" w:pos="1494"/>
      </w:tabs>
      <w:ind w:left="851" w:hanging="284"/>
    </w:pPr>
  </w:style>
  <w:style w:type="paragraph" w:customStyle="1" w:styleId="330">
    <w:name w:val="箇条書き 33"/>
    <w:basedOn w:val="231"/>
    <w:qFormat/>
    <w:rsid w:val="00041026"/>
    <w:pPr>
      <w:ind w:left="1135"/>
    </w:pPr>
  </w:style>
  <w:style w:type="paragraph" w:customStyle="1" w:styleId="232">
    <w:name w:val="一覧 23"/>
    <w:basedOn w:val="List"/>
    <w:qFormat/>
    <w:rsid w:val="0004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41026"/>
    <w:pPr>
      <w:ind w:left="1135"/>
    </w:pPr>
  </w:style>
  <w:style w:type="paragraph" w:customStyle="1" w:styleId="430">
    <w:name w:val="一覧 43"/>
    <w:basedOn w:val="331"/>
    <w:qFormat/>
    <w:rsid w:val="00041026"/>
    <w:pPr>
      <w:ind w:left="1418"/>
    </w:pPr>
  </w:style>
  <w:style w:type="paragraph" w:customStyle="1" w:styleId="530">
    <w:name w:val="一覧 53"/>
    <w:basedOn w:val="430"/>
    <w:qFormat/>
    <w:rsid w:val="00041026"/>
    <w:pPr>
      <w:ind w:left="1702"/>
    </w:pPr>
  </w:style>
  <w:style w:type="paragraph" w:customStyle="1" w:styleId="431">
    <w:name w:val="箇条書き 43"/>
    <w:basedOn w:val="330"/>
    <w:qFormat/>
    <w:rsid w:val="00041026"/>
    <w:pPr>
      <w:ind w:left="1418"/>
    </w:pPr>
  </w:style>
  <w:style w:type="paragraph" w:customStyle="1" w:styleId="531">
    <w:name w:val="箇条書き 53"/>
    <w:basedOn w:val="431"/>
    <w:qFormat/>
    <w:rsid w:val="00041026"/>
    <w:pPr>
      <w:ind w:left="1702"/>
    </w:pPr>
  </w:style>
  <w:style w:type="paragraph" w:customStyle="1" w:styleId="3f">
    <w:name w:val="コメント文字列3"/>
    <w:basedOn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41026"/>
    <w:rPr>
      <w:b/>
      <w:bCs/>
    </w:rPr>
  </w:style>
  <w:style w:type="paragraph" w:customStyle="1" w:styleId="3f1">
    <w:name w:val="見出しマップ3"/>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4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410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4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4102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41026"/>
    <w:rPr>
      <w:rFonts w:ascii="Times New Roman" w:hAnsi="Times New Roman"/>
      <w:b/>
      <w:bCs/>
      <w:lang w:val="en-GB" w:eastAsia="en-US"/>
    </w:rPr>
  </w:style>
  <w:style w:type="character" w:customStyle="1" w:styleId="1fe">
    <w:name w:val="吹き出し (文字)1"/>
    <w:uiPriority w:val="99"/>
    <w:semiHidden/>
    <w:rsid w:val="00041026"/>
    <w:rPr>
      <w:rFonts w:ascii="MS Mincho" w:eastAsia="MS Mincho" w:hAnsi="Times New Roman"/>
      <w:sz w:val="18"/>
      <w:szCs w:val="18"/>
      <w:lang w:val="en-GB" w:eastAsia="en-US"/>
    </w:rPr>
  </w:style>
  <w:style w:type="character" w:customStyle="1" w:styleId="1ff">
    <w:name w:val="見出しマップ (文字)1"/>
    <w:uiPriority w:val="99"/>
    <w:semiHidden/>
    <w:rsid w:val="0004102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1026"/>
    <w:rPr>
      <w:rFonts w:ascii="Times New Roman" w:eastAsia="Times New Roman" w:hAnsi="Times New Roman"/>
      <w:lang w:val="en-GB" w:eastAsia="en-US"/>
    </w:rPr>
  </w:style>
  <w:style w:type="character" w:customStyle="1" w:styleId="1ff1">
    <w:name w:val="コメント文字列 (文字)1"/>
    <w:uiPriority w:val="99"/>
    <w:semiHidden/>
    <w:rsid w:val="00041026"/>
    <w:rPr>
      <w:rFonts w:ascii="Times New Roman" w:eastAsia="Times New Roman" w:hAnsi="Times New Roman"/>
      <w:lang w:val="en-GB" w:eastAsia="en-US"/>
    </w:rPr>
  </w:style>
  <w:style w:type="character" w:customStyle="1" w:styleId="1ff2">
    <w:name w:val="コメント内容 (文字)1"/>
    <w:uiPriority w:val="99"/>
    <w:semiHidden/>
    <w:rsid w:val="000410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4102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1026"/>
    <w:rPr>
      <w:rFonts w:ascii="Arial" w:eastAsia="PMingLiU" w:hAnsi="Arial"/>
      <w:lang w:val="x-none" w:eastAsia="x-none"/>
    </w:rPr>
  </w:style>
  <w:style w:type="character" w:customStyle="1" w:styleId="ColorfulGrid-Accent1Char">
    <w:name w:val="Colorful Grid - Accent 1 Char"/>
    <w:link w:val="ColorfulGrid-Accent1"/>
    <w:uiPriority w:val="29"/>
    <w:rsid w:val="000410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41026"/>
    <w:rPr>
      <w:rFonts w:ascii="Arial" w:eastAsia="PMingLiU" w:hAnsi="Arial"/>
      <w:b/>
      <w:bCs/>
      <w:i/>
      <w:iCs/>
      <w:color w:val="4F81BD"/>
      <w:lang w:val="en-GB" w:eastAsia="en-US"/>
    </w:rPr>
  </w:style>
  <w:style w:type="character" w:customStyle="1" w:styleId="PlainTable34">
    <w:name w:val="Plain Table 34"/>
    <w:uiPriority w:val="19"/>
    <w:qFormat/>
    <w:rsid w:val="00041026"/>
    <w:rPr>
      <w:i/>
      <w:iCs/>
      <w:color w:val="808080"/>
    </w:rPr>
  </w:style>
  <w:style w:type="character" w:customStyle="1" w:styleId="PlainTable44">
    <w:name w:val="Plain Table 44"/>
    <w:uiPriority w:val="21"/>
    <w:qFormat/>
    <w:rsid w:val="00041026"/>
    <w:rPr>
      <w:b/>
      <w:bCs/>
      <w:i/>
      <w:iCs/>
      <w:color w:val="4F81BD"/>
    </w:rPr>
  </w:style>
  <w:style w:type="character" w:customStyle="1" w:styleId="PlainTable54">
    <w:name w:val="Plain Table 54"/>
    <w:uiPriority w:val="31"/>
    <w:qFormat/>
    <w:rsid w:val="00041026"/>
    <w:rPr>
      <w:smallCaps/>
      <w:color w:val="C0504D"/>
      <w:u w:val="single"/>
    </w:rPr>
  </w:style>
  <w:style w:type="character" w:customStyle="1" w:styleId="TableGridLight4">
    <w:name w:val="Table Grid Light4"/>
    <w:uiPriority w:val="32"/>
    <w:qFormat/>
    <w:rsid w:val="00041026"/>
    <w:rPr>
      <w:b/>
      <w:bCs/>
      <w:smallCaps/>
      <w:color w:val="C0504D"/>
      <w:spacing w:val="5"/>
      <w:u w:val="single"/>
    </w:rPr>
  </w:style>
  <w:style w:type="character" w:customStyle="1" w:styleId="GridTable1Light4">
    <w:name w:val="Grid Table 1 Light4"/>
    <w:uiPriority w:val="33"/>
    <w:qFormat/>
    <w:rsid w:val="00041026"/>
    <w:rPr>
      <w:b/>
      <w:bCs/>
      <w:smallCaps/>
      <w:spacing w:val="5"/>
    </w:rPr>
  </w:style>
  <w:style w:type="paragraph" w:customStyle="1" w:styleId="GridTable34">
    <w:name w:val="Grid Table 34"/>
    <w:basedOn w:val="Heading1"/>
    <w:next w:val="Normal"/>
    <w:uiPriority w:val="39"/>
    <w:unhideWhenUsed/>
    <w:qFormat/>
    <w:rsid w:val="0004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41026"/>
    <w:rPr>
      <w:rFonts w:ascii="Times New Roman" w:eastAsia="Times New Roman" w:hAnsi="Times New Roman"/>
      <w:lang w:val="en-GB"/>
    </w:rPr>
  </w:style>
  <w:style w:type="character" w:customStyle="1" w:styleId="1ff3">
    <w:name w:val="註解主旨 字元1"/>
    <w:rsid w:val="00041026"/>
    <w:rPr>
      <w:b/>
      <w:bCs/>
      <w:lang w:val="en-GB" w:eastAsia="sv-SE"/>
    </w:rPr>
  </w:style>
  <w:style w:type="paragraph" w:customStyle="1" w:styleId="47">
    <w:name w:val="无间隔4"/>
    <w:qFormat/>
    <w:rsid w:val="00041026"/>
    <w:rPr>
      <w:rFonts w:ascii="Times New Roman" w:eastAsia="SimSun" w:hAnsi="Times New Roman"/>
      <w:lang w:val="en-GB" w:eastAsia="en-US"/>
    </w:rPr>
  </w:style>
  <w:style w:type="character" w:customStyle="1" w:styleId="NurTextZchn1">
    <w:name w:val="Nur Text Zchn1"/>
    <w:rsid w:val="00041026"/>
    <w:rPr>
      <w:rFonts w:ascii="Courier New" w:hAnsi="Courier New" w:cs="Courier New"/>
      <w:lang w:val="en-GB" w:eastAsia="en-US"/>
    </w:rPr>
  </w:style>
  <w:style w:type="character" w:customStyle="1" w:styleId="EndnotentextZchn1">
    <w:name w:val="Endnotentext Zchn1"/>
    <w:rsid w:val="00041026"/>
    <w:rPr>
      <w:rFonts w:ascii="Times New Roman" w:hAnsi="Times New Roman"/>
      <w:lang w:val="en-GB" w:eastAsia="en-US"/>
    </w:rPr>
  </w:style>
  <w:style w:type="paragraph" w:customStyle="1" w:styleId="xl63">
    <w:name w:val="xl63"/>
    <w:basedOn w:val="Normal"/>
    <w:qFormat/>
    <w:rsid w:val="0004102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410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41026"/>
    <w:rPr>
      <w:rFonts w:ascii="Times New Roman" w:eastAsia="SimSun" w:hAnsi="Times New Roman"/>
      <w:lang w:val="en-GB" w:eastAsia="en-US"/>
    </w:rPr>
  </w:style>
  <w:style w:type="paragraph" w:customStyle="1" w:styleId="63">
    <w:name w:val="吹き出し6"/>
    <w:basedOn w:val="Normal"/>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41026"/>
    <w:rPr>
      <w:rFonts w:ascii="Times New Roman" w:eastAsia="MS Mincho" w:hAnsi="Times New Roman"/>
      <w:lang w:val="en-GB" w:eastAsia="en-US"/>
    </w:rPr>
  </w:style>
  <w:style w:type="character" w:customStyle="1" w:styleId="49">
    <w:name w:val="段落フォント4"/>
    <w:rsid w:val="00041026"/>
  </w:style>
  <w:style w:type="character" w:customStyle="1" w:styleId="4a">
    <w:name w:val="コメント参照4"/>
    <w:rsid w:val="00041026"/>
    <w:rPr>
      <w:sz w:val="16"/>
    </w:rPr>
  </w:style>
  <w:style w:type="paragraph" w:customStyle="1" w:styleId="4b">
    <w:name w:val="図表番号4"/>
    <w:basedOn w:val="Normal"/>
    <w:qFormat/>
    <w:rsid w:val="0004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41026"/>
    <w:pPr>
      <w:ind w:left="851" w:hanging="284"/>
    </w:pPr>
  </w:style>
  <w:style w:type="paragraph" w:customStyle="1" w:styleId="4d">
    <w:name w:val="箇条書き4"/>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41026"/>
    <w:pPr>
      <w:tabs>
        <w:tab w:val="clear" w:pos="644"/>
        <w:tab w:val="num" w:pos="1494"/>
      </w:tabs>
      <w:ind w:left="851" w:hanging="284"/>
    </w:pPr>
  </w:style>
  <w:style w:type="paragraph" w:customStyle="1" w:styleId="340">
    <w:name w:val="箇条書き 34"/>
    <w:basedOn w:val="241"/>
    <w:qFormat/>
    <w:rsid w:val="00041026"/>
    <w:pPr>
      <w:ind w:left="1135"/>
    </w:pPr>
  </w:style>
  <w:style w:type="paragraph" w:customStyle="1" w:styleId="242">
    <w:name w:val="一覧 24"/>
    <w:basedOn w:val="List"/>
    <w:qFormat/>
    <w:rsid w:val="0004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41026"/>
    <w:pPr>
      <w:ind w:left="1135"/>
    </w:pPr>
  </w:style>
  <w:style w:type="paragraph" w:customStyle="1" w:styleId="440">
    <w:name w:val="一覧 44"/>
    <w:basedOn w:val="341"/>
    <w:qFormat/>
    <w:rsid w:val="00041026"/>
    <w:pPr>
      <w:ind w:left="1418"/>
    </w:pPr>
  </w:style>
  <w:style w:type="paragraph" w:customStyle="1" w:styleId="540">
    <w:name w:val="一覧 54"/>
    <w:basedOn w:val="440"/>
    <w:qFormat/>
    <w:rsid w:val="00041026"/>
    <w:pPr>
      <w:ind w:left="1702"/>
    </w:pPr>
  </w:style>
  <w:style w:type="paragraph" w:customStyle="1" w:styleId="441">
    <w:name w:val="箇条書き 44"/>
    <w:basedOn w:val="340"/>
    <w:qFormat/>
    <w:rsid w:val="00041026"/>
    <w:pPr>
      <w:ind w:left="1418"/>
    </w:pPr>
  </w:style>
  <w:style w:type="paragraph" w:customStyle="1" w:styleId="541">
    <w:name w:val="箇条書き 54"/>
    <w:basedOn w:val="441"/>
    <w:qFormat/>
    <w:rsid w:val="00041026"/>
    <w:pPr>
      <w:ind w:left="1702"/>
    </w:pPr>
  </w:style>
  <w:style w:type="paragraph" w:customStyle="1" w:styleId="4e">
    <w:name w:val="コメント文字列4"/>
    <w:basedOn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41026"/>
    <w:rPr>
      <w:b/>
      <w:bCs/>
    </w:rPr>
  </w:style>
  <w:style w:type="paragraph" w:customStyle="1" w:styleId="4f0">
    <w:name w:val="見出しマップ4"/>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4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410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4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4102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41026"/>
    <w:rPr>
      <w:rFonts w:ascii="Malgun Gothic" w:hAnsi="Courier New" w:cs="Courier New"/>
      <w:lang w:val="en-GB" w:eastAsia="en-US"/>
    </w:rPr>
  </w:style>
  <w:style w:type="character" w:customStyle="1" w:styleId="Char1c">
    <w:name w:val="미주 텍스트 Char1"/>
    <w:uiPriority w:val="99"/>
    <w:semiHidden/>
    <w:rsid w:val="00041026"/>
    <w:rPr>
      <w:rFonts w:ascii="Times New Roman" w:eastAsia="Times New Roman" w:hAnsi="Times New Roman"/>
      <w:lang w:val="en-GB" w:eastAsia="en-US"/>
    </w:rPr>
  </w:style>
  <w:style w:type="character" w:customStyle="1" w:styleId="Char1d">
    <w:name w:val="풍선 도움말 텍스트 Char1"/>
    <w:uiPriority w:val="99"/>
    <w:semiHidden/>
    <w:rsid w:val="0004102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41026"/>
    <w:rPr>
      <w:rFonts w:ascii="Malgun Gothic" w:eastAsia="Malgun Gothic" w:hAnsi="Times New Roman"/>
      <w:sz w:val="18"/>
      <w:szCs w:val="18"/>
      <w:lang w:val="en-GB" w:eastAsia="en-US"/>
    </w:rPr>
  </w:style>
  <w:style w:type="character" w:customStyle="1" w:styleId="Char1f">
    <w:name w:val="각주 텍스트 Char1"/>
    <w:uiPriority w:val="99"/>
    <w:semiHidden/>
    <w:rsid w:val="00041026"/>
    <w:rPr>
      <w:rFonts w:ascii="Times New Roman" w:eastAsia="Times New Roman" w:hAnsi="Times New Roman"/>
      <w:lang w:val="en-GB" w:eastAsia="en-US"/>
    </w:rPr>
  </w:style>
  <w:style w:type="character" w:customStyle="1" w:styleId="Char1f0">
    <w:name w:val="메모 텍스트 Char1"/>
    <w:uiPriority w:val="99"/>
    <w:semiHidden/>
    <w:rsid w:val="00041026"/>
    <w:rPr>
      <w:rFonts w:ascii="Times New Roman" w:eastAsia="Times New Roman" w:hAnsi="Times New Roman"/>
      <w:lang w:val="en-GB" w:eastAsia="en-US"/>
    </w:rPr>
  </w:style>
  <w:style w:type="character" w:customStyle="1" w:styleId="Char1f1">
    <w:name w:val="메모 주제 Char1"/>
    <w:uiPriority w:val="99"/>
    <w:semiHidden/>
    <w:rsid w:val="0004102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410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410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410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410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41026"/>
    <w:rPr>
      <w:rFonts w:ascii="Times New Roman" w:eastAsia="PMingLiU" w:hAnsi="Times New Roman"/>
      <w:lang w:val="en-GB" w:eastAsia="en-GB"/>
    </w:rPr>
    <w:tblPr>
      <w:tblInd w:w="0" w:type="nil"/>
    </w:tblPr>
  </w:style>
  <w:style w:type="table" w:customStyle="1" w:styleId="TableGrid111">
    <w:name w:val="Table Grid111"/>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410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410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41026"/>
    <w:pPr>
      <w:numPr>
        <w:numId w:val="6"/>
      </w:numPr>
    </w:pPr>
  </w:style>
  <w:style w:type="character" w:customStyle="1" w:styleId="Absatz-Standardschriftart4">
    <w:name w:val="Absatz-Standardschriftart4"/>
    <w:rsid w:val="00041026"/>
  </w:style>
  <w:style w:type="character" w:customStyle="1" w:styleId="CommentSubjectChar4">
    <w:name w:val="Comment Subject Char4"/>
    <w:rsid w:val="00041026"/>
    <w:rPr>
      <w:rFonts w:ascii="Times New Roman" w:hAnsi="Times New Roman"/>
      <w:b/>
      <w:bCs/>
      <w:lang w:val="en-GB" w:eastAsia="en-US"/>
    </w:rPr>
  </w:style>
  <w:style w:type="character" w:customStyle="1" w:styleId="Char3">
    <w:name w:val="메모 주제 Char"/>
    <w:rsid w:val="00041026"/>
    <w:rPr>
      <w:rFonts w:ascii="Times New Roman" w:hAnsi="Times New Roman"/>
      <w:b/>
      <w:bCs/>
      <w:lang w:val="en-GB" w:eastAsia="en-US"/>
    </w:rPr>
  </w:style>
  <w:style w:type="character" w:customStyle="1" w:styleId="Char5">
    <w:name w:val="批注主题 Char"/>
    <w:qFormat/>
    <w:rsid w:val="0004102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102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1026"/>
    <w:rPr>
      <w:rFonts w:ascii="Times New Roman" w:hAnsi="Times New Roman"/>
      <w:b/>
      <w:lang w:val="en-GB" w:eastAsia="x-none"/>
    </w:rPr>
  </w:style>
  <w:style w:type="character" w:customStyle="1" w:styleId="Absatz-Standardschriftart5">
    <w:name w:val="Absatz-Standardschriftart5"/>
    <w:rsid w:val="00041026"/>
  </w:style>
  <w:style w:type="character" w:customStyle="1" w:styleId="PlainTable31">
    <w:name w:val="Plain Table 31"/>
    <w:uiPriority w:val="19"/>
    <w:qFormat/>
    <w:rsid w:val="00041026"/>
    <w:rPr>
      <w:i/>
      <w:iCs/>
      <w:color w:val="808080"/>
    </w:rPr>
  </w:style>
  <w:style w:type="character" w:customStyle="1" w:styleId="PlainTable41">
    <w:name w:val="Plain Table 41"/>
    <w:uiPriority w:val="21"/>
    <w:qFormat/>
    <w:rsid w:val="00041026"/>
    <w:rPr>
      <w:b/>
      <w:bCs/>
      <w:i/>
      <w:iCs/>
      <w:color w:val="4F81BD"/>
    </w:rPr>
  </w:style>
  <w:style w:type="character" w:customStyle="1" w:styleId="PlainTable51">
    <w:name w:val="Plain Table 51"/>
    <w:uiPriority w:val="31"/>
    <w:qFormat/>
    <w:rsid w:val="00041026"/>
    <w:rPr>
      <w:smallCaps/>
      <w:color w:val="C0504D"/>
      <w:u w:val="single"/>
    </w:rPr>
  </w:style>
  <w:style w:type="character" w:customStyle="1" w:styleId="TableGridLight1">
    <w:name w:val="Table Grid Light1"/>
    <w:uiPriority w:val="32"/>
    <w:qFormat/>
    <w:rsid w:val="00041026"/>
    <w:rPr>
      <w:b/>
      <w:bCs/>
      <w:smallCaps/>
      <w:color w:val="C0504D"/>
      <w:spacing w:val="5"/>
      <w:u w:val="single"/>
    </w:rPr>
  </w:style>
  <w:style w:type="character" w:customStyle="1" w:styleId="GridTable1Light1">
    <w:name w:val="Grid Table 1 Light1"/>
    <w:uiPriority w:val="33"/>
    <w:qFormat/>
    <w:rsid w:val="00041026"/>
    <w:rPr>
      <w:b/>
      <w:bCs/>
      <w:smallCaps/>
      <w:spacing w:val="5"/>
    </w:rPr>
  </w:style>
  <w:style w:type="paragraph" w:customStyle="1" w:styleId="GridTable31">
    <w:name w:val="Grid Table 31"/>
    <w:basedOn w:val="Heading1"/>
    <w:next w:val="Normal"/>
    <w:uiPriority w:val="39"/>
    <w:unhideWhenUsed/>
    <w:qFormat/>
    <w:rsid w:val="0004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1026"/>
    <w:rPr>
      <w:rFonts w:ascii="Arial" w:eastAsia="MS Gothic" w:hAnsi="Arial" w:cs="Times New Roman"/>
      <w:lang w:val="en-GB" w:eastAsia="en-US"/>
    </w:rPr>
  </w:style>
  <w:style w:type="character" w:customStyle="1" w:styleId="PlainTable32">
    <w:name w:val="Plain Table 32"/>
    <w:uiPriority w:val="19"/>
    <w:qFormat/>
    <w:rsid w:val="00041026"/>
    <w:rPr>
      <w:i/>
      <w:iCs/>
      <w:color w:val="808080"/>
    </w:rPr>
  </w:style>
  <w:style w:type="character" w:customStyle="1" w:styleId="PlainTable42">
    <w:name w:val="Plain Table 42"/>
    <w:uiPriority w:val="21"/>
    <w:qFormat/>
    <w:rsid w:val="00041026"/>
    <w:rPr>
      <w:b/>
      <w:bCs/>
      <w:i/>
      <w:iCs/>
      <w:color w:val="4F81BD"/>
    </w:rPr>
  </w:style>
  <w:style w:type="character" w:customStyle="1" w:styleId="PlainTable52">
    <w:name w:val="Plain Table 52"/>
    <w:uiPriority w:val="31"/>
    <w:qFormat/>
    <w:rsid w:val="00041026"/>
    <w:rPr>
      <w:smallCaps/>
      <w:color w:val="C0504D"/>
      <w:u w:val="single"/>
    </w:rPr>
  </w:style>
  <w:style w:type="character" w:customStyle="1" w:styleId="TableGridLight2">
    <w:name w:val="Table Grid Light2"/>
    <w:uiPriority w:val="32"/>
    <w:qFormat/>
    <w:rsid w:val="00041026"/>
    <w:rPr>
      <w:b/>
      <w:bCs/>
      <w:smallCaps/>
      <w:color w:val="C0504D"/>
      <w:spacing w:val="5"/>
      <w:u w:val="single"/>
    </w:rPr>
  </w:style>
  <w:style w:type="character" w:customStyle="1" w:styleId="GridTable1Light2">
    <w:name w:val="Grid Table 1 Light2"/>
    <w:uiPriority w:val="33"/>
    <w:qFormat/>
    <w:rsid w:val="00041026"/>
    <w:rPr>
      <w:b/>
      <w:bCs/>
      <w:smallCaps/>
      <w:spacing w:val="5"/>
    </w:rPr>
  </w:style>
  <w:style w:type="paragraph" w:customStyle="1" w:styleId="GridTable32">
    <w:name w:val="Grid Table 32"/>
    <w:basedOn w:val="Heading1"/>
    <w:next w:val="Normal"/>
    <w:uiPriority w:val="39"/>
    <w:unhideWhenUsed/>
    <w:qFormat/>
    <w:rsid w:val="0004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41026"/>
  </w:style>
  <w:style w:type="character" w:customStyle="1" w:styleId="PlainTable33">
    <w:name w:val="Plain Table 33"/>
    <w:uiPriority w:val="19"/>
    <w:qFormat/>
    <w:rsid w:val="00041026"/>
    <w:rPr>
      <w:i/>
      <w:iCs/>
      <w:color w:val="808080"/>
    </w:rPr>
  </w:style>
  <w:style w:type="character" w:customStyle="1" w:styleId="PlainTable43">
    <w:name w:val="Plain Table 43"/>
    <w:uiPriority w:val="21"/>
    <w:qFormat/>
    <w:rsid w:val="00041026"/>
    <w:rPr>
      <w:b/>
      <w:bCs/>
      <w:i/>
      <w:iCs/>
      <w:color w:val="4F81BD"/>
    </w:rPr>
  </w:style>
  <w:style w:type="character" w:customStyle="1" w:styleId="PlainTable53">
    <w:name w:val="Plain Table 53"/>
    <w:uiPriority w:val="31"/>
    <w:qFormat/>
    <w:rsid w:val="00041026"/>
    <w:rPr>
      <w:smallCaps/>
      <w:color w:val="C0504D"/>
      <w:u w:val="single"/>
    </w:rPr>
  </w:style>
  <w:style w:type="character" w:customStyle="1" w:styleId="TableGridLight3">
    <w:name w:val="Table Grid Light3"/>
    <w:uiPriority w:val="32"/>
    <w:qFormat/>
    <w:rsid w:val="00041026"/>
    <w:rPr>
      <w:b/>
      <w:bCs/>
      <w:smallCaps/>
      <w:color w:val="C0504D"/>
      <w:spacing w:val="5"/>
      <w:u w:val="single"/>
    </w:rPr>
  </w:style>
  <w:style w:type="character" w:customStyle="1" w:styleId="GridTable1Light3">
    <w:name w:val="Grid Table 1 Light3"/>
    <w:uiPriority w:val="33"/>
    <w:qFormat/>
    <w:rsid w:val="00041026"/>
    <w:rPr>
      <w:b/>
      <w:bCs/>
      <w:smallCaps/>
      <w:spacing w:val="5"/>
    </w:rPr>
  </w:style>
  <w:style w:type="paragraph" w:customStyle="1" w:styleId="GridTable33">
    <w:name w:val="Grid Table 33"/>
    <w:basedOn w:val="Heading1"/>
    <w:next w:val="Normal"/>
    <w:uiPriority w:val="39"/>
    <w:unhideWhenUsed/>
    <w:qFormat/>
    <w:rsid w:val="0004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4102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4102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4102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41026"/>
  </w:style>
  <w:style w:type="character" w:customStyle="1" w:styleId="KommentarthemaZchn">
    <w:name w:val="Kommentarthema Zchn"/>
    <w:rsid w:val="00041026"/>
    <w:rPr>
      <w:b/>
      <w:bCs/>
      <w:lang w:val="en-GB" w:eastAsia="en-US" w:bidi="ar-SA"/>
    </w:rPr>
  </w:style>
  <w:style w:type="paragraph" w:customStyle="1" w:styleId="80">
    <w:name w:val="修订8"/>
    <w:hidden/>
    <w:semiHidden/>
    <w:qFormat/>
    <w:rsid w:val="00041026"/>
    <w:rPr>
      <w:rFonts w:ascii="Times New Roman" w:eastAsia="Batang" w:hAnsi="Times New Roman"/>
      <w:lang w:val="en-GB" w:eastAsia="en-US"/>
    </w:rPr>
  </w:style>
  <w:style w:type="paragraph" w:customStyle="1" w:styleId="71">
    <w:name w:val="无间隔7"/>
    <w:qFormat/>
    <w:rsid w:val="00041026"/>
    <w:rPr>
      <w:rFonts w:ascii="Times New Roman" w:eastAsia="SimSun" w:hAnsi="Times New Roman"/>
      <w:lang w:val="en-GB" w:eastAsia="en-US"/>
    </w:rPr>
  </w:style>
  <w:style w:type="character" w:customStyle="1" w:styleId="afb">
    <w:name w:val="コメント内容 (文字)"/>
    <w:qFormat/>
    <w:rsid w:val="000410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1026"/>
    <w:rPr>
      <w:rFonts w:ascii="Arial" w:hAnsi="Arial"/>
      <w:sz w:val="36"/>
      <w:lang w:val="en-GB" w:eastAsia="en-US"/>
    </w:rPr>
  </w:style>
  <w:style w:type="character" w:customStyle="1" w:styleId="UnresolvedMention4">
    <w:name w:val="Unresolved Mention4"/>
    <w:uiPriority w:val="99"/>
    <w:unhideWhenUsed/>
    <w:rsid w:val="00041026"/>
    <w:rPr>
      <w:color w:val="808080"/>
      <w:shd w:val="clear" w:color="auto" w:fill="E6E6E6"/>
    </w:rPr>
  </w:style>
  <w:style w:type="character" w:customStyle="1" w:styleId="MediumShading1-Accent1Char">
    <w:name w:val="Medium Shading 1 - Accent 1 Char"/>
    <w:link w:val="MediumShading1-Accent1"/>
    <w:uiPriority w:val="1"/>
    <w:rsid w:val="00041026"/>
    <w:rPr>
      <w:rFonts w:ascii="Arial" w:eastAsia="PMingLiU" w:hAnsi="Arial"/>
      <w:lang w:val="x-none" w:eastAsia="x-none"/>
    </w:rPr>
  </w:style>
  <w:style w:type="character" w:customStyle="1" w:styleId="MediumGrid2-Accent2Char">
    <w:name w:val="Medium Grid 2 - Accent 2 Char"/>
    <w:link w:val="MediumGrid2-Accent2"/>
    <w:uiPriority w:val="29"/>
    <w:rsid w:val="0004102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4102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410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410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4102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41026"/>
    <w:rPr>
      <w:rFonts w:ascii="Calibri" w:eastAsia="Calibri" w:hAnsi="Calibri"/>
      <w:sz w:val="22"/>
      <w:szCs w:val="22"/>
      <w:lang w:val="en-US" w:eastAsia="en-GB"/>
    </w:rPr>
  </w:style>
  <w:style w:type="character" w:customStyle="1" w:styleId="Char21">
    <w:name w:val="日期 Char2"/>
    <w:rsid w:val="00041026"/>
    <w:rPr>
      <w:lang w:val="en-GB" w:eastAsia="x-none"/>
    </w:rPr>
  </w:style>
  <w:style w:type="paragraph" w:customStyle="1" w:styleId="Char22">
    <w:name w:val="(文字) (文字)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410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102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102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102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1026"/>
    <w:rPr>
      <w:rFonts w:ascii="Times New Roman" w:eastAsia="Yu Mincho" w:hAnsi="Times New Roman"/>
      <w:b/>
      <w:bCs/>
      <w:lang w:val="en-GB" w:eastAsia="en-US"/>
    </w:rPr>
  </w:style>
  <w:style w:type="paragraph" w:customStyle="1" w:styleId="msonormal0">
    <w:name w:val="msonormal"/>
    <w:basedOn w:val="Normal"/>
    <w:qFormat/>
    <w:rsid w:val="0004102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102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1026"/>
    <w:rPr>
      <w:rFonts w:ascii="Times New Roman" w:eastAsia="Yu Mincho" w:hAnsi="Times New Roman"/>
      <w:lang w:val="en-GB" w:eastAsia="en-US"/>
    </w:rPr>
  </w:style>
  <w:style w:type="table" w:customStyle="1" w:styleId="TableGrid51">
    <w:name w:val="Table Grid51"/>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41026"/>
    <w:rPr>
      <w:lang w:eastAsia="en-US"/>
    </w:rPr>
  </w:style>
  <w:style w:type="paragraph" w:customStyle="1" w:styleId="72">
    <w:name w:val="吹き出し7"/>
    <w:basedOn w:val="Normal"/>
    <w:qFormat/>
    <w:rsid w:val="00041026"/>
    <w:rPr>
      <w:rFonts w:ascii="Tahoma" w:eastAsia="MS Mincho" w:hAnsi="Tahoma" w:cs="Tahoma"/>
      <w:sz w:val="16"/>
      <w:szCs w:val="16"/>
      <w:lang w:eastAsia="en-GB"/>
    </w:rPr>
  </w:style>
  <w:style w:type="paragraph" w:customStyle="1" w:styleId="55">
    <w:name w:val="変更箇所5"/>
    <w:hidden/>
    <w:semiHidden/>
    <w:qFormat/>
    <w:rsid w:val="00041026"/>
    <w:rPr>
      <w:rFonts w:ascii="Times New Roman" w:eastAsia="MS Mincho" w:hAnsi="Times New Roman"/>
      <w:lang w:val="en-GB" w:eastAsia="en-US"/>
    </w:rPr>
  </w:style>
  <w:style w:type="character" w:customStyle="1" w:styleId="56">
    <w:name w:val="段落フォント5"/>
    <w:rsid w:val="00041026"/>
  </w:style>
  <w:style w:type="character" w:customStyle="1" w:styleId="57">
    <w:name w:val="コメント参照5"/>
    <w:rsid w:val="00041026"/>
    <w:rPr>
      <w:sz w:val="16"/>
    </w:rPr>
  </w:style>
  <w:style w:type="paragraph" w:customStyle="1" w:styleId="58">
    <w:name w:val="図表番号5"/>
    <w:basedOn w:val="Normal"/>
    <w:qFormat/>
    <w:rsid w:val="0004102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4102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41026"/>
    <w:pPr>
      <w:ind w:left="851" w:hanging="284"/>
    </w:pPr>
  </w:style>
  <w:style w:type="paragraph" w:customStyle="1" w:styleId="5a">
    <w:name w:val="箇条書き5"/>
    <w:basedOn w:val="List"/>
    <w:qFormat/>
    <w:rsid w:val="0004102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41026"/>
    <w:pPr>
      <w:tabs>
        <w:tab w:val="clear" w:pos="644"/>
        <w:tab w:val="num" w:pos="1494"/>
      </w:tabs>
      <w:ind w:left="851" w:hanging="284"/>
    </w:pPr>
  </w:style>
  <w:style w:type="paragraph" w:customStyle="1" w:styleId="350">
    <w:name w:val="箇条書き 35"/>
    <w:basedOn w:val="251"/>
    <w:qFormat/>
    <w:rsid w:val="00041026"/>
    <w:pPr>
      <w:ind w:left="1135"/>
    </w:pPr>
  </w:style>
  <w:style w:type="paragraph" w:customStyle="1" w:styleId="252">
    <w:name w:val="一覧 25"/>
    <w:basedOn w:val="List"/>
    <w:qFormat/>
    <w:rsid w:val="00041026"/>
    <w:pPr>
      <w:suppressAutoHyphens/>
      <w:ind w:left="851"/>
    </w:pPr>
    <w:rPr>
      <w:rFonts w:eastAsia="MS Mincho" w:cs="CG Times (WN)"/>
      <w:lang w:eastAsia="ar-SA"/>
    </w:rPr>
  </w:style>
  <w:style w:type="paragraph" w:customStyle="1" w:styleId="351">
    <w:name w:val="一覧 35"/>
    <w:basedOn w:val="252"/>
    <w:qFormat/>
    <w:rsid w:val="00041026"/>
    <w:pPr>
      <w:ind w:left="1135"/>
    </w:pPr>
  </w:style>
  <w:style w:type="paragraph" w:customStyle="1" w:styleId="450">
    <w:name w:val="一覧 45"/>
    <w:basedOn w:val="351"/>
    <w:qFormat/>
    <w:rsid w:val="00041026"/>
    <w:pPr>
      <w:ind w:left="1418"/>
    </w:pPr>
  </w:style>
  <w:style w:type="paragraph" w:customStyle="1" w:styleId="550">
    <w:name w:val="一覧 55"/>
    <w:basedOn w:val="450"/>
    <w:qFormat/>
    <w:rsid w:val="00041026"/>
    <w:pPr>
      <w:ind w:left="1702"/>
    </w:pPr>
  </w:style>
  <w:style w:type="paragraph" w:customStyle="1" w:styleId="451">
    <w:name w:val="箇条書き 45"/>
    <w:basedOn w:val="350"/>
    <w:qFormat/>
    <w:rsid w:val="00041026"/>
    <w:pPr>
      <w:ind w:left="1418"/>
    </w:pPr>
  </w:style>
  <w:style w:type="paragraph" w:customStyle="1" w:styleId="551">
    <w:name w:val="箇条書き 55"/>
    <w:basedOn w:val="451"/>
    <w:qFormat/>
    <w:rsid w:val="00041026"/>
    <w:pPr>
      <w:ind w:left="1702"/>
    </w:pPr>
  </w:style>
  <w:style w:type="paragraph" w:customStyle="1" w:styleId="5b">
    <w:name w:val="コメント文字列5"/>
    <w:basedOn w:val="Normal"/>
    <w:qFormat/>
    <w:rsid w:val="00041026"/>
    <w:pPr>
      <w:suppressAutoHyphens/>
    </w:pPr>
    <w:rPr>
      <w:rFonts w:eastAsia="MS Mincho" w:cs="CG Times (WN)"/>
      <w:lang w:eastAsia="ar-SA"/>
    </w:rPr>
  </w:style>
  <w:style w:type="paragraph" w:customStyle="1" w:styleId="5c">
    <w:name w:val="コメント内容5"/>
    <w:basedOn w:val="5b"/>
    <w:next w:val="5b"/>
    <w:qFormat/>
    <w:rsid w:val="00041026"/>
    <w:rPr>
      <w:b/>
      <w:bCs/>
    </w:rPr>
  </w:style>
  <w:style w:type="paragraph" w:customStyle="1" w:styleId="5d">
    <w:name w:val="見出しマップ5"/>
    <w:basedOn w:val="Normal"/>
    <w:qFormat/>
    <w:rsid w:val="0004102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41026"/>
    <w:pPr>
      <w:suppressAutoHyphens/>
    </w:pPr>
    <w:rPr>
      <w:rFonts w:ascii="Courier New" w:eastAsia="MS Mincho" w:hAnsi="Courier New" w:cs="CG Times (WN)"/>
      <w:lang w:val="nb-NO" w:eastAsia="ar-SA"/>
    </w:rPr>
  </w:style>
  <w:style w:type="paragraph" w:customStyle="1" w:styleId="Web5">
    <w:name w:val="標準 (Web)5"/>
    <w:basedOn w:val="Normal"/>
    <w:qFormat/>
    <w:rsid w:val="0004102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41026"/>
    <w:pPr>
      <w:suppressAutoHyphens/>
      <w:ind w:left="567"/>
    </w:pPr>
    <w:rPr>
      <w:rFonts w:ascii="Arial" w:eastAsia="MS Mincho" w:hAnsi="Arial" w:cs="Arial"/>
      <w:lang w:eastAsia="ar-SA"/>
    </w:rPr>
  </w:style>
  <w:style w:type="paragraph" w:customStyle="1" w:styleId="5f">
    <w:name w:val="標準インデント5"/>
    <w:basedOn w:val="Normal"/>
    <w:qFormat/>
    <w:rsid w:val="00041026"/>
    <w:pPr>
      <w:suppressAutoHyphens/>
      <w:ind w:left="708"/>
    </w:pPr>
    <w:rPr>
      <w:rFonts w:eastAsia="MS Mincho" w:cs="CG Times (WN)"/>
      <w:lang w:eastAsia="ar-SA"/>
    </w:rPr>
  </w:style>
  <w:style w:type="paragraph" w:customStyle="1" w:styleId="5f0">
    <w:name w:val="記5"/>
    <w:basedOn w:val="Normal"/>
    <w:next w:val="Normal"/>
    <w:qFormat/>
    <w:rsid w:val="00041026"/>
    <w:pPr>
      <w:suppressAutoHyphens/>
    </w:pPr>
    <w:rPr>
      <w:rFonts w:eastAsia="MS Mincho" w:cs="CG Times (WN)"/>
      <w:lang w:eastAsia="ar-SA"/>
    </w:rPr>
  </w:style>
  <w:style w:type="paragraph" w:customStyle="1" w:styleId="HTML5">
    <w:name w:val="HTML 書式付き5"/>
    <w:basedOn w:val="Normal"/>
    <w:qFormat/>
    <w:rsid w:val="00041026"/>
    <w:pPr>
      <w:suppressAutoHyphens/>
    </w:pPr>
    <w:rPr>
      <w:rFonts w:ascii="Courier New" w:eastAsia="MS Mincho" w:hAnsi="Courier New" w:cs="Courier New"/>
      <w:lang w:eastAsia="ar-SA"/>
    </w:rPr>
  </w:style>
  <w:style w:type="paragraph" w:customStyle="1" w:styleId="254">
    <w:name w:val="本文 25"/>
    <w:basedOn w:val="Normal"/>
    <w:qFormat/>
    <w:rsid w:val="00041026"/>
    <w:pPr>
      <w:suppressAutoHyphens/>
      <w:spacing w:after="120"/>
    </w:pPr>
    <w:rPr>
      <w:rFonts w:eastAsia="MS Mincho" w:cs="CG Times (WN)"/>
      <w:lang w:eastAsia="ar-SA"/>
    </w:rPr>
  </w:style>
  <w:style w:type="paragraph" w:customStyle="1" w:styleId="352">
    <w:name w:val="本文 35"/>
    <w:basedOn w:val="Normal"/>
    <w:qFormat/>
    <w:rsid w:val="00041026"/>
    <w:pPr>
      <w:suppressAutoHyphens/>
      <w:spacing w:after="120"/>
    </w:pPr>
    <w:rPr>
      <w:rFonts w:eastAsia="MS Mincho" w:cs="CG Times (WN)"/>
      <w:lang w:eastAsia="ar-SA"/>
    </w:rPr>
  </w:style>
  <w:style w:type="paragraph" w:customStyle="1" w:styleId="93">
    <w:name w:val="目录 93"/>
    <w:basedOn w:val="TOC8"/>
    <w:qFormat/>
    <w:rsid w:val="0004102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41026"/>
    <w:pPr>
      <w:overflowPunct w:val="0"/>
      <w:autoSpaceDE w:val="0"/>
      <w:autoSpaceDN w:val="0"/>
      <w:adjustRightInd w:val="0"/>
      <w:textAlignment w:val="baseline"/>
    </w:pPr>
    <w:rPr>
      <w:rFonts w:eastAsia="SimSun"/>
      <w:lang w:eastAsia="zh-CN"/>
    </w:rPr>
  </w:style>
  <w:style w:type="character" w:customStyle="1" w:styleId="qqqChar">
    <w:name w:val="qqq Char"/>
    <w:link w:val="qqq"/>
    <w:rsid w:val="00041026"/>
    <w:rPr>
      <w:rFonts w:ascii="Arial" w:eastAsia="SimSun" w:hAnsi="Arial"/>
      <w:sz w:val="22"/>
      <w:lang w:val="en-GB" w:eastAsia="zh-CN"/>
    </w:rPr>
  </w:style>
  <w:style w:type="paragraph" w:customStyle="1" w:styleId="ZchnZchn3">
    <w:name w:val="Zchn Zchn3"/>
    <w:semiHidden/>
    <w:qFormat/>
    <w:rsid w:val="000410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41026"/>
    <w:rPr>
      <w:rFonts w:ascii="Courier New" w:hAnsi="Courier New"/>
      <w:lang w:val="nb-NO" w:eastAsia="ja-JP"/>
    </w:rPr>
  </w:style>
  <w:style w:type="paragraph" w:customStyle="1" w:styleId="CharCharCharCharCharChar1">
    <w:name w:val="Char Char Char Char Char Char1"/>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41026"/>
    <w:rPr>
      <w:rFonts w:ascii="Tahoma" w:hAnsi="Tahoma"/>
      <w:shd w:val="clear" w:color="auto" w:fill="000080"/>
      <w:lang w:val="en-GB" w:eastAsia="en-US"/>
    </w:rPr>
  </w:style>
  <w:style w:type="character" w:customStyle="1" w:styleId="CharChar101">
    <w:name w:val="Char Char101"/>
    <w:qFormat/>
    <w:rsid w:val="00041026"/>
    <w:rPr>
      <w:rFonts w:ascii="Times New Roman" w:hAnsi="Times New Roman"/>
      <w:lang w:val="en-GB" w:eastAsia="en-US"/>
    </w:rPr>
  </w:style>
  <w:style w:type="character" w:customStyle="1" w:styleId="CharChar91">
    <w:name w:val="Char Char91"/>
    <w:qFormat/>
    <w:rsid w:val="00041026"/>
    <w:rPr>
      <w:rFonts w:ascii="Tahoma" w:hAnsi="Tahoma"/>
      <w:sz w:val="16"/>
      <w:lang w:val="en-GB" w:eastAsia="en-US"/>
    </w:rPr>
  </w:style>
  <w:style w:type="character" w:customStyle="1" w:styleId="CharChar81">
    <w:name w:val="Char Char81"/>
    <w:semiHidden/>
    <w:qFormat/>
    <w:rsid w:val="00041026"/>
    <w:rPr>
      <w:rFonts w:ascii="Times New Roman" w:hAnsi="Times New Roman"/>
      <w:b/>
      <w:lang w:val="en-GB" w:eastAsia="en-US"/>
    </w:rPr>
  </w:style>
  <w:style w:type="paragraph" w:customStyle="1" w:styleId="CharChar2CharChar1">
    <w:name w:val="Char Char2 Char Char1"/>
    <w:basedOn w:val="Normal"/>
    <w:qFormat/>
    <w:rsid w:val="0004102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41026"/>
    <w:rPr>
      <w:rFonts w:ascii="Arial" w:hAnsi="Arial" w:cs="Arial" w:hint="default"/>
      <w:sz w:val="22"/>
      <w:lang w:val="en-GB" w:eastAsia="en-US" w:bidi="ar-SA"/>
    </w:rPr>
  </w:style>
  <w:style w:type="character" w:customStyle="1" w:styleId="CharChar210">
    <w:name w:val="Char Char210"/>
    <w:rsid w:val="00041026"/>
    <w:rPr>
      <w:rFonts w:ascii="Arial" w:hAnsi="Arial" w:cs="Arial" w:hint="default"/>
      <w:lang w:val="en-GB" w:eastAsia="en-US" w:bidi="ar-SA"/>
    </w:rPr>
  </w:style>
  <w:style w:type="character" w:customStyle="1" w:styleId="CharChar51">
    <w:name w:val="Char Char51"/>
    <w:rsid w:val="00041026"/>
    <w:rPr>
      <w:rFonts w:ascii="Arial" w:hAnsi="Arial" w:cs="Arial" w:hint="default"/>
      <w:sz w:val="28"/>
      <w:lang w:val="en-GB" w:eastAsia="en-US" w:bidi="ar-SA"/>
    </w:rPr>
  </w:style>
  <w:style w:type="character" w:customStyle="1" w:styleId="CharChar211">
    <w:name w:val="Char Char211"/>
    <w:rsid w:val="00041026"/>
    <w:rPr>
      <w:rFonts w:ascii="Times New Roman" w:hAnsi="Times New Roman"/>
      <w:lang w:val="en-GB" w:eastAsia="en-US"/>
    </w:rPr>
  </w:style>
  <w:style w:type="character" w:customStyle="1" w:styleId="CharChar61">
    <w:name w:val="Char Char61"/>
    <w:rsid w:val="00041026"/>
    <w:rPr>
      <w:rFonts w:ascii="Arial" w:eastAsia="SimSun" w:hAnsi="Arial"/>
      <w:sz w:val="32"/>
      <w:lang w:val="en-GB" w:eastAsia="en-US" w:bidi="ar-SA"/>
    </w:rPr>
  </w:style>
  <w:style w:type="character" w:customStyle="1" w:styleId="CharChar161">
    <w:name w:val="Char Char161"/>
    <w:rsid w:val="00041026"/>
    <w:rPr>
      <w:rFonts w:ascii="Arial" w:eastAsia="SimSun" w:hAnsi="Arial"/>
      <w:lang w:val="en-GB" w:eastAsia="en-US" w:bidi="ar-SA"/>
    </w:rPr>
  </w:style>
  <w:style w:type="character" w:customStyle="1" w:styleId="CharChar141">
    <w:name w:val="Char Char141"/>
    <w:rsid w:val="00041026"/>
    <w:rPr>
      <w:rFonts w:ascii="Arial" w:eastAsia="SimSun" w:hAnsi="Arial"/>
      <w:sz w:val="36"/>
      <w:lang w:val="en-GB" w:eastAsia="en-US" w:bidi="ar-SA"/>
    </w:rPr>
  </w:style>
  <w:style w:type="paragraph" w:customStyle="1" w:styleId="CarCar1CharCharCarCar1">
    <w:name w:val="Car Car1 Char Char Car Car1"/>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41026"/>
    <w:rPr>
      <w:rFonts w:ascii="Arial" w:hAnsi="Arial"/>
      <w:lang w:val="en-GB" w:eastAsia="en-US"/>
    </w:rPr>
  </w:style>
  <w:style w:type="character" w:customStyle="1" w:styleId="CharChar241">
    <w:name w:val="Char Char241"/>
    <w:rsid w:val="00041026"/>
    <w:rPr>
      <w:rFonts w:ascii="Arial" w:hAnsi="Arial"/>
      <w:sz w:val="36"/>
      <w:lang w:val="en-GB" w:eastAsia="en-US"/>
    </w:rPr>
  </w:style>
  <w:style w:type="character" w:customStyle="1" w:styleId="CharChar171">
    <w:name w:val="Char Char171"/>
    <w:rsid w:val="00041026"/>
    <w:rPr>
      <w:rFonts w:ascii="Tahoma" w:hAnsi="Tahoma" w:cs="Tahoma"/>
      <w:shd w:val="clear" w:color="auto" w:fill="000080"/>
      <w:lang w:val="en-GB" w:eastAsia="en-US"/>
    </w:rPr>
  </w:style>
  <w:style w:type="character" w:customStyle="1" w:styleId="CharChar191">
    <w:name w:val="Char Char191"/>
    <w:rsid w:val="00041026"/>
    <w:rPr>
      <w:rFonts w:ascii="Times New Roman" w:hAnsi="Times New Roman"/>
      <w:lang w:val="en-GB"/>
    </w:rPr>
  </w:style>
  <w:style w:type="character" w:customStyle="1" w:styleId="CharChar201">
    <w:name w:val="Char Char201"/>
    <w:rsid w:val="00041026"/>
    <w:rPr>
      <w:rFonts w:ascii="Tahoma" w:hAnsi="Tahoma" w:cs="Tahoma"/>
      <w:sz w:val="16"/>
      <w:szCs w:val="16"/>
      <w:lang w:val="en-GB" w:eastAsia="en-US"/>
    </w:rPr>
  </w:style>
  <w:style w:type="character" w:customStyle="1" w:styleId="CharChar301">
    <w:name w:val="Char Char301"/>
    <w:rsid w:val="00041026"/>
    <w:rPr>
      <w:rFonts w:ascii="Arial" w:hAnsi="Arial"/>
      <w:lang w:val="en-GB" w:eastAsia="en-US"/>
    </w:rPr>
  </w:style>
  <w:style w:type="character" w:customStyle="1" w:styleId="CharChar291">
    <w:name w:val="Char Char291"/>
    <w:qFormat/>
    <w:rsid w:val="00041026"/>
    <w:rPr>
      <w:rFonts w:ascii="Arial" w:hAnsi="Arial"/>
      <w:sz w:val="36"/>
      <w:lang w:val="en-GB" w:eastAsia="en-US"/>
    </w:rPr>
  </w:style>
  <w:style w:type="character" w:customStyle="1" w:styleId="CharChar261">
    <w:name w:val="Char Char261"/>
    <w:rsid w:val="00041026"/>
    <w:rPr>
      <w:rFonts w:ascii="Times New Roman" w:hAnsi="Times New Roman"/>
      <w:lang w:val="en-GB" w:eastAsia="en-US"/>
    </w:rPr>
  </w:style>
  <w:style w:type="character" w:customStyle="1" w:styleId="CharChar281">
    <w:name w:val="Char Char281"/>
    <w:qFormat/>
    <w:rsid w:val="00041026"/>
    <w:rPr>
      <w:rFonts w:ascii="Arial" w:hAnsi="Arial"/>
      <w:sz w:val="36"/>
      <w:lang w:val="en-GB" w:eastAsia="en-US"/>
    </w:rPr>
  </w:style>
  <w:style w:type="character" w:customStyle="1" w:styleId="CharChar271">
    <w:name w:val="Char Char271"/>
    <w:rsid w:val="00041026"/>
    <w:rPr>
      <w:rFonts w:ascii="Arial" w:hAnsi="Arial"/>
      <w:b/>
      <w:i/>
      <w:noProof/>
      <w:sz w:val="18"/>
      <w:lang w:val="en-GB" w:eastAsia="en-US"/>
    </w:rPr>
  </w:style>
  <w:style w:type="character" w:customStyle="1" w:styleId="CharChar111">
    <w:name w:val="Char Char111"/>
    <w:rsid w:val="00041026"/>
    <w:rPr>
      <w:lang w:val="en-GB" w:eastAsia="en-US" w:bidi="ar-SA"/>
    </w:rPr>
  </w:style>
  <w:style w:type="paragraph" w:customStyle="1" w:styleId="TOC911">
    <w:name w:val="TOC 911"/>
    <w:basedOn w:val="TOC8"/>
    <w:qFormat/>
    <w:rsid w:val="0004102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41026"/>
    <w:pPr>
      <w:suppressAutoHyphens/>
      <w:spacing w:before="120" w:after="120"/>
    </w:pPr>
    <w:rPr>
      <w:rFonts w:eastAsia="MS Mincho"/>
      <w:b/>
      <w:lang w:eastAsia="ar-SA"/>
    </w:rPr>
  </w:style>
  <w:style w:type="paragraph" w:customStyle="1" w:styleId="1Char1">
    <w:name w:val="(文字) (文字)1 Char (文字) (文字)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4102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41026"/>
    <w:rPr>
      <w:rFonts w:ascii="Arial" w:hAnsi="Arial"/>
      <w:sz w:val="36"/>
      <w:lang w:val="en-GB"/>
    </w:rPr>
  </w:style>
  <w:style w:type="character" w:customStyle="1" w:styleId="CharChar131">
    <w:name w:val="Char Char131"/>
    <w:semiHidden/>
    <w:rsid w:val="00041026"/>
    <w:rPr>
      <w:rFonts w:ascii="SimSun" w:eastAsia="SimSun" w:hAnsi="SimSun" w:hint="eastAsia"/>
      <w:lang w:val="en-GB" w:eastAsia="en-US" w:bidi="ar-SA"/>
    </w:rPr>
  </w:style>
  <w:style w:type="character" w:customStyle="1" w:styleId="h48">
    <w:name w:val="h48"/>
    <w:rsid w:val="00041026"/>
    <w:rPr>
      <w:rFonts w:ascii="Arial" w:hAnsi="Arial"/>
      <w:sz w:val="24"/>
      <w:lang w:val="en-GB"/>
    </w:rPr>
  </w:style>
  <w:style w:type="character" w:customStyle="1" w:styleId="h510">
    <w:name w:val="h51"/>
    <w:rsid w:val="00041026"/>
    <w:rPr>
      <w:rFonts w:ascii="Arial" w:eastAsia="SimSun" w:hAnsi="Arial"/>
      <w:sz w:val="22"/>
      <w:lang w:val="en-GB" w:eastAsia="en-US" w:bidi="ar-SA"/>
    </w:rPr>
  </w:style>
  <w:style w:type="paragraph" w:customStyle="1" w:styleId="TOC921">
    <w:name w:val="TOC 921"/>
    <w:basedOn w:val="TOC8"/>
    <w:qFormat/>
    <w:rsid w:val="0004102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41026"/>
    <w:pPr>
      <w:keepNext/>
      <w:keepLines/>
      <w:spacing w:after="0"/>
      <w:jc w:val="both"/>
    </w:pPr>
    <w:rPr>
      <w:rFonts w:ascii="Arial" w:eastAsia="SimSun" w:hAnsi="Arial"/>
      <w:sz w:val="18"/>
      <w:szCs w:val="18"/>
    </w:rPr>
  </w:style>
  <w:style w:type="character" w:customStyle="1" w:styleId="Char40">
    <w:name w:val="批注主题 Char4"/>
    <w:rsid w:val="00041026"/>
    <w:rPr>
      <w:rFonts w:eastAsia="MS Mincho"/>
      <w:b/>
      <w:bCs/>
      <w:lang w:val="x-none" w:eastAsia="en-US"/>
    </w:rPr>
  </w:style>
  <w:style w:type="paragraph" w:customStyle="1" w:styleId="90">
    <w:name w:val="修订9"/>
    <w:hidden/>
    <w:semiHidden/>
    <w:qFormat/>
    <w:rsid w:val="00041026"/>
    <w:rPr>
      <w:rFonts w:ascii="Times New Roman" w:eastAsia="Batang" w:hAnsi="Times New Roman"/>
      <w:lang w:val="en-GB" w:eastAsia="en-US"/>
    </w:rPr>
  </w:style>
  <w:style w:type="paragraph" w:customStyle="1" w:styleId="82">
    <w:name w:val="无间隔8"/>
    <w:qFormat/>
    <w:rsid w:val="00041026"/>
    <w:rPr>
      <w:rFonts w:ascii="Times New Roman" w:eastAsia="SimSun" w:hAnsi="Times New Roman"/>
      <w:lang w:val="en-GB" w:eastAsia="en-US"/>
    </w:rPr>
  </w:style>
  <w:style w:type="character" w:customStyle="1" w:styleId="Char1f2">
    <w:name w:val="标题 Char1"/>
    <w:aliases w:val="Section Header Char1"/>
    <w:rsid w:val="0004102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410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41026"/>
    <w:rPr>
      <w:lang w:val="en-GB" w:eastAsia="ja-JP" w:bidi="ar-SA"/>
    </w:rPr>
  </w:style>
  <w:style w:type="character" w:customStyle="1" w:styleId="PlainTable35">
    <w:name w:val="Plain Table 35"/>
    <w:uiPriority w:val="19"/>
    <w:qFormat/>
    <w:rsid w:val="00041026"/>
    <w:rPr>
      <w:i/>
      <w:iCs/>
      <w:color w:val="808080"/>
    </w:rPr>
  </w:style>
  <w:style w:type="character" w:customStyle="1" w:styleId="PlainTable45">
    <w:name w:val="Plain Table 45"/>
    <w:uiPriority w:val="21"/>
    <w:qFormat/>
    <w:rsid w:val="00041026"/>
    <w:rPr>
      <w:b/>
      <w:bCs/>
      <w:i/>
      <w:iCs/>
      <w:color w:val="4F81BD"/>
    </w:rPr>
  </w:style>
  <w:style w:type="character" w:customStyle="1" w:styleId="PlainTable55">
    <w:name w:val="Plain Table 55"/>
    <w:uiPriority w:val="31"/>
    <w:qFormat/>
    <w:rsid w:val="00041026"/>
    <w:rPr>
      <w:smallCaps/>
      <w:color w:val="C0504D"/>
      <w:u w:val="single"/>
    </w:rPr>
  </w:style>
  <w:style w:type="character" w:customStyle="1" w:styleId="TableGridLight5">
    <w:name w:val="Table Grid Light5"/>
    <w:uiPriority w:val="32"/>
    <w:qFormat/>
    <w:rsid w:val="00041026"/>
    <w:rPr>
      <w:b/>
      <w:bCs/>
      <w:smallCaps/>
      <w:color w:val="C0504D"/>
      <w:spacing w:val="5"/>
      <w:u w:val="single"/>
    </w:rPr>
  </w:style>
  <w:style w:type="character" w:customStyle="1" w:styleId="GridTable1Light5">
    <w:name w:val="Grid Table 1 Light5"/>
    <w:uiPriority w:val="33"/>
    <w:qFormat/>
    <w:rsid w:val="00041026"/>
    <w:rPr>
      <w:b/>
      <w:bCs/>
      <w:smallCaps/>
      <w:spacing w:val="5"/>
    </w:rPr>
  </w:style>
  <w:style w:type="table" w:customStyle="1" w:styleId="MediumShading1-Accent11">
    <w:name w:val="Medium Shading 1 - Accent 11"/>
    <w:basedOn w:val="TableNormal"/>
    <w:uiPriority w:val="1"/>
    <w:qFormat/>
    <w:rsid w:val="000410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4102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4102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4102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4102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4102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4102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4102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4102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102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1026"/>
    <w:pPr>
      <w:autoSpaceDN w:val="0"/>
    </w:pPr>
    <w:rPr>
      <w:rFonts w:ascii="Times New Roman" w:eastAsia="SimSun" w:hAnsi="Times New Roman"/>
      <w:lang w:val="en-GB" w:eastAsia="en-US"/>
    </w:rPr>
  </w:style>
  <w:style w:type="character" w:customStyle="1" w:styleId="2f9">
    <w:name w:val="未处理的提及2"/>
    <w:uiPriority w:val="52"/>
    <w:rsid w:val="00041026"/>
    <w:rPr>
      <w:color w:val="808080"/>
      <w:shd w:val="clear" w:color="auto" w:fill="E6E6E6"/>
    </w:rPr>
  </w:style>
  <w:style w:type="character" w:customStyle="1" w:styleId="tlid-translation">
    <w:name w:val="tlid-translation"/>
    <w:rsid w:val="00041026"/>
  </w:style>
  <w:style w:type="paragraph" w:customStyle="1" w:styleId="100">
    <w:name w:val="修订10"/>
    <w:hidden/>
    <w:semiHidden/>
    <w:qFormat/>
    <w:rsid w:val="00041026"/>
    <w:rPr>
      <w:rFonts w:ascii="Times New Roman" w:eastAsia="Batang" w:hAnsi="Times New Roman"/>
      <w:lang w:val="en-GB" w:eastAsia="en-US"/>
    </w:rPr>
  </w:style>
  <w:style w:type="paragraph" w:customStyle="1" w:styleId="94">
    <w:name w:val="无间隔9"/>
    <w:qFormat/>
    <w:rsid w:val="00041026"/>
    <w:rPr>
      <w:rFonts w:ascii="Times New Roman" w:eastAsia="SimSun" w:hAnsi="Times New Roman"/>
      <w:lang w:val="en-GB" w:eastAsia="en-US"/>
    </w:rPr>
  </w:style>
  <w:style w:type="paragraph" w:customStyle="1" w:styleId="LightShading-Accent53">
    <w:name w:val="Light Shading - Accent 53"/>
    <w:hidden/>
    <w:uiPriority w:val="99"/>
    <w:semiHidden/>
    <w:qFormat/>
    <w:rsid w:val="00041026"/>
    <w:rPr>
      <w:rFonts w:ascii="Times New Roman" w:eastAsia="SimSun" w:hAnsi="Times New Roman"/>
      <w:lang w:val="en-GB" w:eastAsia="en-US"/>
    </w:rPr>
  </w:style>
  <w:style w:type="paragraph" w:customStyle="1" w:styleId="LightList-Accent53">
    <w:name w:val="Light List - Accent 53"/>
    <w:basedOn w:val="Normal"/>
    <w:uiPriority w:val="34"/>
    <w:qFormat/>
    <w:rsid w:val="0004102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41026"/>
    <w:rPr>
      <w:rFonts w:ascii="Times New Roman" w:eastAsia="SimSun" w:hAnsi="Times New Roman"/>
      <w:lang w:val="en-GB" w:eastAsia="en-US"/>
    </w:rPr>
  </w:style>
  <w:style w:type="character" w:customStyle="1" w:styleId="3f7">
    <w:name w:val="未处理的提及3"/>
    <w:uiPriority w:val="52"/>
    <w:rsid w:val="00041026"/>
    <w:rPr>
      <w:color w:val="808080"/>
      <w:shd w:val="clear" w:color="auto" w:fill="E6E6E6"/>
    </w:rPr>
  </w:style>
  <w:style w:type="paragraph" w:customStyle="1" w:styleId="LightList-Accent34">
    <w:name w:val="Light List - Accent 34"/>
    <w:hidden/>
    <w:uiPriority w:val="99"/>
    <w:semiHidden/>
    <w:qFormat/>
    <w:rsid w:val="0004102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1026"/>
    <w:rPr>
      <w:rFonts w:ascii="Times New Roman" w:eastAsia="SimSun" w:hAnsi="Times New Roman"/>
      <w:lang w:val="en-GB" w:eastAsia="en-US"/>
    </w:rPr>
  </w:style>
  <w:style w:type="character" w:customStyle="1" w:styleId="UnresolvedMention5">
    <w:name w:val="Unresolved Mention5"/>
    <w:uiPriority w:val="99"/>
    <w:unhideWhenUsed/>
    <w:rsid w:val="00041026"/>
    <w:rPr>
      <w:color w:val="808080"/>
      <w:shd w:val="clear" w:color="auto" w:fill="E6E6E6"/>
    </w:rPr>
  </w:style>
  <w:style w:type="character" w:customStyle="1" w:styleId="MediumGrid2Char1">
    <w:name w:val="Medium Grid 2 Char1"/>
    <w:link w:val="MediumGrid2"/>
    <w:uiPriority w:val="1"/>
    <w:rsid w:val="00041026"/>
    <w:rPr>
      <w:rFonts w:ascii="Arial" w:eastAsia="PMingLiU" w:hAnsi="Arial"/>
      <w:lang w:val="x-none" w:eastAsia="x-none"/>
    </w:rPr>
  </w:style>
  <w:style w:type="character" w:customStyle="1" w:styleId="ColorfulGrid-Accent1Char1">
    <w:name w:val="Colorful Grid - Accent 1 Char1"/>
    <w:uiPriority w:val="29"/>
    <w:rsid w:val="00041026"/>
    <w:rPr>
      <w:rFonts w:ascii="Arial" w:eastAsia="PMingLiU" w:hAnsi="Arial"/>
      <w:i/>
      <w:iCs/>
      <w:color w:val="000000"/>
      <w:lang w:val="en-GB" w:eastAsia="en-GB"/>
    </w:rPr>
  </w:style>
  <w:style w:type="character" w:customStyle="1" w:styleId="LightShading-Accent2Char1">
    <w:name w:val="Light Shading - Accent 2 Char1"/>
    <w:uiPriority w:val="30"/>
    <w:rsid w:val="0004102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41026"/>
    <w:rPr>
      <w:rFonts w:ascii="Calibri" w:eastAsia="Calibri" w:hAnsi="Calibri"/>
      <w:sz w:val="22"/>
      <w:szCs w:val="22"/>
      <w:lang w:eastAsia="en-GB"/>
    </w:rPr>
  </w:style>
  <w:style w:type="table" w:styleId="MediumGrid2">
    <w:name w:val="Medium Grid 2"/>
    <w:basedOn w:val="TableNormal"/>
    <w:link w:val="MediumGrid2Char1"/>
    <w:uiPriority w:val="1"/>
    <w:unhideWhenUsed/>
    <w:rsid w:val="000410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4102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410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41026"/>
    <w:rPr>
      <w:rFonts w:ascii="Courier New" w:hAnsi="Courier New" w:cs="Courier New" w:hint="default"/>
      <w:lang w:val="nb-NO" w:eastAsia="ja-JP" w:bidi="ar-SA"/>
    </w:rPr>
  </w:style>
  <w:style w:type="character" w:customStyle="1" w:styleId="CharChar72">
    <w:name w:val="Char Char72"/>
    <w:qFormat/>
    <w:rsid w:val="00041026"/>
    <w:rPr>
      <w:rFonts w:ascii="Tahoma" w:hAnsi="Tahoma" w:cs="Tahoma" w:hint="default"/>
      <w:shd w:val="clear" w:color="auto" w:fill="000080"/>
      <w:lang w:val="en-GB" w:eastAsia="en-US"/>
    </w:rPr>
  </w:style>
  <w:style w:type="character" w:customStyle="1" w:styleId="CharChar102">
    <w:name w:val="Char Char102"/>
    <w:qFormat/>
    <w:rsid w:val="00041026"/>
    <w:rPr>
      <w:rFonts w:ascii="Times New Roman" w:hAnsi="Times New Roman" w:cs="Times New Roman" w:hint="default"/>
      <w:lang w:val="en-GB" w:eastAsia="en-US"/>
    </w:rPr>
  </w:style>
  <w:style w:type="character" w:customStyle="1" w:styleId="CharChar92">
    <w:name w:val="Char Char92"/>
    <w:qFormat/>
    <w:rsid w:val="00041026"/>
    <w:rPr>
      <w:rFonts w:ascii="Tahoma" w:hAnsi="Tahoma" w:cs="Tahoma" w:hint="default"/>
      <w:sz w:val="16"/>
      <w:szCs w:val="16"/>
      <w:lang w:val="en-GB" w:eastAsia="en-US"/>
    </w:rPr>
  </w:style>
  <w:style w:type="character" w:customStyle="1" w:styleId="CharChar82">
    <w:name w:val="Char Char82"/>
    <w:semiHidden/>
    <w:qFormat/>
    <w:rsid w:val="00041026"/>
    <w:rPr>
      <w:rFonts w:ascii="Times New Roman" w:hAnsi="Times New Roman" w:cs="Times New Roman" w:hint="default"/>
      <w:b/>
      <w:bCs/>
      <w:lang w:val="en-GB" w:eastAsia="en-US"/>
    </w:rPr>
  </w:style>
  <w:style w:type="character" w:customStyle="1" w:styleId="CharChar292">
    <w:name w:val="Char Char292"/>
    <w:qFormat/>
    <w:rsid w:val="00041026"/>
    <w:rPr>
      <w:rFonts w:ascii="Arial" w:hAnsi="Arial" w:cs="Arial" w:hint="default"/>
      <w:sz w:val="36"/>
      <w:lang w:val="en-GB" w:eastAsia="en-US" w:bidi="ar-SA"/>
    </w:rPr>
  </w:style>
  <w:style w:type="character" w:customStyle="1" w:styleId="CharChar282">
    <w:name w:val="Char Char282"/>
    <w:qFormat/>
    <w:rsid w:val="00041026"/>
    <w:rPr>
      <w:rFonts w:ascii="Arial" w:hAnsi="Arial" w:cs="Arial" w:hint="default"/>
      <w:sz w:val="32"/>
      <w:lang w:val="en-GB"/>
    </w:rPr>
  </w:style>
  <w:style w:type="character" w:customStyle="1" w:styleId="ZchnZchn52">
    <w:name w:val="Zchn Zchn52"/>
    <w:qFormat/>
    <w:rsid w:val="0004102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41026"/>
    <w:rPr>
      <w:color w:val="808080"/>
      <w:shd w:val="clear" w:color="auto" w:fill="E6E6E6"/>
    </w:rPr>
  </w:style>
  <w:style w:type="paragraph" w:customStyle="1" w:styleId="Char1f3">
    <w:name w:val="(文字) (文字)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410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102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102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4102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102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102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102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41026"/>
    <w:rPr>
      <w:rFonts w:ascii="Times New Roman" w:eastAsia="Times New Roman" w:hAnsi="Times New Roman"/>
      <w:sz w:val="18"/>
      <w:szCs w:val="18"/>
      <w:lang w:val="en-GB" w:eastAsia="en-GB"/>
    </w:rPr>
  </w:style>
  <w:style w:type="character" w:customStyle="1" w:styleId="1ff9">
    <w:name w:val="标题 字符1"/>
    <w:aliases w:val="Section Header 字符1"/>
    <w:rsid w:val="0004102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1026"/>
    <w:rPr>
      <w:rFonts w:ascii="Times New Roman" w:hAnsi="Times New Roman"/>
      <w:lang w:val="en-GB" w:eastAsia="en-US"/>
    </w:rPr>
  </w:style>
  <w:style w:type="character" w:customStyle="1" w:styleId="MediumGrid2Char2">
    <w:name w:val="Medium Grid 2 Char2"/>
    <w:uiPriority w:val="1"/>
    <w:locked/>
    <w:rsid w:val="0004102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41026"/>
    <w:rPr>
      <w:rFonts w:cs="Calibri"/>
    </w:rPr>
  </w:style>
  <w:style w:type="paragraph" w:customStyle="1" w:styleId="ColorfulList-Accent11">
    <w:name w:val="Colorful List - Accent 11"/>
    <w:basedOn w:val="Normal"/>
    <w:link w:val="ColorfulList-Accent1Char1"/>
    <w:uiPriority w:val="34"/>
    <w:qFormat/>
    <w:rsid w:val="00041026"/>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41026"/>
    <w:rPr>
      <w:rFonts w:ascii="Arial" w:eastAsia="PMingLiU" w:hAnsi="Arial"/>
      <w:i/>
      <w:iCs/>
      <w:color w:val="000000"/>
      <w:lang w:val="en-GB" w:eastAsia="en-GB"/>
    </w:rPr>
  </w:style>
  <w:style w:type="character" w:customStyle="1" w:styleId="LightShading-Accent2Char2">
    <w:name w:val="Light Shading - Accent 2 Char2"/>
    <w:uiPriority w:val="30"/>
    <w:rsid w:val="00041026"/>
    <w:rPr>
      <w:rFonts w:ascii="Arial" w:eastAsia="PMingLiU" w:hAnsi="Arial"/>
      <w:b/>
      <w:bCs/>
      <w:i/>
      <w:iCs/>
      <w:color w:val="4F81BD"/>
      <w:lang w:val="en-GB" w:eastAsia="en-GB"/>
    </w:rPr>
  </w:style>
  <w:style w:type="paragraph" w:customStyle="1" w:styleId="113">
    <w:name w:val="修订11"/>
    <w:semiHidden/>
    <w:qFormat/>
    <w:rsid w:val="00041026"/>
    <w:pPr>
      <w:autoSpaceDN w:val="0"/>
    </w:pPr>
    <w:rPr>
      <w:rFonts w:ascii="Times New Roman" w:eastAsia="Batang" w:hAnsi="Times New Roman"/>
      <w:lang w:val="en-GB" w:eastAsia="en-US"/>
    </w:rPr>
  </w:style>
  <w:style w:type="paragraph" w:customStyle="1" w:styleId="101">
    <w:name w:val="无间隔10"/>
    <w:qFormat/>
    <w:rsid w:val="00041026"/>
    <w:pPr>
      <w:autoSpaceDN w:val="0"/>
    </w:pPr>
    <w:rPr>
      <w:rFonts w:ascii="Times New Roman" w:eastAsia="SimSun" w:hAnsi="Times New Roman"/>
      <w:lang w:val="en-GB" w:eastAsia="en-US"/>
    </w:rPr>
  </w:style>
  <w:style w:type="character" w:customStyle="1" w:styleId="MediumGrid11">
    <w:name w:val="Medium Grid 11"/>
    <w:uiPriority w:val="99"/>
    <w:rsid w:val="00041026"/>
    <w:rPr>
      <w:color w:val="808080"/>
    </w:rPr>
  </w:style>
  <w:style w:type="character" w:customStyle="1" w:styleId="5f1">
    <w:name w:val="未处理的提及5"/>
    <w:uiPriority w:val="52"/>
    <w:rsid w:val="00041026"/>
    <w:rPr>
      <w:color w:val="808080"/>
      <w:shd w:val="clear" w:color="auto" w:fill="E6E6E6"/>
    </w:rPr>
  </w:style>
  <w:style w:type="character" w:customStyle="1" w:styleId="4f4">
    <w:name w:val="未处理的提及4"/>
    <w:uiPriority w:val="52"/>
    <w:rsid w:val="00041026"/>
    <w:rPr>
      <w:color w:val="808080"/>
      <w:shd w:val="clear" w:color="auto" w:fill="E6E6E6"/>
    </w:rPr>
  </w:style>
  <w:style w:type="table" w:styleId="MediumGrid1-Accent2">
    <w:name w:val="Medium Grid 1 Accent 2"/>
    <w:basedOn w:val="TableNormal"/>
    <w:uiPriority w:val="34"/>
    <w:unhideWhenUsed/>
    <w:rsid w:val="0004102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4102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4102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4102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41026"/>
    <w:rPr>
      <w:rFonts w:ascii="Times New Roman" w:hAnsi="Times New Roman"/>
      <w:b/>
      <w:bCs/>
      <w:lang w:val="en-GB" w:eastAsia="en-US"/>
    </w:rPr>
  </w:style>
  <w:style w:type="table" w:customStyle="1" w:styleId="SGSTableBasic12">
    <w:name w:val="SGS Table Basic 12"/>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41026"/>
    <w:rPr>
      <w:rFonts w:ascii="Arial" w:hAnsi="Arial"/>
      <w:sz w:val="32"/>
      <w:lang w:val="en-GB" w:eastAsia="en-US" w:bidi="ar-SA"/>
    </w:rPr>
  </w:style>
  <w:style w:type="character" w:customStyle="1" w:styleId="h49">
    <w:name w:val="h49"/>
    <w:rsid w:val="00041026"/>
    <w:rPr>
      <w:rFonts w:ascii="Arial" w:hAnsi="Arial"/>
      <w:sz w:val="24"/>
      <w:lang w:val="en-GB"/>
    </w:rPr>
  </w:style>
  <w:style w:type="character" w:customStyle="1" w:styleId="h52">
    <w:name w:val="h52"/>
    <w:rsid w:val="00041026"/>
    <w:rPr>
      <w:rFonts w:ascii="Arial" w:eastAsia="SimSun" w:hAnsi="Arial"/>
      <w:sz w:val="22"/>
      <w:lang w:val="en-GB" w:eastAsia="en-US" w:bidi="ar-SA"/>
    </w:rPr>
  </w:style>
  <w:style w:type="paragraph" w:customStyle="1" w:styleId="TOC93">
    <w:name w:val="TOC 93"/>
    <w:basedOn w:val="TOC8"/>
    <w:qFormat/>
    <w:rsid w:val="0004102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41026"/>
    <w:rPr>
      <w:rFonts w:ascii="Times New Roman" w:hAnsi="Times New Roman"/>
      <w:lang w:val="en-GB" w:eastAsia="en-US"/>
    </w:rPr>
  </w:style>
  <w:style w:type="paragraph" w:customStyle="1" w:styleId="CarCar11">
    <w:name w:val="Car Car1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41026"/>
    <w:rPr>
      <w:rFonts w:ascii="Times New Roman" w:hAnsi="Times New Roman"/>
      <w:b/>
      <w:bCs/>
      <w:lang w:val="en-GB" w:eastAsia="en-US"/>
    </w:rPr>
  </w:style>
  <w:style w:type="paragraph" w:customStyle="1" w:styleId="Char31">
    <w:name w:val="Char3"/>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41026"/>
    <w:rPr>
      <w:rFonts w:eastAsia="SimSun"/>
      <w:lang w:val="en-GB" w:eastAsia="en-US" w:bidi="ar-SA"/>
    </w:rPr>
  </w:style>
  <w:style w:type="character" w:customStyle="1" w:styleId="CharChar73">
    <w:name w:val="Char Char73"/>
    <w:rsid w:val="00041026"/>
    <w:rPr>
      <w:rFonts w:ascii="Arial" w:eastAsia="SimSun" w:hAnsi="Arial"/>
      <w:sz w:val="36"/>
      <w:lang w:val="en-GB" w:eastAsia="en-US" w:bidi="ar-SA"/>
    </w:rPr>
  </w:style>
  <w:style w:type="character" w:customStyle="1" w:styleId="CharChar62">
    <w:name w:val="Char Char62"/>
    <w:rsid w:val="00041026"/>
    <w:rPr>
      <w:rFonts w:ascii="Arial" w:eastAsia="SimSun" w:hAnsi="Arial"/>
      <w:sz w:val="32"/>
      <w:lang w:val="en-GB" w:eastAsia="en-US" w:bidi="ar-SA"/>
    </w:rPr>
  </w:style>
  <w:style w:type="character" w:customStyle="1" w:styleId="CharChar52">
    <w:name w:val="Char Char52"/>
    <w:rsid w:val="00041026"/>
    <w:rPr>
      <w:rFonts w:ascii="Arial" w:eastAsia="SimSun" w:hAnsi="Arial"/>
      <w:sz w:val="28"/>
      <w:lang w:val="en-GB" w:eastAsia="en-US" w:bidi="ar-SA"/>
    </w:rPr>
  </w:style>
  <w:style w:type="character" w:customStyle="1" w:styleId="CharChar162">
    <w:name w:val="Char Char162"/>
    <w:rsid w:val="00041026"/>
    <w:rPr>
      <w:rFonts w:ascii="Arial" w:eastAsia="SimSun" w:hAnsi="Arial"/>
      <w:lang w:val="en-GB" w:eastAsia="en-US" w:bidi="ar-SA"/>
    </w:rPr>
  </w:style>
  <w:style w:type="character" w:customStyle="1" w:styleId="CharChar142">
    <w:name w:val="Char Char142"/>
    <w:rsid w:val="00041026"/>
    <w:rPr>
      <w:rFonts w:ascii="Arial" w:eastAsia="SimSun" w:hAnsi="Arial"/>
      <w:sz w:val="36"/>
      <w:lang w:val="en-GB" w:eastAsia="en-US" w:bidi="ar-SA"/>
    </w:rPr>
  </w:style>
  <w:style w:type="character" w:customStyle="1" w:styleId="CharChar112">
    <w:name w:val="Char Char112"/>
    <w:rsid w:val="00041026"/>
    <w:rPr>
      <w:rFonts w:ascii="Tahoma" w:eastAsia="SimSun" w:hAnsi="Tahoma" w:cs="Tahoma"/>
      <w:lang w:val="en-GB" w:eastAsia="en-US" w:bidi="ar-SA"/>
    </w:rPr>
  </w:style>
  <w:style w:type="paragraph" w:customStyle="1" w:styleId="CharCharCharCharCharChar3">
    <w:name w:val="Char Char Char Char Char Char3"/>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41026"/>
    <w:rPr>
      <w:rFonts w:ascii="Tahoma" w:hAnsi="Tahoma" w:cs="Tahoma"/>
      <w:sz w:val="16"/>
      <w:szCs w:val="16"/>
      <w:lang w:val="en-GB" w:eastAsia="en-US" w:bidi="ar-SA"/>
    </w:rPr>
  </w:style>
  <w:style w:type="character" w:customStyle="1" w:styleId="CharChar252">
    <w:name w:val="Char Char252"/>
    <w:rsid w:val="00041026"/>
    <w:rPr>
      <w:rFonts w:ascii="Arial" w:hAnsi="Arial"/>
      <w:lang w:val="en-GB" w:eastAsia="en-US"/>
    </w:rPr>
  </w:style>
  <w:style w:type="character" w:customStyle="1" w:styleId="CharChar242">
    <w:name w:val="Char Char242"/>
    <w:rsid w:val="00041026"/>
    <w:rPr>
      <w:rFonts w:ascii="Arial" w:hAnsi="Arial"/>
      <w:sz w:val="36"/>
      <w:lang w:val="en-GB" w:eastAsia="en-US"/>
    </w:rPr>
  </w:style>
  <w:style w:type="character" w:customStyle="1" w:styleId="CharChar172">
    <w:name w:val="Char Char172"/>
    <w:rsid w:val="00041026"/>
    <w:rPr>
      <w:rFonts w:ascii="Tahoma" w:hAnsi="Tahoma" w:cs="Tahoma"/>
      <w:shd w:val="clear" w:color="auto" w:fill="000080"/>
      <w:lang w:val="en-GB" w:eastAsia="en-US"/>
    </w:rPr>
  </w:style>
  <w:style w:type="character" w:customStyle="1" w:styleId="CharChar192">
    <w:name w:val="Char Char192"/>
    <w:rsid w:val="00041026"/>
    <w:rPr>
      <w:rFonts w:ascii="Times New Roman" w:hAnsi="Times New Roman"/>
      <w:lang w:val="en-GB"/>
    </w:rPr>
  </w:style>
  <w:style w:type="character" w:customStyle="1" w:styleId="CharChar202">
    <w:name w:val="Char Char202"/>
    <w:rsid w:val="00041026"/>
    <w:rPr>
      <w:rFonts w:ascii="Tahoma" w:hAnsi="Tahoma" w:cs="Tahoma"/>
      <w:sz w:val="16"/>
      <w:szCs w:val="16"/>
      <w:lang w:val="en-GB" w:eastAsia="en-US"/>
    </w:rPr>
  </w:style>
  <w:style w:type="character" w:customStyle="1" w:styleId="CharChar302">
    <w:name w:val="Char Char302"/>
    <w:rsid w:val="00041026"/>
    <w:rPr>
      <w:rFonts w:ascii="Arial" w:hAnsi="Arial"/>
      <w:lang w:val="en-GB" w:eastAsia="en-US"/>
    </w:rPr>
  </w:style>
  <w:style w:type="character" w:customStyle="1" w:styleId="CharChar293">
    <w:name w:val="Char Char293"/>
    <w:rsid w:val="00041026"/>
    <w:rPr>
      <w:rFonts w:ascii="Arial" w:hAnsi="Arial"/>
      <w:sz w:val="36"/>
      <w:lang w:val="en-GB" w:eastAsia="en-US"/>
    </w:rPr>
  </w:style>
  <w:style w:type="character" w:customStyle="1" w:styleId="CharChar262">
    <w:name w:val="Char Char262"/>
    <w:rsid w:val="00041026"/>
    <w:rPr>
      <w:rFonts w:ascii="Times New Roman" w:hAnsi="Times New Roman"/>
      <w:lang w:val="en-GB" w:eastAsia="en-US"/>
    </w:rPr>
  </w:style>
  <w:style w:type="character" w:customStyle="1" w:styleId="CharChar283">
    <w:name w:val="Char Char283"/>
    <w:rsid w:val="00041026"/>
    <w:rPr>
      <w:rFonts w:ascii="Arial" w:hAnsi="Arial"/>
      <w:sz w:val="36"/>
      <w:lang w:val="en-GB" w:eastAsia="en-US"/>
    </w:rPr>
  </w:style>
  <w:style w:type="character" w:customStyle="1" w:styleId="CharChar272">
    <w:name w:val="Char Char272"/>
    <w:rsid w:val="00041026"/>
    <w:rPr>
      <w:rFonts w:ascii="Arial" w:hAnsi="Arial"/>
      <w:b/>
      <w:i/>
      <w:noProof/>
      <w:sz w:val="18"/>
      <w:lang w:val="en-GB" w:eastAsia="en-US"/>
    </w:rPr>
  </w:style>
  <w:style w:type="paragraph" w:customStyle="1" w:styleId="432">
    <w:name w:val="(文字) (文字)4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41026"/>
    <w:rPr>
      <w:rFonts w:ascii="Arial" w:eastAsia="MS Mincho" w:hAnsi="Arial" w:cs="CG Times (WN)"/>
      <w:kern w:val="0"/>
      <w:sz w:val="22"/>
      <w:szCs w:val="20"/>
      <w:lang w:val="en-GB" w:eastAsia="ar-SA"/>
    </w:rPr>
  </w:style>
  <w:style w:type="character" w:customStyle="1" w:styleId="CharChar34">
    <w:name w:val="Char Char34"/>
    <w:rsid w:val="00041026"/>
    <w:rPr>
      <w:rFonts w:ascii="Arial" w:hAnsi="Arial"/>
      <w:sz w:val="22"/>
      <w:lang w:val="en-GB" w:eastAsia="en-US" w:bidi="ar-SA"/>
    </w:rPr>
  </w:style>
  <w:style w:type="paragraph" w:customStyle="1" w:styleId="CharCharCharCharChar3">
    <w:name w:val="Char Char Char Char Char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410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41026"/>
    <w:rPr>
      <w:rFonts w:ascii="Courier New" w:hAnsi="Courier New"/>
      <w:lang w:val="nb-NO" w:eastAsia="ja-JP" w:bidi="ar-SA"/>
    </w:rPr>
  </w:style>
  <w:style w:type="character" w:customStyle="1" w:styleId="CharChar103">
    <w:name w:val="Char Char103"/>
    <w:semiHidden/>
    <w:rsid w:val="00041026"/>
    <w:rPr>
      <w:rFonts w:ascii="Times New Roman" w:hAnsi="Times New Roman"/>
      <w:lang w:val="en-GB" w:eastAsia="en-US"/>
    </w:rPr>
  </w:style>
  <w:style w:type="character" w:customStyle="1" w:styleId="CharChar152">
    <w:name w:val="Char Char152"/>
    <w:rsid w:val="00041026"/>
    <w:rPr>
      <w:rFonts w:ascii="Arial" w:hAnsi="Arial"/>
      <w:sz w:val="36"/>
      <w:lang w:val="en-GB"/>
    </w:rPr>
  </w:style>
  <w:style w:type="character" w:customStyle="1" w:styleId="CharChar212">
    <w:name w:val="Char Char212"/>
    <w:rsid w:val="00041026"/>
    <w:rPr>
      <w:rFonts w:ascii="Arial" w:hAnsi="Arial"/>
      <w:lang w:val="en-GB" w:eastAsia="en-US" w:bidi="ar-SA"/>
    </w:rPr>
  </w:style>
  <w:style w:type="paragraph" w:customStyle="1" w:styleId="CarCar52">
    <w:name w:val="Car Car52"/>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41026"/>
    <w:rPr>
      <w:rFonts w:ascii="Times New Roman" w:eastAsia="MS Mincho" w:hAnsi="Times New Roman"/>
      <w:lang w:val="en-GB" w:eastAsia="en-GB"/>
    </w:rPr>
    <w:tblPr/>
  </w:style>
  <w:style w:type="paragraph" w:customStyle="1" w:styleId="Caption3">
    <w:name w:val="Caption3"/>
    <w:basedOn w:val="Normal"/>
    <w:next w:val="Normal"/>
    <w:qFormat/>
    <w:rsid w:val="0004102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4102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41026"/>
    <w:rPr>
      <w:rFonts w:ascii="SimSun" w:eastAsia="SimSun"/>
      <w:sz w:val="18"/>
      <w:szCs w:val="18"/>
      <w:lang w:val="en-GB" w:eastAsia="en-US"/>
    </w:rPr>
  </w:style>
  <w:style w:type="character" w:customStyle="1" w:styleId="afd">
    <w:name w:val="页脚 字符"/>
    <w:aliases w:val="footer odd 字符,footer 字符,fo 字符,pie de página 字符"/>
    <w:rsid w:val="00041026"/>
    <w:rPr>
      <w:rFonts w:ascii="Arial" w:eastAsia="Times New Roman" w:hAnsi="Arial"/>
      <w:b/>
      <w:i/>
      <w:noProof/>
      <w:sz w:val="18"/>
    </w:rPr>
  </w:style>
  <w:style w:type="character" w:customStyle="1" w:styleId="afe">
    <w:name w:val="批注框文本 字符"/>
    <w:rsid w:val="00041026"/>
    <w:rPr>
      <w:sz w:val="18"/>
      <w:szCs w:val="18"/>
      <w:lang w:val="en-GB" w:eastAsia="en-US"/>
    </w:rPr>
  </w:style>
  <w:style w:type="character" w:customStyle="1" w:styleId="aff">
    <w:name w:val="批注文字 字符"/>
    <w:rsid w:val="00041026"/>
    <w:rPr>
      <w:rFonts w:eastAsia="MS Mincho"/>
      <w:lang w:val="x-none" w:eastAsia="en-US"/>
    </w:rPr>
  </w:style>
  <w:style w:type="character" w:customStyle="1" w:styleId="aff0">
    <w:name w:val="批注主题 字符"/>
    <w:rsid w:val="0004102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41026"/>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41026"/>
    <w:rPr>
      <w:rFonts w:eastAsia="Times New Roman"/>
      <w:sz w:val="16"/>
    </w:rPr>
  </w:style>
  <w:style w:type="character" w:customStyle="1" w:styleId="aff2">
    <w:name w:val="正文文本缩进 字符"/>
    <w:rsid w:val="0004102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4102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4102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41026"/>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41026"/>
    <w:rPr>
      <w:rFonts w:ascii="Arial" w:eastAsia="Times New Roman" w:hAnsi="Arial"/>
      <w:sz w:val="32"/>
    </w:rPr>
  </w:style>
  <w:style w:type="character" w:customStyle="1" w:styleId="64">
    <w:name w:val="标题 6 字符"/>
    <w:aliases w:val="T1 字符,Header 6 字符"/>
    <w:rsid w:val="0004102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41026"/>
    <w:rPr>
      <w:rFonts w:ascii="Arial" w:eastAsia="Times New Roman" w:hAnsi="Arial"/>
      <w:b/>
      <w:noProof/>
      <w:sz w:val="18"/>
    </w:rPr>
  </w:style>
  <w:style w:type="character" w:customStyle="1" w:styleId="aff3">
    <w:name w:val="纯文本 字符"/>
    <w:rsid w:val="00041026"/>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41026"/>
    <w:rPr>
      <w:rFonts w:eastAsia="SimSun"/>
      <w:lang w:val="en-GB" w:eastAsia="ja-JP"/>
    </w:rPr>
  </w:style>
  <w:style w:type="character" w:customStyle="1" w:styleId="2fb">
    <w:name w:val="正文文本 2 字符"/>
    <w:rsid w:val="00041026"/>
    <w:rPr>
      <w:rFonts w:eastAsia="SimSun"/>
      <w:i/>
      <w:lang w:val="en-GB" w:eastAsia="x-none"/>
    </w:rPr>
  </w:style>
  <w:style w:type="character" w:customStyle="1" w:styleId="3f9">
    <w:name w:val="正文文本 3 字符"/>
    <w:rsid w:val="00041026"/>
    <w:rPr>
      <w:rFonts w:eastAsia="Osaka"/>
      <w:color w:val="000000"/>
      <w:lang w:val="en-GB" w:eastAsia="x-none"/>
    </w:rPr>
  </w:style>
  <w:style w:type="character" w:customStyle="1" w:styleId="2fc">
    <w:name w:val="正文文本缩进 2 字符"/>
    <w:rsid w:val="00041026"/>
    <w:rPr>
      <w:rFonts w:eastAsia="MS Mincho"/>
      <w:lang w:val="en-GB" w:eastAsia="en-GB"/>
    </w:rPr>
  </w:style>
  <w:style w:type="character" w:customStyle="1" w:styleId="aff5">
    <w:name w:val="尾注文本 字符"/>
    <w:rsid w:val="00041026"/>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41026"/>
    <w:rPr>
      <w:rFonts w:eastAsia="MS Mincho"/>
      <w:b/>
      <w:lang w:val="en-GB" w:eastAsia="en-US"/>
    </w:rPr>
  </w:style>
  <w:style w:type="table" w:customStyle="1" w:styleId="TableGrid113">
    <w:name w:val="Table Grid113"/>
    <w:basedOn w:val="TableNormal"/>
    <w:next w:val="TableGrid"/>
    <w:qFormat/>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41026"/>
    <w:rPr>
      <w:rFonts w:ascii="Arial" w:eastAsia="Times New Roman" w:hAnsi="Arial"/>
    </w:rPr>
  </w:style>
  <w:style w:type="character" w:customStyle="1" w:styleId="83">
    <w:name w:val="标题 8 字符"/>
    <w:rsid w:val="00041026"/>
    <w:rPr>
      <w:rFonts w:ascii="Arial" w:eastAsia="Times New Roman" w:hAnsi="Arial"/>
      <w:sz w:val="36"/>
    </w:rPr>
  </w:style>
  <w:style w:type="character" w:customStyle="1" w:styleId="95">
    <w:name w:val="标题 9 字符"/>
    <w:rsid w:val="00041026"/>
    <w:rPr>
      <w:rFonts w:ascii="Arial" w:eastAsia="Times New Roman" w:hAnsi="Arial"/>
      <w:sz w:val="36"/>
    </w:rPr>
  </w:style>
  <w:style w:type="table" w:customStyle="1" w:styleId="TableClassic23">
    <w:name w:val="Table Classic 23"/>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4102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41026"/>
    <w:rPr>
      <w:rFonts w:eastAsia="MS Mincho"/>
      <w:lang w:eastAsia="en-US"/>
    </w:rPr>
  </w:style>
  <w:style w:type="character" w:customStyle="1" w:styleId="HTML0">
    <w:name w:val="HTML 预设格式 字符"/>
    <w:rsid w:val="00041026"/>
    <w:rPr>
      <w:rFonts w:ascii="Courier New" w:eastAsia="MS Mincho" w:hAnsi="Courier New"/>
      <w:lang w:val="en-GB" w:eastAsia="ja-JP"/>
    </w:rPr>
  </w:style>
  <w:style w:type="table" w:customStyle="1" w:styleId="TableGrid43">
    <w:name w:val="Table Grid43"/>
    <w:basedOn w:val="TableNormal"/>
    <w:next w:val="TableGrid"/>
    <w:qFormat/>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41026"/>
    <w:rPr>
      <w:rFonts w:ascii="Times New Roman" w:eastAsia="SimSun" w:hAnsi="Times New Roman"/>
      <w:lang w:val="en-GB" w:eastAsia="en-GB"/>
    </w:rPr>
    <w:tblPr/>
  </w:style>
  <w:style w:type="table" w:customStyle="1" w:styleId="TableGrid212">
    <w:name w:val="Table Grid21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410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410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410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410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41026"/>
    <w:rPr>
      <w:rFonts w:ascii="Times New Roman" w:eastAsia="PMingLiU" w:hAnsi="Times New Roman"/>
      <w:lang w:val="en-GB" w:eastAsia="en-GB"/>
    </w:rPr>
    <w:tblPr>
      <w:tblInd w:w="0" w:type="nil"/>
    </w:tblPr>
  </w:style>
  <w:style w:type="table" w:customStyle="1" w:styleId="TableGrid1111">
    <w:name w:val="Table Grid1111"/>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410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410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41026"/>
    <w:rPr>
      <w:rFonts w:ascii="Times New Roman" w:eastAsia="Times New Roman" w:hAnsi="Times New Roman"/>
      <w:lang w:val="en-GB" w:eastAsia="ja-JP"/>
    </w:rPr>
  </w:style>
  <w:style w:type="table" w:customStyle="1" w:styleId="TableGrid16">
    <w:name w:val="Table Grid16"/>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41026"/>
    <w:rPr>
      <w:rFonts w:ascii="Times New Roman" w:eastAsia="PMingLiU" w:hAnsi="Times New Roman"/>
      <w:lang w:val="en-GB" w:eastAsia="en-GB"/>
    </w:rPr>
    <w:tblPr/>
  </w:style>
  <w:style w:type="table" w:customStyle="1" w:styleId="TableGrid44">
    <w:name w:val="Table Grid44"/>
    <w:basedOn w:val="TableNormal"/>
    <w:next w:val="TableGrid"/>
    <w:qFormat/>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41026"/>
    <w:rPr>
      <w:rFonts w:ascii="Times New Roman" w:eastAsia="SimSun" w:hAnsi="Times New Roman"/>
      <w:lang w:val="en-GB" w:eastAsia="en-GB"/>
    </w:rPr>
    <w:tblPr/>
  </w:style>
  <w:style w:type="table" w:customStyle="1" w:styleId="TableGrid213">
    <w:name w:val="Table Grid213"/>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41026"/>
    <w:pPr>
      <w:numPr>
        <w:numId w:val="7"/>
      </w:numPr>
    </w:pPr>
  </w:style>
  <w:style w:type="table" w:customStyle="1" w:styleId="SGSTableBasic23">
    <w:name w:val="SGS Table Basic 23"/>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41026"/>
    <w:pPr>
      <w:numPr>
        <w:numId w:val="8"/>
      </w:numPr>
    </w:pPr>
  </w:style>
  <w:style w:type="table" w:customStyle="1" w:styleId="TableColorful12">
    <w:name w:val="Table Colorful 12"/>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410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41026"/>
    <w:rPr>
      <w:rFonts w:ascii="Times New Roman" w:eastAsia="PMingLiU" w:hAnsi="Times New Roman"/>
      <w:lang w:val="en-GB" w:eastAsia="en-GB"/>
    </w:rPr>
    <w:tblPr/>
  </w:style>
  <w:style w:type="table" w:customStyle="1" w:styleId="TableGrid1112">
    <w:name w:val="Table Grid1112"/>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410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41026"/>
    <w:pPr>
      <w:numPr>
        <w:numId w:val="4"/>
      </w:numPr>
    </w:pPr>
  </w:style>
  <w:style w:type="numbering" w:customStyle="1" w:styleId="Style1121">
    <w:name w:val="Style1121"/>
    <w:rsid w:val="00041026"/>
    <w:pPr>
      <w:numPr>
        <w:numId w:val="5"/>
      </w:numPr>
    </w:pPr>
  </w:style>
  <w:style w:type="table" w:customStyle="1" w:styleId="MediumShading1-Accent31">
    <w:name w:val="Medium Shading 1 - Accent 31"/>
    <w:basedOn w:val="TableNormal"/>
    <w:next w:val="MediumShading1-Accent3"/>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410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410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410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410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4102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4102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4102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4102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4102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41026"/>
    <w:rPr>
      <w:rFonts w:ascii="Times New Roman" w:eastAsia="MS Mincho" w:hAnsi="Times New Roman"/>
      <w:lang w:val="en-GB" w:eastAsia="en-GB"/>
    </w:rPr>
    <w:tblPr/>
  </w:style>
  <w:style w:type="paragraph" w:customStyle="1" w:styleId="4f6">
    <w:name w:val="题注4"/>
    <w:basedOn w:val="Normal"/>
    <w:next w:val="Normal"/>
    <w:qFormat/>
    <w:rsid w:val="0004102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4102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41026"/>
    <w:rPr>
      <w:rFonts w:ascii="Times New Roman" w:eastAsia="SimSun" w:hAnsi="Times New Roman"/>
      <w:lang w:val="en-GB" w:eastAsia="en-GB"/>
    </w:rPr>
    <w:tblPr/>
  </w:style>
  <w:style w:type="table" w:customStyle="1" w:styleId="TableGrid2121">
    <w:name w:val="Table Grid212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41026"/>
    <w:pPr>
      <w:numPr>
        <w:numId w:val="20"/>
      </w:numPr>
    </w:pPr>
  </w:style>
  <w:style w:type="table" w:customStyle="1" w:styleId="TableColorful111">
    <w:name w:val="Table Colorful 111"/>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410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41026"/>
    <w:rPr>
      <w:rFonts w:ascii="Times New Roman" w:eastAsia="PMingLiU" w:hAnsi="Times New Roman"/>
      <w:lang w:val="en-GB" w:eastAsia="en-GB"/>
    </w:rPr>
    <w:tblPr/>
  </w:style>
  <w:style w:type="table" w:customStyle="1" w:styleId="TableGrid11111">
    <w:name w:val="Table Grid111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410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41026"/>
  </w:style>
  <w:style w:type="character" w:styleId="HTMLSample">
    <w:name w:val="HTML Sample"/>
    <w:rsid w:val="00041026"/>
    <w:rPr>
      <w:rFonts w:ascii="Courier New" w:eastAsia="SimSun" w:hAnsi="Courier New" w:cs="Courier New"/>
      <w:color w:val="0000FF"/>
      <w:kern w:val="2"/>
      <w:lang w:val="en-US" w:eastAsia="zh-CN" w:bidi="ar-SA"/>
    </w:rPr>
  </w:style>
  <w:style w:type="character" w:styleId="LineNumber">
    <w:name w:val="line number"/>
    <w:rsid w:val="00041026"/>
    <w:rPr>
      <w:rFonts w:ascii="Arial" w:eastAsia="SimSun" w:hAnsi="Arial" w:cs="Arial"/>
      <w:color w:val="0000FF"/>
      <w:kern w:val="2"/>
      <w:lang w:val="en-US" w:eastAsia="zh-CN" w:bidi="ar-SA"/>
    </w:rPr>
  </w:style>
  <w:style w:type="paragraph" w:styleId="BlockText">
    <w:name w:val="Block Text"/>
    <w:basedOn w:val="Normal"/>
    <w:qFormat/>
    <w:rsid w:val="00041026"/>
    <w:pPr>
      <w:spacing w:after="120"/>
      <w:ind w:left="1440" w:right="1440"/>
    </w:pPr>
    <w:rPr>
      <w:rFonts w:eastAsia="MS Mincho"/>
    </w:rPr>
  </w:style>
  <w:style w:type="paragraph" w:customStyle="1" w:styleId="Table0">
    <w:name w:val="Table"/>
    <w:basedOn w:val="Normal"/>
    <w:link w:val="Table1"/>
    <w:qFormat/>
    <w:rsid w:val="00041026"/>
    <w:pPr>
      <w:jc w:val="center"/>
    </w:pPr>
    <w:rPr>
      <w:rFonts w:ascii="Arial" w:eastAsia="SimSun" w:hAnsi="Arial" w:cs="Arial"/>
      <w:b/>
    </w:rPr>
  </w:style>
  <w:style w:type="character" w:customStyle="1" w:styleId="Table1">
    <w:name w:val="Table (文字)"/>
    <w:link w:val="Table0"/>
    <w:rsid w:val="00041026"/>
    <w:rPr>
      <w:rFonts w:ascii="Arial" w:eastAsia="SimSun" w:hAnsi="Arial" w:cs="Arial"/>
      <w:b/>
      <w:lang w:val="en-GB" w:eastAsia="en-US"/>
    </w:rPr>
  </w:style>
  <w:style w:type="character" w:customStyle="1" w:styleId="1ffd">
    <w:name w:val="不明显参考1"/>
    <w:uiPriority w:val="31"/>
    <w:qFormat/>
    <w:rsid w:val="00041026"/>
    <w:rPr>
      <w:smallCaps/>
      <w:color w:val="5A5A5A"/>
    </w:rPr>
  </w:style>
  <w:style w:type="paragraph" w:customStyle="1" w:styleId="TOC10">
    <w:name w:val="TOC 标题1"/>
    <w:basedOn w:val="Heading1"/>
    <w:next w:val="Normal"/>
    <w:uiPriority w:val="39"/>
    <w:unhideWhenUsed/>
    <w:qFormat/>
    <w:rsid w:val="0004102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41026"/>
    <w:rPr>
      <w:b/>
      <w:bCs/>
      <w:i/>
      <w:iCs/>
      <w:color w:val="4F81BD"/>
    </w:rPr>
  </w:style>
  <w:style w:type="paragraph" w:customStyle="1" w:styleId="FT">
    <w:name w:val="FT"/>
    <w:basedOn w:val="Normal"/>
    <w:qFormat/>
    <w:rsid w:val="00041026"/>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41026"/>
    <w:pPr>
      <w:jc w:val="both"/>
    </w:pPr>
    <w:rPr>
      <w:rFonts w:ascii="SimSun" w:eastAsia="SimSun" w:hAnsi="SimSun" w:cs="SimSun"/>
      <w:kern w:val="2"/>
      <w:sz w:val="21"/>
      <w:szCs w:val="21"/>
      <w:lang w:val="en-US" w:eastAsia="zh-CN"/>
    </w:rPr>
  </w:style>
  <w:style w:type="character" w:customStyle="1" w:styleId="Char50">
    <w:name w:val="批注主题 Char5"/>
    <w:rsid w:val="00041026"/>
    <w:rPr>
      <w:rFonts w:eastAsia="Malgun Gothic"/>
      <w:b/>
      <w:bCs/>
      <w:lang w:val="en-GB"/>
    </w:rPr>
  </w:style>
  <w:style w:type="character" w:customStyle="1" w:styleId="Char6">
    <w:name w:val="日期 Char"/>
    <w:rsid w:val="00041026"/>
    <w:rPr>
      <w:rFonts w:ascii="Times New Roman" w:hAnsi="Times New Roman"/>
      <w:lang w:val="en-GB" w:eastAsia="en-US"/>
    </w:rPr>
  </w:style>
  <w:style w:type="character" w:customStyle="1" w:styleId="ListChar4">
    <w:name w:val="List Char4"/>
    <w:rsid w:val="00041026"/>
    <w:rPr>
      <w:rFonts w:ascii="Times New Roman" w:hAnsi="Times New Roman"/>
      <w:lang w:val="en-GB" w:eastAsia="en-US"/>
    </w:rPr>
  </w:style>
  <w:style w:type="paragraph" w:customStyle="1" w:styleId="911">
    <w:name w:val="目录 911"/>
    <w:basedOn w:val="TOC8"/>
    <w:qFormat/>
    <w:rsid w:val="0004102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41026"/>
    <w:rPr>
      <w:rFonts w:ascii="Times New Roman" w:eastAsia="SimSun" w:hAnsi="Times New Roman"/>
      <w:lang w:val="en-GB" w:eastAsia="zh-CN"/>
    </w:rPr>
  </w:style>
  <w:style w:type="paragraph" w:customStyle="1" w:styleId="3GPPNormalText">
    <w:name w:val="3GPP Normal Text"/>
    <w:basedOn w:val="BodyText"/>
    <w:link w:val="3GPPNormalTextChar"/>
    <w:qFormat/>
    <w:rsid w:val="0004102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1026"/>
    <w:rPr>
      <w:rFonts w:ascii="Arial" w:eastAsia="MS Mincho" w:hAnsi="Arial" w:cs="Arial"/>
      <w:sz w:val="24"/>
      <w:szCs w:val="24"/>
      <w:lang w:val="en-US" w:eastAsia="en-US"/>
    </w:rPr>
  </w:style>
  <w:style w:type="paragraph" w:customStyle="1" w:styleId="tah00">
    <w:name w:val="tah0"/>
    <w:basedOn w:val="Normal"/>
    <w:qFormat/>
    <w:rsid w:val="0004102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4102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4102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41026"/>
    <w:pPr>
      <w:overflowPunct w:val="0"/>
      <w:autoSpaceDE w:val="0"/>
      <w:autoSpaceDN w:val="0"/>
      <w:adjustRightInd w:val="0"/>
    </w:pPr>
    <w:rPr>
      <w:rFonts w:eastAsia="SimSun"/>
      <w:lang w:eastAsia="zh-CN"/>
    </w:rPr>
  </w:style>
  <w:style w:type="character" w:customStyle="1" w:styleId="B1Car">
    <w:name w:val="B1+ Car"/>
    <w:link w:val="B1"/>
    <w:rsid w:val="00041026"/>
    <w:rPr>
      <w:rFonts w:ascii="Times New Roman" w:eastAsia="SimSun" w:hAnsi="Times New Roman"/>
      <w:lang w:val="en-GB" w:eastAsia="x-none"/>
    </w:rPr>
  </w:style>
  <w:style w:type="character" w:customStyle="1" w:styleId="Char60">
    <w:name w:val="批注主题 Char6"/>
    <w:qFormat/>
    <w:rsid w:val="00041026"/>
    <w:rPr>
      <w:rFonts w:eastAsia="MS Mincho"/>
      <w:b/>
      <w:bCs/>
      <w:lang w:val="x-none" w:eastAsia="en-US"/>
    </w:rPr>
  </w:style>
  <w:style w:type="character" w:customStyle="1" w:styleId="Char32">
    <w:name w:val="日期 Char3"/>
    <w:qFormat/>
    <w:rsid w:val="00041026"/>
    <w:rPr>
      <w:rFonts w:eastAsia="SimSun"/>
      <w:lang w:val="en-GB" w:eastAsia="x-none"/>
    </w:rPr>
  </w:style>
  <w:style w:type="character" w:customStyle="1" w:styleId="abstractlabel">
    <w:name w:val="abstractlabel"/>
    <w:rsid w:val="00041026"/>
  </w:style>
  <w:style w:type="character" w:customStyle="1" w:styleId="TF2">
    <w:name w:val="TF (文字)"/>
    <w:rsid w:val="00041026"/>
    <w:rPr>
      <w:rFonts w:ascii="Arial" w:hAnsi="Arial"/>
      <w:b/>
      <w:lang w:val="en-US" w:eastAsia="en-US"/>
    </w:rPr>
  </w:style>
  <w:style w:type="paragraph" w:customStyle="1" w:styleId="TAHCarNotBold">
    <w:name w:val="TAH Car + Not Bold"/>
    <w:basedOn w:val="Normal"/>
    <w:qFormat/>
    <w:rsid w:val="00041026"/>
    <w:pPr>
      <w:keepNext/>
      <w:keepLines/>
      <w:spacing w:after="0"/>
    </w:pPr>
    <w:rPr>
      <w:rFonts w:ascii="Arial" w:eastAsia="SimSun" w:hAnsi="Arial"/>
      <w:sz w:val="18"/>
      <w:lang w:eastAsia="en-GB"/>
    </w:rPr>
  </w:style>
  <w:style w:type="character" w:customStyle="1" w:styleId="B12">
    <w:name w:val="B1 (文字)"/>
    <w:qFormat/>
    <w:locked/>
    <w:rsid w:val="00041026"/>
    <w:rPr>
      <w:lang w:val="en-GB"/>
    </w:rPr>
  </w:style>
  <w:style w:type="paragraph" w:customStyle="1" w:styleId="B8">
    <w:name w:val="B8"/>
    <w:basedOn w:val="B7"/>
    <w:link w:val="B8Char"/>
    <w:qFormat/>
    <w:rsid w:val="00041026"/>
    <w:pPr>
      <w:ind w:left="2552"/>
    </w:pPr>
    <w:rPr>
      <w:rFonts w:eastAsia="MS Mincho"/>
      <w:lang w:eastAsia="ja-JP"/>
    </w:rPr>
  </w:style>
  <w:style w:type="character" w:customStyle="1" w:styleId="B8Char">
    <w:name w:val="B8 Char"/>
    <w:link w:val="B8"/>
    <w:rsid w:val="00041026"/>
    <w:rPr>
      <w:rFonts w:ascii="Times New Roman" w:eastAsia="MS Mincho" w:hAnsi="Times New Roman"/>
      <w:lang w:val="en-GB" w:eastAsia="ja-JP"/>
    </w:rPr>
  </w:style>
  <w:style w:type="paragraph" w:customStyle="1" w:styleId="BalloonText1">
    <w:name w:val="Balloon Text1"/>
    <w:basedOn w:val="Normal"/>
    <w:qFormat/>
    <w:rsid w:val="0004102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41026"/>
    <w:pPr>
      <w:overflowPunct w:val="0"/>
      <w:autoSpaceDE w:val="0"/>
      <w:autoSpaceDN w:val="0"/>
    </w:pPr>
    <w:rPr>
      <w:rFonts w:eastAsia="Calibri"/>
      <w:b/>
      <w:bCs/>
      <w:lang w:val="en-US"/>
    </w:rPr>
  </w:style>
  <w:style w:type="paragraph" w:customStyle="1" w:styleId="87">
    <w:name w:val="87"/>
    <w:basedOn w:val="Normal"/>
    <w:qFormat/>
    <w:rsid w:val="00041026"/>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41026"/>
    <w:rPr>
      <w:lang w:eastAsia="en-US"/>
    </w:rPr>
  </w:style>
  <w:style w:type="paragraph" w:customStyle="1" w:styleId="TAHLeft">
    <w:name w:val="TAH + Left"/>
    <w:basedOn w:val="TAL"/>
    <w:qFormat/>
    <w:rsid w:val="00041026"/>
    <w:rPr>
      <w:rFonts w:eastAsia="SimSun"/>
    </w:rPr>
  </w:style>
  <w:style w:type="paragraph" w:customStyle="1" w:styleId="63-13">
    <w:name w:val=".6.3-13"/>
    <w:basedOn w:val="TAH"/>
    <w:rsid w:val="00041026"/>
    <w:pPr>
      <w:jc w:val="left"/>
    </w:pPr>
    <w:rPr>
      <w:rFonts w:eastAsia="SimSun"/>
      <w:b w:val="0"/>
    </w:rPr>
  </w:style>
  <w:style w:type="character" w:customStyle="1" w:styleId="H10">
    <w:name w:val="H1_"/>
    <w:rsid w:val="00041026"/>
    <w:rPr>
      <w:rFonts w:ascii="Arial" w:eastAsia="MS Mincho" w:hAnsi="Arial"/>
      <w:sz w:val="36"/>
      <w:lang w:val="en-GB" w:eastAsia="en-US" w:bidi="ar-SA"/>
    </w:rPr>
  </w:style>
  <w:style w:type="character" w:customStyle="1" w:styleId="Heading2-">
    <w:name w:val="Heading 2-"/>
    <w:rsid w:val="0004102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1026"/>
    <w:rPr>
      <w:rFonts w:ascii="Arial" w:hAnsi="Arial"/>
      <w:sz w:val="32"/>
      <w:lang w:val="en-GB" w:eastAsia="en-US"/>
    </w:rPr>
  </w:style>
  <w:style w:type="paragraph" w:customStyle="1" w:styleId="TDC91">
    <w:name w:val="TDC 91"/>
    <w:basedOn w:val="TOC8"/>
    <w:qFormat/>
    <w:rsid w:val="0004102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41026"/>
    <w:rPr>
      <w:rFonts w:eastAsia="MS Mincho"/>
      <w:lang w:val="en-GB" w:eastAsia="x-none"/>
    </w:rPr>
  </w:style>
  <w:style w:type="character" w:customStyle="1" w:styleId="HTMLPreformattedChar1">
    <w:name w:val="HTML Preformatted Char1"/>
    <w:rsid w:val="00041026"/>
    <w:rPr>
      <w:rFonts w:ascii="Courier New" w:eastAsia="MS Mincho" w:hAnsi="Courier New"/>
      <w:lang w:val="en-GB" w:eastAsia="x-none"/>
    </w:rPr>
  </w:style>
  <w:style w:type="paragraph" w:customStyle="1" w:styleId="Epgrafe1">
    <w:name w:val="Epígrafe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41026"/>
    <w:pPr>
      <w:ind w:firstLineChars="200" w:firstLine="420"/>
    </w:pPr>
    <w:rPr>
      <w:rFonts w:eastAsia="SimSun"/>
      <w:lang w:eastAsia="en-GB"/>
    </w:rPr>
  </w:style>
  <w:style w:type="paragraph" w:customStyle="1" w:styleId="B-Body">
    <w:name w:val="B-Body"/>
    <w:link w:val="B-BodyChar"/>
    <w:qFormat/>
    <w:rsid w:val="0004102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41026"/>
    <w:rPr>
      <w:rFonts w:ascii="Times New Roman" w:eastAsia="SimSun" w:hAnsi="Times New Roman"/>
      <w:sz w:val="22"/>
      <w:lang w:val="en-GB" w:eastAsia="en-GB"/>
    </w:rPr>
  </w:style>
  <w:style w:type="paragraph" w:customStyle="1" w:styleId="4f8">
    <w:name w:val="列出段落4"/>
    <w:basedOn w:val="Normal"/>
    <w:qFormat/>
    <w:rsid w:val="00041026"/>
    <w:pPr>
      <w:ind w:firstLineChars="200" w:firstLine="420"/>
    </w:pPr>
    <w:rPr>
      <w:rFonts w:eastAsia="SimSun"/>
      <w:lang w:eastAsia="en-GB"/>
    </w:rPr>
  </w:style>
  <w:style w:type="paragraph" w:customStyle="1" w:styleId="TF1">
    <w:name w:val="TF1"/>
    <w:link w:val="TFZchn"/>
    <w:qFormat/>
    <w:rsid w:val="00041026"/>
    <w:pPr>
      <w:keepLines/>
      <w:spacing w:after="240"/>
      <w:jc w:val="center"/>
    </w:pPr>
    <w:rPr>
      <w:rFonts w:ascii="Arial" w:eastAsia="MS Mincho" w:hAnsi="Arial"/>
      <w:b/>
      <w:bCs/>
    </w:rPr>
  </w:style>
  <w:style w:type="character" w:customStyle="1" w:styleId="2Char">
    <w:name w:val="标题 2 Char"/>
    <w:aliases w:val="22 Char"/>
    <w:uiPriority w:val="9"/>
    <w:rsid w:val="00041026"/>
    <w:rPr>
      <w:rFonts w:ascii="Arial" w:hAnsi="Arial"/>
      <w:sz w:val="32"/>
      <w:lang w:val="en-GB"/>
    </w:rPr>
  </w:style>
  <w:style w:type="character" w:customStyle="1" w:styleId="3Char">
    <w:name w:val="标题 3 Char"/>
    <w:rsid w:val="00041026"/>
    <w:rPr>
      <w:rFonts w:ascii="Arial" w:hAnsi="Arial"/>
      <w:sz w:val="28"/>
      <w:lang w:val="en-GB"/>
    </w:rPr>
  </w:style>
  <w:style w:type="character" w:customStyle="1" w:styleId="6Char">
    <w:name w:val="标题 6 Char"/>
    <w:uiPriority w:val="9"/>
    <w:rsid w:val="00041026"/>
    <w:rPr>
      <w:rFonts w:ascii="Arial" w:hAnsi="Arial"/>
      <w:lang w:val="en-GB"/>
    </w:rPr>
  </w:style>
  <w:style w:type="character" w:customStyle="1" w:styleId="7Char">
    <w:name w:val="标题 7 Char"/>
    <w:uiPriority w:val="9"/>
    <w:rsid w:val="00041026"/>
    <w:rPr>
      <w:rFonts w:ascii="Arial" w:hAnsi="Arial"/>
      <w:lang w:val="en-GB"/>
    </w:rPr>
  </w:style>
  <w:style w:type="character" w:customStyle="1" w:styleId="8Char">
    <w:name w:val="标题 8 Char"/>
    <w:uiPriority w:val="9"/>
    <w:rsid w:val="00041026"/>
    <w:rPr>
      <w:rFonts w:ascii="Arial" w:hAnsi="Arial"/>
      <w:sz w:val="36"/>
      <w:lang w:val="en-GB"/>
    </w:rPr>
  </w:style>
  <w:style w:type="character" w:customStyle="1" w:styleId="9Char">
    <w:name w:val="标题 9 Char"/>
    <w:uiPriority w:val="9"/>
    <w:rsid w:val="00041026"/>
    <w:rPr>
      <w:rFonts w:ascii="Arial" w:hAnsi="Arial"/>
      <w:sz w:val="36"/>
      <w:lang w:val="en-GB"/>
    </w:rPr>
  </w:style>
  <w:style w:type="character" w:customStyle="1" w:styleId="Char7">
    <w:name w:val="页脚 Char"/>
    <w:uiPriority w:val="99"/>
    <w:rsid w:val="00041026"/>
    <w:rPr>
      <w:rFonts w:ascii="Arial" w:hAnsi="Arial"/>
      <w:b/>
      <w:i/>
      <w:noProof/>
      <w:sz w:val="18"/>
    </w:rPr>
  </w:style>
  <w:style w:type="character" w:customStyle="1" w:styleId="Char8">
    <w:name w:val="列表 Char"/>
    <w:rsid w:val="00041026"/>
    <w:rPr>
      <w:lang w:val="en-GB"/>
    </w:rPr>
  </w:style>
  <w:style w:type="character" w:customStyle="1" w:styleId="Char9">
    <w:name w:val="文档结构图 Char"/>
    <w:uiPriority w:val="99"/>
    <w:rsid w:val="00041026"/>
    <w:rPr>
      <w:rFonts w:ascii="Tahoma" w:hAnsi="Tahoma"/>
      <w:lang w:val="en-GB" w:eastAsia="en-US"/>
    </w:rPr>
  </w:style>
  <w:style w:type="character" w:customStyle="1" w:styleId="Chara">
    <w:name w:val="纯文本 Char"/>
    <w:rsid w:val="00041026"/>
    <w:rPr>
      <w:rFonts w:ascii="Courier New" w:hAnsi="Courier New"/>
      <w:lang w:val="nb-NO"/>
    </w:rPr>
  </w:style>
  <w:style w:type="character" w:customStyle="1" w:styleId="Charb">
    <w:name w:val="批注框文本 Char"/>
    <w:uiPriority w:val="99"/>
    <w:rsid w:val="00041026"/>
    <w:rPr>
      <w:rFonts w:ascii="Tahoma" w:hAnsi="Tahoma" w:cs="Tahoma"/>
      <w:sz w:val="16"/>
      <w:szCs w:val="16"/>
      <w:lang w:val="en-GB" w:eastAsia="en-GB" w:bidi="ar-SA"/>
    </w:rPr>
  </w:style>
  <w:style w:type="paragraph" w:customStyle="1" w:styleId="Commentnokia0">
    <w:name w:val="Comment nokia"/>
    <w:basedOn w:val="Heading4"/>
    <w:qFormat/>
    <w:rsid w:val="00041026"/>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41026"/>
    <w:pPr>
      <w:ind w:firstLineChars="200" w:firstLine="420"/>
    </w:pPr>
    <w:rPr>
      <w:rFonts w:eastAsia="SimSun"/>
      <w:lang w:eastAsia="en-GB"/>
    </w:rPr>
  </w:style>
  <w:style w:type="character" w:customStyle="1" w:styleId="Charc">
    <w:name w:val="批注文字 Char"/>
    <w:uiPriority w:val="99"/>
    <w:qFormat/>
    <w:rsid w:val="00041026"/>
    <w:rPr>
      <w:lang w:val="en-GB" w:eastAsia="x-none"/>
    </w:rPr>
  </w:style>
  <w:style w:type="character" w:customStyle="1" w:styleId="Titre32">
    <w:name w:val="Titre 32"/>
    <w:rsid w:val="00041026"/>
    <w:rPr>
      <w:rFonts w:ascii="Arial" w:hAnsi="Arial"/>
      <w:sz w:val="28"/>
      <w:szCs w:val="28"/>
      <w:lang w:val="en-GB" w:eastAsia="en-GB"/>
    </w:rPr>
  </w:style>
  <w:style w:type="character" w:customStyle="1" w:styleId="Titre31">
    <w:name w:val="Titre 31"/>
    <w:rsid w:val="00041026"/>
    <w:rPr>
      <w:rFonts w:ascii="Arial" w:hAnsi="Arial"/>
      <w:sz w:val="28"/>
      <w:szCs w:val="28"/>
      <w:lang w:val="en-GB" w:eastAsia="en-GB"/>
    </w:rPr>
  </w:style>
  <w:style w:type="character" w:customStyle="1" w:styleId="trans">
    <w:name w:val="trans"/>
    <w:rsid w:val="00041026"/>
  </w:style>
  <w:style w:type="character" w:customStyle="1" w:styleId="Head2A1">
    <w:name w:val="Head2A1"/>
    <w:rsid w:val="00041026"/>
    <w:rPr>
      <w:rFonts w:ascii="Arial" w:eastAsia="MS Mincho" w:hAnsi="Arial" w:cs="Arial" w:hint="default"/>
      <w:sz w:val="32"/>
      <w:lang w:val="en-GB" w:eastAsia="en-US" w:bidi="ar-SA"/>
    </w:rPr>
  </w:style>
  <w:style w:type="character" w:customStyle="1" w:styleId="Heading7Char4">
    <w:name w:val="Heading 7 Char4"/>
    <w:aliases w:val="L7 Char1,Header 7 Char1"/>
    <w:rsid w:val="00041026"/>
    <w:rPr>
      <w:rFonts w:ascii="Arial" w:eastAsia="Times New Roman" w:hAnsi="Arial"/>
    </w:rPr>
  </w:style>
  <w:style w:type="character" w:customStyle="1" w:styleId="Heading8Char4">
    <w:name w:val="Heading 8 Char4"/>
    <w:rsid w:val="00041026"/>
    <w:rPr>
      <w:rFonts w:ascii="Arial" w:eastAsia="Times New Roman" w:hAnsi="Arial"/>
      <w:sz w:val="36"/>
    </w:rPr>
  </w:style>
  <w:style w:type="character" w:customStyle="1" w:styleId="Heading9Char3">
    <w:name w:val="Heading 9 Char3"/>
    <w:rsid w:val="00041026"/>
    <w:rPr>
      <w:rFonts w:ascii="Arial" w:eastAsia="Times New Roman" w:hAnsi="Arial"/>
      <w:sz w:val="36"/>
    </w:rPr>
  </w:style>
  <w:style w:type="character" w:customStyle="1" w:styleId="FooterChar3">
    <w:name w:val="Footer Char3"/>
    <w:rsid w:val="00041026"/>
    <w:rPr>
      <w:rFonts w:ascii="Arial" w:eastAsia="Times New Roman" w:hAnsi="Arial"/>
      <w:b/>
      <w:i/>
      <w:noProof/>
      <w:sz w:val="18"/>
    </w:rPr>
  </w:style>
  <w:style w:type="character" w:customStyle="1" w:styleId="CommentTextChar3">
    <w:name w:val="Comment Text Char3"/>
    <w:rsid w:val="00041026"/>
    <w:rPr>
      <w:rFonts w:eastAsia="SimSun"/>
      <w:lang w:val="en-GB"/>
    </w:rPr>
  </w:style>
  <w:style w:type="character" w:customStyle="1" w:styleId="DocumentMapChar2">
    <w:name w:val="Document Map Char2"/>
    <w:uiPriority w:val="99"/>
    <w:rsid w:val="00041026"/>
    <w:rPr>
      <w:rFonts w:ascii="Tahoma" w:eastAsia="Times New Roman" w:hAnsi="Tahoma" w:cs="Tahoma"/>
      <w:shd w:val="clear" w:color="auto" w:fill="000080"/>
      <w:lang w:val="en-GB"/>
    </w:rPr>
  </w:style>
  <w:style w:type="character" w:customStyle="1" w:styleId="NoteHeadingChar2">
    <w:name w:val="Note Heading Char2"/>
    <w:rsid w:val="00041026"/>
    <w:rPr>
      <w:lang w:val="x-none" w:eastAsia="x-none"/>
    </w:rPr>
  </w:style>
  <w:style w:type="character" w:customStyle="1" w:styleId="PlainTextChar4">
    <w:name w:val="Plain Text Char4"/>
    <w:rsid w:val="00041026"/>
    <w:rPr>
      <w:rFonts w:ascii="Courier New" w:eastAsia="SimSun" w:hAnsi="Courier New"/>
      <w:lang w:val="nb-NO"/>
    </w:rPr>
  </w:style>
  <w:style w:type="character" w:customStyle="1" w:styleId="BalloonTextChar2">
    <w:name w:val="Balloon Text Char2"/>
    <w:uiPriority w:val="99"/>
    <w:rsid w:val="00041026"/>
    <w:rPr>
      <w:rFonts w:ascii="Tahoma" w:eastAsia="Times New Roman" w:hAnsi="Tahoma" w:cs="Tahoma"/>
      <w:sz w:val="16"/>
      <w:szCs w:val="16"/>
      <w:lang w:val="en-GB"/>
    </w:rPr>
  </w:style>
  <w:style w:type="character" w:customStyle="1" w:styleId="BodyTextIndentChar4">
    <w:name w:val="Body Text Indent Char4"/>
    <w:rsid w:val="00041026"/>
    <w:rPr>
      <w:rFonts w:eastAsia="Batang"/>
      <w:lang w:val="en-GB"/>
    </w:rPr>
  </w:style>
  <w:style w:type="character" w:customStyle="1" w:styleId="BodyText2Char4">
    <w:name w:val="Body Text 2 Char4"/>
    <w:rsid w:val="00041026"/>
    <w:rPr>
      <w:rFonts w:ascii="CG Times (WN)" w:eastAsia="Malgun Gothic" w:hAnsi="CG Times (WN)"/>
      <w:i/>
      <w:lang w:val="en-GB" w:eastAsia="ko-KR"/>
    </w:rPr>
  </w:style>
  <w:style w:type="character" w:customStyle="1" w:styleId="BodyText3Char4">
    <w:name w:val="Body Text 3 Char4"/>
    <w:rsid w:val="00041026"/>
    <w:rPr>
      <w:rFonts w:ascii="CG Times (WN)" w:eastAsia="Osaka" w:hAnsi="CG Times (WN)"/>
      <w:color w:val="000000"/>
      <w:lang w:val="en-GB" w:eastAsia="ko-KR"/>
    </w:rPr>
  </w:style>
  <w:style w:type="character" w:customStyle="1" w:styleId="BodyTextIndent2Char4">
    <w:name w:val="Body Text Indent 2 Char4"/>
    <w:rsid w:val="00041026"/>
    <w:rPr>
      <w:rFonts w:ascii="CG Times (WN)" w:hAnsi="CG Times (WN)"/>
      <w:lang w:val="en-GB"/>
    </w:rPr>
  </w:style>
  <w:style w:type="character" w:customStyle="1" w:styleId="HTMLPreformattedChar2">
    <w:name w:val="HTML Preformatted Char2"/>
    <w:rsid w:val="00041026"/>
    <w:rPr>
      <w:rFonts w:ascii="Courier New" w:hAnsi="Courier New"/>
      <w:lang w:val="en-GB" w:eastAsia="x-none"/>
    </w:rPr>
  </w:style>
  <w:style w:type="paragraph" w:customStyle="1" w:styleId="wxs">
    <w:name w:val="wxs_正文"/>
    <w:basedOn w:val="Normal"/>
    <w:qFormat/>
    <w:rsid w:val="0004102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4102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4102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41026"/>
    <w:rPr>
      <w:rFonts w:ascii="Times New Roman" w:eastAsia="SimSun" w:hAnsi="Times New Roman"/>
      <w:b/>
      <w:bCs/>
      <w:kern w:val="44"/>
      <w:sz w:val="30"/>
      <w:lang w:val="en-GB" w:eastAsia="en-US"/>
    </w:rPr>
  </w:style>
  <w:style w:type="paragraph" w:customStyle="1" w:styleId="NOTE1">
    <w:name w:val="NOTE"/>
    <w:basedOn w:val="B30"/>
    <w:qFormat/>
    <w:rsid w:val="00041026"/>
    <w:rPr>
      <w:rFonts w:eastAsia="SimSun"/>
      <w:lang w:eastAsia="en-GB"/>
    </w:rPr>
  </w:style>
  <w:style w:type="table" w:customStyle="1" w:styleId="1fff0">
    <w:name w:val="网格型1"/>
    <w:basedOn w:val="TableNormal"/>
    <w:next w:val="TableGrid"/>
    <w:qFormat/>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4102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4102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41026"/>
    <w:pPr>
      <w:spacing w:after="120"/>
      <w:ind w:left="0" w:firstLine="0"/>
    </w:pPr>
    <w:rPr>
      <w:rFonts w:eastAsia="SimSun"/>
      <w:b/>
      <w:lang w:eastAsia="en-GB"/>
    </w:rPr>
  </w:style>
  <w:style w:type="paragraph" w:customStyle="1" w:styleId="ReferenceLine">
    <w:name w:val="Reference Line"/>
    <w:basedOn w:val="BodyText"/>
    <w:qFormat/>
    <w:rsid w:val="00041026"/>
    <w:pPr>
      <w:widowControl w:val="0"/>
      <w:spacing w:after="120"/>
    </w:pPr>
    <w:rPr>
      <w:rFonts w:ascii="Arial" w:eastAsia="‚l‚r ‚oƒSƒVƒbƒN" w:hAnsi="Arial"/>
      <w:snapToGrid w:val="0"/>
      <w:lang w:eastAsia="ko-KR"/>
    </w:rPr>
  </w:style>
  <w:style w:type="paragraph" w:customStyle="1" w:styleId="L3">
    <w:name w:val="L3"/>
    <w:qFormat/>
    <w:rsid w:val="000410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102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1026"/>
    <w:pPr>
      <w:spacing w:before="120" w:after="220"/>
    </w:pPr>
    <w:rPr>
      <w:rFonts w:ascii="Arial" w:eastAsia="MS Mincho" w:hAnsi="Arial"/>
      <w:noProof/>
      <w:lang w:val="en-US" w:eastAsia="en-US"/>
    </w:rPr>
  </w:style>
  <w:style w:type="paragraph" w:customStyle="1" w:styleId="nroaml">
    <w:name w:val="nroaml"/>
    <w:basedOn w:val="H6"/>
    <w:qFormat/>
    <w:rsid w:val="0004102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4102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41026"/>
    <w:rPr>
      <w:b/>
    </w:rPr>
  </w:style>
  <w:style w:type="paragraph" w:customStyle="1" w:styleId="ActionPoint">
    <w:name w:val="ActionPoint"/>
    <w:basedOn w:val="Normal"/>
    <w:qFormat/>
    <w:rsid w:val="0004102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410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410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41026"/>
    <w:rPr>
      <w:rFonts w:ascii="Arial Unicode MS" w:eastAsia="Arial Unicode MS" w:hAnsi="Arial Unicode MS" w:cs="Arial Unicode MS"/>
      <w:sz w:val="20"/>
      <w:szCs w:val="20"/>
    </w:rPr>
  </w:style>
  <w:style w:type="paragraph" w:customStyle="1" w:styleId="NormalAfter0pt">
    <w:name w:val="Normal + After:  0 pt"/>
    <w:basedOn w:val="Normal"/>
    <w:qFormat/>
    <w:rsid w:val="00041026"/>
    <w:pPr>
      <w:autoSpaceDE w:val="0"/>
      <w:autoSpaceDN w:val="0"/>
      <w:adjustRightInd w:val="0"/>
      <w:spacing w:after="0"/>
    </w:pPr>
    <w:rPr>
      <w:rFonts w:ascii="Arial" w:eastAsia="SimSun" w:hAnsi="Arial"/>
      <w:lang w:eastAsia="en-GB"/>
    </w:rPr>
  </w:style>
  <w:style w:type="character" w:customStyle="1" w:styleId="PTK">
    <w:name w:val="PTK"/>
    <w:semiHidden/>
    <w:rsid w:val="00041026"/>
    <w:rPr>
      <w:rFonts w:ascii="Arial" w:hAnsi="Arial" w:cs="Arial"/>
      <w:color w:val="000080"/>
      <w:sz w:val="20"/>
      <w:szCs w:val="20"/>
    </w:rPr>
  </w:style>
  <w:style w:type="paragraph" w:customStyle="1" w:styleId="TdocList">
    <w:name w:val="Tdoc_List"/>
    <w:basedOn w:val="Normal"/>
    <w:qFormat/>
    <w:rsid w:val="0004102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410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10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1026"/>
    <w:pPr>
      <w:ind w:left="2836"/>
    </w:pPr>
    <w:rPr>
      <w:rFonts w:eastAsia="Times New Roman"/>
      <w:lang w:val="x-none"/>
    </w:rPr>
  </w:style>
  <w:style w:type="character" w:customStyle="1" w:styleId="Char24">
    <w:name w:val="批注文字 Char2"/>
    <w:qFormat/>
    <w:rsid w:val="00041026"/>
    <w:rPr>
      <w:lang w:val="en-GB" w:eastAsia="en-US"/>
    </w:rPr>
  </w:style>
  <w:style w:type="paragraph" w:customStyle="1" w:styleId="T">
    <w:name w:val="T"/>
    <w:basedOn w:val="TAC"/>
    <w:rsid w:val="00041026"/>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41026"/>
    <w:rPr>
      <w:rFonts w:ascii="Arial" w:hAnsi="Arial"/>
      <w:b/>
      <w:i/>
      <w:noProof/>
      <w:sz w:val="18"/>
    </w:rPr>
  </w:style>
  <w:style w:type="character" w:customStyle="1" w:styleId="Char33">
    <w:name w:val="批注文字 Char3"/>
    <w:uiPriority w:val="99"/>
    <w:qFormat/>
    <w:rsid w:val="00041026"/>
    <w:rPr>
      <w:lang w:val="en-GB" w:eastAsia="en-US"/>
    </w:rPr>
  </w:style>
  <w:style w:type="paragraph" w:customStyle="1" w:styleId="Pl0">
    <w:name w:val="Pl"/>
    <w:basedOn w:val="Normal"/>
    <w:qFormat/>
    <w:rsid w:val="0004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41026"/>
    <w:pPr>
      <w:spacing w:after="0"/>
    </w:pPr>
    <w:rPr>
      <w:rFonts w:ascii="Calibri" w:eastAsia="Calibri" w:hAnsi="Calibri" w:cs="Calibri"/>
      <w:lang w:val="en-US" w:eastAsia="en-GB"/>
    </w:rPr>
  </w:style>
  <w:style w:type="character" w:customStyle="1" w:styleId="8Char2">
    <w:name w:val="标题 8 Char2"/>
    <w:rsid w:val="00041026"/>
    <w:rPr>
      <w:rFonts w:ascii="Arial" w:eastAsia="Times New Roman" w:hAnsi="Arial"/>
      <w:sz w:val="36"/>
      <w:lang w:val="en-GB" w:eastAsia="en-GB"/>
    </w:rPr>
  </w:style>
  <w:style w:type="character" w:customStyle="1" w:styleId="9Char2">
    <w:name w:val="标题 9 Char2"/>
    <w:aliases w:val="Figure Heading Char2,FH Char2"/>
    <w:rsid w:val="00041026"/>
    <w:rPr>
      <w:rFonts w:ascii="Arial" w:eastAsia="Times New Roman" w:hAnsi="Arial"/>
      <w:sz w:val="36"/>
      <w:lang w:val="en-GB" w:eastAsia="en-GB"/>
    </w:rPr>
  </w:style>
  <w:style w:type="character" w:customStyle="1" w:styleId="Char26">
    <w:name w:val="批注框文本 Char2"/>
    <w:rsid w:val="00041026"/>
    <w:rPr>
      <w:rFonts w:ascii="Segoe UI" w:eastAsia="Times New Roman" w:hAnsi="Segoe UI"/>
      <w:sz w:val="18"/>
      <w:szCs w:val="18"/>
      <w:lang w:val="x-none" w:eastAsia="en-GB"/>
    </w:rPr>
  </w:style>
  <w:style w:type="character" w:customStyle="1" w:styleId="Char27">
    <w:name w:val="文档结构图 Char2"/>
    <w:rsid w:val="00041026"/>
    <w:rPr>
      <w:rFonts w:ascii="Tahoma" w:eastAsia="Times New Roman" w:hAnsi="Tahoma"/>
      <w:shd w:val="clear" w:color="auto" w:fill="000080"/>
      <w:lang w:val="en-GB" w:eastAsia="en-GB"/>
    </w:rPr>
  </w:style>
  <w:style w:type="character" w:customStyle="1" w:styleId="Char28">
    <w:name w:val="纯文本 Char2"/>
    <w:rsid w:val="00041026"/>
    <w:rPr>
      <w:rFonts w:ascii="Courier New" w:eastAsia="Times New Roman" w:hAnsi="Courier New"/>
      <w:lang w:val="nb-NO" w:eastAsia="en-GB"/>
    </w:rPr>
  </w:style>
  <w:style w:type="character" w:styleId="HTMLCite">
    <w:name w:val="HTML Cite"/>
    <w:unhideWhenUsed/>
    <w:rsid w:val="00041026"/>
    <w:rPr>
      <w:i w:val="0"/>
      <w:color w:val="008000"/>
    </w:rPr>
  </w:style>
  <w:style w:type="character" w:customStyle="1" w:styleId="opdict3lineoneresulttip">
    <w:name w:val="op_dict3_lineone_result_tip"/>
    <w:rsid w:val="00041026"/>
    <w:rPr>
      <w:color w:val="999999"/>
    </w:rPr>
  </w:style>
  <w:style w:type="character" w:customStyle="1" w:styleId="c-icon">
    <w:name w:val="c-icon"/>
    <w:rsid w:val="00041026"/>
  </w:style>
  <w:style w:type="paragraph" w:customStyle="1" w:styleId="StyleFPArialLatin9ptCentrGauche5cmDroite50">
    <w:name w:val="Style FP + Arial (Latin) 9 pt Centré Gauche? :  5 cm Droite :  5.."/>
    <w:basedOn w:val="FP"/>
    <w:qFormat/>
    <w:rsid w:val="0004102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410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41026"/>
    <w:rPr>
      <w:rFonts w:ascii="Arial" w:hAnsi="Arial"/>
      <w:b/>
      <w:i/>
      <w:noProof/>
      <w:sz w:val="18"/>
      <w:lang w:val="en-GB"/>
    </w:rPr>
  </w:style>
  <w:style w:type="character" w:customStyle="1" w:styleId="CharChar181">
    <w:name w:val="Char Char181"/>
    <w:rsid w:val="0004102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1026"/>
    <w:rPr>
      <w:rFonts w:ascii="Arial" w:eastAsia="MS Mincho" w:hAnsi="Arial"/>
      <w:lang w:val="en-GB" w:eastAsia="en-US"/>
    </w:rPr>
  </w:style>
  <w:style w:type="character" w:customStyle="1" w:styleId="CarCar81">
    <w:name w:val="Car Car81"/>
    <w:rsid w:val="00041026"/>
    <w:rPr>
      <w:rFonts w:ascii="Arial" w:eastAsia="MS Mincho" w:hAnsi="Arial"/>
      <w:sz w:val="36"/>
      <w:lang w:val="en-GB" w:eastAsia="en-US"/>
    </w:rPr>
  </w:style>
  <w:style w:type="character" w:customStyle="1" w:styleId="CarCar31">
    <w:name w:val="Car Car31"/>
    <w:rsid w:val="00041026"/>
    <w:rPr>
      <w:rFonts w:ascii="Arial" w:eastAsia="MS Mincho" w:hAnsi="Arial"/>
      <w:sz w:val="36"/>
      <w:lang w:val="en-GB" w:eastAsia="en-US"/>
    </w:rPr>
  </w:style>
  <w:style w:type="character" w:customStyle="1" w:styleId="CarCar71">
    <w:name w:val="Car Car71"/>
    <w:rsid w:val="00041026"/>
    <w:rPr>
      <w:rFonts w:eastAsia="MS Mincho"/>
      <w:lang w:val="en-GB" w:eastAsia="en-US"/>
    </w:rPr>
  </w:style>
  <w:style w:type="character" w:customStyle="1" w:styleId="CarCar61">
    <w:name w:val="Car Car61"/>
    <w:rsid w:val="00041026"/>
    <w:rPr>
      <w:rFonts w:ascii="Courier New" w:hAnsi="Courier New"/>
      <w:lang w:val="nb-NO" w:eastAsia="ja-JP"/>
    </w:rPr>
  </w:style>
  <w:style w:type="character" w:customStyle="1" w:styleId="CarCar21">
    <w:name w:val="Car Car21"/>
    <w:rsid w:val="00041026"/>
    <w:rPr>
      <w:rFonts w:eastAsia="MS Mincho"/>
      <w:lang w:val="en-GB" w:eastAsia="ja-JP"/>
    </w:rPr>
  </w:style>
  <w:style w:type="character" w:customStyle="1" w:styleId="CarCar91">
    <w:name w:val="Car Car91"/>
    <w:rsid w:val="00041026"/>
    <w:rPr>
      <w:rFonts w:ascii="Arial" w:hAnsi="Arial"/>
      <w:lang w:val="en-GB" w:eastAsia="ja-JP"/>
    </w:rPr>
  </w:style>
  <w:style w:type="character" w:customStyle="1" w:styleId="CarCar101">
    <w:name w:val="Car Car101"/>
    <w:rsid w:val="00041026"/>
    <w:rPr>
      <w:rFonts w:ascii="Arial" w:hAnsi="Arial"/>
      <w:lang w:val="en-GB" w:eastAsia="ja-JP"/>
    </w:rPr>
  </w:style>
  <w:style w:type="character" w:customStyle="1" w:styleId="810">
    <w:name w:val="(文字) (文字)81"/>
    <w:rsid w:val="00041026"/>
    <w:rPr>
      <w:rFonts w:ascii="Arial" w:eastAsia="MS Mincho" w:hAnsi="Arial"/>
      <w:lang w:val="en-GB" w:eastAsia="ar-SA" w:bidi="ar-SA"/>
    </w:rPr>
  </w:style>
  <w:style w:type="character" w:customStyle="1" w:styleId="710">
    <w:name w:val="(文字) (文字)71"/>
    <w:rsid w:val="00041026"/>
    <w:rPr>
      <w:rFonts w:ascii="Arial" w:eastAsia="MS Mincho" w:hAnsi="Arial"/>
      <w:sz w:val="36"/>
      <w:lang w:val="en-GB" w:eastAsia="ar-SA" w:bidi="ar-SA"/>
    </w:rPr>
  </w:style>
  <w:style w:type="character" w:customStyle="1" w:styleId="610">
    <w:name w:val="(文字) (文字)61"/>
    <w:rsid w:val="00041026"/>
    <w:rPr>
      <w:rFonts w:eastAsia="MS Mincho"/>
      <w:lang w:val="en-GB" w:eastAsia="ar-SA" w:bidi="ar-SA"/>
    </w:rPr>
  </w:style>
  <w:style w:type="character" w:customStyle="1" w:styleId="514">
    <w:name w:val="(文字) (文字)51"/>
    <w:rsid w:val="00041026"/>
    <w:rPr>
      <w:rFonts w:ascii="Courier New" w:eastAsia="MS Mincho" w:hAnsi="Courier New"/>
      <w:lang w:val="nb-NO" w:eastAsia="ar-SA" w:bidi="ar-SA"/>
    </w:rPr>
  </w:style>
  <w:style w:type="character" w:customStyle="1" w:styleId="CharChar231">
    <w:name w:val="Char Char231"/>
    <w:rsid w:val="00041026"/>
    <w:rPr>
      <w:rFonts w:ascii="Arial" w:hAnsi="Arial"/>
      <w:lang w:val="en-GB" w:eastAsia="en-US"/>
    </w:rPr>
  </w:style>
  <w:style w:type="character" w:customStyle="1" w:styleId="Titre33">
    <w:name w:val="Titre 33"/>
    <w:rsid w:val="0004102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10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10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41026"/>
    <w:rPr>
      <w:rFonts w:ascii="Times New Roman" w:eastAsia="DengXian" w:hAnsi="Times New Roman" w:hint="eastAsia"/>
      <w:lang w:val="en-GB" w:eastAsia="en-GB"/>
    </w:rPr>
    <w:tblPr>
      <w:tblInd w:w="0" w:type="nil"/>
    </w:tblPr>
  </w:style>
  <w:style w:type="paragraph" w:customStyle="1" w:styleId="84">
    <w:name w:val="吹き出し8"/>
    <w:basedOn w:val="Normal"/>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41026"/>
    <w:rPr>
      <w:rFonts w:ascii="Times New Roman" w:eastAsia="MS Mincho" w:hAnsi="Times New Roman"/>
      <w:lang w:val="en-GB" w:eastAsia="en-US"/>
    </w:rPr>
  </w:style>
  <w:style w:type="character" w:customStyle="1" w:styleId="66">
    <w:name w:val="段落フォント6"/>
    <w:rsid w:val="00041026"/>
  </w:style>
  <w:style w:type="character" w:customStyle="1" w:styleId="67">
    <w:name w:val="コメント参照6"/>
    <w:rsid w:val="00041026"/>
    <w:rPr>
      <w:sz w:val="16"/>
    </w:rPr>
  </w:style>
  <w:style w:type="paragraph" w:customStyle="1" w:styleId="68">
    <w:name w:val="図表番号6"/>
    <w:basedOn w:val="Normal"/>
    <w:qFormat/>
    <w:rsid w:val="0004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41026"/>
    <w:pPr>
      <w:ind w:left="851" w:hanging="284"/>
    </w:pPr>
  </w:style>
  <w:style w:type="paragraph" w:customStyle="1" w:styleId="6a">
    <w:name w:val="箇条書き6"/>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41026"/>
    <w:pPr>
      <w:tabs>
        <w:tab w:val="clear" w:pos="644"/>
        <w:tab w:val="num" w:pos="1494"/>
      </w:tabs>
      <w:ind w:left="851" w:hanging="284"/>
    </w:pPr>
  </w:style>
  <w:style w:type="paragraph" w:customStyle="1" w:styleId="360">
    <w:name w:val="箇条書き 36"/>
    <w:basedOn w:val="261"/>
    <w:qFormat/>
    <w:rsid w:val="00041026"/>
    <w:pPr>
      <w:ind w:left="1135"/>
    </w:pPr>
  </w:style>
  <w:style w:type="paragraph" w:customStyle="1" w:styleId="262">
    <w:name w:val="一覧 26"/>
    <w:basedOn w:val="List"/>
    <w:qFormat/>
    <w:rsid w:val="0004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41026"/>
    <w:pPr>
      <w:ind w:left="1135"/>
    </w:pPr>
  </w:style>
  <w:style w:type="paragraph" w:customStyle="1" w:styleId="460">
    <w:name w:val="一覧 46"/>
    <w:basedOn w:val="361"/>
    <w:qFormat/>
    <w:rsid w:val="00041026"/>
    <w:pPr>
      <w:ind w:left="1418"/>
    </w:pPr>
  </w:style>
  <w:style w:type="paragraph" w:customStyle="1" w:styleId="560">
    <w:name w:val="一覧 56"/>
    <w:basedOn w:val="460"/>
    <w:qFormat/>
    <w:rsid w:val="00041026"/>
  </w:style>
  <w:style w:type="paragraph" w:customStyle="1" w:styleId="461">
    <w:name w:val="箇条書き 46"/>
    <w:basedOn w:val="360"/>
    <w:qFormat/>
    <w:rsid w:val="00041026"/>
    <w:pPr>
      <w:ind w:left="1418"/>
    </w:pPr>
  </w:style>
  <w:style w:type="paragraph" w:customStyle="1" w:styleId="561">
    <w:name w:val="箇条書き 56"/>
    <w:basedOn w:val="461"/>
    <w:qFormat/>
    <w:rsid w:val="00041026"/>
    <w:pPr>
      <w:ind w:left="1702"/>
    </w:pPr>
  </w:style>
  <w:style w:type="paragraph" w:customStyle="1" w:styleId="6b">
    <w:name w:val="コメント文字列6"/>
    <w:basedOn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41026"/>
    <w:rPr>
      <w:b/>
      <w:bCs/>
    </w:rPr>
  </w:style>
  <w:style w:type="paragraph" w:customStyle="1" w:styleId="6d">
    <w:name w:val="見出しマップ6"/>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4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410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4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4102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41026"/>
    <w:rPr>
      <w:rFonts w:ascii="Times New Roman" w:eastAsia="MS Mincho" w:hAnsi="Times New Roman"/>
      <w:lang w:val="sv-SE" w:eastAsia="sv-SE"/>
    </w:rPr>
    <w:tblPr/>
  </w:style>
  <w:style w:type="table" w:customStyle="1" w:styleId="219">
    <w:name w:val="表 (クラシック) 21"/>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4102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41026"/>
    <w:rPr>
      <w:rFonts w:ascii="Times New Roman" w:eastAsia="SimSun" w:hAnsi="Times New Roman"/>
      <w:lang w:val="sv-SE" w:eastAsia="sv-SE"/>
    </w:rPr>
    <w:tblPr/>
  </w:style>
  <w:style w:type="table" w:customStyle="1" w:styleId="TableColorful13">
    <w:name w:val="Table Colorful 13"/>
    <w:basedOn w:val="TableNormal"/>
    <w:next w:val="TableColorful1"/>
    <w:rsid w:val="0004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4102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4102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41026"/>
    <w:rPr>
      <w:rFonts w:ascii="Times New Roman" w:eastAsia="SimSun" w:hAnsi="Times New Roman"/>
      <w:lang w:val="sv-SE" w:eastAsia="sv-SE"/>
    </w:rPr>
    <w:tblPr/>
  </w:style>
  <w:style w:type="table" w:customStyle="1" w:styleId="TableGrid1122">
    <w:name w:val="Table Grid112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4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4102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41026"/>
    <w:rPr>
      <w:rFonts w:ascii="Times New Roman" w:eastAsia="MS Mincho" w:hAnsi="Times New Roman"/>
      <w:lang w:val="sv-SE" w:eastAsia="sv-SE"/>
    </w:rPr>
    <w:tblPr/>
  </w:style>
  <w:style w:type="numbering" w:customStyle="1" w:styleId="Style131">
    <w:name w:val="Style131"/>
    <w:uiPriority w:val="99"/>
    <w:rsid w:val="00041026"/>
    <w:pPr>
      <w:numPr>
        <w:numId w:val="1"/>
      </w:numPr>
    </w:pPr>
  </w:style>
  <w:style w:type="table" w:customStyle="1" w:styleId="2110">
    <w:name w:val="表 (クラシック) 211"/>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4102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4102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4102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41026"/>
    <w:pPr>
      <w:numPr>
        <w:numId w:val="2"/>
      </w:numPr>
    </w:pPr>
  </w:style>
  <w:style w:type="numbering" w:customStyle="1" w:styleId="SGS2111">
    <w:name w:val="SGS2111"/>
    <w:uiPriority w:val="99"/>
    <w:rsid w:val="00041026"/>
    <w:pPr>
      <w:numPr>
        <w:numId w:val="3"/>
      </w:numPr>
    </w:pPr>
  </w:style>
  <w:style w:type="table" w:customStyle="1" w:styleId="TableClassic2211">
    <w:name w:val="Table Classic 2211"/>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41026"/>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41026"/>
    <w:rPr>
      <w:rFonts w:ascii="Times New Roman" w:eastAsia="Times New Roman" w:hAnsi="Times New Roman"/>
      <w:lang w:eastAsia="en-GB"/>
    </w:rPr>
  </w:style>
  <w:style w:type="character" w:customStyle="1" w:styleId="1fff2">
    <w:name w:val="表題 (文字)1"/>
    <w:aliases w:val="Section Header (文字)1"/>
    <w:rsid w:val="0004102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41026"/>
    <w:pPr>
      <w:autoSpaceDN w:val="0"/>
    </w:pPr>
    <w:rPr>
      <w:rFonts w:ascii="Times New Roman" w:eastAsia="MS Mincho" w:hAnsi="Times New Roman"/>
      <w:lang w:val="en-GB" w:eastAsia="en-US"/>
    </w:rPr>
  </w:style>
  <w:style w:type="paragraph" w:customStyle="1" w:styleId="96">
    <w:name w:val="吹き出し9"/>
    <w:basedOn w:val="Normal"/>
    <w:uiPriority w:val="99"/>
    <w:qFormat/>
    <w:rsid w:val="00041026"/>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4102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4102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41026"/>
    <w:pPr>
      <w:ind w:left="851" w:hanging="284"/>
    </w:pPr>
  </w:style>
  <w:style w:type="paragraph" w:customStyle="1" w:styleId="77">
    <w:name w:val="箇条書き7"/>
    <w:basedOn w:val="List"/>
    <w:uiPriority w:val="99"/>
    <w:qFormat/>
    <w:rsid w:val="0004102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41026"/>
    <w:pPr>
      <w:tabs>
        <w:tab w:val="clear" w:pos="644"/>
        <w:tab w:val="num" w:pos="1494"/>
      </w:tabs>
      <w:ind w:left="851" w:hanging="284"/>
    </w:pPr>
  </w:style>
  <w:style w:type="paragraph" w:customStyle="1" w:styleId="370">
    <w:name w:val="箇条書き 37"/>
    <w:basedOn w:val="271"/>
    <w:uiPriority w:val="99"/>
    <w:qFormat/>
    <w:rsid w:val="00041026"/>
    <w:pPr>
      <w:ind w:left="1135"/>
    </w:pPr>
  </w:style>
  <w:style w:type="paragraph" w:customStyle="1" w:styleId="272">
    <w:name w:val="一覧 27"/>
    <w:basedOn w:val="List"/>
    <w:uiPriority w:val="99"/>
    <w:qFormat/>
    <w:rsid w:val="0004102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41026"/>
    <w:pPr>
      <w:ind w:left="1135"/>
    </w:pPr>
  </w:style>
  <w:style w:type="paragraph" w:customStyle="1" w:styleId="470">
    <w:name w:val="一覧 47"/>
    <w:basedOn w:val="371"/>
    <w:uiPriority w:val="99"/>
    <w:qFormat/>
    <w:rsid w:val="00041026"/>
    <w:pPr>
      <w:ind w:left="1418"/>
    </w:pPr>
  </w:style>
  <w:style w:type="paragraph" w:customStyle="1" w:styleId="570">
    <w:name w:val="一覧 57"/>
    <w:basedOn w:val="470"/>
    <w:uiPriority w:val="99"/>
    <w:qFormat/>
    <w:rsid w:val="00041026"/>
    <w:pPr>
      <w:ind w:left="1702"/>
    </w:pPr>
  </w:style>
  <w:style w:type="paragraph" w:customStyle="1" w:styleId="471">
    <w:name w:val="箇条書き 47"/>
    <w:basedOn w:val="370"/>
    <w:uiPriority w:val="99"/>
    <w:qFormat/>
    <w:rsid w:val="00041026"/>
    <w:pPr>
      <w:ind w:left="1418"/>
    </w:pPr>
  </w:style>
  <w:style w:type="paragraph" w:customStyle="1" w:styleId="571">
    <w:name w:val="箇条書き 57"/>
    <w:basedOn w:val="471"/>
    <w:uiPriority w:val="99"/>
    <w:qFormat/>
    <w:rsid w:val="00041026"/>
    <w:pPr>
      <w:ind w:left="1702"/>
    </w:pPr>
  </w:style>
  <w:style w:type="paragraph" w:customStyle="1" w:styleId="78">
    <w:name w:val="コメント文字列7"/>
    <w:basedOn w:val="Normal"/>
    <w:uiPriority w:val="99"/>
    <w:qFormat/>
    <w:rsid w:val="00041026"/>
    <w:pPr>
      <w:suppressAutoHyphens/>
      <w:autoSpaceDN w:val="0"/>
    </w:pPr>
    <w:rPr>
      <w:rFonts w:eastAsia="MS Mincho" w:cs="CG Times (WN)"/>
      <w:lang w:eastAsia="ar-SA"/>
    </w:rPr>
  </w:style>
  <w:style w:type="paragraph" w:customStyle="1" w:styleId="79">
    <w:name w:val="コメント内容7"/>
    <w:basedOn w:val="78"/>
    <w:next w:val="78"/>
    <w:uiPriority w:val="99"/>
    <w:qFormat/>
    <w:rsid w:val="00041026"/>
    <w:rPr>
      <w:b/>
      <w:bCs/>
    </w:rPr>
  </w:style>
  <w:style w:type="paragraph" w:customStyle="1" w:styleId="7a">
    <w:name w:val="見出しマップ7"/>
    <w:basedOn w:val="Normal"/>
    <w:uiPriority w:val="99"/>
    <w:qFormat/>
    <w:rsid w:val="0004102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4102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4102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4102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4102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41026"/>
    <w:pPr>
      <w:suppressAutoHyphens/>
      <w:autoSpaceDN w:val="0"/>
    </w:pPr>
    <w:rPr>
      <w:rFonts w:eastAsia="MS Mincho" w:cs="CG Times (WN)"/>
      <w:lang w:eastAsia="ar-SA"/>
    </w:rPr>
  </w:style>
  <w:style w:type="paragraph" w:customStyle="1" w:styleId="HTML7">
    <w:name w:val="HTML 書式付き7"/>
    <w:basedOn w:val="Normal"/>
    <w:uiPriority w:val="99"/>
    <w:qFormat/>
    <w:rsid w:val="00041026"/>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41026"/>
    <w:pPr>
      <w:suppressAutoHyphens/>
      <w:autoSpaceDN w:val="0"/>
      <w:spacing w:after="120"/>
    </w:pPr>
    <w:rPr>
      <w:rFonts w:eastAsia="MS Mincho" w:cs="CG Times (WN)"/>
      <w:lang w:eastAsia="ar-SA"/>
    </w:rPr>
  </w:style>
  <w:style w:type="paragraph" w:customStyle="1" w:styleId="372">
    <w:name w:val="本文 37"/>
    <w:basedOn w:val="Normal"/>
    <w:uiPriority w:val="99"/>
    <w:qFormat/>
    <w:rsid w:val="00041026"/>
    <w:pPr>
      <w:suppressAutoHyphens/>
      <w:autoSpaceDN w:val="0"/>
      <w:spacing w:after="120"/>
    </w:pPr>
    <w:rPr>
      <w:rFonts w:eastAsia="MS Mincho" w:cs="CG Times (WN)"/>
      <w:lang w:eastAsia="ar-SA"/>
    </w:rPr>
  </w:style>
  <w:style w:type="character" w:customStyle="1" w:styleId="7e">
    <w:name w:val="段落フォント7"/>
    <w:rsid w:val="00041026"/>
  </w:style>
  <w:style w:type="character" w:customStyle="1" w:styleId="7f">
    <w:name w:val="コメント参照7"/>
    <w:rsid w:val="00041026"/>
    <w:rPr>
      <w:sz w:val="16"/>
    </w:rPr>
  </w:style>
  <w:style w:type="table" w:customStyle="1" w:styleId="TableGrid8">
    <w:name w:val="Table Grid8"/>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41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41026"/>
  </w:style>
  <w:style w:type="paragraph" w:customStyle="1" w:styleId="Figuretitle0">
    <w:name w:val="Figure_title"/>
    <w:basedOn w:val="Normal"/>
    <w:next w:val="Normal"/>
    <w:qFormat/>
    <w:rsid w:val="000410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4102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410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4102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4102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410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41026"/>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41026"/>
    <w:pPr>
      <w:suppressAutoHyphens/>
      <w:autoSpaceDN w:val="0"/>
      <w:spacing w:after="0"/>
      <w:jc w:val="both"/>
    </w:pPr>
    <w:rPr>
      <w:rFonts w:eastAsia="Batang"/>
    </w:rPr>
  </w:style>
  <w:style w:type="paragraph" w:customStyle="1" w:styleId="enumlev3">
    <w:name w:val="enumlev3"/>
    <w:basedOn w:val="enumlev2"/>
    <w:qFormat/>
    <w:rsid w:val="0004102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41026"/>
  </w:style>
  <w:style w:type="paragraph" w:customStyle="1" w:styleId="TdocHeader2">
    <w:name w:val="Tdoc_Header_2"/>
    <w:basedOn w:val="Normal"/>
    <w:qFormat/>
    <w:rsid w:val="0004102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4102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41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410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4102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41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410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410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4102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410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10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1026"/>
    <w:rPr>
      <w:smallCaps/>
      <w:color w:val="5A5A5A"/>
    </w:rPr>
  </w:style>
  <w:style w:type="paragraph" w:customStyle="1" w:styleId="Style90">
    <w:name w:val="_Style 90"/>
    <w:uiPriority w:val="99"/>
    <w:semiHidden/>
    <w:qFormat/>
    <w:rsid w:val="00041026"/>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41026"/>
    <w:rPr>
      <w:smallCaps/>
      <w:color w:val="5A5A5A"/>
    </w:rPr>
  </w:style>
  <w:style w:type="character" w:customStyle="1" w:styleId="Char70">
    <w:name w:val="批注主题 Char7"/>
    <w:qFormat/>
    <w:rsid w:val="00041026"/>
    <w:rPr>
      <w:rFonts w:eastAsia="MS Mincho"/>
      <w:b/>
      <w:bCs/>
      <w:lang w:val="x-none" w:eastAsia="zh-CN"/>
    </w:rPr>
  </w:style>
  <w:style w:type="character" w:customStyle="1" w:styleId="Char41">
    <w:name w:val="日期 Char4"/>
    <w:qFormat/>
    <w:rsid w:val="00041026"/>
    <w:rPr>
      <w:lang w:eastAsia="x-none"/>
    </w:rPr>
  </w:style>
  <w:style w:type="character" w:customStyle="1" w:styleId="1fff3">
    <w:name w:val="文档结构图 字符1"/>
    <w:qFormat/>
    <w:rsid w:val="00041026"/>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41026"/>
    <w:rPr>
      <w:rFonts w:ascii="Arial" w:eastAsia="Times New Roman" w:hAnsi="Arial"/>
      <w:b/>
      <w:i/>
      <w:noProof/>
      <w:sz w:val="18"/>
    </w:rPr>
  </w:style>
  <w:style w:type="character" w:customStyle="1" w:styleId="1fff4">
    <w:name w:val="批注框文本 字符1"/>
    <w:qFormat/>
    <w:rsid w:val="00041026"/>
    <w:rPr>
      <w:sz w:val="18"/>
      <w:szCs w:val="18"/>
      <w:lang w:val="en-GB" w:eastAsia="en-US"/>
    </w:rPr>
  </w:style>
  <w:style w:type="character" w:customStyle="1" w:styleId="1fff5">
    <w:name w:val="批注文字 字符1"/>
    <w:qFormat/>
    <w:rsid w:val="00041026"/>
    <w:rPr>
      <w:rFonts w:eastAsia="MS Mincho"/>
      <w:lang w:val="x-none" w:eastAsia="en-US"/>
    </w:rPr>
  </w:style>
  <w:style w:type="character" w:customStyle="1" w:styleId="1fff6">
    <w:name w:val="批注主题 字符1"/>
    <w:qFormat/>
    <w:rsid w:val="0004102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41026"/>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41026"/>
    <w:rPr>
      <w:rFonts w:eastAsia="Times New Roman"/>
      <w:sz w:val="16"/>
    </w:rPr>
  </w:style>
  <w:style w:type="character" w:customStyle="1" w:styleId="1fff7">
    <w:name w:val="正文文本缩进 字符1"/>
    <w:qFormat/>
    <w:rsid w:val="0004102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4102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4102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4102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41026"/>
    <w:rPr>
      <w:rFonts w:ascii="Arial" w:eastAsia="Times New Roman" w:hAnsi="Arial"/>
      <w:sz w:val="32"/>
    </w:rPr>
  </w:style>
  <w:style w:type="character" w:customStyle="1" w:styleId="611">
    <w:name w:val="标题 6 字符1"/>
    <w:aliases w:val="T1 字符1,Header 6 字符1"/>
    <w:qFormat/>
    <w:rsid w:val="00041026"/>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41026"/>
    <w:rPr>
      <w:rFonts w:ascii="Arial" w:eastAsia="Times New Roman" w:hAnsi="Arial"/>
      <w:b/>
      <w:noProof/>
      <w:sz w:val="18"/>
    </w:rPr>
  </w:style>
  <w:style w:type="character" w:customStyle="1" w:styleId="1fff8">
    <w:name w:val="纯文本 字符1"/>
    <w:qFormat/>
    <w:rsid w:val="00041026"/>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41026"/>
    <w:rPr>
      <w:rFonts w:eastAsia="SimSun"/>
      <w:lang w:val="en-GB" w:eastAsia="ja-JP"/>
    </w:rPr>
  </w:style>
  <w:style w:type="character" w:customStyle="1" w:styleId="21b">
    <w:name w:val="正文文本 2 字符1"/>
    <w:qFormat/>
    <w:rsid w:val="00041026"/>
    <w:rPr>
      <w:rFonts w:eastAsia="SimSun"/>
      <w:i/>
      <w:lang w:val="en-GB" w:eastAsia="x-none"/>
    </w:rPr>
  </w:style>
  <w:style w:type="character" w:customStyle="1" w:styleId="317">
    <w:name w:val="正文文本 3 字符1"/>
    <w:qFormat/>
    <w:rsid w:val="00041026"/>
    <w:rPr>
      <w:rFonts w:eastAsia="Osaka"/>
      <w:color w:val="000000"/>
      <w:lang w:val="en-GB" w:eastAsia="x-none"/>
    </w:rPr>
  </w:style>
  <w:style w:type="character" w:customStyle="1" w:styleId="21c">
    <w:name w:val="正文文本缩进 2 字符1"/>
    <w:qFormat/>
    <w:rsid w:val="00041026"/>
    <w:rPr>
      <w:rFonts w:eastAsia="MS Mincho"/>
      <w:lang w:val="en-GB" w:eastAsia="en-GB"/>
    </w:rPr>
  </w:style>
  <w:style w:type="character" w:customStyle="1" w:styleId="1fff9">
    <w:name w:val="尾注文本 字符1"/>
    <w:qFormat/>
    <w:rsid w:val="0004102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41026"/>
    <w:rPr>
      <w:rFonts w:eastAsia="MS Mincho"/>
      <w:b/>
      <w:lang w:val="en-GB" w:eastAsia="en-US"/>
    </w:rPr>
  </w:style>
  <w:style w:type="character" w:customStyle="1" w:styleId="711">
    <w:name w:val="标题 7 字符1"/>
    <w:aliases w:val="L7 字符1,Header 7 字符1"/>
    <w:qFormat/>
    <w:rsid w:val="00041026"/>
    <w:rPr>
      <w:rFonts w:ascii="Arial" w:eastAsia="Times New Roman" w:hAnsi="Arial"/>
    </w:rPr>
  </w:style>
  <w:style w:type="character" w:customStyle="1" w:styleId="811">
    <w:name w:val="标题 8 字符1"/>
    <w:qFormat/>
    <w:rsid w:val="00041026"/>
    <w:rPr>
      <w:rFonts w:ascii="Arial" w:eastAsia="Times New Roman" w:hAnsi="Arial"/>
      <w:sz w:val="36"/>
    </w:rPr>
  </w:style>
  <w:style w:type="character" w:customStyle="1" w:styleId="912">
    <w:name w:val="标题 9 字符1"/>
    <w:aliases w:val="Figure Heading 字符,FH 字符"/>
    <w:qFormat/>
    <w:rsid w:val="00041026"/>
    <w:rPr>
      <w:rFonts w:ascii="Arial" w:eastAsia="Times New Roman" w:hAnsi="Arial"/>
      <w:sz w:val="36"/>
    </w:rPr>
  </w:style>
  <w:style w:type="character" w:customStyle="1" w:styleId="1fffb">
    <w:name w:val="注释标题 字符1"/>
    <w:qFormat/>
    <w:rsid w:val="00041026"/>
    <w:rPr>
      <w:rFonts w:eastAsia="MS Mincho"/>
      <w:lang w:eastAsia="en-US"/>
    </w:rPr>
  </w:style>
  <w:style w:type="character" w:customStyle="1" w:styleId="HTML10">
    <w:name w:val="HTML 预设格式 字符1"/>
    <w:rsid w:val="00041026"/>
    <w:rPr>
      <w:rFonts w:ascii="Courier New" w:eastAsia="MS Mincho" w:hAnsi="Courier New"/>
      <w:lang w:val="en-GB" w:eastAsia="ja-JP"/>
    </w:rPr>
  </w:style>
  <w:style w:type="character" w:customStyle="1" w:styleId="jlqj4b">
    <w:name w:val="jlqj4b"/>
    <w:basedOn w:val="DefaultParagraphFont"/>
    <w:rsid w:val="00041026"/>
  </w:style>
  <w:style w:type="character" w:customStyle="1" w:styleId="yieifb">
    <w:name w:val="yieifb"/>
    <w:basedOn w:val="DefaultParagraphFont"/>
    <w:rsid w:val="00041026"/>
  </w:style>
  <w:style w:type="character" w:customStyle="1" w:styleId="kihvae">
    <w:name w:val="kihvae"/>
    <w:basedOn w:val="DefaultParagraphFont"/>
    <w:rsid w:val="00041026"/>
  </w:style>
  <w:style w:type="character" w:customStyle="1" w:styleId="viiyi">
    <w:name w:val="viiyi"/>
    <w:basedOn w:val="DefaultParagraphFont"/>
    <w:rsid w:val="0004102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41026"/>
    <w:rPr>
      <w:rFonts w:ascii="Arial" w:eastAsia="Times New Roman" w:hAnsi="Arial"/>
      <w:sz w:val="36"/>
      <w:lang w:val="en-GB" w:eastAsia="en-GB"/>
    </w:rPr>
  </w:style>
  <w:style w:type="character" w:customStyle="1" w:styleId="Char34">
    <w:name w:val="文档结构图 Char3"/>
    <w:qFormat/>
    <w:rsid w:val="00041026"/>
    <w:rPr>
      <w:rFonts w:ascii="SimSun"/>
      <w:sz w:val="18"/>
      <w:szCs w:val="18"/>
      <w:lang w:eastAsia="zh-CN"/>
    </w:rPr>
  </w:style>
  <w:style w:type="character" w:customStyle="1" w:styleId="Char35">
    <w:name w:val="批注框文本 Char3"/>
    <w:qFormat/>
    <w:rsid w:val="00041026"/>
    <w:rPr>
      <w:sz w:val="18"/>
      <w:szCs w:val="18"/>
      <w:lang w:eastAsia="zh-CN"/>
    </w:rPr>
  </w:style>
  <w:style w:type="character" w:customStyle="1" w:styleId="Char42">
    <w:name w:val="批注文字 Char4"/>
    <w:qFormat/>
    <w:rsid w:val="00041026"/>
    <w:rPr>
      <w:rFonts w:eastAsia="MS Mincho"/>
      <w:lang w:val="x-none" w:eastAsia="zh-CN"/>
    </w:rPr>
  </w:style>
  <w:style w:type="character" w:customStyle="1" w:styleId="Char80">
    <w:name w:val="批注主题 Char8"/>
    <w:qFormat/>
    <w:rsid w:val="0004102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41026"/>
    <w:rPr>
      <w:rFonts w:ascii="Arial" w:hAnsi="Arial"/>
      <w:sz w:val="28"/>
      <w:lang w:eastAsia="zh-CN"/>
    </w:rPr>
  </w:style>
  <w:style w:type="character" w:customStyle="1" w:styleId="Char36">
    <w:name w:val="纯文本 Char3"/>
    <w:qFormat/>
    <w:rsid w:val="00041026"/>
    <w:rPr>
      <w:rFonts w:ascii="Courier New" w:hAnsi="Courier New"/>
      <w:lang w:val="nb-NO" w:eastAsia="ja-JP"/>
    </w:rPr>
  </w:style>
  <w:style w:type="character" w:customStyle="1" w:styleId="Char51">
    <w:name w:val="日期 Char5"/>
    <w:qFormat/>
    <w:rsid w:val="00041026"/>
    <w:rPr>
      <w:lang w:eastAsia="x-none"/>
    </w:rPr>
  </w:style>
  <w:style w:type="character" w:customStyle="1" w:styleId="8Char3">
    <w:name w:val="标题 8 Char3"/>
    <w:qFormat/>
    <w:rsid w:val="00041026"/>
    <w:rPr>
      <w:rFonts w:ascii="Arial" w:hAnsi="Arial"/>
      <w:sz w:val="36"/>
      <w:lang w:eastAsia="zh-CN"/>
    </w:rPr>
  </w:style>
  <w:style w:type="character" w:customStyle="1" w:styleId="9Char3">
    <w:name w:val="标题 9 Char3"/>
    <w:aliases w:val="Figure Heading Char1,FH Char1"/>
    <w:qFormat/>
    <w:rsid w:val="00041026"/>
    <w:rPr>
      <w:rFonts w:ascii="Arial" w:hAnsi="Arial"/>
      <w:sz w:val="36"/>
      <w:lang w:eastAsia="zh-CN"/>
    </w:rPr>
  </w:style>
  <w:style w:type="character" w:customStyle="1" w:styleId="Char1f4">
    <w:name w:val="列表 Char1"/>
    <w:qFormat/>
    <w:rsid w:val="00041026"/>
    <w:rPr>
      <w:lang w:eastAsia="zh-CN"/>
    </w:rPr>
  </w:style>
  <w:style w:type="character" w:customStyle="1" w:styleId="ListChar6">
    <w:name w:val="List Char6"/>
    <w:rsid w:val="00041026"/>
    <w:rPr>
      <w:rFonts w:ascii="Times New Roman" w:hAnsi="Times New Roman"/>
      <w:lang w:val="en-GB" w:eastAsia="en-US"/>
    </w:rPr>
  </w:style>
  <w:style w:type="character" w:customStyle="1" w:styleId="PlainTextChar6">
    <w:name w:val="Plain Text Char6"/>
    <w:rsid w:val="00041026"/>
    <w:rPr>
      <w:rFonts w:ascii="Courier New" w:eastAsia="SimSun" w:hAnsi="Courier New"/>
      <w:lang w:val="nb-NO" w:eastAsia="ja-JP"/>
    </w:rPr>
  </w:style>
  <w:style w:type="character" w:customStyle="1" w:styleId="BodyText2Char6">
    <w:name w:val="Body Text 2 Char6"/>
    <w:qFormat/>
    <w:rsid w:val="00041026"/>
    <w:rPr>
      <w:rFonts w:ascii="Times New Roman" w:eastAsia="SimSun" w:hAnsi="Times New Roman"/>
      <w:i/>
      <w:lang w:val="en-GB" w:eastAsia="zh-CN"/>
    </w:rPr>
  </w:style>
  <w:style w:type="character" w:customStyle="1" w:styleId="BodyText3Char6">
    <w:name w:val="Body Text 3 Char6"/>
    <w:qFormat/>
    <w:rsid w:val="00041026"/>
    <w:rPr>
      <w:rFonts w:ascii="Times New Roman" w:eastAsia="Osaka" w:hAnsi="Times New Roman"/>
      <w:color w:val="000000"/>
      <w:lang w:val="en-GB" w:eastAsia="zh-CN"/>
    </w:rPr>
  </w:style>
  <w:style w:type="character" w:customStyle="1" w:styleId="BodyTextIndent2Char6">
    <w:name w:val="Body Text Indent 2 Char6"/>
    <w:qFormat/>
    <w:rsid w:val="00041026"/>
    <w:rPr>
      <w:rFonts w:ascii="Times New Roman" w:eastAsia="SimSun" w:hAnsi="Times New Roman"/>
      <w:lang w:val="en-GB" w:eastAsia="zh-CN"/>
    </w:rPr>
  </w:style>
  <w:style w:type="character" w:customStyle="1" w:styleId="NoteHeadingChar4">
    <w:name w:val="Note Heading Char4"/>
    <w:qFormat/>
    <w:rsid w:val="00041026"/>
    <w:rPr>
      <w:rFonts w:ascii="Times New Roman" w:eastAsia="SimSun" w:hAnsi="Times New Roman"/>
      <w:lang w:val="en-GB" w:eastAsia="zh-CN"/>
    </w:rPr>
  </w:style>
  <w:style w:type="character" w:customStyle="1" w:styleId="HTMLPreformattedChar4">
    <w:name w:val="HTML Preformatted Char4"/>
    <w:rsid w:val="0004102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1026"/>
    <w:rPr>
      <w:rFonts w:ascii="Arial" w:hAnsi="Arial"/>
      <w:sz w:val="32"/>
      <w:lang w:val="en-GB" w:eastAsia="en-US"/>
    </w:rPr>
  </w:style>
  <w:style w:type="paragraph" w:customStyle="1" w:styleId="123">
    <w:name w:val="修订12"/>
    <w:hidden/>
    <w:semiHidden/>
    <w:qFormat/>
    <w:rsid w:val="00041026"/>
    <w:rPr>
      <w:rFonts w:ascii="Times New Roman" w:eastAsia="Batang" w:hAnsi="Times New Roman"/>
      <w:lang w:val="en-GB" w:eastAsia="en-US"/>
    </w:rPr>
  </w:style>
  <w:style w:type="paragraph" w:customStyle="1" w:styleId="118">
    <w:name w:val="无间隔11"/>
    <w:uiPriority w:val="99"/>
    <w:qFormat/>
    <w:rsid w:val="00041026"/>
    <w:rPr>
      <w:rFonts w:ascii="Times New Roman" w:eastAsia="SimSun" w:hAnsi="Times New Roman"/>
      <w:lang w:val="en-GB" w:eastAsia="en-US"/>
    </w:rPr>
  </w:style>
  <w:style w:type="character" w:customStyle="1" w:styleId="search-word-mail">
    <w:name w:val="search-word-mail"/>
    <w:rsid w:val="00041026"/>
  </w:style>
  <w:style w:type="paragraph" w:styleId="EnvelopeReturn">
    <w:name w:val="envelope return"/>
    <w:basedOn w:val="Normal"/>
    <w:unhideWhenUsed/>
    <w:qFormat/>
    <w:rsid w:val="00041026"/>
    <w:pPr>
      <w:overflowPunct w:val="0"/>
      <w:autoSpaceDE w:val="0"/>
      <w:autoSpaceDN w:val="0"/>
      <w:adjustRightInd w:val="0"/>
    </w:pPr>
    <w:rPr>
      <w:rFonts w:ascii="Arial" w:eastAsia="SimSun" w:hAnsi="Arial" w:cs="Arial"/>
    </w:rPr>
  </w:style>
  <w:style w:type="character" w:customStyle="1" w:styleId="Char29">
    <w:name w:val="列表 Char2"/>
    <w:qFormat/>
    <w:locked/>
    <w:rsid w:val="00041026"/>
    <w:rPr>
      <w:rFonts w:ascii="Times New Roman" w:eastAsia="Times New Roman" w:hAnsi="Times New Roman"/>
    </w:rPr>
  </w:style>
  <w:style w:type="character" w:customStyle="1" w:styleId="wordsection1Char">
    <w:name w:val="wordsection1 Char"/>
    <w:link w:val="wordsection1"/>
    <w:locked/>
    <w:rsid w:val="00041026"/>
    <w:rPr>
      <w:rFonts w:ascii="Calibri" w:eastAsia="Calibri" w:hAnsi="Calibri" w:cs="Calibri"/>
      <w:lang w:val="en-US" w:eastAsia="en-GB"/>
    </w:rPr>
  </w:style>
  <w:style w:type="paragraph" w:customStyle="1" w:styleId="xxxxxxxb1">
    <w:name w:val="x_x_x_xxxxb1"/>
    <w:basedOn w:val="Normal"/>
    <w:qFormat/>
    <w:rsid w:val="00041026"/>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41026"/>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4102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4102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41026"/>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41026"/>
    <w:rPr>
      <w:rFonts w:ascii="Arial" w:eastAsia="Malgun Gothic" w:hAnsi="Arial" w:cs="Arial"/>
      <w:spacing w:val="2"/>
    </w:rPr>
  </w:style>
  <w:style w:type="paragraph" w:customStyle="1" w:styleId="IvDbodytext">
    <w:name w:val="IvD bodytext"/>
    <w:basedOn w:val="BodyText"/>
    <w:link w:val="IvDbodytextChar"/>
    <w:qFormat/>
    <w:rsid w:val="0004102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4102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4102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41026"/>
    <w:rPr>
      <w:rFonts w:ascii="Arial" w:hAnsi="Arial" w:cs="Arial"/>
    </w:rPr>
  </w:style>
  <w:style w:type="paragraph" w:customStyle="1" w:styleId="H53GPP">
    <w:name w:val="H5 3GPP"/>
    <w:basedOn w:val="Normal"/>
    <w:link w:val="H53GPPChar"/>
    <w:qFormat/>
    <w:rsid w:val="0004102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41026"/>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41026"/>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41026"/>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4102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4102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4102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4102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4102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41026"/>
    <w:rPr>
      <w:rFonts w:ascii="Times New Roman" w:eastAsia="Times New Roman" w:hAnsi="Times New Roman"/>
      <w:lang w:val="x-none" w:eastAsia="en-GB"/>
    </w:rPr>
  </w:style>
  <w:style w:type="character" w:customStyle="1" w:styleId="Char43">
    <w:name w:val="批注框文本 Char4"/>
    <w:uiPriority w:val="99"/>
    <w:qFormat/>
    <w:locked/>
    <w:rsid w:val="00041026"/>
    <w:rPr>
      <w:rFonts w:ascii="Segoe UI" w:eastAsia="Times New Roman" w:hAnsi="Segoe UI"/>
      <w:sz w:val="18"/>
      <w:szCs w:val="18"/>
      <w:lang w:val="x-none" w:eastAsia="en-GB"/>
    </w:rPr>
  </w:style>
  <w:style w:type="character" w:customStyle="1" w:styleId="Char44">
    <w:name w:val="文档结构图 Char4"/>
    <w:uiPriority w:val="99"/>
    <w:qFormat/>
    <w:locked/>
    <w:rsid w:val="00041026"/>
    <w:rPr>
      <w:rFonts w:ascii="Tahoma" w:eastAsia="PMingLiU" w:hAnsi="Tahoma" w:cs="Tahoma"/>
      <w:shd w:val="clear" w:color="auto" w:fill="000080"/>
      <w:lang w:val="en-GB" w:eastAsia="en-GB"/>
    </w:rPr>
  </w:style>
  <w:style w:type="character" w:customStyle="1" w:styleId="Char45">
    <w:name w:val="纯文本 Char4"/>
    <w:qFormat/>
    <w:locked/>
    <w:rsid w:val="00041026"/>
    <w:rPr>
      <w:rFonts w:ascii="Courier New" w:eastAsia="PMingLiU" w:hAnsi="Courier New"/>
      <w:kern w:val="2"/>
      <w:sz w:val="24"/>
      <w:szCs w:val="22"/>
      <w:lang w:val="nb-NO" w:eastAsia="zh-TW"/>
    </w:rPr>
  </w:style>
  <w:style w:type="character" w:customStyle="1" w:styleId="7Char1">
    <w:name w:val="标题 7 Char1"/>
    <w:uiPriority w:val="9"/>
    <w:qFormat/>
    <w:locked/>
    <w:rsid w:val="0004102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41026"/>
    <w:rPr>
      <w:rFonts w:ascii="Cambria" w:eastAsia="PMingLiU" w:hAnsi="Cambria" w:cs="Times New Roman"/>
      <w:b/>
      <w:bCs/>
      <w:sz w:val="24"/>
      <w:szCs w:val="24"/>
      <w:lang w:val="en-GB" w:eastAsia="en-GB"/>
    </w:rPr>
  </w:style>
  <w:style w:type="character" w:customStyle="1" w:styleId="8Char4">
    <w:name w:val="标题 8 Char4"/>
    <w:qFormat/>
    <w:locked/>
    <w:rsid w:val="00041026"/>
    <w:rPr>
      <w:rFonts w:ascii="Arial" w:eastAsia="Times New Roman" w:hAnsi="Arial"/>
      <w:sz w:val="36"/>
      <w:lang w:val="en-GB" w:eastAsia="en-GB"/>
    </w:rPr>
  </w:style>
  <w:style w:type="character" w:customStyle="1" w:styleId="ListChar5">
    <w:name w:val="List Char5"/>
    <w:qFormat/>
    <w:rsid w:val="0004102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41026"/>
    <w:rPr>
      <w:rFonts w:ascii="Arial" w:hAnsi="Arial" w:cs="Arial" w:hint="default"/>
      <w:b/>
      <w:bCs w:val="0"/>
      <w:i/>
      <w:iCs w:val="0"/>
      <w:noProof/>
      <w:sz w:val="18"/>
      <w:lang w:eastAsia="en-US"/>
    </w:rPr>
  </w:style>
  <w:style w:type="character" w:customStyle="1" w:styleId="Heading8Char5">
    <w:name w:val="Heading 8 Char5"/>
    <w:locked/>
    <w:rsid w:val="00041026"/>
    <w:rPr>
      <w:rFonts w:ascii="Arial" w:eastAsia="SimSun" w:hAnsi="Arial" w:cs="Arial" w:hint="default"/>
      <w:sz w:val="36"/>
      <w:lang w:eastAsia="en-US"/>
    </w:rPr>
  </w:style>
  <w:style w:type="character" w:customStyle="1" w:styleId="PlainTextChar5">
    <w:name w:val="Plain Text Char5"/>
    <w:locked/>
    <w:rsid w:val="00041026"/>
    <w:rPr>
      <w:rFonts w:ascii="Courier New" w:eastAsia="Malgun Gothic" w:hAnsi="Courier New" w:cs="Courier New" w:hint="default"/>
      <w:lang w:val="nb-NO"/>
    </w:rPr>
  </w:style>
  <w:style w:type="character" w:customStyle="1" w:styleId="BodyText2Char5">
    <w:name w:val="Body Text 2 Char5"/>
    <w:uiPriority w:val="99"/>
    <w:locked/>
    <w:rsid w:val="00041026"/>
    <w:rPr>
      <w:rFonts w:ascii="Malgun Gothic" w:eastAsia="Malgun Gothic" w:hAnsi="Malgun Gothic" w:hint="eastAsia"/>
      <w:lang w:eastAsia="ja-JP"/>
    </w:rPr>
  </w:style>
  <w:style w:type="character" w:customStyle="1" w:styleId="BodyText3Char5">
    <w:name w:val="Body Text 3 Char5"/>
    <w:uiPriority w:val="99"/>
    <w:locked/>
    <w:rsid w:val="00041026"/>
    <w:rPr>
      <w:rFonts w:ascii="Malgun Gothic" w:eastAsia="Malgun Gothic" w:hAnsi="Malgun Gothic" w:hint="eastAsia"/>
      <w:lang w:eastAsia="ja-JP"/>
    </w:rPr>
  </w:style>
  <w:style w:type="character" w:customStyle="1" w:styleId="NoteHeadingChar3">
    <w:name w:val="Note Heading Char3"/>
    <w:locked/>
    <w:rsid w:val="00041026"/>
    <w:rPr>
      <w:lang w:val="x-none" w:eastAsia="x-none"/>
    </w:rPr>
  </w:style>
  <w:style w:type="character" w:customStyle="1" w:styleId="BodyTextIndent2Char5">
    <w:name w:val="Body Text Indent 2 Char5"/>
    <w:uiPriority w:val="99"/>
    <w:locked/>
    <w:rsid w:val="00041026"/>
    <w:rPr>
      <w:rFonts w:ascii="CG Times (WN)" w:hAnsi="CG Times (WN)" w:hint="default"/>
    </w:rPr>
  </w:style>
  <w:style w:type="character" w:customStyle="1" w:styleId="HTMLPreformattedChar3">
    <w:name w:val="HTML Preformatted Char3"/>
    <w:locked/>
    <w:rsid w:val="00041026"/>
    <w:rPr>
      <w:rFonts w:ascii="Courier New" w:hAnsi="Courier New" w:cs="Courier New" w:hint="default"/>
      <w:lang w:eastAsia="x-none"/>
    </w:rPr>
  </w:style>
  <w:style w:type="character" w:customStyle="1" w:styleId="Head2A2">
    <w:name w:val="Head2A2"/>
    <w:rsid w:val="00041026"/>
    <w:rPr>
      <w:rFonts w:ascii="Arial" w:eastAsia="MS Mincho" w:hAnsi="Arial" w:cs="Arial" w:hint="default"/>
      <w:sz w:val="32"/>
      <w:lang w:val="en-GB" w:eastAsia="en-US" w:bidi="ar-SA"/>
    </w:rPr>
  </w:style>
  <w:style w:type="character" w:customStyle="1" w:styleId="EditorsNoteChar2">
    <w:name w:val="Editor's Note Char2"/>
    <w:aliases w:val="EN Char1"/>
    <w:rsid w:val="00041026"/>
    <w:rPr>
      <w:rFonts w:ascii="Times New Roman" w:eastAsia="Times New Roman" w:hAnsi="Times New Roman" w:cs="Times New Roman" w:hint="default"/>
      <w:color w:val="FF0000"/>
      <w:lang w:eastAsia="en-US"/>
    </w:rPr>
  </w:style>
  <w:style w:type="character" w:customStyle="1" w:styleId="FootnoteTextChar2">
    <w:name w:val="Footnote Text Char2"/>
    <w:rsid w:val="00041026"/>
    <w:rPr>
      <w:rFonts w:ascii="Times New Roman" w:eastAsia="Times New Roman" w:hAnsi="Times New Roman" w:cs="Times New Roman" w:hint="default"/>
      <w:sz w:val="16"/>
      <w:lang w:val="en-GB"/>
    </w:rPr>
  </w:style>
  <w:style w:type="table" w:styleId="TableGrid17">
    <w:name w:val="Table Grid 1"/>
    <w:basedOn w:val="TableNormal"/>
    <w:unhideWhenUsed/>
    <w:rsid w:val="0004102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410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41026"/>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41026"/>
    <w:rPr>
      <w:rFonts w:ascii="Arial" w:eastAsia="Times New Roman" w:hAnsi="Arial"/>
      <w:lang w:eastAsia="en-US"/>
    </w:rPr>
  </w:style>
  <w:style w:type="character" w:customStyle="1" w:styleId="Heading5Char2">
    <w:name w:val="Heading 5 Char2"/>
    <w:aliases w:val="M5 Cha"/>
    <w:rsid w:val="0004102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41026"/>
    <w:rPr>
      <w:rFonts w:ascii="Arial" w:hAnsi="Arial"/>
      <w:b/>
      <w:noProof/>
      <w:sz w:val="18"/>
      <w:lang w:eastAsia="en-US"/>
    </w:rPr>
  </w:style>
  <w:style w:type="character" w:customStyle="1" w:styleId="EditorsNoteChar3">
    <w:name w:val="Editor's Note Char3"/>
    <w:locked/>
    <w:rsid w:val="0004102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41026"/>
    <w:rPr>
      <w:rFonts w:ascii="Arial" w:hAnsi="Arial"/>
      <w:sz w:val="36"/>
      <w:lang w:val="en-GB" w:eastAsia="en-US"/>
    </w:rPr>
  </w:style>
  <w:style w:type="character" w:customStyle="1" w:styleId="Titre34">
    <w:name w:val="Titre 34"/>
    <w:rsid w:val="00041026"/>
    <w:rPr>
      <w:rFonts w:ascii="Arial" w:hAnsi="Arial"/>
      <w:sz w:val="28"/>
      <w:szCs w:val="28"/>
      <w:lang w:val="en-GB" w:eastAsia="en-GB"/>
    </w:rPr>
  </w:style>
  <w:style w:type="character" w:customStyle="1" w:styleId="CharChar182">
    <w:name w:val="Char Char182"/>
    <w:rsid w:val="00041026"/>
    <w:rPr>
      <w:rFonts w:ascii="Arial" w:hAnsi="Arial"/>
      <w:lang w:eastAsia="en-US"/>
    </w:rPr>
  </w:style>
  <w:style w:type="paragraph" w:customStyle="1" w:styleId="TOC912">
    <w:name w:val="TOC 912"/>
    <w:basedOn w:val="TOC8"/>
    <w:qFormat/>
    <w:rsid w:val="0004102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410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41026"/>
    <w:rPr>
      <w:rFonts w:ascii="Arial" w:hAnsi="Arial"/>
      <w:lang w:val="en-GB" w:eastAsia="ja-JP" w:bidi="ar-SA"/>
    </w:rPr>
  </w:style>
  <w:style w:type="character" w:customStyle="1" w:styleId="820">
    <w:name w:val="(文字) (文字)82"/>
    <w:rsid w:val="00041026"/>
    <w:rPr>
      <w:rFonts w:ascii="Arial" w:eastAsia="MS Mincho" w:hAnsi="Arial"/>
      <w:lang w:val="en-GB" w:eastAsia="ar-SA" w:bidi="ar-SA"/>
    </w:rPr>
  </w:style>
  <w:style w:type="character" w:customStyle="1" w:styleId="720">
    <w:name w:val="(文字) (文字)72"/>
    <w:rsid w:val="00041026"/>
    <w:rPr>
      <w:rFonts w:ascii="Arial" w:eastAsia="MS Mincho" w:hAnsi="Arial"/>
      <w:sz w:val="36"/>
      <w:lang w:val="en-GB" w:eastAsia="ar-SA" w:bidi="ar-SA"/>
    </w:rPr>
  </w:style>
  <w:style w:type="character" w:customStyle="1" w:styleId="620">
    <w:name w:val="(文字) (文字)62"/>
    <w:rsid w:val="00041026"/>
    <w:rPr>
      <w:rFonts w:eastAsia="MS Mincho"/>
      <w:lang w:val="en-GB" w:eastAsia="ar-SA" w:bidi="ar-SA"/>
    </w:rPr>
  </w:style>
  <w:style w:type="character" w:customStyle="1" w:styleId="523">
    <w:name w:val="(文字) (文字)52"/>
    <w:rsid w:val="00041026"/>
    <w:rPr>
      <w:rFonts w:ascii="Courier New" w:eastAsia="MS Mincho" w:hAnsi="Courier New"/>
      <w:lang w:val="nb-NO" w:eastAsia="ar-SA" w:bidi="ar-SA"/>
    </w:rPr>
  </w:style>
  <w:style w:type="paragraph" w:customStyle="1" w:styleId="Caption12">
    <w:name w:val="Caption12"/>
    <w:basedOn w:val="Normal"/>
    <w:next w:val="Normal"/>
    <w:qFormat/>
    <w:rsid w:val="0004102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41026"/>
    <w:rPr>
      <w:rFonts w:ascii="Arial" w:hAnsi="Arial"/>
      <w:lang w:val="en-GB"/>
    </w:rPr>
  </w:style>
  <w:style w:type="paragraph" w:customStyle="1" w:styleId="CharCharCharCharCharCharCharCharCharCharCharChar2">
    <w:name w:val="Char Char Char Char Char Char Char Char Char Char Char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41026"/>
    <w:rPr>
      <w:rFonts w:ascii="Arial" w:hAnsi="Arial"/>
      <w:lang w:val="en-GB" w:eastAsia="ja-JP" w:bidi="ar-SA"/>
    </w:rPr>
  </w:style>
  <w:style w:type="character" w:customStyle="1" w:styleId="CharChar232">
    <w:name w:val="Char Char232"/>
    <w:rsid w:val="00041026"/>
    <w:rPr>
      <w:rFonts w:ascii="Arial" w:hAnsi="Arial"/>
      <w:lang w:val="en-GB" w:eastAsia="en-US"/>
    </w:rPr>
  </w:style>
  <w:style w:type="character" w:customStyle="1" w:styleId="CarCar42">
    <w:name w:val="Car Car42"/>
    <w:rsid w:val="00041026"/>
    <w:rPr>
      <w:rFonts w:ascii="Arial" w:eastAsia="MS Mincho" w:hAnsi="Arial"/>
      <w:lang w:val="en-GB" w:eastAsia="en-US" w:bidi="ar-SA"/>
    </w:rPr>
  </w:style>
  <w:style w:type="character" w:customStyle="1" w:styleId="CarCar82">
    <w:name w:val="Car Car82"/>
    <w:rsid w:val="00041026"/>
    <w:rPr>
      <w:rFonts w:ascii="Arial" w:eastAsia="MS Mincho" w:hAnsi="Arial"/>
      <w:sz w:val="36"/>
      <w:lang w:val="en-GB" w:eastAsia="en-US" w:bidi="ar-SA"/>
    </w:rPr>
  </w:style>
  <w:style w:type="character" w:customStyle="1" w:styleId="CarCar32">
    <w:name w:val="Car Car32"/>
    <w:rsid w:val="00041026"/>
    <w:rPr>
      <w:rFonts w:ascii="Arial" w:eastAsia="MS Mincho" w:hAnsi="Arial"/>
      <w:sz w:val="36"/>
      <w:lang w:val="en-GB" w:eastAsia="en-US" w:bidi="ar-SA"/>
    </w:rPr>
  </w:style>
  <w:style w:type="character" w:customStyle="1" w:styleId="CarCar72">
    <w:name w:val="Car Car72"/>
    <w:rsid w:val="00041026"/>
    <w:rPr>
      <w:rFonts w:eastAsia="MS Mincho"/>
      <w:lang w:val="en-GB" w:eastAsia="en-US" w:bidi="ar-SA"/>
    </w:rPr>
  </w:style>
  <w:style w:type="character" w:customStyle="1" w:styleId="CarCar62">
    <w:name w:val="Car Car62"/>
    <w:rsid w:val="00041026"/>
    <w:rPr>
      <w:rFonts w:ascii="Courier New" w:hAnsi="Courier New"/>
      <w:lang w:val="nb-NO" w:eastAsia="ja-JP" w:bidi="ar-SA"/>
    </w:rPr>
  </w:style>
  <w:style w:type="paragraph" w:customStyle="1" w:styleId="21d">
    <w:name w:val="无间隔21"/>
    <w:qFormat/>
    <w:rsid w:val="00041026"/>
    <w:rPr>
      <w:rFonts w:ascii="Times New Roman" w:eastAsia="SimSun" w:hAnsi="Times New Roman"/>
      <w:lang w:val="en-GB" w:eastAsia="en-US"/>
    </w:rPr>
  </w:style>
  <w:style w:type="paragraph" w:customStyle="1" w:styleId="TableofFigures12">
    <w:name w:val="Table of Figures12"/>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41026"/>
    <w:pPr>
      <w:autoSpaceDN w:val="0"/>
    </w:pPr>
    <w:rPr>
      <w:rFonts w:ascii="Times New Roman" w:eastAsia="Batang" w:hAnsi="Times New Roman"/>
      <w:lang w:val="en-GB" w:eastAsia="en-US"/>
    </w:rPr>
  </w:style>
  <w:style w:type="character" w:customStyle="1" w:styleId="2Char11">
    <w:name w:val="标题 2 Char1"/>
    <w:aliases w:val="I2 Char"/>
    <w:qFormat/>
    <w:rsid w:val="00041026"/>
    <w:rPr>
      <w:rFonts w:ascii="Arial" w:eastAsia="Times New Roman" w:hAnsi="Arial" w:cs="Times New Roman"/>
      <w:sz w:val="32"/>
      <w:szCs w:val="20"/>
      <w:lang w:eastAsia="en-GB"/>
    </w:rPr>
  </w:style>
  <w:style w:type="character" w:customStyle="1" w:styleId="3Char2">
    <w:name w:val="标题 3 Char2"/>
    <w:qFormat/>
    <w:rsid w:val="00041026"/>
    <w:rPr>
      <w:rFonts w:ascii="Arial" w:eastAsia="Times New Roman" w:hAnsi="Arial" w:cs="Times New Roman"/>
      <w:sz w:val="28"/>
      <w:szCs w:val="20"/>
      <w:lang w:eastAsia="en-GB"/>
    </w:rPr>
  </w:style>
  <w:style w:type="character" w:customStyle="1" w:styleId="Char90">
    <w:name w:val="批注主题 Char9"/>
    <w:qFormat/>
    <w:rsid w:val="00041026"/>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41026"/>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4102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41026"/>
    <w:rPr>
      <w:rFonts w:ascii="Times New Roman" w:eastAsia="MS Mincho" w:hAnsi="Times New Roman" w:cs="Times New Roman"/>
      <w:b/>
      <w:color w:val="000000"/>
      <w:sz w:val="20"/>
      <w:szCs w:val="20"/>
      <w:lang w:eastAsia="ja-JP"/>
    </w:rPr>
  </w:style>
  <w:style w:type="character" w:customStyle="1" w:styleId="CRCoverPageZchn">
    <w:name w:val="CR Cover Page Zchn"/>
    <w:rsid w:val="00041026"/>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1026"/>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102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102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102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1026"/>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1026"/>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1026"/>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1026"/>
    <w:rPr>
      <w:rFonts w:ascii="Times New Roman" w:eastAsia="Times New Roman" w:hAnsi="Times New Roman"/>
      <w:lang w:val="en-GB" w:eastAsia="ko-KR"/>
    </w:rPr>
  </w:style>
  <w:style w:type="paragraph" w:customStyle="1" w:styleId="7f0">
    <w:name w:val="目录 7"/>
    <w:basedOn w:val="Normal"/>
    <w:next w:val="Normal"/>
    <w:uiPriority w:val="39"/>
    <w:qFormat/>
    <w:rsid w:val="0004102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41026"/>
    <w:rPr>
      <w:color w:val="808080"/>
      <w:shd w:val="clear" w:color="auto" w:fill="E6E6E6"/>
    </w:rPr>
  </w:style>
  <w:style w:type="paragraph" w:customStyle="1" w:styleId="Style95">
    <w:name w:val="_Style 95"/>
    <w:uiPriority w:val="99"/>
    <w:semiHidden/>
    <w:qFormat/>
    <w:rsid w:val="00041026"/>
    <w:pPr>
      <w:autoSpaceDN w:val="0"/>
      <w:spacing w:after="160" w:line="254" w:lineRule="auto"/>
    </w:pPr>
    <w:rPr>
      <w:rFonts w:eastAsia="SimSun"/>
      <w:lang w:val="en-GB" w:eastAsia="en-US"/>
    </w:rPr>
  </w:style>
  <w:style w:type="paragraph" w:customStyle="1" w:styleId="Style91">
    <w:name w:val="_Style 91"/>
    <w:uiPriority w:val="99"/>
    <w:semiHidden/>
    <w:qFormat/>
    <w:rsid w:val="00041026"/>
    <w:pPr>
      <w:autoSpaceDN w:val="0"/>
      <w:spacing w:after="160" w:line="256" w:lineRule="auto"/>
    </w:pPr>
    <w:rPr>
      <w:rFonts w:eastAsia="SimSun"/>
      <w:lang w:val="en-GB" w:eastAsia="en-US"/>
    </w:rPr>
  </w:style>
  <w:style w:type="character" w:customStyle="1" w:styleId="Style115">
    <w:name w:val="_Style 115"/>
    <w:uiPriority w:val="31"/>
    <w:qFormat/>
    <w:rsid w:val="00041026"/>
    <w:rPr>
      <w:smallCaps/>
      <w:color w:val="5A5A5A"/>
    </w:rPr>
  </w:style>
  <w:style w:type="character" w:customStyle="1" w:styleId="Style104">
    <w:name w:val="_Style 104"/>
    <w:uiPriority w:val="31"/>
    <w:qFormat/>
    <w:rsid w:val="00041026"/>
    <w:rPr>
      <w:smallCaps/>
      <w:color w:val="5A5A5A"/>
    </w:rPr>
  </w:style>
  <w:style w:type="paragraph" w:customStyle="1" w:styleId="713">
    <w:name w:val="目录 71"/>
    <w:basedOn w:val="Normal"/>
    <w:next w:val="Normal"/>
    <w:uiPriority w:val="39"/>
    <w:qFormat/>
    <w:rsid w:val="00041026"/>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41026"/>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41026"/>
    <w:rPr>
      <w:color w:val="605E5C"/>
      <w:shd w:val="clear" w:color="auto" w:fill="E1DFDD"/>
    </w:rPr>
  </w:style>
  <w:style w:type="paragraph" w:customStyle="1" w:styleId="aff9">
    <w:name w:val="修订"/>
    <w:hidden/>
    <w:semiHidden/>
    <w:qFormat/>
    <w:rsid w:val="00041026"/>
    <w:rPr>
      <w:rFonts w:ascii="Times New Roman" w:eastAsia="Batang" w:hAnsi="Times New Roman"/>
      <w:lang w:val="en-GB" w:eastAsia="en-US"/>
    </w:rPr>
  </w:style>
  <w:style w:type="character" w:customStyle="1" w:styleId="affa">
    <w:name w:val="未处理的提及"/>
    <w:uiPriority w:val="52"/>
    <w:rsid w:val="00041026"/>
    <w:rPr>
      <w:color w:val="808080"/>
      <w:shd w:val="clear" w:color="auto" w:fill="E6E6E6"/>
    </w:rPr>
  </w:style>
  <w:style w:type="paragraph" w:customStyle="1" w:styleId="affb">
    <w:name w:val="无间隔"/>
    <w:qFormat/>
    <w:rsid w:val="00041026"/>
    <w:rPr>
      <w:rFonts w:ascii="Times New Roman" w:eastAsia="SimSun" w:hAnsi="Times New Roman"/>
      <w:lang w:val="en-GB" w:eastAsia="en-US"/>
    </w:rPr>
  </w:style>
  <w:style w:type="table" w:customStyle="1" w:styleId="SGSTableBasic15">
    <w:name w:val="SGS Table Basic 15"/>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41026"/>
    <w:rPr>
      <w:rFonts w:ascii="Times New Roman" w:eastAsia="PMingLiU" w:hAnsi="Times New Roman"/>
      <w:lang w:val="en-GB" w:eastAsia="en-GB"/>
    </w:rPr>
    <w:tblPr/>
  </w:style>
  <w:style w:type="table" w:customStyle="1" w:styleId="TableGrid45">
    <w:name w:val="Table Grid45"/>
    <w:basedOn w:val="TableNormal"/>
    <w:next w:val="TableGrid"/>
    <w:qFormat/>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41026"/>
    <w:rPr>
      <w:rFonts w:ascii="Times New Roman" w:eastAsia="SimSun" w:hAnsi="Times New Roman"/>
      <w:lang w:val="en-GB" w:eastAsia="en-GB"/>
    </w:rPr>
    <w:tblPr/>
  </w:style>
  <w:style w:type="table" w:customStyle="1" w:styleId="TableGrid214">
    <w:name w:val="Table Grid214"/>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1026"/>
  </w:style>
  <w:style w:type="table" w:customStyle="1" w:styleId="TableColorful14">
    <w:name w:val="Table Colorful 14"/>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410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410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410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0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41026"/>
    <w:rPr>
      <w:rFonts w:ascii="Times New Roman" w:eastAsia="PMingLiU" w:hAnsi="Times New Roman"/>
      <w:lang w:val="en-GB" w:eastAsia="en-GB"/>
    </w:rPr>
    <w:tblPr>
      <w:tblInd w:w="0" w:type="nil"/>
    </w:tblPr>
  </w:style>
  <w:style w:type="table" w:customStyle="1" w:styleId="TableGrid1115">
    <w:name w:val="Table Grid1115"/>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0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410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1026"/>
    <w:pPr>
      <w:numPr>
        <w:numId w:val="24"/>
      </w:numPr>
    </w:pPr>
  </w:style>
  <w:style w:type="numbering" w:customStyle="1" w:styleId="Style11">
    <w:name w:val="Style11"/>
    <w:uiPriority w:val="99"/>
    <w:rsid w:val="00041026"/>
  </w:style>
  <w:style w:type="table" w:customStyle="1" w:styleId="MediumShading1-Accent32">
    <w:name w:val="Medium Shading 1 - Accent 32"/>
    <w:basedOn w:val="TableNormal"/>
    <w:next w:val="MediumShading1-Accent3"/>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410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410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410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410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4102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4102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4102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4102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4102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41026"/>
    <w:rPr>
      <w:rFonts w:ascii="Times New Roman" w:eastAsia="MS Mincho" w:hAnsi="Times New Roman"/>
      <w:lang w:val="en-GB" w:eastAsia="en-GB"/>
    </w:rPr>
    <w:tblPr/>
  </w:style>
  <w:style w:type="table" w:customStyle="1" w:styleId="Tabellengitternetz142">
    <w:name w:val="Tabellengitternetz1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41026"/>
    <w:rPr>
      <w:rFonts w:ascii="Times New Roman" w:eastAsia="SimSun" w:hAnsi="Times New Roman"/>
      <w:lang w:val="en-GB" w:eastAsia="en-GB"/>
    </w:rPr>
    <w:tblPr/>
  </w:style>
  <w:style w:type="table" w:customStyle="1" w:styleId="TableGrid2122">
    <w:name w:val="Table Grid212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41026"/>
  </w:style>
  <w:style w:type="table" w:customStyle="1" w:styleId="TableColorful112">
    <w:name w:val="Table Colorful 112"/>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410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410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410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410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41026"/>
    <w:rPr>
      <w:rFonts w:ascii="Times New Roman" w:eastAsia="PMingLiU" w:hAnsi="Times New Roman"/>
      <w:lang w:val="en-GB" w:eastAsia="en-GB"/>
    </w:rPr>
    <w:tblPr>
      <w:tblInd w:w="0" w:type="nil"/>
    </w:tblPr>
  </w:style>
  <w:style w:type="table" w:customStyle="1" w:styleId="TableGrid11112">
    <w:name w:val="Table Grid1111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10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410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41026"/>
    <w:rPr>
      <w:rFonts w:ascii="Times New Roman" w:eastAsia="PMingLiU" w:hAnsi="Times New Roman"/>
      <w:lang w:val="en-GB" w:eastAsia="en-GB"/>
    </w:rPr>
    <w:tblPr/>
  </w:style>
  <w:style w:type="table" w:customStyle="1" w:styleId="TableGrid441">
    <w:name w:val="Table Grid441"/>
    <w:basedOn w:val="TableNormal"/>
    <w:next w:val="TableGrid"/>
    <w:qFormat/>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41026"/>
    <w:rPr>
      <w:rFonts w:ascii="Times New Roman" w:eastAsia="SimSun" w:hAnsi="Times New Roman"/>
      <w:lang w:val="en-GB" w:eastAsia="en-GB"/>
    </w:rPr>
    <w:tblPr/>
  </w:style>
  <w:style w:type="table" w:customStyle="1" w:styleId="TableGrid2131">
    <w:name w:val="Table Grid213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41026"/>
  </w:style>
  <w:style w:type="table" w:customStyle="1" w:styleId="SGSTableBasic231">
    <w:name w:val="SGS Table Basic 231"/>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41026"/>
  </w:style>
  <w:style w:type="table" w:customStyle="1" w:styleId="TableColorful122">
    <w:name w:val="Table Colorful 122"/>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410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41026"/>
    <w:rPr>
      <w:rFonts w:ascii="Times New Roman" w:eastAsia="PMingLiU" w:hAnsi="Times New Roman"/>
      <w:lang w:val="en-GB" w:eastAsia="en-GB"/>
    </w:rPr>
    <w:tblPr/>
  </w:style>
  <w:style w:type="table" w:customStyle="1" w:styleId="TableGrid11121">
    <w:name w:val="Table Grid11121"/>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410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41026"/>
  </w:style>
  <w:style w:type="numbering" w:customStyle="1" w:styleId="Style1122">
    <w:name w:val="Style1122"/>
    <w:rsid w:val="00041026"/>
  </w:style>
  <w:style w:type="table" w:customStyle="1" w:styleId="MediumShading1-Accent311">
    <w:name w:val="Medium Shading 1 - Accent 311"/>
    <w:basedOn w:val="TableNormal"/>
    <w:next w:val="MediumShading1-Accent3"/>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410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410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410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410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4102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4102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4102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4102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41026"/>
    <w:rPr>
      <w:rFonts w:ascii="Times New Roman" w:eastAsia="MS Mincho" w:hAnsi="Times New Roman"/>
      <w:lang w:val="en-GB" w:eastAsia="en-GB"/>
    </w:rPr>
    <w:tblPr/>
  </w:style>
  <w:style w:type="table" w:customStyle="1" w:styleId="Tabellengitternetz1411">
    <w:name w:val="Tabellengitternetz1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41026"/>
    <w:rPr>
      <w:rFonts w:ascii="Times New Roman" w:eastAsia="SimSun" w:hAnsi="Times New Roman"/>
      <w:lang w:val="en-GB" w:eastAsia="en-GB"/>
    </w:rPr>
    <w:tblPr/>
  </w:style>
  <w:style w:type="table" w:customStyle="1" w:styleId="TableGrid21211">
    <w:name w:val="Table Grid212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41026"/>
  </w:style>
  <w:style w:type="table" w:customStyle="1" w:styleId="TableColorful1111">
    <w:name w:val="Table Colorful 1111"/>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410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41026"/>
    <w:rPr>
      <w:rFonts w:ascii="Times New Roman" w:eastAsia="PMingLiU" w:hAnsi="Times New Roman"/>
      <w:lang w:val="en-GB" w:eastAsia="en-GB"/>
    </w:rPr>
    <w:tblPr/>
  </w:style>
  <w:style w:type="table" w:customStyle="1" w:styleId="TableGrid111111">
    <w:name w:val="Table Grid1111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410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41026"/>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41026"/>
    <w:rPr>
      <w:rFonts w:ascii="Times New Roman" w:eastAsia="MS Mincho" w:hAnsi="Times New Roman"/>
      <w:lang w:val="sv-SE" w:eastAsia="sv-SE"/>
    </w:rPr>
    <w:tblPr/>
  </w:style>
  <w:style w:type="table" w:customStyle="1" w:styleId="2120">
    <w:name w:val="表 (クラシック) 212"/>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4102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41026"/>
    <w:rPr>
      <w:rFonts w:ascii="Times New Roman" w:eastAsia="SimSun" w:hAnsi="Times New Roman"/>
      <w:lang w:val="sv-SE" w:eastAsia="sv-SE"/>
    </w:rPr>
    <w:tblPr/>
  </w:style>
  <w:style w:type="table" w:customStyle="1" w:styleId="TableColorful131">
    <w:name w:val="Table Colorful 131"/>
    <w:basedOn w:val="TableNormal"/>
    <w:next w:val="TableColorful1"/>
    <w:rsid w:val="0004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4102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4102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41026"/>
    <w:rPr>
      <w:rFonts w:ascii="Times New Roman" w:eastAsia="SimSun" w:hAnsi="Times New Roman"/>
      <w:lang w:val="sv-SE" w:eastAsia="sv-SE"/>
    </w:rPr>
    <w:tblPr/>
  </w:style>
  <w:style w:type="table" w:customStyle="1" w:styleId="TableGrid11221">
    <w:name w:val="Table Grid1122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4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41026"/>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41026"/>
    <w:rPr>
      <w:rFonts w:ascii="Times New Roman" w:eastAsia="MS Mincho" w:hAnsi="Times New Roman"/>
      <w:lang w:val="sv-SE" w:eastAsia="sv-SE"/>
    </w:rPr>
    <w:tblPr/>
  </w:style>
  <w:style w:type="numbering" w:customStyle="1" w:styleId="Style1311">
    <w:name w:val="Style1311"/>
    <w:uiPriority w:val="99"/>
    <w:rsid w:val="00041026"/>
  </w:style>
  <w:style w:type="table" w:customStyle="1" w:styleId="2111">
    <w:name w:val="表 (クラシック) 2111"/>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4102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4102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4102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41026"/>
  </w:style>
  <w:style w:type="numbering" w:customStyle="1" w:styleId="SGS2112">
    <w:name w:val="SGS2112"/>
    <w:uiPriority w:val="99"/>
    <w:rsid w:val="00041026"/>
  </w:style>
  <w:style w:type="table" w:customStyle="1" w:styleId="TableClassic22111">
    <w:name w:val="Table Classic 22111"/>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41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41026"/>
  </w:style>
  <w:style w:type="table" w:customStyle="1" w:styleId="TableGrid101">
    <w:name w:val="Table Grid101"/>
    <w:basedOn w:val="TableNormal"/>
    <w:next w:val="TableGrid"/>
    <w:qFormat/>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41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410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4102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41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410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410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4102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410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4102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410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41026"/>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41026"/>
  </w:style>
  <w:style w:type="table" w:customStyle="1" w:styleId="TableGrid58">
    <w:name w:val="Table Grid58"/>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41026"/>
    <w:rPr>
      <w:rFonts w:ascii="Times New Roman" w:hAnsi="Times New Roman"/>
      <w:lang w:val="en-GB" w:eastAsia="en-GB"/>
    </w:rPr>
    <w:tblPr/>
  </w:style>
  <w:style w:type="table" w:customStyle="1" w:styleId="Tabellengitternetz116">
    <w:name w:val="Tabellengitternetz1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41026"/>
  </w:style>
  <w:style w:type="table" w:customStyle="1" w:styleId="SGSTableBasic114">
    <w:name w:val="SGS Table Basic 114"/>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41026"/>
  </w:style>
  <w:style w:type="numbering" w:customStyle="1" w:styleId="Style111">
    <w:name w:val="Style111"/>
    <w:uiPriority w:val="99"/>
    <w:rsid w:val="00041026"/>
  </w:style>
  <w:style w:type="table" w:customStyle="1" w:styleId="TableGrid553">
    <w:name w:val="Table Grid553"/>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41026"/>
    <w:rPr>
      <w:rFonts w:ascii="Times New Roman" w:hAnsi="Times New Roman"/>
      <w:lang w:val="en-GB" w:eastAsia="en-GB"/>
    </w:rPr>
    <w:tblPr/>
  </w:style>
  <w:style w:type="table" w:customStyle="1" w:styleId="Tabellengitternetz1133">
    <w:name w:val="Tabellengitternetz1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41026"/>
    <w:rPr>
      <w:rFonts w:ascii="Times New Roman" w:hAnsi="Times New Roman"/>
      <w:lang w:val="en-GB" w:eastAsia="en-GB"/>
    </w:rPr>
    <w:tblPr/>
  </w:style>
  <w:style w:type="table" w:customStyle="1" w:styleId="Tabellengitternetz1142">
    <w:name w:val="Tabellengitternetz1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41026"/>
  </w:style>
  <w:style w:type="table" w:customStyle="1" w:styleId="SGSTableBasic1122">
    <w:name w:val="SGS Table Basic 1122"/>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41026"/>
  </w:style>
  <w:style w:type="numbering" w:customStyle="1" w:styleId="Style1123">
    <w:name w:val="Style1123"/>
    <w:uiPriority w:val="99"/>
    <w:rsid w:val="00041026"/>
  </w:style>
  <w:style w:type="table" w:customStyle="1" w:styleId="TableGrid5512">
    <w:name w:val="Table Grid5512"/>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41026"/>
    <w:rPr>
      <w:rFonts w:ascii="Times New Roman" w:hAnsi="Times New Roman"/>
      <w:lang w:val="en-GB" w:eastAsia="en-GB"/>
    </w:rPr>
    <w:tblPr/>
  </w:style>
  <w:style w:type="table" w:customStyle="1" w:styleId="Tabellengitternetz11312">
    <w:name w:val="Tabellengitternetz1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41026"/>
  </w:style>
  <w:style w:type="numbering" w:customStyle="1" w:styleId="Style12112">
    <w:name w:val="Style12112"/>
    <w:uiPriority w:val="99"/>
    <w:rsid w:val="00041026"/>
  </w:style>
  <w:style w:type="numbering" w:customStyle="1" w:styleId="SGS2113">
    <w:name w:val="SGS2113"/>
    <w:uiPriority w:val="99"/>
    <w:rsid w:val="00041026"/>
  </w:style>
  <w:style w:type="numbering" w:customStyle="1" w:styleId="LFO19">
    <w:name w:val="LFO19"/>
    <w:basedOn w:val="NoList"/>
    <w:rsid w:val="00041026"/>
  </w:style>
  <w:style w:type="character" w:customStyle="1" w:styleId="Heading8Char6">
    <w:name w:val="Heading 8 Char6"/>
    <w:rsid w:val="00041026"/>
    <w:rPr>
      <w:rFonts w:ascii="Arial" w:hAnsi="Arial"/>
      <w:sz w:val="36"/>
      <w:lang w:val="en-GB" w:eastAsia="en-US"/>
    </w:rPr>
  </w:style>
  <w:style w:type="character" w:customStyle="1" w:styleId="FooterChar5">
    <w:name w:val="Footer Char5"/>
    <w:aliases w:val="footer odd Char4,footer Char4,fo Char4,pie de página Char4"/>
    <w:rsid w:val="00041026"/>
    <w:rPr>
      <w:rFonts w:ascii="Arial" w:hAnsi="Arial"/>
      <w:b/>
      <w:i/>
      <w:noProof/>
      <w:sz w:val="18"/>
      <w:lang w:val="en-GB" w:eastAsia="en-US"/>
    </w:rPr>
  </w:style>
  <w:style w:type="character" w:customStyle="1" w:styleId="ListChar7">
    <w:name w:val="List Char7"/>
    <w:qFormat/>
    <w:rsid w:val="00041026"/>
    <w:rPr>
      <w:rFonts w:ascii="Times New Roman" w:hAnsi="Times New Roman"/>
      <w:lang w:val="en-GB" w:eastAsia="en-US"/>
    </w:rPr>
  </w:style>
  <w:style w:type="character" w:customStyle="1" w:styleId="PlainTextChar7">
    <w:name w:val="Plain Text Char7"/>
    <w:rsid w:val="00041026"/>
    <w:rPr>
      <w:rFonts w:ascii="Courier New" w:eastAsia="MS Mincho" w:hAnsi="Courier New"/>
      <w:lang w:val="nb-NO" w:eastAsia="ja-JP"/>
    </w:rPr>
  </w:style>
  <w:style w:type="character" w:customStyle="1" w:styleId="BodyText2Char7">
    <w:name w:val="Body Text 2 Char7"/>
    <w:rsid w:val="00041026"/>
    <w:rPr>
      <w:rFonts w:ascii="Times New Roman" w:eastAsia="MS Mincho" w:hAnsi="Times New Roman"/>
      <w:i/>
      <w:lang w:val="en-GB" w:eastAsia="en-US"/>
    </w:rPr>
  </w:style>
  <w:style w:type="character" w:customStyle="1" w:styleId="BodyText3Char7">
    <w:name w:val="Body Text 3 Char7"/>
    <w:rsid w:val="00041026"/>
    <w:rPr>
      <w:rFonts w:ascii="Times New Roman" w:eastAsia="Osaka" w:hAnsi="Times New Roman"/>
      <w:color w:val="000000"/>
      <w:lang w:val="en-GB" w:eastAsia="en-US"/>
    </w:rPr>
  </w:style>
  <w:style w:type="character" w:customStyle="1" w:styleId="BodyTextIndent2Char7">
    <w:name w:val="Body Text Indent 2 Char7"/>
    <w:rsid w:val="00041026"/>
    <w:rPr>
      <w:rFonts w:ascii="Times New Roman" w:eastAsia="MS Mincho" w:hAnsi="Times New Roman"/>
      <w:lang w:val="en-GB" w:eastAsia="zh-CN"/>
    </w:rPr>
  </w:style>
  <w:style w:type="character" w:customStyle="1" w:styleId="NoteHeadingChar5">
    <w:name w:val="Note Heading Char5"/>
    <w:rsid w:val="00041026"/>
    <w:rPr>
      <w:rFonts w:ascii="Times New Roman" w:eastAsia="MS Mincho" w:hAnsi="Times New Roman"/>
      <w:lang w:val="x-none" w:eastAsia="zh-CN"/>
    </w:rPr>
  </w:style>
  <w:style w:type="character" w:customStyle="1" w:styleId="HTMLPreformattedChar5">
    <w:name w:val="HTML Preformatted Char5"/>
    <w:rsid w:val="00041026"/>
    <w:rPr>
      <w:rFonts w:ascii="Courier New" w:eastAsia="MS Mincho" w:hAnsi="Courier New"/>
      <w:lang w:val="en-GB" w:eastAsia="ja-JP"/>
    </w:rPr>
  </w:style>
  <w:style w:type="numbering" w:customStyle="1" w:styleId="Style1">
    <w:name w:val="Style1"/>
    <w:uiPriority w:val="99"/>
    <w:rsid w:val="00041026"/>
  </w:style>
  <w:style w:type="table" w:customStyle="1" w:styleId="TableGrid120">
    <w:name w:val="Table Grid 12"/>
    <w:basedOn w:val="TableNormal"/>
    <w:next w:val="TableGrid17"/>
    <w:rsid w:val="0004102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4102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41026"/>
  </w:style>
  <w:style w:type="numbering" w:customStyle="1" w:styleId="SGS21">
    <w:name w:val="SGS21"/>
    <w:uiPriority w:val="99"/>
    <w:rsid w:val="00041026"/>
  </w:style>
  <w:style w:type="numbering" w:customStyle="1" w:styleId="Style1111">
    <w:name w:val="Style1111"/>
    <w:uiPriority w:val="99"/>
    <w:rsid w:val="00041026"/>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41026"/>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4102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4102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41026"/>
    <w:rPr>
      <w:rFonts w:ascii="Arial" w:eastAsia="Times New Roman" w:hAnsi="Arial" w:cs="Times New Roman"/>
      <w:szCs w:val="20"/>
      <w:lang w:eastAsia="en-GB"/>
    </w:rPr>
  </w:style>
  <w:style w:type="character" w:customStyle="1" w:styleId="621">
    <w:name w:val="标题 6 字符2"/>
    <w:aliases w:val="T1 字符2,Header 6 字符2"/>
    <w:qFormat/>
    <w:rsid w:val="00041026"/>
    <w:rPr>
      <w:rFonts w:ascii="Arial" w:eastAsia="Times New Roman" w:hAnsi="Arial" w:cs="Times New Roman"/>
      <w:sz w:val="20"/>
      <w:szCs w:val="20"/>
      <w:lang w:eastAsia="ja-JP"/>
    </w:rPr>
  </w:style>
  <w:style w:type="character" w:customStyle="1" w:styleId="721">
    <w:name w:val="标题 7 字符2"/>
    <w:aliases w:val="L7 字符2,Header 7 字符2"/>
    <w:qFormat/>
    <w:rsid w:val="00041026"/>
    <w:rPr>
      <w:rFonts w:ascii="Arial" w:eastAsia="Times New Roman" w:hAnsi="Arial" w:cs="Times New Roman"/>
      <w:sz w:val="20"/>
      <w:szCs w:val="20"/>
      <w:lang w:eastAsia="ja-JP"/>
    </w:rPr>
  </w:style>
  <w:style w:type="character" w:customStyle="1" w:styleId="821">
    <w:name w:val="标题 8 字符2"/>
    <w:qFormat/>
    <w:rsid w:val="00041026"/>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41026"/>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41026"/>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41026"/>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41026"/>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41026"/>
    <w:rPr>
      <w:rFonts w:ascii="SimSun" w:eastAsia="Times New Roman" w:hAnsi="Times New Roman" w:cs="Times New Roman"/>
      <w:color w:val="000000"/>
      <w:sz w:val="18"/>
      <w:szCs w:val="18"/>
      <w:lang w:eastAsia="ja-JP"/>
    </w:rPr>
  </w:style>
  <w:style w:type="character" w:customStyle="1" w:styleId="2ff3">
    <w:name w:val="批注框文本 字符2"/>
    <w:qFormat/>
    <w:rsid w:val="00041026"/>
    <w:rPr>
      <w:rFonts w:ascii="Times New Roman" w:eastAsia="Times New Roman" w:hAnsi="Times New Roman" w:cs="Times New Roman"/>
      <w:color w:val="000000"/>
      <w:sz w:val="18"/>
      <w:szCs w:val="18"/>
      <w:lang w:eastAsia="ja-JP"/>
    </w:rPr>
  </w:style>
  <w:style w:type="character" w:customStyle="1" w:styleId="2ff4">
    <w:name w:val="批注文字 字符2"/>
    <w:qFormat/>
    <w:rsid w:val="00041026"/>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41026"/>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41026"/>
    <w:rPr>
      <w:rFonts w:ascii="Times New Roman" w:eastAsia="MS Mincho" w:hAnsi="Times New Roman" w:cs="Times New Roman"/>
      <w:color w:val="000000"/>
      <w:sz w:val="20"/>
      <w:szCs w:val="20"/>
      <w:lang w:eastAsia="ja-JP"/>
    </w:rPr>
  </w:style>
  <w:style w:type="character" w:customStyle="1" w:styleId="2ff7">
    <w:name w:val="纯文本 字符2"/>
    <w:qFormat/>
    <w:rsid w:val="00041026"/>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41026"/>
    <w:rPr>
      <w:rFonts w:ascii="Times New Roman" w:eastAsia="Times New Roman" w:hAnsi="Times New Roman" w:cs="Times New Roman"/>
      <w:color w:val="000000"/>
      <w:sz w:val="20"/>
      <w:szCs w:val="20"/>
      <w:lang w:eastAsia="ja-JP"/>
    </w:rPr>
  </w:style>
  <w:style w:type="character" w:customStyle="1" w:styleId="227">
    <w:name w:val="正文文本 2 字符2"/>
    <w:qFormat/>
    <w:rsid w:val="00041026"/>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41026"/>
    <w:rPr>
      <w:rFonts w:ascii="Times New Roman" w:eastAsia="Osaka" w:hAnsi="Times New Roman" w:cs="Times New Roman"/>
      <w:color w:val="000000"/>
      <w:sz w:val="20"/>
      <w:szCs w:val="20"/>
      <w:lang w:eastAsia="x-none"/>
    </w:rPr>
  </w:style>
  <w:style w:type="character" w:customStyle="1" w:styleId="228">
    <w:name w:val="正文文本缩进 2 字符2"/>
    <w:qFormat/>
    <w:rsid w:val="00041026"/>
    <w:rPr>
      <w:rFonts w:ascii="Times New Roman" w:eastAsia="MS Mincho" w:hAnsi="Times New Roman" w:cs="Times New Roman"/>
      <w:color w:val="000000"/>
      <w:sz w:val="20"/>
      <w:szCs w:val="20"/>
      <w:lang w:eastAsia="ja-JP"/>
    </w:rPr>
  </w:style>
  <w:style w:type="character" w:customStyle="1" w:styleId="2ff8">
    <w:name w:val="尾注文本 字符2"/>
    <w:qFormat/>
    <w:rsid w:val="00041026"/>
    <w:rPr>
      <w:rFonts w:ascii="Times New Roman" w:eastAsia="Times New Roman" w:hAnsi="Times New Roman" w:cs="Times New Roman"/>
      <w:color w:val="000000"/>
      <w:sz w:val="20"/>
      <w:szCs w:val="20"/>
      <w:lang w:eastAsia="x-none"/>
    </w:rPr>
  </w:style>
  <w:style w:type="character" w:customStyle="1" w:styleId="2ff9">
    <w:name w:val="注释标题 字符2"/>
    <w:qFormat/>
    <w:rsid w:val="00041026"/>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41026"/>
    <w:rPr>
      <w:rFonts w:ascii="Courier New" w:eastAsia="MS Mincho" w:hAnsi="Courier New" w:cs="Times New Roman"/>
      <w:color w:val="000000"/>
      <w:sz w:val="20"/>
      <w:szCs w:val="20"/>
      <w:lang w:eastAsia="ja-JP"/>
    </w:rPr>
  </w:style>
  <w:style w:type="numbering" w:customStyle="1" w:styleId="SGS213">
    <w:name w:val="SGS213"/>
    <w:uiPriority w:val="99"/>
    <w:rsid w:val="00041026"/>
  </w:style>
  <w:style w:type="paragraph" w:customStyle="1" w:styleId="CharChar39">
    <w:name w:val="Char Char39"/>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41026"/>
    <w:rPr>
      <w:rFonts w:ascii="Arial" w:eastAsia="Times New Roman" w:hAnsi="Arial" w:cs="Times New Roman" w:hint="default"/>
      <w:sz w:val="36"/>
      <w:szCs w:val="20"/>
      <w:lang w:eastAsia="en-GB"/>
    </w:rPr>
  </w:style>
  <w:style w:type="character" w:customStyle="1" w:styleId="Char53">
    <w:name w:val="文档结构图 Char5"/>
    <w:uiPriority w:val="99"/>
    <w:qFormat/>
    <w:rsid w:val="00041026"/>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41026"/>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41026"/>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4102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41026"/>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4102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1026"/>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41026"/>
    <w:rPr>
      <w:rFonts w:ascii="Times New Roman" w:eastAsia="MS Mincho" w:hAnsi="Times New Roman" w:cs="Times New Roman"/>
      <w:b/>
      <w:color w:val="000000"/>
      <w:sz w:val="20"/>
      <w:szCs w:val="20"/>
      <w:lang w:eastAsia="ja-JP"/>
    </w:rPr>
  </w:style>
  <w:style w:type="paragraph" w:customStyle="1" w:styleId="150">
    <w:name w:val="15"/>
    <w:basedOn w:val="Normal"/>
    <w:qFormat/>
    <w:rsid w:val="00041026"/>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41026"/>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41026"/>
  </w:style>
  <w:style w:type="table" w:customStyle="1" w:styleId="TableGrid59">
    <w:name w:val="Table Grid59"/>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41026"/>
    <w:rPr>
      <w:rFonts w:ascii="Times New Roman" w:hAnsi="Times New Roman"/>
      <w:lang w:val="en-GB" w:eastAsia="en-GB"/>
    </w:rPr>
    <w:tblPr/>
  </w:style>
  <w:style w:type="table" w:customStyle="1" w:styleId="Tabellengitternetz117">
    <w:name w:val="Tabellengitternetz1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41026"/>
  </w:style>
  <w:style w:type="table" w:customStyle="1" w:styleId="SGSTableBasic115">
    <w:name w:val="SGS Table Basic 115"/>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41026"/>
  </w:style>
  <w:style w:type="numbering" w:customStyle="1" w:styleId="Style114">
    <w:name w:val="Style114"/>
    <w:uiPriority w:val="99"/>
    <w:rsid w:val="00041026"/>
  </w:style>
  <w:style w:type="table" w:customStyle="1" w:styleId="TableGrid554">
    <w:name w:val="Table Grid554"/>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41026"/>
    <w:rPr>
      <w:rFonts w:ascii="Times New Roman" w:hAnsi="Times New Roman"/>
      <w:lang w:val="en-GB" w:eastAsia="en-GB"/>
    </w:rPr>
    <w:tblPr/>
  </w:style>
  <w:style w:type="table" w:customStyle="1" w:styleId="Tabellengitternetz1134">
    <w:name w:val="Tabellengitternetz1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41026"/>
    <w:rPr>
      <w:rFonts w:ascii="Times New Roman" w:hAnsi="Times New Roman"/>
      <w:lang w:val="en-GB" w:eastAsia="en-GB"/>
    </w:rPr>
    <w:tblPr/>
  </w:style>
  <w:style w:type="table" w:customStyle="1" w:styleId="Tabellengitternetz1143">
    <w:name w:val="Tabellengitternetz1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41026"/>
  </w:style>
  <w:style w:type="table" w:customStyle="1" w:styleId="SGSTableBasic1123">
    <w:name w:val="SGS Table Basic 1123"/>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41026"/>
  </w:style>
  <w:style w:type="numbering" w:customStyle="1" w:styleId="Style1124">
    <w:name w:val="Style1124"/>
    <w:uiPriority w:val="99"/>
    <w:rsid w:val="00041026"/>
  </w:style>
  <w:style w:type="table" w:customStyle="1" w:styleId="TableGrid5513">
    <w:name w:val="Table Grid5513"/>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41026"/>
    <w:rPr>
      <w:rFonts w:ascii="Times New Roman" w:hAnsi="Times New Roman"/>
      <w:lang w:val="en-GB" w:eastAsia="en-GB"/>
    </w:rPr>
    <w:tblPr/>
  </w:style>
  <w:style w:type="table" w:customStyle="1" w:styleId="Tabellengitternetz11313">
    <w:name w:val="Tabellengitternetz1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41026"/>
  </w:style>
  <w:style w:type="numbering" w:customStyle="1" w:styleId="Style12113">
    <w:name w:val="Style12113"/>
    <w:uiPriority w:val="99"/>
    <w:rsid w:val="00041026"/>
  </w:style>
  <w:style w:type="numbering" w:customStyle="1" w:styleId="SGS2114">
    <w:name w:val="SGS2114"/>
    <w:uiPriority w:val="99"/>
    <w:rsid w:val="00041026"/>
  </w:style>
  <w:style w:type="numbering" w:customStyle="1" w:styleId="LFO192">
    <w:name w:val="LFO192"/>
    <w:basedOn w:val="NoList"/>
    <w:rsid w:val="00041026"/>
  </w:style>
  <w:style w:type="numbering" w:customStyle="1" w:styleId="Style12">
    <w:name w:val="Style12"/>
    <w:uiPriority w:val="99"/>
    <w:rsid w:val="00041026"/>
  </w:style>
  <w:style w:type="table" w:customStyle="1" w:styleId="TableGrid130">
    <w:name w:val="Table Grid 13"/>
    <w:basedOn w:val="TableNormal"/>
    <w:next w:val="TableGrid17"/>
    <w:rsid w:val="0004102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4102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41026"/>
  </w:style>
  <w:style w:type="numbering" w:customStyle="1" w:styleId="SGS22">
    <w:name w:val="SGS22"/>
    <w:uiPriority w:val="99"/>
    <w:rsid w:val="00041026"/>
  </w:style>
  <w:style w:type="numbering" w:customStyle="1" w:styleId="Style1112">
    <w:name w:val="Style1112"/>
    <w:uiPriority w:val="99"/>
    <w:rsid w:val="00041026"/>
  </w:style>
  <w:style w:type="numbering" w:customStyle="1" w:styleId="SGS214">
    <w:name w:val="SGS214"/>
    <w:uiPriority w:val="99"/>
    <w:rsid w:val="00041026"/>
  </w:style>
  <w:style w:type="numbering" w:customStyle="1" w:styleId="NoList3">
    <w:name w:val="No List3"/>
    <w:next w:val="NoList"/>
    <w:uiPriority w:val="99"/>
    <w:semiHidden/>
    <w:unhideWhenUsed/>
    <w:rsid w:val="00041026"/>
  </w:style>
  <w:style w:type="table" w:customStyle="1" w:styleId="TableGrid510">
    <w:name w:val="Table Grid510"/>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41026"/>
    <w:rPr>
      <w:rFonts w:ascii="Times New Roman" w:hAnsi="Times New Roman"/>
      <w:lang w:val="en-GB" w:eastAsia="en-GB"/>
    </w:rPr>
    <w:tblPr/>
  </w:style>
  <w:style w:type="table" w:customStyle="1" w:styleId="Tabellengitternetz118">
    <w:name w:val="Tabellengitternetz1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41026"/>
  </w:style>
  <w:style w:type="table" w:customStyle="1" w:styleId="SGSTableBasic116">
    <w:name w:val="SGS Table Basic 116"/>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41026"/>
  </w:style>
  <w:style w:type="numbering" w:customStyle="1" w:styleId="Style1150">
    <w:name w:val="Style115"/>
    <w:uiPriority w:val="99"/>
    <w:rsid w:val="00041026"/>
  </w:style>
  <w:style w:type="table" w:customStyle="1" w:styleId="TableGrid555">
    <w:name w:val="Table Grid555"/>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41026"/>
    <w:rPr>
      <w:rFonts w:ascii="Times New Roman" w:hAnsi="Times New Roman"/>
      <w:lang w:val="en-GB" w:eastAsia="en-GB"/>
    </w:rPr>
    <w:tblPr/>
  </w:style>
  <w:style w:type="table" w:customStyle="1" w:styleId="Tabellengitternetz1135">
    <w:name w:val="Tabellengitternetz1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41026"/>
    <w:rPr>
      <w:rFonts w:ascii="Times New Roman" w:hAnsi="Times New Roman"/>
      <w:lang w:val="en-GB" w:eastAsia="en-GB"/>
    </w:rPr>
    <w:tblPr/>
  </w:style>
  <w:style w:type="table" w:customStyle="1" w:styleId="Tabellengitternetz1144">
    <w:name w:val="Tabellengitternetz1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41026"/>
  </w:style>
  <w:style w:type="table" w:customStyle="1" w:styleId="SGSTableBasic1124">
    <w:name w:val="SGS Table Basic 1124"/>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41026"/>
  </w:style>
  <w:style w:type="numbering" w:customStyle="1" w:styleId="Style1125">
    <w:name w:val="Style1125"/>
    <w:uiPriority w:val="99"/>
    <w:rsid w:val="00041026"/>
  </w:style>
  <w:style w:type="table" w:customStyle="1" w:styleId="TableGrid5514">
    <w:name w:val="Table Grid5514"/>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41026"/>
    <w:rPr>
      <w:rFonts w:ascii="Times New Roman" w:hAnsi="Times New Roman"/>
      <w:lang w:val="en-GB" w:eastAsia="en-GB"/>
    </w:rPr>
    <w:tblPr/>
  </w:style>
  <w:style w:type="table" w:customStyle="1" w:styleId="Tabellengitternetz11314">
    <w:name w:val="Tabellengitternetz1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41026"/>
  </w:style>
  <w:style w:type="numbering" w:customStyle="1" w:styleId="Style12114">
    <w:name w:val="Style12114"/>
    <w:uiPriority w:val="99"/>
    <w:rsid w:val="00041026"/>
  </w:style>
  <w:style w:type="numbering" w:customStyle="1" w:styleId="SGS2115">
    <w:name w:val="SGS2115"/>
    <w:uiPriority w:val="99"/>
    <w:rsid w:val="00041026"/>
  </w:style>
  <w:style w:type="numbering" w:customStyle="1" w:styleId="LFO193">
    <w:name w:val="LFO193"/>
    <w:basedOn w:val="NoList"/>
    <w:rsid w:val="00041026"/>
  </w:style>
  <w:style w:type="numbering" w:customStyle="1" w:styleId="Style14">
    <w:name w:val="Style14"/>
    <w:uiPriority w:val="99"/>
    <w:rsid w:val="00041026"/>
  </w:style>
  <w:style w:type="table" w:customStyle="1" w:styleId="TableGrid140">
    <w:name w:val="Table Grid 14"/>
    <w:basedOn w:val="TableNormal"/>
    <w:next w:val="TableGrid17"/>
    <w:rsid w:val="0004102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4102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41026"/>
  </w:style>
  <w:style w:type="numbering" w:customStyle="1" w:styleId="SGS23">
    <w:name w:val="SGS23"/>
    <w:uiPriority w:val="99"/>
    <w:rsid w:val="00041026"/>
  </w:style>
  <w:style w:type="numbering" w:customStyle="1" w:styleId="Style1113">
    <w:name w:val="Style1113"/>
    <w:uiPriority w:val="99"/>
    <w:rsid w:val="00041026"/>
  </w:style>
  <w:style w:type="numbering" w:customStyle="1" w:styleId="SGS215">
    <w:name w:val="SGS215"/>
    <w:uiPriority w:val="99"/>
    <w:rsid w:val="00041026"/>
  </w:style>
  <w:style w:type="numbering" w:customStyle="1" w:styleId="NoList4">
    <w:name w:val="No List4"/>
    <w:next w:val="NoList"/>
    <w:uiPriority w:val="99"/>
    <w:semiHidden/>
    <w:unhideWhenUsed/>
    <w:rsid w:val="00041026"/>
  </w:style>
  <w:style w:type="table" w:customStyle="1" w:styleId="TableGrid514">
    <w:name w:val="Table Grid514"/>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41026"/>
    <w:rPr>
      <w:rFonts w:ascii="Times New Roman" w:hAnsi="Times New Roman"/>
      <w:lang w:val="en-GB" w:eastAsia="en-GB"/>
    </w:rPr>
    <w:tblPr/>
  </w:style>
  <w:style w:type="table" w:customStyle="1" w:styleId="Tabellengitternetz119">
    <w:name w:val="Tabellengitternetz1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41026"/>
  </w:style>
  <w:style w:type="table" w:customStyle="1" w:styleId="SGSTableBasic117">
    <w:name w:val="SGS Table Basic 117"/>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41026"/>
  </w:style>
  <w:style w:type="numbering" w:customStyle="1" w:styleId="Style116">
    <w:name w:val="Style116"/>
    <w:uiPriority w:val="99"/>
    <w:rsid w:val="00041026"/>
  </w:style>
  <w:style w:type="table" w:customStyle="1" w:styleId="TableGrid556">
    <w:name w:val="Table Grid556"/>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41026"/>
    <w:rPr>
      <w:rFonts w:ascii="Times New Roman" w:hAnsi="Times New Roman"/>
      <w:lang w:val="en-GB" w:eastAsia="en-GB"/>
    </w:rPr>
    <w:tblPr/>
  </w:style>
  <w:style w:type="table" w:customStyle="1" w:styleId="Tabellengitternetz1136">
    <w:name w:val="Tabellengitternetz1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41026"/>
    <w:rPr>
      <w:rFonts w:ascii="Times New Roman" w:hAnsi="Times New Roman"/>
      <w:lang w:val="en-GB" w:eastAsia="en-GB"/>
    </w:rPr>
    <w:tblPr/>
  </w:style>
  <w:style w:type="table" w:customStyle="1" w:styleId="Tabellengitternetz1145">
    <w:name w:val="Tabellengitternetz1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41026"/>
  </w:style>
  <w:style w:type="table" w:customStyle="1" w:styleId="SGSTableBasic1125">
    <w:name w:val="SGS Table Basic 1125"/>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41026"/>
  </w:style>
  <w:style w:type="numbering" w:customStyle="1" w:styleId="Style1126">
    <w:name w:val="Style1126"/>
    <w:uiPriority w:val="99"/>
    <w:rsid w:val="00041026"/>
  </w:style>
  <w:style w:type="table" w:customStyle="1" w:styleId="TableGrid5515">
    <w:name w:val="Table Grid5515"/>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41026"/>
    <w:rPr>
      <w:rFonts w:ascii="Times New Roman" w:hAnsi="Times New Roman"/>
      <w:lang w:val="en-GB" w:eastAsia="en-GB"/>
    </w:rPr>
    <w:tblPr/>
  </w:style>
  <w:style w:type="table" w:customStyle="1" w:styleId="Tabellengitternetz11315">
    <w:name w:val="Tabellengitternetz1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41026"/>
  </w:style>
  <w:style w:type="numbering" w:customStyle="1" w:styleId="Style12115">
    <w:name w:val="Style12115"/>
    <w:uiPriority w:val="99"/>
    <w:rsid w:val="00041026"/>
  </w:style>
  <w:style w:type="numbering" w:customStyle="1" w:styleId="SGS2116">
    <w:name w:val="SGS2116"/>
    <w:uiPriority w:val="99"/>
    <w:rsid w:val="00041026"/>
  </w:style>
  <w:style w:type="numbering" w:customStyle="1" w:styleId="LFO194">
    <w:name w:val="LFO194"/>
    <w:basedOn w:val="NoList"/>
    <w:rsid w:val="00041026"/>
  </w:style>
  <w:style w:type="numbering" w:customStyle="1" w:styleId="Style15">
    <w:name w:val="Style15"/>
    <w:uiPriority w:val="99"/>
    <w:rsid w:val="00041026"/>
  </w:style>
  <w:style w:type="table" w:customStyle="1" w:styleId="TableGrid150">
    <w:name w:val="Table Grid 15"/>
    <w:basedOn w:val="TableNormal"/>
    <w:next w:val="TableGrid17"/>
    <w:rsid w:val="0004102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4102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41026"/>
  </w:style>
  <w:style w:type="numbering" w:customStyle="1" w:styleId="SGS24">
    <w:name w:val="SGS24"/>
    <w:uiPriority w:val="99"/>
    <w:rsid w:val="00041026"/>
    <w:pPr>
      <w:numPr>
        <w:numId w:val="31"/>
      </w:numPr>
    </w:pPr>
  </w:style>
  <w:style w:type="numbering" w:customStyle="1" w:styleId="Style1114">
    <w:name w:val="Style1114"/>
    <w:uiPriority w:val="99"/>
    <w:rsid w:val="00041026"/>
  </w:style>
  <w:style w:type="numbering" w:customStyle="1" w:styleId="SGS216">
    <w:name w:val="SGS216"/>
    <w:uiPriority w:val="99"/>
    <w:rsid w:val="00041026"/>
    <w:pPr>
      <w:numPr>
        <w:numId w:val="32"/>
      </w:numPr>
    </w:pPr>
  </w:style>
  <w:style w:type="numbering" w:customStyle="1" w:styleId="NoList5">
    <w:name w:val="No List5"/>
    <w:next w:val="NoList"/>
    <w:uiPriority w:val="99"/>
    <w:semiHidden/>
    <w:unhideWhenUsed/>
    <w:rsid w:val="00041026"/>
  </w:style>
  <w:style w:type="table" w:customStyle="1" w:styleId="TableGrid515">
    <w:name w:val="Table Grid515"/>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41026"/>
    <w:rPr>
      <w:rFonts w:ascii="Times New Roman" w:hAnsi="Times New Roman"/>
      <w:lang w:val="en-GB" w:eastAsia="en-GB"/>
    </w:rPr>
    <w:tblPr/>
  </w:style>
  <w:style w:type="table" w:customStyle="1" w:styleId="Tabellengitternetz1110">
    <w:name w:val="Tabellengitternetz1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41026"/>
  </w:style>
  <w:style w:type="table" w:customStyle="1" w:styleId="SGSTableBasic118">
    <w:name w:val="SGS Table Basic 118"/>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41026"/>
  </w:style>
  <w:style w:type="numbering" w:customStyle="1" w:styleId="Style117">
    <w:name w:val="Style117"/>
    <w:rsid w:val="00041026"/>
  </w:style>
  <w:style w:type="table" w:customStyle="1" w:styleId="TableGrid557">
    <w:name w:val="Table Grid557"/>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41026"/>
    <w:rPr>
      <w:rFonts w:ascii="Times New Roman" w:hAnsi="Times New Roman"/>
      <w:lang w:val="en-GB" w:eastAsia="en-GB"/>
    </w:rPr>
    <w:tblPr/>
  </w:style>
  <w:style w:type="table" w:customStyle="1" w:styleId="Tabellengitternetz1137">
    <w:name w:val="Tabellengitternetz1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41026"/>
    <w:rPr>
      <w:rFonts w:ascii="Times New Roman" w:hAnsi="Times New Roman"/>
      <w:lang w:val="en-GB" w:eastAsia="en-GB"/>
    </w:rPr>
    <w:tblPr/>
  </w:style>
  <w:style w:type="table" w:customStyle="1" w:styleId="Tabellengitternetz1146">
    <w:name w:val="Tabellengitternetz1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41026"/>
    <w:pPr>
      <w:numPr>
        <w:numId w:val="21"/>
      </w:numPr>
    </w:pPr>
  </w:style>
  <w:style w:type="table" w:customStyle="1" w:styleId="SGSTableBasic1126">
    <w:name w:val="SGS Table Basic 1126"/>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41026"/>
    <w:pPr>
      <w:numPr>
        <w:numId w:val="17"/>
      </w:numPr>
    </w:pPr>
  </w:style>
  <w:style w:type="numbering" w:customStyle="1" w:styleId="Style1127">
    <w:name w:val="Style1127"/>
    <w:rsid w:val="00041026"/>
    <w:pPr>
      <w:numPr>
        <w:numId w:val="18"/>
      </w:numPr>
    </w:pPr>
  </w:style>
  <w:style w:type="table" w:customStyle="1" w:styleId="TableGrid5516">
    <w:name w:val="Table Grid5516"/>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41026"/>
    <w:rPr>
      <w:rFonts w:ascii="Times New Roman" w:hAnsi="Times New Roman"/>
      <w:lang w:val="en-GB" w:eastAsia="en-GB"/>
    </w:rPr>
    <w:tblPr/>
  </w:style>
  <w:style w:type="table" w:customStyle="1" w:styleId="Tabellengitternetz11316">
    <w:name w:val="Tabellengitternetz1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41026"/>
    <w:pPr>
      <w:numPr>
        <w:numId w:val="13"/>
      </w:numPr>
    </w:pPr>
  </w:style>
  <w:style w:type="numbering" w:customStyle="1" w:styleId="Style12116">
    <w:name w:val="Style12116"/>
    <w:uiPriority w:val="99"/>
    <w:rsid w:val="00041026"/>
    <w:pPr>
      <w:numPr>
        <w:numId w:val="14"/>
      </w:numPr>
    </w:pPr>
  </w:style>
  <w:style w:type="numbering" w:customStyle="1" w:styleId="SGS2117">
    <w:name w:val="SGS2117"/>
    <w:uiPriority w:val="99"/>
    <w:rsid w:val="00041026"/>
    <w:pPr>
      <w:numPr>
        <w:numId w:val="15"/>
      </w:numPr>
    </w:pPr>
  </w:style>
  <w:style w:type="numbering" w:customStyle="1" w:styleId="LFO195">
    <w:name w:val="LFO195"/>
    <w:basedOn w:val="NoList"/>
    <w:rsid w:val="00041026"/>
    <w:pPr>
      <w:numPr>
        <w:numId w:val="26"/>
      </w:numPr>
    </w:pPr>
  </w:style>
  <w:style w:type="numbering" w:customStyle="1" w:styleId="Style16">
    <w:name w:val="Style16"/>
    <w:rsid w:val="00041026"/>
    <w:pPr>
      <w:numPr>
        <w:numId w:val="22"/>
      </w:numPr>
    </w:pPr>
  </w:style>
  <w:style w:type="table" w:customStyle="1" w:styleId="TableGrid160">
    <w:name w:val="Table Grid 16"/>
    <w:basedOn w:val="TableNormal"/>
    <w:next w:val="TableGrid17"/>
    <w:rsid w:val="0004102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4102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41026"/>
    <w:pPr>
      <w:numPr>
        <w:numId w:val="27"/>
      </w:numPr>
    </w:pPr>
  </w:style>
  <w:style w:type="numbering" w:customStyle="1" w:styleId="SGS25">
    <w:name w:val="SGS25"/>
    <w:rsid w:val="00041026"/>
    <w:pPr>
      <w:numPr>
        <w:numId w:val="29"/>
      </w:numPr>
    </w:pPr>
  </w:style>
  <w:style w:type="numbering" w:customStyle="1" w:styleId="Style1115">
    <w:name w:val="Style1115"/>
    <w:rsid w:val="00041026"/>
    <w:pPr>
      <w:numPr>
        <w:numId w:val="28"/>
      </w:numPr>
    </w:pPr>
  </w:style>
  <w:style w:type="numbering" w:customStyle="1" w:styleId="SGS217">
    <w:name w:val="SGS217"/>
    <w:uiPriority w:val="99"/>
    <w:rsid w:val="00041026"/>
    <w:pPr>
      <w:numPr>
        <w:numId w:val="30"/>
      </w:numPr>
    </w:pPr>
  </w:style>
  <w:style w:type="numbering" w:customStyle="1" w:styleId="1ffff1">
    <w:name w:val="无列表1"/>
    <w:next w:val="NoList"/>
    <w:semiHidden/>
    <w:rsid w:val="00041026"/>
  </w:style>
  <w:style w:type="numbering" w:customStyle="1" w:styleId="NoList11">
    <w:name w:val="No List11"/>
    <w:next w:val="NoList"/>
    <w:semiHidden/>
    <w:rsid w:val="00041026"/>
  </w:style>
  <w:style w:type="numbering" w:customStyle="1" w:styleId="1ffff2">
    <w:name w:val="リストなし1"/>
    <w:next w:val="NoList"/>
    <w:uiPriority w:val="99"/>
    <w:semiHidden/>
    <w:unhideWhenUsed/>
    <w:rsid w:val="00041026"/>
  </w:style>
  <w:style w:type="numbering" w:customStyle="1" w:styleId="NoList21">
    <w:name w:val="No List21"/>
    <w:next w:val="NoList"/>
    <w:semiHidden/>
    <w:rsid w:val="00041026"/>
  </w:style>
  <w:style w:type="numbering" w:customStyle="1" w:styleId="NoList31">
    <w:name w:val="No List31"/>
    <w:next w:val="NoList"/>
    <w:semiHidden/>
    <w:rsid w:val="00041026"/>
  </w:style>
  <w:style w:type="numbering" w:customStyle="1" w:styleId="NoList41">
    <w:name w:val="No List41"/>
    <w:next w:val="NoList"/>
    <w:semiHidden/>
    <w:rsid w:val="00041026"/>
  </w:style>
  <w:style w:type="numbering" w:customStyle="1" w:styleId="NoList51">
    <w:name w:val="No List51"/>
    <w:next w:val="NoList"/>
    <w:semiHidden/>
    <w:rsid w:val="00041026"/>
  </w:style>
  <w:style w:type="numbering" w:customStyle="1" w:styleId="NoList6">
    <w:name w:val="No List6"/>
    <w:next w:val="NoList"/>
    <w:semiHidden/>
    <w:rsid w:val="00041026"/>
  </w:style>
  <w:style w:type="numbering" w:customStyle="1" w:styleId="NoList7">
    <w:name w:val="No List7"/>
    <w:next w:val="NoList"/>
    <w:semiHidden/>
    <w:rsid w:val="00041026"/>
  </w:style>
  <w:style w:type="numbering" w:customStyle="1" w:styleId="NoList111">
    <w:name w:val="No List111"/>
    <w:next w:val="NoList"/>
    <w:semiHidden/>
    <w:rsid w:val="00041026"/>
  </w:style>
  <w:style w:type="numbering" w:customStyle="1" w:styleId="NoList211">
    <w:name w:val="No List211"/>
    <w:next w:val="NoList"/>
    <w:semiHidden/>
    <w:rsid w:val="00041026"/>
  </w:style>
  <w:style w:type="numbering" w:customStyle="1" w:styleId="NoList8">
    <w:name w:val="No List8"/>
    <w:next w:val="NoList"/>
    <w:semiHidden/>
    <w:rsid w:val="00041026"/>
  </w:style>
  <w:style w:type="numbering" w:customStyle="1" w:styleId="NoList12">
    <w:name w:val="No List12"/>
    <w:next w:val="NoList"/>
    <w:semiHidden/>
    <w:rsid w:val="00041026"/>
  </w:style>
  <w:style w:type="numbering" w:customStyle="1" w:styleId="NoList22">
    <w:name w:val="No List22"/>
    <w:next w:val="NoList"/>
    <w:semiHidden/>
    <w:rsid w:val="00041026"/>
  </w:style>
  <w:style w:type="numbering" w:customStyle="1" w:styleId="NoList9">
    <w:name w:val="No List9"/>
    <w:next w:val="NoList"/>
    <w:semiHidden/>
    <w:rsid w:val="00041026"/>
  </w:style>
  <w:style w:type="numbering" w:customStyle="1" w:styleId="NoList13">
    <w:name w:val="No List13"/>
    <w:next w:val="NoList"/>
    <w:semiHidden/>
    <w:rsid w:val="00041026"/>
  </w:style>
  <w:style w:type="numbering" w:customStyle="1" w:styleId="NoList23">
    <w:name w:val="No List23"/>
    <w:next w:val="NoList"/>
    <w:semiHidden/>
    <w:rsid w:val="00041026"/>
  </w:style>
  <w:style w:type="numbering" w:customStyle="1" w:styleId="NoList10">
    <w:name w:val="No List10"/>
    <w:next w:val="NoList"/>
    <w:semiHidden/>
    <w:rsid w:val="00041026"/>
  </w:style>
  <w:style w:type="numbering" w:customStyle="1" w:styleId="NoList14">
    <w:name w:val="No List14"/>
    <w:next w:val="NoList"/>
    <w:semiHidden/>
    <w:rsid w:val="00041026"/>
  </w:style>
  <w:style w:type="numbering" w:customStyle="1" w:styleId="NoList24">
    <w:name w:val="No List24"/>
    <w:next w:val="NoList"/>
    <w:semiHidden/>
    <w:rsid w:val="00041026"/>
  </w:style>
  <w:style w:type="numbering" w:customStyle="1" w:styleId="NoList311">
    <w:name w:val="No List311"/>
    <w:next w:val="NoList"/>
    <w:semiHidden/>
    <w:rsid w:val="00041026"/>
  </w:style>
  <w:style w:type="numbering" w:customStyle="1" w:styleId="NoList411">
    <w:name w:val="No List411"/>
    <w:next w:val="NoList"/>
    <w:semiHidden/>
    <w:rsid w:val="00041026"/>
  </w:style>
  <w:style w:type="numbering" w:customStyle="1" w:styleId="NoList511">
    <w:name w:val="No List511"/>
    <w:next w:val="NoList"/>
    <w:semiHidden/>
    <w:rsid w:val="00041026"/>
  </w:style>
  <w:style w:type="numbering" w:customStyle="1" w:styleId="NoList15">
    <w:name w:val="No List15"/>
    <w:next w:val="NoList"/>
    <w:semiHidden/>
    <w:rsid w:val="00041026"/>
  </w:style>
  <w:style w:type="numbering" w:customStyle="1" w:styleId="NoList16">
    <w:name w:val="No List16"/>
    <w:next w:val="NoList"/>
    <w:semiHidden/>
    <w:rsid w:val="00041026"/>
  </w:style>
  <w:style w:type="numbering" w:customStyle="1" w:styleId="11b">
    <w:name w:val="无列表11"/>
    <w:next w:val="NoList"/>
    <w:semiHidden/>
    <w:rsid w:val="00041026"/>
  </w:style>
  <w:style w:type="numbering" w:customStyle="1" w:styleId="1ffff3">
    <w:name w:val="목록 없음1"/>
    <w:next w:val="NoList"/>
    <w:semiHidden/>
    <w:unhideWhenUsed/>
    <w:rsid w:val="00041026"/>
  </w:style>
  <w:style w:type="numbering" w:customStyle="1" w:styleId="2ffb">
    <w:name w:val="목록 없음2"/>
    <w:next w:val="NoList"/>
    <w:semiHidden/>
    <w:rsid w:val="00041026"/>
  </w:style>
  <w:style w:type="numbering" w:customStyle="1" w:styleId="NoList1111">
    <w:name w:val="No List1111"/>
    <w:next w:val="NoList"/>
    <w:semiHidden/>
    <w:rsid w:val="00041026"/>
  </w:style>
  <w:style w:type="numbering" w:customStyle="1" w:styleId="NoList17">
    <w:name w:val="No List17"/>
    <w:next w:val="NoList"/>
    <w:uiPriority w:val="99"/>
    <w:semiHidden/>
    <w:unhideWhenUsed/>
    <w:rsid w:val="00041026"/>
  </w:style>
  <w:style w:type="numbering" w:customStyle="1" w:styleId="125">
    <w:name w:val="无列表12"/>
    <w:next w:val="NoList"/>
    <w:semiHidden/>
    <w:rsid w:val="00041026"/>
  </w:style>
  <w:style w:type="numbering" w:customStyle="1" w:styleId="NoList18">
    <w:name w:val="No List18"/>
    <w:next w:val="NoList"/>
    <w:semiHidden/>
    <w:rsid w:val="00041026"/>
  </w:style>
  <w:style w:type="numbering" w:customStyle="1" w:styleId="11c">
    <w:name w:val="リストなし11"/>
    <w:next w:val="NoList"/>
    <w:uiPriority w:val="99"/>
    <w:semiHidden/>
    <w:unhideWhenUsed/>
    <w:rsid w:val="00041026"/>
  </w:style>
  <w:style w:type="numbering" w:customStyle="1" w:styleId="NoList19">
    <w:name w:val="No List19"/>
    <w:next w:val="NoList"/>
    <w:uiPriority w:val="99"/>
    <w:semiHidden/>
    <w:unhideWhenUsed/>
    <w:rsid w:val="00041026"/>
  </w:style>
  <w:style w:type="numbering" w:customStyle="1" w:styleId="NoList110">
    <w:name w:val="No List110"/>
    <w:next w:val="NoList"/>
    <w:semiHidden/>
    <w:rsid w:val="00041026"/>
  </w:style>
  <w:style w:type="numbering" w:customStyle="1" w:styleId="132">
    <w:name w:val="无列表13"/>
    <w:next w:val="NoList"/>
    <w:semiHidden/>
    <w:rsid w:val="00041026"/>
  </w:style>
  <w:style w:type="numbering" w:customStyle="1" w:styleId="126">
    <w:name w:val="リストなし12"/>
    <w:next w:val="NoList"/>
    <w:uiPriority w:val="99"/>
    <w:semiHidden/>
    <w:unhideWhenUsed/>
    <w:rsid w:val="00041026"/>
  </w:style>
  <w:style w:type="numbering" w:customStyle="1" w:styleId="NoList25">
    <w:name w:val="No List25"/>
    <w:next w:val="NoList"/>
    <w:semiHidden/>
    <w:rsid w:val="00041026"/>
  </w:style>
  <w:style w:type="numbering" w:customStyle="1" w:styleId="1112">
    <w:name w:val="无列表111"/>
    <w:next w:val="NoList"/>
    <w:semiHidden/>
    <w:rsid w:val="00041026"/>
  </w:style>
  <w:style w:type="numbering" w:customStyle="1" w:styleId="1113">
    <w:name w:val="リストなし111"/>
    <w:next w:val="NoList"/>
    <w:uiPriority w:val="99"/>
    <w:semiHidden/>
    <w:unhideWhenUsed/>
    <w:rsid w:val="00041026"/>
  </w:style>
  <w:style w:type="numbering" w:customStyle="1" w:styleId="NoList32">
    <w:name w:val="No List32"/>
    <w:next w:val="NoList"/>
    <w:semiHidden/>
    <w:unhideWhenUsed/>
    <w:rsid w:val="00041026"/>
  </w:style>
  <w:style w:type="numbering" w:customStyle="1" w:styleId="1210">
    <w:name w:val="无列表121"/>
    <w:next w:val="NoList"/>
    <w:semiHidden/>
    <w:rsid w:val="00041026"/>
  </w:style>
  <w:style w:type="numbering" w:customStyle="1" w:styleId="1211">
    <w:name w:val="リストなし121"/>
    <w:next w:val="NoList"/>
    <w:uiPriority w:val="99"/>
    <w:semiHidden/>
    <w:unhideWhenUsed/>
    <w:rsid w:val="00041026"/>
  </w:style>
  <w:style w:type="numbering" w:customStyle="1" w:styleId="NoList112">
    <w:name w:val="No List112"/>
    <w:next w:val="NoList"/>
    <w:semiHidden/>
    <w:unhideWhenUsed/>
    <w:rsid w:val="00041026"/>
  </w:style>
  <w:style w:type="numbering" w:customStyle="1" w:styleId="11111">
    <w:name w:val="无列表1111"/>
    <w:next w:val="NoList"/>
    <w:semiHidden/>
    <w:rsid w:val="00041026"/>
  </w:style>
  <w:style w:type="numbering" w:customStyle="1" w:styleId="11112">
    <w:name w:val="リストなし1111"/>
    <w:next w:val="NoList"/>
    <w:uiPriority w:val="99"/>
    <w:semiHidden/>
    <w:unhideWhenUsed/>
    <w:rsid w:val="00041026"/>
  </w:style>
  <w:style w:type="numbering" w:customStyle="1" w:styleId="NoList42">
    <w:name w:val="No List42"/>
    <w:next w:val="NoList"/>
    <w:semiHidden/>
    <w:unhideWhenUsed/>
    <w:rsid w:val="00041026"/>
  </w:style>
  <w:style w:type="numbering" w:customStyle="1" w:styleId="1310">
    <w:name w:val="无列表131"/>
    <w:next w:val="NoList"/>
    <w:semiHidden/>
    <w:rsid w:val="00041026"/>
  </w:style>
  <w:style w:type="numbering" w:customStyle="1" w:styleId="133">
    <w:name w:val="リストなし13"/>
    <w:next w:val="NoList"/>
    <w:uiPriority w:val="99"/>
    <w:semiHidden/>
    <w:unhideWhenUsed/>
    <w:rsid w:val="00041026"/>
  </w:style>
  <w:style w:type="numbering" w:customStyle="1" w:styleId="NoList121">
    <w:name w:val="No List121"/>
    <w:next w:val="NoList"/>
    <w:semiHidden/>
    <w:unhideWhenUsed/>
    <w:rsid w:val="00041026"/>
  </w:style>
  <w:style w:type="numbering" w:customStyle="1" w:styleId="1121">
    <w:name w:val="无列表112"/>
    <w:next w:val="NoList"/>
    <w:semiHidden/>
    <w:rsid w:val="00041026"/>
  </w:style>
  <w:style w:type="numbering" w:customStyle="1" w:styleId="1122">
    <w:name w:val="リストなし112"/>
    <w:next w:val="NoList"/>
    <w:uiPriority w:val="99"/>
    <w:semiHidden/>
    <w:unhideWhenUsed/>
    <w:rsid w:val="00041026"/>
  </w:style>
  <w:style w:type="numbering" w:customStyle="1" w:styleId="NoList20">
    <w:name w:val="No List20"/>
    <w:next w:val="NoList"/>
    <w:uiPriority w:val="99"/>
    <w:semiHidden/>
    <w:unhideWhenUsed/>
    <w:rsid w:val="00041026"/>
  </w:style>
  <w:style w:type="numbering" w:customStyle="1" w:styleId="NoList113">
    <w:name w:val="No List113"/>
    <w:next w:val="NoList"/>
    <w:semiHidden/>
    <w:rsid w:val="00041026"/>
  </w:style>
  <w:style w:type="numbering" w:customStyle="1" w:styleId="140">
    <w:name w:val="无列表14"/>
    <w:next w:val="NoList"/>
    <w:semiHidden/>
    <w:rsid w:val="00041026"/>
  </w:style>
  <w:style w:type="numbering" w:customStyle="1" w:styleId="141">
    <w:name w:val="リストなし14"/>
    <w:next w:val="NoList"/>
    <w:uiPriority w:val="99"/>
    <w:semiHidden/>
    <w:unhideWhenUsed/>
    <w:rsid w:val="00041026"/>
  </w:style>
  <w:style w:type="numbering" w:customStyle="1" w:styleId="NoList26">
    <w:name w:val="No List26"/>
    <w:next w:val="NoList"/>
    <w:semiHidden/>
    <w:rsid w:val="00041026"/>
  </w:style>
  <w:style w:type="numbering" w:customStyle="1" w:styleId="1130">
    <w:name w:val="无列表113"/>
    <w:next w:val="NoList"/>
    <w:semiHidden/>
    <w:rsid w:val="00041026"/>
  </w:style>
  <w:style w:type="numbering" w:customStyle="1" w:styleId="1131">
    <w:name w:val="リストなし113"/>
    <w:next w:val="NoList"/>
    <w:uiPriority w:val="99"/>
    <w:semiHidden/>
    <w:unhideWhenUsed/>
    <w:rsid w:val="00041026"/>
  </w:style>
  <w:style w:type="numbering" w:customStyle="1" w:styleId="NoList33">
    <w:name w:val="No List33"/>
    <w:next w:val="NoList"/>
    <w:semiHidden/>
    <w:unhideWhenUsed/>
    <w:rsid w:val="00041026"/>
  </w:style>
  <w:style w:type="numbering" w:customStyle="1" w:styleId="1220">
    <w:name w:val="无列表122"/>
    <w:next w:val="NoList"/>
    <w:semiHidden/>
    <w:rsid w:val="00041026"/>
  </w:style>
  <w:style w:type="numbering" w:customStyle="1" w:styleId="1221">
    <w:name w:val="リストなし122"/>
    <w:next w:val="NoList"/>
    <w:uiPriority w:val="99"/>
    <w:semiHidden/>
    <w:unhideWhenUsed/>
    <w:rsid w:val="00041026"/>
  </w:style>
  <w:style w:type="numbering" w:customStyle="1" w:styleId="NoList114">
    <w:name w:val="No List114"/>
    <w:next w:val="NoList"/>
    <w:uiPriority w:val="99"/>
    <w:semiHidden/>
    <w:unhideWhenUsed/>
    <w:rsid w:val="00041026"/>
  </w:style>
  <w:style w:type="numbering" w:customStyle="1" w:styleId="11120">
    <w:name w:val="无列表1112"/>
    <w:next w:val="NoList"/>
    <w:semiHidden/>
    <w:rsid w:val="00041026"/>
  </w:style>
  <w:style w:type="numbering" w:customStyle="1" w:styleId="11121">
    <w:name w:val="リストなし1112"/>
    <w:next w:val="NoList"/>
    <w:uiPriority w:val="99"/>
    <w:semiHidden/>
    <w:unhideWhenUsed/>
    <w:rsid w:val="00041026"/>
  </w:style>
  <w:style w:type="numbering" w:customStyle="1" w:styleId="NoList43">
    <w:name w:val="No List43"/>
    <w:next w:val="NoList"/>
    <w:semiHidden/>
    <w:unhideWhenUsed/>
    <w:rsid w:val="00041026"/>
  </w:style>
  <w:style w:type="numbering" w:customStyle="1" w:styleId="1320">
    <w:name w:val="无列表132"/>
    <w:next w:val="NoList"/>
    <w:semiHidden/>
    <w:rsid w:val="00041026"/>
  </w:style>
  <w:style w:type="numbering" w:customStyle="1" w:styleId="1311">
    <w:name w:val="リストなし131"/>
    <w:next w:val="NoList"/>
    <w:uiPriority w:val="99"/>
    <w:semiHidden/>
    <w:unhideWhenUsed/>
    <w:rsid w:val="00041026"/>
  </w:style>
  <w:style w:type="numbering" w:customStyle="1" w:styleId="NoList122">
    <w:name w:val="No List122"/>
    <w:next w:val="NoList"/>
    <w:semiHidden/>
    <w:unhideWhenUsed/>
    <w:rsid w:val="00041026"/>
  </w:style>
  <w:style w:type="numbering" w:customStyle="1" w:styleId="11210">
    <w:name w:val="无列表1121"/>
    <w:next w:val="NoList"/>
    <w:semiHidden/>
    <w:rsid w:val="00041026"/>
  </w:style>
  <w:style w:type="numbering" w:customStyle="1" w:styleId="11211">
    <w:name w:val="リストなし1121"/>
    <w:next w:val="NoList"/>
    <w:uiPriority w:val="99"/>
    <w:semiHidden/>
    <w:unhideWhenUsed/>
    <w:rsid w:val="00041026"/>
  </w:style>
  <w:style w:type="numbering" w:customStyle="1" w:styleId="NoList27">
    <w:name w:val="No List27"/>
    <w:next w:val="NoList"/>
    <w:uiPriority w:val="99"/>
    <w:semiHidden/>
    <w:unhideWhenUsed/>
    <w:rsid w:val="00041026"/>
  </w:style>
  <w:style w:type="numbering" w:customStyle="1" w:styleId="NoList115">
    <w:name w:val="No List115"/>
    <w:next w:val="NoList"/>
    <w:uiPriority w:val="99"/>
    <w:semiHidden/>
    <w:rsid w:val="00041026"/>
  </w:style>
  <w:style w:type="numbering" w:customStyle="1" w:styleId="151">
    <w:name w:val="无列表15"/>
    <w:next w:val="NoList"/>
    <w:semiHidden/>
    <w:rsid w:val="00041026"/>
  </w:style>
  <w:style w:type="numbering" w:customStyle="1" w:styleId="152">
    <w:name w:val="リストなし15"/>
    <w:next w:val="NoList"/>
    <w:uiPriority w:val="99"/>
    <w:semiHidden/>
    <w:unhideWhenUsed/>
    <w:rsid w:val="00041026"/>
  </w:style>
  <w:style w:type="numbering" w:customStyle="1" w:styleId="NoList28">
    <w:name w:val="No List28"/>
    <w:next w:val="NoList"/>
    <w:uiPriority w:val="99"/>
    <w:semiHidden/>
    <w:rsid w:val="00041026"/>
  </w:style>
  <w:style w:type="numbering" w:customStyle="1" w:styleId="1140">
    <w:name w:val="无列表114"/>
    <w:next w:val="NoList"/>
    <w:semiHidden/>
    <w:rsid w:val="00041026"/>
  </w:style>
  <w:style w:type="numbering" w:customStyle="1" w:styleId="1141">
    <w:name w:val="リストなし114"/>
    <w:next w:val="NoList"/>
    <w:uiPriority w:val="99"/>
    <w:semiHidden/>
    <w:unhideWhenUsed/>
    <w:rsid w:val="00041026"/>
  </w:style>
  <w:style w:type="numbering" w:customStyle="1" w:styleId="NoList34">
    <w:name w:val="No List34"/>
    <w:next w:val="NoList"/>
    <w:uiPriority w:val="99"/>
    <w:semiHidden/>
    <w:unhideWhenUsed/>
    <w:rsid w:val="00041026"/>
  </w:style>
  <w:style w:type="numbering" w:customStyle="1" w:styleId="1230">
    <w:name w:val="无列表123"/>
    <w:next w:val="NoList"/>
    <w:semiHidden/>
    <w:rsid w:val="00041026"/>
  </w:style>
  <w:style w:type="numbering" w:customStyle="1" w:styleId="1231">
    <w:name w:val="リストなし123"/>
    <w:next w:val="NoList"/>
    <w:uiPriority w:val="99"/>
    <w:semiHidden/>
    <w:unhideWhenUsed/>
    <w:rsid w:val="00041026"/>
  </w:style>
  <w:style w:type="numbering" w:customStyle="1" w:styleId="NoList116">
    <w:name w:val="No List116"/>
    <w:next w:val="NoList"/>
    <w:uiPriority w:val="99"/>
    <w:semiHidden/>
    <w:unhideWhenUsed/>
    <w:rsid w:val="00041026"/>
  </w:style>
  <w:style w:type="numbering" w:customStyle="1" w:styleId="11130">
    <w:name w:val="无列表1113"/>
    <w:next w:val="NoList"/>
    <w:semiHidden/>
    <w:rsid w:val="00041026"/>
  </w:style>
  <w:style w:type="numbering" w:customStyle="1" w:styleId="11131">
    <w:name w:val="リストなし1113"/>
    <w:next w:val="NoList"/>
    <w:uiPriority w:val="99"/>
    <w:semiHidden/>
    <w:unhideWhenUsed/>
    <w:rsid w:val="00041026"/>
  </w:style>
  <w:style w:type="numbering" w:customStyle="1" w:styleId="NoList44">
    <w:name w:val="No List44"/>
    <w:next w:val="NoList"/>
    <w:uiPriority w:val="99"/>
    <w:semiHidden/>
    <w:unhideWhenUsed/>
    <w:rsid w:val="00041026"/>
  </w:style>
  <w:style w:type="numbering" w:customStyle="1" w:styleId="1330">
    <w:name w:val="无列表133"/>
    <w:next w:val="NoList"/>
    <w:semiHidden/>
    <w:rsid w:val="00041026"/>
  </w:style>
  <w:style w:type="numbering" w:customStyle="1" w:styleId="1321">
    <w:name w:val="リストなし132"/>
    <w:next w:val="NoList"/>
    <w:uiPriority w:val="99"/>
    <w:semiHidden/>
    <w:unhideWhenUsed/>
    <w:rsid w:val="00041026"/>
  </w:style>
  <w:style w:type="numbering" w:customStyle="1" w:styleId="NoList123">
    <w:name w:val="No List123"/>
    <w:next w:val="NoList"/>
    <w:uiPriority w:val="99"/>
    <w:semiHidden/>
    <w:unhideWhenUsed/>
    <w:rsid w:val="00041026"/>
  </w:style>
  <w:style w:type="numbering" w:customStyle="1" w:styleId="11220">
    <w:name w:val="无列表1122"/>
    <w:next w:val="NoList"/>
    <w:semiHidden/>
    <w:rsid w:val="00041026"/>
  </w:style>
  <w:style w:type="numbering" w:customStyle="1" w:styleId="11221">
    <w:name w:val="リストなし1122"/>
    <w:next w:val="NoList"/>
    <w:uiPriority w:val="99"/>
    <w:semiHidden/>
    <w:unhideWhenUsed/>
    <w:rsid w:val="00041026"/>
  </w:style>
  <w:style w:type="numbering" w:customStyle="1" w:styleId="NoList29">
    <w:name w:val="No List29"/>
    <w:next w:val="NoList"/>
    <w:uiPriority w:val="99"/>
    <w:semiHidden/>
    <w:unhideWhenUsed/>
    <w:rsid w:val="00041026"/>
  </w:style>
  <w:style w:type="numbering" w:customStyle="1" w:styleId="NoList117">
    <w:name w:val="No List117"/>
    <w:next w:val="NoList"/>
    <w:uiPriority w:val="99"/>
    <w:semiHidden/>
    <w:rsid w:val="00041026"/>
  </w:style>
  <w:style w:type="numbering" w:customStyle="1" w:styleId="160">
    <w:name w:val="无列表16"/>
    <w:next w:val="NoList"/>
    <w:semiHidden/>
    <w:rsid w:val="00041026"/>
  </w:style>
  <w:style w:type="numbering" w:customStyle="1" w:styleId="161">
    <w:name w:val="リストなし16"/>
    <w:next w:val="NoList"/>
    <w:uiPriority w:val="99"/>
    <w:semiHidden/>
    <w:unhideWhenUsed/>
    <w:rsid w:val="00041026"/>
  </w:style>
  <w:style w:type="numbering" w:customStyle="1" w:styleId="NoList210">
    <w:name w:val="No List210"/>
    <w:next w:val="NoList"/>
    <w:uiPriority w:val="99"/>
    <w:semiHidden/>
    <w:rsid w:val="00041026"/>
  </w:style>
  <w:style w:type="numbering" w:customStyle="1" w:styleId="1150">
    <w:name w:val="无列表115"/>
    <w:next w:val="NoList"/>
    <w:semiHidden/>
    <w:rsid w:val="00041026"/>
  </w:style>
  <w:style w:type="numbering" w:customStyle="1" w:styleId="1151">
    <w:name w:val="リストなし115"/>
    <w:next w:val="NoList"/>
    <w:uiPriority w:val="99"/>
    <w:semiHidden/>
    <w:unhideWhenUsed/>
    <w:rsid w:val="00041026"/>
  </w:style>
  <w:style w:type="numbering" w:customStyle="1" w:styleId="NoList35">
    <w:name w:val="No List35"/>
    <w:next w:val="NoList"/>
    <w:uiPriority w:val="99"/>
    <w:semiHidden/>
    <w:unhideWhenUsed/>
    <w:rsid w:val="00041026"/>
  </w:style>
  <w:style w:type="numbering" w:customStyle="1" w:styleId="1240">
    <w:name w:val="无列表124"/>
    <w:next w:val="NoList"/>
    <w:semiHidden/>
    <w:rsid w:val="00041026"/>
  </w:style>
  <w:style w:type="numbering" w:customStyle="1" w:styleId="1241">
    <w:name w:val="リストなし124"/>
    <w:next w:val="NoList"/>
    <w:uiPriority w:val="99"/>
    <w:semiHidden/>
    <w:unhideWhenUsed/>
    <w:rsid w:val="00041026"/>
  </w:style>
  <w:style w:type="numbering" w:customStyle="1" w:styleId="NoList118">
    <w:name w:val="No List118"/>
    <w:next w:val="NoList"/>
    <w:uiPriority w:val="99"/>
    <w:semiHidden/>
    <w:unhideWhenUsed/>
    <w:rsid w:val="00041026"/>
  </w:style>
  <w:style w:type="numbering" w:customStyle="1" w:styleId="1114">
    <w:name w:val="无列表1114"/>
    <w:next w:val="NoList"/>
    <w:semiHidden/>
    <w:rsid w:val="00041026"/>
  </w:style>
  <w:style w:type="numbering" w:customStyle="1" w:styleId="11140">
    <w:name w:val="リストなし1114"/>
    <w:next w:val="NoList"/>
    <w:uiPriority w:val="99"/>
    <w:semiHidden/>
    <w:unhideWhenUsed/>
    <w:rsid w:val="00041026"/>
  </w:style>
  <w:style w:type="numbering" w:customStyle="1" w:styleId="NoList45">
    <w:name w:val="No List45"/>
    <w:next w:val="NoList"/>
    <w:uiPriority w:val="99"/>
    <w:semiHidden/>
    <w:unhideWhenUsed/>
    <w:rsid w:val="00041026"/>
  </w:style>
  <w:style w:type="numbering" w:customStyle="1" w:styleId="134">
    <w:name w:val="无列表134"/>
    <w:next w:val="NoList"/>
    <w:semiHidden/>
    <w:rsid w:val="00041026"/>
  </w:style>
  <w:style w:type="numbering" w:customStyle="1" w:styleId="1331">
    <w:name w:val="リストなし133"/>
    <w:next w:val="NoList"/>
    <w:uiPriority w:val="99"/>
    <w:semiHidden/>
    <w:unhideWhenUsed/>
    <w:rsid w:val="00041026"/>
  </w:style>
  <w:style w:type="numbering" w:customStyle="1" w:styleId="NoList124">
    <w:name w:val="No List124"/>
    <w:next w:val="NoList"/>
    <w:uiPriority w:val="99"/>
    <w:semiHidden/>
    <w:unhideWhenUsed/>
    <w:rsid w:val="00041026"/>
  </w:style>
  <w:style w:type="numbering" w:customStyle="1" w:styleId="1123">
    <w:name w:val="无列表1123"/>
    <w:next w:val="NoList"/>
    <w:semiHidden/>
    <w:rsid w:val="00041026"/>
  </w:style>
  <w:style w:type="numbering" w:customStyle="1" w:styleId="11230">
    <w:name w:val="リストなし1123"/>
    <w:next w:val="NoList"/>
    <w:uiPriority w:val="99"/>
    <w:semiHidden/>
    <w:unhideWhenUsed/>
    <w:rsid w:val="00041026"/>
  </w:style>
  <w:style w:type="numbering" w:customStyle="1" w:styleId="11d">
    <w:name w:val="목록 없음11"/>
    <w:next w:val="NoList"/>
    <w:semiHidden/>
    <w:unhideWhenUsed/>
    <w:rsid w:val="00041026"/>
  </w:style>
  <w:style w:type="numbering" w:customStyle="1" w:styleId="21f">
    <w:name w:val="목록 없음21"/>
    <w:next w:val="NoList"/>
    <w:semiHidden/>
    <w:rsid w:val="00041026"/>
  </w:style>
  <w:style w:type="numbering" w:customStyle="1" w:styleId="NoList52">
    <w:name w:val="No List52"/>
    <w:next w:val="NoList"/>
    <w:semiHidden/>
    <w:rsid w:val="00041026"/>
  </w:style>
  <w:style w:type="numbering" w:customStyle="1" w:styleId="NoList61">
    <w:name w:val="No List61"/>
    <w:next w:val="NoList"/>
    <w:semiHidden/>
    <w:rsid w:val="00041026"/>
  </w:style>
  <w:style w:type="numbering" w:customStyle="1" w:styleId="NoList71">
    <w:name w:val="No List71"/>
    <w:next w:val="NoList"/>
    <w:semiHidden/>
    <w:rsid w:val="00041026"/>
  </w:style>
  <w:style w:type="numbering" w:customStyle="1" w:styleId="NoList2111">
    <w:name w:val="No List2111"/>
    <w:next w:val="NoList"/>
    <w:semiHidden/>
    <w:rsid w:val="00041026"/>
  </w:style>
  <w:style w:type="numbering" w:customStyle="1" w:styleId="NoList81">
    <w:name w:val="No List81"/>
    <w:next w:val="NoList"/>
    <w:semiHidden/>
    <w:rsid w:val="00041026"/>
  </w:style>
  <w:style w:type="numbering" w:customStyle="1" w:styleId="NoList221">
    <w:name w:val="No List221"/>
    <w:next w:val="NoList"/>
    <w:semiHidden/>
    <w:rsid w:val="00041026"/>
  </w:style>
  <w:style w:type="numbering" w:customStyle="1" w:styleId="NoList91">
    <w:name w:val="No List91"/>
    <w:next w:val="NoList"/>
    <w:semiHidden/>
    <w:rsid w:val="00041026"/>
  </w:style>
  <w:style w:type="numbering" w:customStyle="1" w:styleId="NoList131">
    <w:name w:val="No List131"/>
    <w:next w:val="NoList"/>
    <w:semiHidden/>
    <w:rsid w:val="00041026"/>
  </w:style>
  <w:style w:type="numbering" w:customStyle="1" w:styleId="NoList231">
    <w:name w:val="No List231"/>
    <w:next w:val="NoList"/>
    <w:semiHidden/>
    <w:rsid w:val="00041026"/>
  </w:style>
  <w:style w:type="numbering" w:customStyle="1" w:styleId="NoList101">
    <w:name w:val="No List101"/>
    <w:next w:val="NoList"/>
    <w:semiHidden/>
    <w:rsid w:val="00041026"/>
  </w:style>
  <w:style w:type="numbering" w:customStyle="1" w:styleId="NoList141">
    <w:name w:val="No List141"/>
    <w:next w:val="NoList"/>
    <w:semiHidden/>
    <w:rsid w:val="00041026"/>
  </w:style>
  <w:style w:type="numbering" w:customStyle="1" w:styleId="NoList241">
    <w:name w:val="No List241"/>
    <w:next w:val="NoList"/>
    <w:semiHidden/>
    <w:rsid w:val="00041026"/>
  </w:style>
  <w:style w:type="numbering" w:customStyle="1" w:styleId="NoList3111">
    <w:name w:val="No List3111"/>
    <w:next w:val="NoList"/>
    <w:semiHidden/>
    <w:rsid w:val="00041026"/>
  </w:style>
  <w:style w:type="numbering" w:customStyle="1" w:styleId="NoList4111">
    <w:name w:val="No List4111"/>
    <w:next w:val="NoList"/>
    <w:semiHidden/>
    <w:rsid w:val="00041026"/>
  </w:style>
  <w:style w:type="numbering" w:customStyle="1" w:styleId="NoList5111">
    <w:name w:val="No List5111"/>
    <w:next w:val="NoList"/>
    <w:semiHidden/>
    <w:rsid w:val="00041026"/>
  </w:style>
  <w:style w:type="numbering" w:customStyle="1" w:styleId="NoList151">
    <w:name w:val="No List151"/>
    <w:next w:val="NoList"/>
    <w:semiHidden/>
    <w:rsid w:val="00041026"/>
  </w:style>
  <w:style w:type="numbering" w:customStyle="1" w:styleId="NoList161">
    <w:name w:val="No List161"/>
    <w:next w:val="NoList"/>
    <w:semiHidden/>
    <w:rsid w:val="00041026"/>
  </w:style>
  <w:style w:type="numbering" w:customStyle="1" w:styleId="NoList11111">
    <w:name w:val="No List11111"/>
    <w:next w:val="NoList"/>
    <w:semiHidden/>
    <w:rsid w:val="00041026"/>
  </w:style>
  <w:style w:type="numbering" w:customStyle="1" w:styleId="127">
    <w:name w:val="목록 없음12"/>
    <w:next w:val="NoList"/>
    <w:semiHidden/>
    <w:unhideWhenUsed/>
    <w:rsid w:val="00041026"/>
  </w:style>
  <w:style w:type="numbering" w:customStyle="1" w:styleId="229">
    <w:name w:val="목록 없음22"/>
    <w:next w:val="NoList"/>
    <w:semiHidden/>
    <w:rsid w:val="00041026"/>
  </w:style>
  <w:style w:type="numbering" w:customStyle="1" w:styleId="NoList53">
    <w:name w:val="No List53"/>
    <w:next w:val="NoList"/>
    <w:semiHidden/>
    <w:rsid w:val="00041026"/>
  </w:style>
  <w:style w:type="numbering" w:customStyle="1" w:styleId="NoList62">
    <w:name w:val="No List62"/>
    <w:next w:val="NoList"/>
    <w:semiHidden/>
    <w:rsid w:val="00041026"/>
  </w:style>
  <w:style w:type="numbering" w:customStyle="1" w:styleId="NoList72">
    <w:name w:val="No List72"/>
    <w:next w:val="NoList"/>
    <w:semiHidden/>
    <w:rsid w:val="00041026"/>
  </w:style>
  <w:style w:type="numbering" w:customStyle="1" w:styleId="NoList212">
    <w:name w:val="No List212"/>
    <w:next w:val="NoList"/>
    <w:semiHidden/>
    <w:rsid w:val="00041026"/>
  </w:style>
  <w:style w:type="numbering" w:customStyle="1" w:styleId="NoList82">
    <w:name w:val="No List82"/>
    <w:next w:val="NoList"/>
    <w:semiHidden/>
    <w:rsid w:val="00041026"/>
  </w:style>
  <w:style w:type="numbering" w:customStyle="1" w:styleId="NoList222">
    <w:name w:val="No List222"/>
    <w:next w:val="NoList"/>
    <w:semiHidden/>
    <w:rsid w:val="00041026"/>
  </w:style>
  <w:style w:type="numbering" w:customStyle="1" w:styleId="NoList92">
    <w:name w:val="No List92"/>
    <w:next w:val="NoList"/>
    <w:semiHidden/>
    <w:rsid w:val="00041026"/>
  </w:style>
  <w:style w:type="numbering" w:customStyle="1" w:styleId="NoList132">
    <w:name w:val="No List132"/>
    <w:next w:val="NoList"/>
    <w:semiHidden/>
    <w:rsid w:val="00041026"/>
  </w:style>
  <w:style w:type="numbering" w:customStyle="1" w:styleId="NoList232">
    <w:name w:val="No List232"/>
    <w:next w:val="NoList"/>
    <w:semiHidden/>
    <w:rsid w:val="00041026"/>
  </w:style>
  <w:style w:type="numbering" w:customStyle="1" w:styleId="NoList102">
    <w:name w:val="No List102"/>
    <w:next w:val="NoList"/>
    <w:semiHidden/>
    <w:rsid w:val="00041026"/>
  </w:style>
  <w:style w:type="numbering" w:customStyle="1" w:styleId="NoList142">
    <w:name w:val="No List142"/>
    <w:next w:val="NoList"/>
    <w:semiHidden/>
    <w:rsid w:val="00041026"/>
  </w:style>
  <w:style w:type="numbering" w:customStyle="1" w:styleId="NoList242">
    <w:name w:val="No List242"/>
    <w:next w:val="NoList"/>
    <w:semiHidden/>
    <w:rsid w:val="00041026"/>
  </w:style>
  <w:style w:type="numbering" w:customStyle="1" w:styleId="NoList312">
    <w:name w:val="No List312"/>
    <w:next w:val="NoList"/>
    <w:semiHidden/>
    <w:rsid w:val="00041026"/>
  </w:style>
  <w:style w:type="numbering" w:customStyle="1" w:styleId="NoList412">
    <w:name w:val="No List412"/>
    <w:next w:val="NoList"/>
    <w:semiHidden/>
    <w:rsid w:val="00041026"/>
  </w:style>
  <w:style w:type="numbering" w:customStyle="1" w:styleId="NoList512">
    <w:name w:val="No List512"/>
    <w:next w:val="NoList"/>
    <w:semiHidden/>
    <w:rsid w:val="00041026"/>
  </w:style>
  <w:style w:type="numbering" w:customStyle="1" w:styleId="NoList152">
    <w:name w:val="No List152"/>
    <w:next w:val="NoList"/>
    <w:semiHidden/>
    <w:rsid w:val="00041026"/>
  </w:style>
  <w:style w:type="numbering" w:customStyle="1" w:styleId="NoList162">
    <w:name w:val="No List162"/>
    <w:next w:val="NoList"/>
    <w:semiHidden/>
    <w:rsid w:val="00041026"/>
  </w:style>
  <w:style w:type="numbering" w:customStyle="1" w:styleId="NoList1112">
    <w:name w:val="No List1112"/>
    <w:next w:val="NoList"/>
    <w:semiHidden/>
    <w:rsid w:val="00041026"/>
  </w:style>
  <w:style w:type="numbering" w:customStyle="1" w:styleId="Style121">
    <w:name w:val="Style121"/>
    <w:rsid w:val="00041026"/>
  </w:style>
  <w:style w:type="numbering" w:customStyle="1" w:styleId="NoList30">
    <w:name w:val="No List30"/>
    <w:next w:val="NoList"/>
    <w:uiPriority w:val="99"/>
    <w:semiHidden/>
    <w:unhideWhenUsed/>
    <w:rsid w:val="00041026"/>
  </w:style>
  <w:style w:type="numbering" w:customStyle="1" w:styleId="170">
    <w:name w:val="无列表17"/>
    <w:next w:val="NoList"/>
    <w:semiHidden/>
    <w:rsid w:val="00041026"/>
  </w:style>
  <w:style w:type="numbering" w:customStyle="1" w:styleId="171">
    <w:name w:val="リストなし17"/>
    <w:next w:val="NoList"/>
    <w:uiPriority w:val="99"/>
    <w:semiHidden/>
    <w:unhideWhenUsed/>
    <w:rsid w:val="00041026"/>
  </w:style>
  <w:style w:type="numbering" w:customStyle="1" w:styleId="NoList119">
    <w:name w:val="No List119"/>
    <w:next w:val="NoList"/>
    <w:semiHidden/>
    <w:rsid w:val="00041026"/>
  </w:style>
  <w:style w:type="numbering" w:customStyle="1" w:styleId="NoList36">
    <w:name w:val="No List36"/>
    <w:next w:val="NoList"/>
    <w:semiHidden/>
    <w:rsid w:val="00041026"/>
  </w:style>
  <w:style w:type="numbering" w:customStyle="1" w:styleId="NoList46">
    <w:name w:val="No List46"/>
    <w:next w:val="NoList"/>
    <w:semiHidden/>
    <w:rsid w:val="00041026"/>
  </w:style>
  <w:style w:type="numbering" w:customStyle="1" w:styleId="NoList1110">
    <w:name w:val="No List1110"/>
    <w:next w:val="NoList"/>
    <w:semiHidden/>
    <w:rsid w:val="00041026"/>
  </w:style>
  <w:style w:type="numbering" w:customStyle="1" w:styleId="NoList125">
    <w:name w:val="No List125"/>
    <w:next w:val="NoList"/>
    <w:semiHidden/>
    <w:rsid w:val="00041026"/>
  </w:style>
  <w:style w:type="numbering" w:customStyle="1" w:styleId="1160">
    <w:name w:val="无列表116"/>
    <w:next w:val="NoList"/>
    <w:semiHidden/>
    <w:rsid w:val="00041026"/>
  </w:style>
  <w:style w:type="numbering" w:customStyle="1" w:styleId="NoList171">
    <w:name w:val="No List171"/>
    <w:next w:val="NoList"/>
    <w:uiPriority w:val="99"/>
    <w:semiHidden/>
    <w:unhideWhenUsed/>
    <w:rsid w:val="00041026"/>
  </w:style>
  <w:style w:type="numbering" w:customStyle="1" w:styleId="1250">
    <w:name w:val="无列表125"/>
    <w:next w:val="NoList"/>
    <w:semiHidden/>
    <w:rsid w:val="00041026"/>
  </w:style>
  <w:style w:type="numbering" w:customStyle="1" w:styleId="NoList181">
    <w:name w:val="No List181"/>
    <w:next w:val="NoList"/>
    <w:semiHidden/>
    <w:rsid w:val="00041026"/>
  </w:style>
  <w:style w:type="numbering" w:customStyle="1" w:styleId="NoList37">
    <w:name w:val="No List37"/>
    <w:next w:val="NoList"/>
    <w:uiPriority w:val="99"/>
    <w:semiHidden/>
    <w:unhideWhenUsed/>
    <w:rsid w:val="00041026"/>
  </w:style>
  <w:style w:type="numbering" w:customStyle="1" w:styleId="180">
    <w:name w:val="无列表18"/>
    <w:next w:val="NoList"/>
    <w:semiHidden/>
    <w:rsid w:val="00041026"/>
  </w:style>
  <w:style w:type="numbering" w:customStyle="1" w:styleId="181">
    <w:name w:val="リストなし18"/>
    <w:next w:val="NoList"/>
    <w:uiPriority w:val="99"/>
    <w:semiHidden/>
    <w:unhideWhenUsed/>
    <w:rsid w:val="00041026"/>
  </w:style>
  <w:style w:type="numbering" w:customStyle="1" w:styleId="NoList120">
    <w:name w:val="No List120"/>
    <w:next w:val="NoList"/>
    <w:semiHidden/>
    <w:rsid w:val="00041026"/>
  </w:style>
  <w:style w:type="numbering" w:customStyle="1" w:styleId="NoList213">
    <w:name w:val="No List213"/>
    <w:next w:val="NoList"/>
    <w:semiHidden/>
    <w:rsid w:val="00041026"/>
  </w:style>
  <w:style w:type="numbering" w:customStyle="1" w:styleId="NoList38">
    <w:name w:val="No List38"/>
    <w:next w:val="NoList"/>
    <w:semiHidden/>
    <w:rsid w:val="00041026"/>
  </w:style>
  <w:style w:type="numbering" w:customStyle="1" w:styleId="NoList47">
    <w:name w:val="No List47"/>
    <w:next w:val="NoList"/>
    <w:semiHidden/>
    <w:rsid w:val="00041026"/>
  </w:style>
  <w:style w:type="numbering" w:customStyle="1" w:styleId="NoList214">
    <w:name w:val="No List214"/>
    <w:next w:val="NoList"/>
    <w:semiHidden/>
    <w:rsid w:val="00041026"/>
  </w:style>
  <w:style w:type="numbering" w:customStyle="1" w:styleId="NoList126">
    <w:name w:val="No List126"/>
    <w:next w:val="NoList"/>
    <w:semiHidden/>
    <w:rsid w:val="00041026"/>
  </w:style>
  <w:style w:type="numbering" w:customStyle="1" w:styleId="1170">
    <w:name w:val="无列表117"/>
    <w:next w:val="NoList"/>
    <w:semiHidden/>
    <w:rsid w:val="00041026"/>
  </w:style>
  <w:style w:type="numbering" w:customStyle="1" w:styleId="NoList1113">
    <w:name w:val="No List1113"/>
    <w:next w:val="NoList"/>
    <w:semiHidden/>
    <w:rsid w:val="00041026"/>
  </w:style>
  <w:style w:type="numbering" w:customStyle="1" w:styleId="NoList172">
    <w:name w:val="No List172"/>
    <w:next w:val="NoList"/>
    <w:uiPriority w:val="99"/>
    <w:semiHidden/>
    <w:unhideWhenUsed/>
    <w:rsid w:val="00041026"/>
  </w:style>
  <w:style w:type="numbering" w:customStyle="1" w:styleId="1260">
    <w:name w:val="无列表126"/>
    <w:next w:val="NoList"/>
    <w:semiHidden/>
    <w:rsid w:val="00041026"/>
  </w:style>
  <w:style w:type="numbering" w:customStyle="1" w:styleId="NoList182">
    <w:name w:val="No List182"/>
    <w:next w:val="NoList"/>
    <w:semiHidden/>
    <w:rsid w:val="00041026"/>
  </w:style>
  <w:style w:type="numbering" w:customStyle="1" w:styleId="2ffc">
    <w:name w:val="无列表2"/>
    <w:next w:val="NoList"/>
    <w:uiPriority w:val="99"/>
    <w:semiHidden/>
    <w:unhideWhenUsed/>
    <w:rsid w:val="00041026"/>
  </w:style>
  <w:style w:type="numbering" w:customStyle="1" w:styleId="3ff">
    <w:name w:val="无列表3"/>
    <w:next w:val="NoList"/>
    <w:uiPriority w:val="99"/>
    <w:semiHidden/>
    <w:unhideWhenUsed/>
    <w:rsid w:val="00041026"/>
  </w:style>
  <w:style w:type="numbering" w:customStyle="1" w:styleId="135">
    <w:name w:val="목록 없음13"/>
    <w:next w:val="NoList"/>
    <w:semiHidden/>
    <w:unhideWhenUsed/>
    <w:rsid w:val="00041026"/>
  </w:style>
  <w:style w:type="numbering" w:customStyle="1" w:styleId="237">
    <w:name w:val="목록 없음23"/>
    <w:next w:val="NoList"/>
    <w:semiHidden/>
    <w:rsid w:val="00041026"/>
  </w:style>
  <w:style w:type="numbering" w:customStyle="1" w:styleId="NoList54">
    <w:name w:val="No List54"/>
    <w:next w:val="NoList"/>
    <w:semiHidden/>
    <w:rsid w:val="00041026"/>
  </w:style>
  <w:style w:type="numbering" w:customStyle="1" w:styleId="NoList63">
    <w:name w:val="No List63"/>
    <w:next w:val="NoList"/>
    <w:semiHidden/>
    <w:rsid w:val="00041026"/>
  </w:style>
  <w:style w:type="numbering" w:customStyle="1" w:styleId="NoList73">
    <w:name w:val="No List73"/>
    <w:next w:val="NoList"/>
    <w:semiHidden/>
    <w:rsid w:val="00041026"/>
  </w:style>
  <w:style w:type="numbering" w:customStyle="1" w:styleId="NoList83">
    <w:name w:val="No List83"/>
    <w:next w:val="NoList"/>
    <w:semiHidden/>
    <w:rsid w:val="00041026"/>
  </w:style>
  <w:style w:type="numbering" w:customStyle="1" w:styleId="NoList223">
    <w:name w:val="No List223"/>
    <w:next w:val="NoList"/>
    <w:semiHidden/>
    <w:rsid w:val="00041026"/>
  </w:style>
  <w:style w:type="numbering" w:customStyle="1" w:styleId="NoList93">
    <w:name w:val="No List93"/>
    <w:next w:val="NoList"/>
    <w:semiHidden/>
    <w:rsid w:val="00041026"/>
  </w:style>
  <w:style w:type="numbering" w:customStyle="1" w:styleId="NoList133">
    <w:name w:val="No List133"/>
    <w:next w:val="NoList"/>
    <w:semiHidden/>
    <w:rsid w:val="00041026"/>
  </w:style>
  <w:style w:type="numbering" w:customStyle="1" w:styleId="NoList233">
    <w:name w:val="No List233"/>
    <w:next w:val="NoList"/>
    <w:semiHidden/>
    <w:rsid w:val="00041026"/>
  </w:style>
  <w:style w:type="numbering" w:customStyle="1" w:styleId="NoList103">
    <w:name w:val="No List103"/>
    <w:next w:val="NoList"/>
    <w:semiHidden/>
    <w:rsid w:val="00041026"/>
  </w:style>
  <w:style w:type="numbering" w:customStyle="1" w:styleId="NoList143">
    <w:name w:val="No List143"/>
    <w:next w:val="NoList"/>
    <w:semiHidden/>
    <w:rsid w:val="00041026"/>
  </w:style>
  <w:style w:type="numbering" w:customStyle="1" w:styleId="NoList243">
    <w:name w:val="No List243"/>
    <w:next w:val="NoList"/>
    <w:semiHidden/>
    <w:rsid w:val="00041026"/>
  </w:style>
  <w:style w:type="numbering" w:customStyle="1" w:styleId="NoList313">
    <w:name w:val="No List313"/>
    <w:next w:val="NoList"/>
    <w:semiHidden/>
    <w:rsid w:val="00041026"/>
  </w:style>
  <w:style w:type="numbering" w:customStyle="1" w:styleId="NoList413">
    <w:name w:val="No List413"/>
    <w:next w:val="NoList"/>
    <w:semiHidden/>
    <w:rsid w:val="00041026"/>
  </w:style>
  <w:style w:type="numbering" w:customStyle="1" w:styleId="NoList513">
    <w:name w:val="No List513"/>
    <w:next w:val="NoList"/>
    <w:semiHidden/>
    <w:rsid w:val="00041026"/>
  </w:style>
  <w:style w:type="numbering" w:customStyle="1" w:styleId="NoList153">
    <w:name w:val="No List153"/>
    <w:next w:val="NoList"/>
    <w:semiHidden/>
    <w:rsid w:val="00041026"/>
  </w:style>
  <w:style w:type="numbering" w:customStyle="1" w:styleId="NoList163">
    <w:name w:val="No List163"/>
    <w:next w:val="NoList"/>
    <w:semiHidden/>
    <w:rsid w:val="00041026"/>
  </w:style>
  <w:style w:type="numbering" w:customStyle="1" w:styleId="NoList251">
    <w:name w:val="No List251"/>
    <w:next w:val="NoList"/>
    <w:semiHidden/>
    <w:rsid w:val="00041026"/>
  </w:style>
  <w:style w:type="numbering" w:customStyle="1" w:styleId="NoList321">
    <w:name w:val="No List321"/>
    <w:next w:val="NoList"/>
    <w:semiHidden/>
    <w:unhideWhenUsed/>
    <w:rsid w:val="00041026"/>
  </w:style>
  <w:style w:type="numbering" w:customStyle="1" w:styleId="1115">
    <w:name w:val="목록 없음111"/>
    <w:next w:val="NoList"/>
    <w:semiHidden/>
    <w:unhideWhenUsed/>
    <w:rsid w:val="00041026"/>
  </w:style>
  <w:style w:type="numbering" w:customStyle="1" w:styleId="2113">
    <w:name w:val="목록 없음211"/>
    <w:next w:val="NoList"/>
    <w:semiHidden/>
    <w:rsid w:val="00041026"/>
  </w:style>
  <w:style w:type="numbering" w:customStyle="1" w:styleId="NoList421">
    <w:name w:val="No List421"/>
    <w:next w:val="NoList"/>
    <w:semiHidden/>
    <w:unhideWhenUsed/>
    <w:rsid w:val="00041026"/>
  </w:style>
  <w:style w:type="numbering" w:customStyle="1" w:styleId="NoList521">
    <w:name w:val="No List521"/>
    <w:next w:val="NoList"/>
    <w:semiHidden/>
    <w:rsid w:val="00041026"/>
  </w:style>
  <w:style w:type="numbering" w:customStyle="1" w:styleId="NoList611">
    <w:name w:val="No List611"/>
    <w:next w:val="NoList"/>
    <w:semiHidden/>
    <w:rsid w:val="00041026"/>
  </w:style>
  <w:style w:type="numbering" w:customStyle="1" w:styleId="NoList711">
    <w:name w:val="No List711"/>
    <w:next w:val="NoList"/>
    <w:semiHidden/>
    <w:rsid w:val="00041026"/>
  </w:style>
  <w:style w:type="numbering" w:customStyle="1" w:styleId="NoList1121">
    <w:name w:val="No List1121"/>
    <w:next w:val="NoList"/>
    <w:semiHidden/>
    <w:rsid w:val="00041026"/>
  </w:style>
  <w:style w:type="numbering" w:customStyle="1" w:styleId="NoList21111">
    <w:name w:val="No List21111"/>
    <w:next w:val="NoList"/>
    <w:semiHidden/>
    <w:rsid w:val="00041026"/>
  </w:style>
  <w:style w:type="numbering" w:customStyle="1" w:styleId="NoList811">
    <w:name w:val="No List811"/>
    <w:next w:val="NoList"/>
    <w:semiHidden/>
    <w:rsid w:val="00041026"/>
  </w:style>
  <w:style w:type="numbering" w:customStyle="1" w:styleId="NoList1211">
    <w:name w:val="No List1211"/>
    <w:next w:val="NoList"/>
    <w:semiHidden/>
    <w:rsid w:val="00041026"/>
  </w:style>
  <w:style w:type="numbering" w:customStyle="1" w:styleId="NoList2211">
    <w:name w:val="No List2211"/>
    <w:next w:val="NoList"/>
    <w:semiHidden/>
    <w:rsid w:val="00041026"/>
  </w:style>
  <w:style w:type="numbering" w:customStyle="1" w:styleId="NoList911">
    <w:name w:val="No List911"/>
    <w:next w:val="NoList"/>
    <w:semiHidden/>
    <w:rsid w:val="00041026"/>
  </w:style>
  <w:style w:type="numbering" w:customStyle="1" w:styleId="NoList1311">
    <w:name w:val="No List1311"/>
    <w:next w:val="NoList"/>
    <w:semiHidden/>
    <w:rsid w:val="00041026"/>
  </w:style>
  <w:style w:type="numbering" w:customStyle="1" w:styleId="NoList2311">
    <w:name w:val="No List2311"/>
    <w:next w:val="NoList"/>
    <w:semiHidden/>
    <w:rsid w:val="00041026"/>
  </w:style>
  <w:style w:type="numbering" w:customStyle="1" w:styleId="NoList1011">
    <w:name w:val="No List1011"/>
    <w:next w:val="NoList"/>
    <w:semiHidden/>
    <w:rsid w:val="00041026"/>
  </w:style>
  <w:style w:type="numbering" w:customStyle="1" w:styleId="NoList1411">
    <w:name w:val="No List1411"/>
    <w:next w:val="NoList"/>
    <w:semiHidden/>
    <w:rsid w:val="00041026"/>
  </w:style>
  <w:style w:type="numbering" w:customStyle="1" w:styleId="NoList2411">
    <w:name w:val="No List2411"/>
    <w:next w:val="NoList"/>
    <w:semiHidden/>
    <w:rsid w:val="00041026"/>
  </w:style>
  <w:style w:type="numbering" w:customStyle="1" w:styleId="NoList31111">
    <w:name w:val="No List31111"/>
    <w:next w:val="NoList"/>
    <w:semiHidden/>
    <w:rsid w:val="00041026"/>
  </w:style>
  <w:style w:type="numbering" w:customStyle="1" w:styleId="NoList41111">
    <w:name w:val="No List41111"/>
    <w:next w:val="NoList"/>
    <w:semiHidden/>
    <w:rsid w:val="00041026"/>
  </w:style>
  <w:style w:type="numbering" w:customStyle="1" w:styleId="NoList51111">
    <w:name w:val="No List51111"/>
    <w:next w:val="NoList"/>
    <w:semiHidden/>
    <w:rsid w:val="00041026"/>
  </w:style>
  <w:style w:type="numbering" w:customStyle="1" w:styleId="NoList1511">
    <w:name w:val="No List1511"/>
    <w:next w:val="NoList"/>
    <w:semiHidden/>
    <w:rsid w:val="00041026"/>
  </w:style>
  <w:style w:type="numbering" w:customStyle="1" w:styleId="NoList1611">
    <w:name w:val="No List1611"/>
    <w:next w:val="NoList"/>
    <w:semiHidden/>
    <w:rsid w:val="00041026"/>
  </w:style>
  <w:style w:type="numbering" w:customStyle="1" w:styleId="NoList111111">
    <w:name w:val="No List111111"/>
    <w:next w:val="NoList"/>
    <w:semiHidden/>
    <w:rsid w:val="00041026"/>
  </w:style>
  <w:style w:type="numbering" w:customStyle="1" w:styleId="NoList191">
    <w:name w:val="No List191"/>
    <w:next w:val="NoList"/>
    <w:uiPriority w:val="99"/>
    <w:semiHidden/>
    <w:unhideWhenUsed/>
    <w:rsid w:val="00041026"/>
  </w:style>
  <w:style w:type="numbering" w:customStyle="1" w:styleId="NoList1101">
    <w:name w:val="No List1101"/>
    <w:next w:val="NoList"/>
    <w:semiHidden/>
    <w:rsid w:val="00041026"/>
  </w:style>
  <w:style w:type="numbering" w:customStyle="1" w:styleId="NoList261">
    <w:name w:val="No List261"/>
    <w:next w:val="NoList"/>
    <w:semiHidden/>
    <w:rsid w:val="00041026"/>
  </w:style>
  <w:style w:type="numbering" w:customStyle="1" w:styleId="NoList331">
    <w:name w:val="No List331"/>
    <w:next w:val="NoList"/>
    <w:semiHidden/>
    <w:unhideWhenUsed/>
    <w:rsid w:val="00041026"/>
  </w:style>
  <w:style w:type="numbering" w:customStyle="1" w:styleId="1212">
    <w:name w:val="목록 없음121"/>
    <w:next w:val="NoList"/>
    <w:semiHidden/>
    <w:unhideWhenUsed/>
    <w:rsid w:val="00041026"/>
  </w:style>
  <w:style w:type="numbering" w:customStyle="1" w:styleId="2210">
    <w:name w:val="목록 없음221"/>
    <w:next w:val="NoList"/>
    <w:semiHidden/>
    <w:rsid w:val="00041026"/>
  </w:style>
  <w:style w:type="numbering" w:customStyle="1" w:styleId="NoList431">
    <w:name w:val="No List431"/>
    <w:next w:val="NoList"/>
    <w:semiHidden/>
    <w:unhideWhenUsed/>
    <w:rsid w:val="00041026"/>
  </w:style>
  <w:style w:type="numbering" w:customStyle="1" w:styleId="NoList531">
    <w:name w:val="No List531"/>
    <w:next w:val="NoList"/>
    <w:semiHidden/>
    <w:rsid w:val="00041026"/>
  </w:style>
  <w:style w:type="numbering" w:customStyle="1" w:styleId="NoList621">
    <w:name w:val="No List621"/>
    <w:next w:val="NoList"/>
    <w:semiHidden/>
    <w:rsid w:val="00041026"/>
  </w:style>
  <w:style w:type="numbering" w:customStyle="1" w:styleId="NoList721">
    <w:name w:val="No List721"/>
    <w:next w:val="NoList"/>
    <w:semiHidden/>
    <w:rsid w:val="00041026"/>
  </w:style>
  <w:style w:type="numbering" w:customStyle="1" w:styleId="NoList1131">
    <w:name w:val="No List1131"/>
    <w:next w:val="NoList"/>
    <w:semiHidden/>
    <w:rsid w:val="00041026"/>
  </w:style>
  <w:style w:type="numbering" w:customStyle="1" w:styleId="NoList2121">
    <w:name w:val="No List2121"/>
    <w:next w:val="NoList"/>
    <w:semiHidden/>
    <w:rsid w:val="00041026"/>
  </w:style>
  <w:style w:type="numbering" w:customStyle="1" w:styleId="NoList821">
    <w:name w:val="No List821"/>
    <w:next w:val="NoList"/>
    <w:semiHidden/>
    <w:rsid w:val="00041026"/>
  </w:style>
  <w:style w:type="numbering" w:customStyle="1" w:styleId="NoList1221">
    <w:name w:val="No List1221"/>
    <w:next w:val="NoList"/>
    <w:semiHidden/>
    <w:rsid w:val="00041026"/>
  </w:style>
  <w:style w:type="numbering" w:customStyle="1" w:styleId="NoList2221">
    <w:name w:val="No List2221"/>
    <w:next w:val="NoList"/>
    <w:semiHidden/>
    <w:rsid w:val="00041026"/>
  </w:style>
  <w:style w:type="numbering" w:customStyle="1" w:styleId="NoList921">
    <w:name w:val="No List921"/>
    <w:next w:val="NoList"/>
    <w:semiHidden/>
    <w:rsid w:val="00041026"/>
  </w:style>
  <w:style w:type="numbering" w:customStyle="1" w:styleId="NoList1321">
    <w:name w:val="No List1321"/>
    <w:next w:val="NoList"/>
    <w:semiHidden/>
    <w:rsid w:val="00041026"/>
  </w:style>
  <w:style w:type="numbering" w:customStyle="1" w:styleId="NoList2321">
    <w:name w:val="No List2321"/>
    <w:next w:val="NoList"/>
    <w:semiHidden/>
    <w:rsid w:val="00041026"/>
  </w:style>
  <w:style w:type="numbering" w:customStyle="1" w:styleId="NoList1021">
    <w:name w:val="No List1021"/>
    <w:next w:val="NoList"/>
    <w:semiHidden/>
    <w:rsid w:val="00041026"/>
  </w:style>
  <w:style w:type="numbering" w:customStyle="1" w:styleId="NoList1421">
    <w:name w:val="No List1421"/>
    <w:next w:val="NoList"/>
    <w:semiHidden/>
    <w:rsid w:val="00041026"/>
  </w:style>
  <w:style w:type="numbering" w:customStyle="1" w:styleId="NoList2421">
    <w:name w:val="No List2421"/>
    <w:next w:val="NoList"/>
    <w:semiHidden/>
    <w:rsid w:val="00041026"/>
  </w:style>
  <w:style w:type="numbering" w:customStyle="1" w:styleId="NoList3121">
    <w:name w:val="No List3121"/>
    <w:next w:val="NoList"/>
    <w:semiHidden/>
    <w:rsid w:val="00041026"/>
  </w:style>
  <w:style w:type="numbering" w:customStyle="1" w:styleId="NoList4121">
    <w:name w:val="No List4121"/>
    <w:next w:val="NoList"/>
    <w:semiHidden/>
    <w:rsid w:val="00041026"/>
  </w:style>
  <w:style w:type="numbering" w:customStyle="1" w:styleId="NoList5121">
    <w:name w:val="No List5121"/>
    <w:next w:val="NoList"/>
    <w:semiHidden/>
    <w:rsid w:val="00041026"/>
  </w:style>
  <w:style w:type="numbering" w:customStyle="1" w:styleId="NoList1521">
    <w:name w:val="No List1521"/>
    <w:next w:val="NoList"/>
    <w:semiHidden/>
    <w:rsid w:val="00041026"/>
  </w:style>
  <w:style w:type="numbering" w:customStyle="1" w:styleId="NoList1621">
    <w:name w:val="No List1621"/>
    <w:next w:val="NoList"/>
    <w:semiHidden/>
    <w:rsid w:val="00041026"/>
  </w:style>
  <w:style w:type="numbering" w:customStyle="1" w:styleId="NoList11121">
    <w:name w:val="No List11121"/>
    <w:next w:val="NoList"/>
    <w:semiHidden/>
    <w:rsid w:val="00041026"/>
  </w:style>
  <w:style w:type="numbering" w:customStyle="1" w:styleId="21f0">
    <w:name w:val="无列表21"/>
    <w:next w:val="NoList"/>
    <w:uiPriority w:val="99"/>
    <w:semiHidden/>
    <w:unhideWhenUsed/>
    <w:rsid w:val="00041026"/>
  </w:style>
  <w:style w:type="numbering" w:customStyle="1" w:styleId="319">
    <w:name w:val="无列表31"/>
    <w:next w:val="NoList"/>
    <w:uiPriority w:val="99"/>
    <w:semiHidden/>
    <w:unhideWhenUsed/>
    <w:rsid w:val="00041026"/>
  </w:style>
  <w:style w:type="numbering" w:customStyle="1" w:styleId="NoList201">
    <w:name w:val="No List201"/>
    <w:next w:val="NoList"/>
    <w:semiHidden/>
    <w:rsid w:val="00041026"/>
  </w:style>
  <w:style w:type="numbering" w:customStyle="1" w:styleId="NoList271">
    <w:name w:val="No List271"/>
    <w:next w:val="NoList"/>
    <w:uiPriority w:val="99"/>
    <w:semiHidden/>
    <w:unhideWhenUsed/>
    <w:rsid w:val="00041026"/>
  </w:style>
  <w:style w:type="numbering" w:customStyle="1" w:styleId="NoList281">
    <w:name w:val="No List281"/>
    <w:next w:val="NoList"/>
    <w:uiPriority w:val="99"/>
    <w:semiHidden/>
    <w:unhideWhenUsed/>
    <w:rsid w:val="00041026"/>
  </w:style>
  <w:style w:type="numbering" w:customStyle="1" w:styleId="4f9">
    <w:name w:val="无列表4"/>
    <w:next w:val="NoList"/>
    <w:uiPriority w:val="99"/>
    <w:semiHidden/>
    <w:unhideWhenUsed/>
    <w:rsid w:val="00041026"/>
  </w:style>
  <w:style w:type="numbering" w:customStyle="1" w:styleId="142">
    <w:name w:val="목록 없음14"/>
    <w:next w:val="NoList"/>
    <w:semiHidden/>
    <w:unhideWhenUsed/>
    <w:rsid w:val="00041026"/>
  </w:style>
  <w:style w:type="numbering" w:customStyle="1" w:styleId="245">
    <w:name w:val="목록 없음24"/>
    <w:next w:val="NoList"/>
    <w:semiHidden/>
    <w:rsid w:val="00041026"/>
  </w:style>
  <w:style w:type="numbering" w:customStyle="1" w:styleId="NoList55">
    <w:name w:val="No List55"/>
    <w:next w:val="NoList"/>
    <w:semiHidden/>
    <w:rsid w:val="00041026"/>
  </w:style>
  <w:style w:type="numbering" w:customStyle="1" w:styleId="NoList64">
    <w:name w:val="No List64"/>
    <w:next w:val="NoList"/>
    <w:semiHidden/>
    <w:rsid w:val="00041026"/>
  </w:style>
  <w:style w:type="numbering" w:customStyle="1" w:styleId="NoList74">
    <w:name w:val="No List74"/>
    <w:next w:val="NoList"/>
    <w:semiHidden/>
    <w:rsid w:val="00041026"/>
  </w:style>
  <w:style w:type="numbering" w:customStyle="1" w:styleId="NoList215">
    <w:name w:val="No List215"/>
    <w:next w:val="NoList"/>
    <w:semiHidden/>
    <w:rsid w:val="00041026"/>
  </w:style>
  <w:style w:type="numbering" w:customStyle="1" w:styleId="NoList84">
    <w:name w:val="No List84"/>
    <w:next w:val="NoList"/>
    <w:semiHidden/>
    <w:rsid w:val="00041026"/>
  </w:style>
  <w:style w:type="numbering" w:customStyle="1" w:styleId="NoList224">
    <w:name w:val="No List224"/>
    <w:next w:val="NoList"/>
    <w:semiHidden/>
    <w:rsid w:val="00041026"/>
  </w:style>
  <w:style w:type="numbering" w:customStyle="1" w:styleId="NoList94">
    <w:name w:val="No List94"/>
    <w:next w:val="NoList"/>
    <w:semiHidden/>
    <w:rsid w:val="00041026"/>
  </w:style>
  <w:style w:type="numbering" w:customStyle="1" w:styleId="NoList134">
    <w:name w:val="No List134"/>
    <w:next w:val="NoList"/>
    <w:semiHidden/>
    <w:rsid w:val="00041026"/>
  </w:style>
  <w:style w:type="numbering" w:customStyle="1" w:styleId="NoList234">
    <w:name w:val="No List234"/>
    <w:next w:val="NoList"/>
    <w:semiHidden/>
    <w:rsid w:val="00041026"/>
  </w:style>
  <w:style w:type="numbering" w:customStyle="1" w:styleId="NoList104">
    <w:name w:val="No List104"/>
    <w:next w:val="NoList"/>
    <w:semiHidden/>
    <w:rsid w:val="00041026"/>
  </w:style>
  <w:style w:type="numbering" w:customStyle="1" w:styleId="NoList144">
    <w:name w:val="No List144"/>
    <w:next w:val="NoList"/>
    <w:semiHidden/>
    <w:rsid w:val="00041026"/>
  </w:style>
  <w:style w:type="numbering" w:customStyle="1" w:styleId="NoList244">
    <w:name w:val="No List244"/>
    <w:next w:val="NoList"/>
    <w:semiHidden/>
    <w:rsid w:val="00041026"/>
  </w:style>
  <w:style w:type="numbering" w:customStyle="1" w:styleId="NoList314">
    <w:name w:val="No List314"/>
    <w:next w:val="NoList"/>
    <w:semiHidden/>
    <w:rsid w:val="00041026"/>
  </w:style>
  <w:style w:type="numbering" w:customStyle="1" w:styleId="NoList414">
    <w:name w:val="No List414"/>
    <w:next w:val="NoList"/>
    <w:semiHidden/>
    <w:rsid w:val="00041026"/>
  </w:style>
  <w:style w:type="numbering" w:customStyle="1" w:styleId="NoList514">
    <w:name w:val="No List514"/>
    <w:next w:val="NoList"/>
    <w:semiHidden/>
    <w:rsid w:val="00041026"/>
  </w:style>
  <w:style w:type="numbering" w:customStyle="1" w:styleId="NoList154">
    <w:name w:val="No List154"/>
    <w:next w:val="NoList"/>
    <w:semiHidden/>
    <w:rsid w:val="00041026"/>
  </w:style>
  <w:style w:type="numbering" w:customStyle="1" w:styleId="NoList164">
    <w:name w:val="No List164"/>
    <w:next w:val="NoList"/>
    <w:semiHidden/>
    <w:rsid w:val="00041026"/>
  </w:style>
  <w:style w:type="numbering" w:customStyle="1" w:styleId="NoList1114">
    <w:name w:val="No List1114"/>
    <w:next w:val="NoList"/>
    <w:semiHidden/>
    <w:rsid w:val="00041026"/>
  </w:style>
  <w:style w:type="numbering" w:customStyle="1" w:styleId="NoList252">
    <w:name w:val="No List252"/>
    <w:next w:val="NoList"/>
    <w:semiHidden/>
    <w:rsid w:val="00041026"/>
  </w:style>
  <w:style w:type="numbering" w:customStyle="1" w:styleId="NoList322">
    <w:name w:val="No List322"/>
    <w:next w:val="NoList"/>
    <w:semiHidden/>
    <w:unhideWhenUsed/>
    <w:rsid w:val="00041026"/>
  </w:style>
  <w:style w:type="numbering" w:customStyle="1" w:styleId="1124">
    <w:name w:val="목록 없음112"/>
    <w:next w:val="NoList"/>
    <w:semiHidden/>
    <w:unhideWhenUsed/>
    <w:rsid w:val="00041026"/>
  </w:style>
  <w:style w:type="numbering" w:customStyle="1" w:styleId="2121">
    <w:name w:val="목록 없음212"/>
    <w:next w:val="NoList"/>
    <w:semiHidden/>
    <w:rsid w:val="00041026"/>
  </w:style>
  <w:style w:type="numbering" w:customStyle="1" w:styleId="NoList422">
    <w:name w:val="No List422"/>
    <w:next w:val="NoList"/>
    <w:semiHidden/>
    <w:unhideWhenUsed/>
    <w:rsid w:val="00041026"/>
  </w:style>
  <w:style w:type="numbering" w:customStyle="1" w:styleId="NoList522">
    <w:name w:val="No List522"/>
    <w:next w:val="NoList"/>
    <w:semiHidden/>
    <w:rsid w:val="00041026"/>
  </w:style>
  <w:style w:type="numbering" w:customStyle="1" w:styleId="NoList612">
    <w:name w:val="No List612"/>
    <w:next w:val="NoList"/>
    <w:semiHidden/>
    <w:rsid w:val="00041026"/>
  </w:style>
  <w:style w:type="numbering" w:customStyle="1" w:styleId="NoList712">
    <w:name w:val="No List712"/>
    <w:next w:val="NoList"/>
    <w:semiHidden/>
    <w:rsid w:val="00041026"/>
  </w:style>
  <w:style w:type="numbering" w:customStyle="1" w:styleId="NoList1122">
    <w:name w:val="No List1122"/>
    <w:next w:val="NoList"/>
    <w:semiHidden/>
    <w:rsid w:val="00041026"/>
  </w:style>
  <w:style w:type="numbering" w:customStyle="1" w:styleId="NoList2112">
    <w:name w:val="No List2112"/>
    <w:next w:val="NoList"/>
    <w:semiHidden/>
    <w:rsid w:val="00041026"/>
  </w:style>
  <w:style w:type="numbering" w:customStyle="1" w:styleId="NoList812">
    <w:name w:val="No List812"/>
    <w:next w:val="NoList"/>
    <w:semiHidden/>
    <w:rsid w:val="00041026"/>
  </w:style>
  <w:style w:type="numbering" w:customStyle="1" w:styleId="NoList1212">
    <w:name w:val="No List1212"/>
    <w:next w:val="NoList"/>
    <w:semiHidden/>
    <w:rsid w:val="00041026"/>
  </w:style>
  <w:style w:type="numbering" w:customStyle="1" w:styleId="NoList2212">
    <w:name w:val="No List2212"/>
    <w:next w:val="NoList"/>
    <w:semiHidden/>
    <w:rsid w:val="00041026"/>
  </w:style>
  <w:style w:type="numbering" w:customStyle="1" w:styleId="NoList912">
    <w:name w:val="No List912"/>
    <w:next w:val="NoList"/>
    <w:semiHidden/>
    <w:rsid w:val="00041026"/>
  </w:style>
  <w:style w:type="numbering" w:customStyle="1" w:styleId="NoList1312">
    <w:name w:val="No List1312"/>
    <w:next w:val="NoList"/>
    <w:semiHidden/>
    <w:rsid w:val="00041026"/>
  </w:style>
  <w:style w:type="numbering" w:customStyle="1" w:styleId="NoList2312">
    <w:name w:val="No List2312"/>
    <w:next w:val="NoList"/>
    <w:semiHidden/>
    <w:rsid w:val="00041026"/>
  </w:style>
  <w:style w:type="numbering" w:customStyle="1" w:styleId="NoList1012">
    <w:name w:val="No List1012"/>
    <w:next w:val="NoList"/>
    <w:semiHidden/>
    <w:rsid w:val="00041026"/>
  </w:style>
  <w:style w:type="numbering" w:customStyle="1" w:styleId="NoList1412">
    <w:name w:val="No List1412"/>
    <w:next w:val="NoList"/>
    <w:semiHidden/>
    <w:rsid w:val="00041026"/>
  </w:style>
  <w:style w:type="numbering" w:customStyle="1" w:styleId="NoList2412">
    <w:name w:val="No List2412"/>
    <w:next w:val="NoList"/>
    <w:semiHidden/>
    <w:rsid w:val="00041026"/>
  </w:style>
  <w:style w:type="numbering" w:customStyle="1" w:styleId="NoList3112">
    <w:name w:val="No List3112"/>
    <w:next w:val="NoList"/>
    <w:semiHidden/>
    <w:rsid w:val="00041026"/>
  </w:style>
  <w:style w:type="numbering" w:customStyle="1" w:styleId="NoList4112">
    <w:name w:val="No List4112"/>
    <w:next w:val="NoList"/>
    <w:semiHidden/>
    <w:rsid w:val="00041026"/>
  </w:style>
  <w:style w:type="numbering" w:customStyle="1" w:styleId="NoList5112">
    <w:name w:val="No List5112"/>
    <w:next w:val="NoList"/>
    <w:semiHidden/>
    <w:rsid w:val="00041026"/>
  </w:style>
  <w:style w:type="numbering" w:customStyle="1" w:styleId="NoList1512">
    <w:name w:val="No List1512"/>
    <w:next w:val="NoList"/>
    <w:semiHidden/>
    <w:rsid w:val="00041026"/>
  </w:style>
  <w:style w:type="numbering" w:customStyle="1" w:styleId="NoList1612">
    <w:name w:val="No List1612"/>
    <w:next w:val="NoList"/>
    <w:semiHidden/>
    <w:rsid w:val="00041026"/>
  </w:style>
  <w:style w:type="numbering" w:customStyle="1" w:styleId="NoList11112">
    <w:name w:val="No List11112"/>
    <w:next w:val="NoList"/>
    <w:semiHidden/>
    <w:rsid w:val="00041026"/>
  </w:style>
  <w:style w:type="numbering" w:customStyle="1" w:styleId="NoList192">
    <w:name w:val="No List192"/>
    <w:next w:val="NoList"/>
    <w:uiPriority w:val="99"/>
    <w:semiHidden/>
    <w:unhideWhenUsed/>
    <w:rsid w:val="00041026"/>
  </w:style>
  <w:style w:type="numbering" w:customStyle="1" w:styleId="NoList1102">
    <w:name w:val="No List1102"/>
    <w:next w:val="NoList"/>
    <w:uiPriority w:val="99"/>
    <w:semiHidden/>
    <w:rsid w:val="00041026"/>
  </w:style>
  <w:style w:type="numbering" w:customStyle="1" w:styleId="NoList262">
    <w:name w:val="No List262"/>
    <w:next w:val="NoList"/>
    <w:semiHidden/>
    <w:rsid w:val="00041026"/>
  </w:style>
  <w:style w:type="numbering" w:customStyle="1" w:styleId="NoList332">
    <w:name w:val="No List332"/>
    <w:next w:val="NoList"/>
    <w:semiHidden/>
    <w:unhideWhenUsed/>
    <w:rsid w:val="00041026"/>
  </w:style>
  <w:style w:type="numbering" w:customStyle="1" w:styleId="1222">
    <w:name w:val="목록 없음122"/>
    <w:next w:val="NoList"/>
    <w:semiHidden/>
    <w:unhideWhenUsed/>
    <w:rsid w:val="00041026"/>
  </w:style>
  <w:style w:type="numbering" w:customStyle="1" w:styleId="2220">
    <w:name w:val="목록 없음222"/>
    <w:next w:val="NoList"/>
    <w:semiHidden/>
    <w:rsid w:val="00041026"/>
  </w:style>
  <w:style w:type="numbering" w:customStyle="1" w:styleId="NoList432">
    <w:name w:val="No List432"/>
    <w:next w:val="NoList"/>
    <w:semiHidden/>
    <w:unhideWhenUsed/>
    <w:rsid w:val="00041026"/>
  </w:style>
  <w:style w:type="numbering" w:customStyle="1" w:styleId="NoList532">
    <w:name w:val="No List532"/>
    <w:next w:val="NoList"/>
    <w:semiHidden/>
    <w:rsid w:val="00041026"/>
  </w:style>
  <w:style w:type="numbering" w:customStyle="1" w:styleId="NoList622">
    <w:name w:val="No List622"/>
    <w:next w:val="NoList"/>
    <w:semiHidden/>
    <w:rsid w:val="00041026"/>
  </w:style>
  <w:style w:type="numbering" w:customStyle="1" w:styleId="NoList722">
    <w:name w:val="No List722"/>
    <w:next w:val="NoList"/>
    <w:semiHidden/>
    <w:rsid w:val="00041026"/>
  </w:style>
  <w:style w:type="numbering" w:customStyle="1" w:styleId="NoList1132">
    <w:name w:val="No List1132"/>
    <w:next w:val="NoList"/>
    <w:semiHidden/>
    <w:rsid w:val="00041026"/>
  </w:style>
  <w:style w:type="numbering" w:customStyle="1" w:styleId="NoList2122">
    <w:name w:val="No List2122"/>
    <w:next w:val="NoList"/>
    <w:semiHidden/>
    <w:rsid w:val="00041026"/>
  </w:style>
  <w:style w:type="numbering" w:customStyle="1" w:styleId="NoList822">
    <w:name w:val="No List822"/>
    <w:next w:val="NoList"/>
    <w:semiHidden/>
    <w:rsid w:val="00041026"/>
  </w:style>
  <w:style w:type="numbering" w:customStyle="1" w:styleId="NoList1222">
    <w:name w:val="No List1222"/>
    <w:next w:val="NoList"/>
    <w:semiHidden/>
    <w:rsid w:val="00041026"/>
  </w:style>
  <w:style w:type="numbering" w:customStyle="1" w:styleId="NoList2222">
    <w:name w:val="No List2222"/>
    <w:next w:val="NoList"/>
    <w:semiHidden/>
    <w:rsid w:val="00041026"/>
  </w:style>
  <w:style w:type="numbering" w:customStyle="1" w:styleId="NoList922">
    <w:name w:val="No List922"/>
    <w:next w:val="NoList"/>
    <w:semiHidden/>
    <w:rsid w:val="00041026"/>
  </w:style>
  <w:style w:type="numbering" w:customStyle="1" w:styleId="NoList1322">
    <w:name w:val="No List1322"/>
    <w:next w:val="NoList"/>
    <w:semiHidden/>
    <w:rsid w:val="00041026"/>
  </w:style>
  <w:style w:type="numbering" w:customStyle="1" w:styleId="NoList2322">
    <w:name w:val="No List2322"/>
    <w:next w:val="NoList"/>
    <w:semiHidden/>
    <w:rsid w:val="00041026"/>
  </w:style>
  <w:style w:type="numbering" w:customStyle="1" w:styleId="NoList1022">
    <w:name w:val="No List1022"/>
    <w:next w:val="NoList"/>
    <w:semiHidden/>
    <w:rsid w:val="00041026"/>
  </w:style>
  <w:style w:type="numbering" w:customStyle="1" w:styleId="NoList1422">
    <w:name w:val="No List1422"/>
    <w:next w:val="NoList"/>
    <w:semiHidden/>
    <w:rsid w:val="00041026"/>
  </w:style>
  <w:style w:type="numbering" w:customStyle="1" w:styleId="NoList2422">
    <w:name w:val="No List2422"/>
    <w:next w:val="NoList"/>
    <w:semiHidden/>
    <w:rsid w:val="00041026"/>
  </w:style>
  <w:style w:type="numbering" w:customStyle="1" w:styleId="NoList3122">
    <w:name w:val="No List3122"/>
    <w:next w:val="NoList"/>
    <w:semiHidden/>
    <w:rsid w:val="00041026"/>
  </w:style>
  <w:style w:type="numbering" w:customStyle="1" w:styleId="NoList4122">
    <w:name w:val="No List4122"/>
    <w:next w:val="NoList"/>
    <w:semiHidden/>
    <w:rsid w:val="00041026"/>
  </w:style>
  <w:style w:type="numbering" w:customStyle="1" w:styleId="NoList5122">
    <w:name w:val="No List5122"/>
    <w:next w:val="NoList"/>
    <w:semiHidden/>
    <w:rsid w:val="00041026"/>
  </w:style>
  <w:style w:type="numbering" w:customStyle="1" w:styleId="NoList1522">
    <w:name w:val="No List1522"/>
    <w:next w:val="NoList"/>
    <w:semiHidden/>
    <w:rsid w:val="00041026"/>
  </w:style>
  <w:style w:type="numbering" w:customStyle="1" w:styleId="NoList1622">
    <w:name w:val="No List1622"/>
    <w:next w:val="NoList"/>
    <w:semiHidden/>
    <w:rsid w:val="00041026"/>
  </w:style>
  <w:style w:type="numbering" w:customStyle="1" w:styleId="NoList11122">
    <w:name w:val="No List11122"/>
    <w:next w:val="NoList"/>
    <w:semiHidden/>
    <w:rsid w:val="00041026"/>
  </w:style>
  <w:style w:type="numbering" w:customStyle="1" w:styleId="22a">
    <w:name w:val="无列表22"/>
    <w:next w:val="NoList"/>
    <w:uiPriority w:val="99"/>
    <w:semiHidden/>
    <w:unhideWhenUsed/>
    <w:rsid w:val="00041026"/>
  </w:style>
  <w:style w:type="numbering" w:customStyle="1" w:styleId="327">
    <w:name w:val="无列表32"/>
    <w:next w:val="NoList"/>
    <w:uiPriority w:val="99"/>
    <w:semiHidden/>
    <w:unhideWhenUsed/>
    <w:rsid w:val="00041026"/>
  </w:style>
  <w:style w:type="numbering" w:customStyle="1" w:styleId="NoList202">
    <w:name w:val="No List202"/>
    <w:next w:val="NoList"/>
    <w:semiHidden/>
    <w:rsid w:val="00041026"/>
  </w:style>
  <w:style w:type="numbering" w:customStyle="1" w:styleId="NoList272">
    <w:name w:val="No List272"/>
    <w:next w:val="NoList"/>
    <w:uiPriority w:val="99"/>
    <w:semiHidden/>
    <w:unhideWhenUsed/>
    <w:rsid w:val="00041026"/>
  </w:style>
  <w:style w:type="numbering" w:customStyle="1" w:styleId="NoList282">
    <w:name w:val="No List282"/>
    <w:next w:val="NoList"/>
    <w:uiPriority w:val="99"/>
    <w:semiHidden/>
    <w:unhideWhenUsed/>
    <w:rsid w:val="00041026"/>
  </w:style>
  <w:style w:type="numbering" w:customStyle="1" w:styleId="NoList291">
    <w:name w:val="No List291"/>
    <w:next w:val="NoList"/>
    <w:uiPriority w:val="99"/>
    <w:semiHidden/>
    <w:unhideWhenUsed/>
    <w:rsid w:val="00041026"/>
  </w:style>
  <w:style w:type="numbering" w:customStyle="1" w:styleId="NoList1141">
    <w:name w:val="No List1141"/>
    <w:next w:val="NoList"/>
    <w:semiHidden/>
    <w:rsid w:val="00041026"/>
  </w:style>
  <w:style w:type="numbering" w:customStyle="1" w:styleId="NoList2101">
    <w:name w:val="No List2101"/>
    <w:next w:val="NoList"/>
    <w:semiHidden/>
    <w:rsid w:val="00041026"/>
  </w:style>
  <w:style w:type="numbering" w:customStyle="1" w:styleId="NoList341">
    <w:name w:val="No List341"/>
    <w:next w:val="NoList"/>
    <w:semiHidden/>
    <w:unhideWhenUsed/>
    <w:rsid w:val="00041026"/>
  </w:style>
  <w:style w:type="numbering" w:customStyle="1" w:styleId="1312">
    <w:name w:val="목록 없음131"/>
    <w:next w:val="NoList"/>
    <w:semiHidden/>
    <w:unhideWhenUsed/>
    <w:rsid w:val="00041026"/>
  </w:style>
  <w:style w:type="numbering" w:customStyle="1" w:styleId="2310">
    <w:name w:val="목록 없음231"/>
    <w:next w:val="NoList"/>
    <w:semiHidden/>
    <w:rsid w:val="00041026"/>
  </w:style>
  <w:style w:type="numbering" w:customStyle="1" w:styleId="NoList441">
    <w:name w:val="No List441"/>
    <w:next w:val="NoList"/>
    <w:semiHidden/>
    <w:unhideWhenUsed/>
    <w:rsid w:val="00041026"/>
  </w:style>
  <w:style w:type="numbering" w:customStyle="1" w:styleId="NoList541">
    <w:name w:val="No List541"/>
    <w:next w:val="NoList"/>
    <w:semiHidden/>
    <w:rsid w:val="00041026"/>
  </w:style>
  <w:style w:type="numbering" w:customStyle="1" w:styleId="NoList631">
    <w:name w:val="No List631"/>
    <w:next w:val="NoList"/>
    <w:semiHidden/>
    <w:rsid w:val="00041026"/>
  </w:style>
  <w:style w:type="numbering" w:customStyle="1" w:styleId="NoList731">
    <w:name w:val="No List731"/>
    <w:next w:val="NoList"/>
    <w:semiHidden/>
    <w:rsid w:val="00041026"/>
  </w:style>
  <w:style w:type="numbering" w:customStyle="1" w:styleId="NoList1151">
    <w:name w:val="No List1151"/>
    <w:next w:val="NoList"/>
    <w:semiHidden/>
    <w:rsid w:val="00041026"/>
  </w:style>
  <w:style w:type="numbering" w:customStyle="1" w:styleId="NoList2131">
    <w:name w:val="No List2131"/>
    <w:next w:val="NoList"/>
    <w:semiHidden/>
    <w:rsid w:val="00041026"/>
  </w:style>
  <w:style w:type="numbering" w:customStyle="1" w:styleId="NoList831">
    <w:name w:val="No List831"/>
    <w:next w:val="NoList"/>
    <w:semiHidden/>
    <w:rsid w:val="00041026"/>
  </w:style>
  <w:style w:type="numbering" w:customStyle="1" w:styleId="NoList1231">
    <w:name w:val="No List1231"/>
    <w:next w:val="NoList"/>
    <w:semiHidden/>
    <w:rsid w:val="00041026"/>
  </w:style>
  <w:style w:type="numbering" w:customStyle="1" w:styleId="NoList2231">
    <w:name w:val="No List2231"/>
    <w:next w:val="NoList"/>
    <w:semiHidden/>
    <w:rsid w:val="00041026"/>
  </w:style>
  <w:style w:type="numbering" w:customStyle="1" w:styleId="NoList931">
    <w:name w:val="No List931"/>
    <w:next w:val="NoList"/>
    <w:semiHidden/>
    <w:rsid w:val="00041026"/>
  </w:style>
  <w:style w:type="numbering" w:customStyle="1" w:styleId="NoList1331">
    <w:name w:val="No List1331"/>
    <w:next w:val="NoList"/>
    <w:semiHidden/>
    <w:rsid w:val="00041026"/>
  </w:style>
  <w:style w:type="numbering" w:customStyle="1" w:styleId="NoList2331">
    <w:name w:val="No List2331"/>
    <w:next w:val="NoList"/>
    <w:semiHidden/>
    <w:rsid w:val="00041026"/>
  </w:style>
  <w:style w:type="numbering" w:customStyle="1" w:styleId="NoList1031">
    <w:name w:val="No List1031"/>
    <w:next w:val="NoList"/>
    <w:semiHidden/>
    <w:rsid w:val="00041026"/>
  </w:style>
  <w:style w:type="numbering" w:customStyle="1" w:styleId="NoList1431">
    <w:name w:val="No List1431"/>
    <w:next w:val="NoList"/>
    <w:semiHidden/>
    <w:rsid w:val="00041026"/>
  </w:style>
  <w:style w:type="numbering" w:customStyle="1" w:styleId="NoList2431">
    <w:name w:val="No List2431"/>
    <w:next w:val="NoList"/>
    <w:semiHidden/>
    <w:rsid w:val="00041026"/>
  </w:style>
  <w:style w:type="numbering" w:customStyle="1" w:styleId="NoList3131">
    <w:name w:val="No List3131"/>
    <w:next w:val="NoList"/>
    <w:semiHidden/>
    <w:rsid w:val="00041026"/>
  </w:style>
  <w:style w:type="numbering" w:customStyle="1" w:styleId="NoList4131">
    <w:name w:val="No List4131"/>
    <w:next w:val="NoList"/>
    <w:semiHidden/>
    <w:rsid w:val="00041026"/>
  </w:style>
  <w:style w:type="numbering" w:customStyle="1" w:styleId="NoList5131">
    <w:name w:val="No List5131"/>
    <w:next w:val="NoList"/>
    <w:semiHidden/>
    <w:rsid w:val="00041026"/>
  </w:style>
  <w:style w:type="numbering" w:customStyle="1" w:styleId="NoList1531">
    <w:name w:val="No List1531"/>
    <w:next w:val="NoList"/>
    <w:semiHidden/>
    <w:rsid w:val="00041026"/>
  </w:style>
  <w:style w:type="numbering" w:customStyle="1" w:styleId="NoList1631">
    <w:name w:val="No List1631"/>
    <w:next w:val="NoList"/>
    <w:semiHidden/>
    <w:rsid w:val="00041026"/>
  </w:style>
  <w:style w:type="numbering" w:customStyle="1" w:styleId="NoList11131">
    <w:name w:val="No List11131"/>
    <w:next w:val="NoList"/>
    <w:semiHidden/>
    <w:rsid w:val="00041026"/>
  </w:style>
  <w:style w:type="numbering" w:customStyle="1" w:styleId="NoList1711">
    <w:name w:val="No List1711"/>
    <w:next w:val="NoList"/>
    <w:uiPriority w:val="99"/>
    <w:semiHidden/>
    <w:unhideWhenUsed/>
    <w:rsid w:val="00041026"/>
  </w:style>
  <w:style w:type="numbering" w:customStyle="1" w:styleId="NoList1811">
    <w:name w:val="No List1811"/>
    <w:next w:val="NoList"/>
    <w:uiPriority w:val="99"/>
    <w:semiHidden/>
    <w:rsid w:val="00041026"/>
  </w:style>
  <w:style w:type="numbering" w:customStyle="1" w:styleId="NoList2511">
    <w:name w:val="No List2511"/>
    <w:next w:val="NoList"/>
    <w:semiHidden/>
    <w:rsid w:val="00041026"/>
  </w:style>
  <w:style w:type="numbering" w:customStyle="1" w:styleId="NoList3211">
    <w:name w:val="No List3211"/>
    <w:next w:val="NoList"/>
    <w:semiHidden/>
    <w:unhideWhenUsed/>
    <w:rsid w:val="00041026"/>
  </w:style>
  <w:style w:type="numbering" w:customStyle="1" w:styleId="11113">
    <w:name w:val="목록 없음1111"/>
    <w:next w:val="NoList"/>
    <w:semiHidden/>
    <w:unhideWhenUsed/>
    <w:rsid w:val="00041026"/>
  </w:style>
  <w:style w:type="numbering" w:customStyle="1" w:styleId="21110">
    <w:name w:val="목록 없음2111"/>
    <w:next w:val="NoList"/>
    <w:semiHidden/>
    <w:rsid w:val="00041026"/>
  </w:style>
  <w:style w:type="numbering" w:customStyle="1" w:styleId="NoList4211">
    <w:name w:val="No List4211"/>
    <w:next w:val="NoList"/>
    <w:semiHidden/>
    <w:unhideWhenUsed/>
    <w:rsid w:val="00041026"/>
  </w:style>
  <w:style w:type="numbering" w:customStyle="1" w:styleId="NoList5211">
    <w:name w:val="No List5211"/>
    <w:next w:val="NoList"/>
    <w:semiHidden/>
    <w:rsid w:val="00041026"/>
  </w:style>
  <w:style w:type="numbering" w:customStyle="1" w:styleId="NoList6111">
    <w:name w:val="No List6111"/>
    <w:next w:val="NoList"/>
    <w:semiHidden/>
    <w:rsid w:val="00041026"/>
  </w:style>
  <w:style w:type="numbering" w:customStyle="1" w:styleId="NoList7111">
    <w:name w:val="No List7111"/>
    <w:next w:val="NoList"/>
    <w:semiHidden/>
    <w:rsid w:val="00041026"/>
  </w:style>
  <w:style w:type="numbering" w:customStyle="1" w:styleId="NoList11211">
    <w:name w:val="No List11211"/>
    <w:next w:val="NoList"/>
    <w:semiHidden/>
    <w:rsid w:val="00041026"/>
  </w:style>
  <w:style w:type="numbering" w:customStyle="1" w:styleId="NoList211111">
    <w:name w:val="No List211111"/>
    <w:next w:val="NoList"/>
    <w:semiHidden/>
    <w:rsid w:val="00041026"/>
  </w:style>
  <w:style w:type="numbering" w:customStyle="1" w:styleId="NoList8111">
    <w:name w:val="No List8111"/>
    <w:next w:val="NoList"/>
    <w:semiHidden/>
    <w:rsid w:val="00041026"/>
  </w:style>
  <w:style w:type="numbering" w:customStyle="1" w:styleId="NoList12111">
    <w:name w:val="No List12111"/>
    <w:next w:val="NoList"/>
    <w:semiHidden/>
    <w:rsid w:val="00041026"/>
  </w:style>
  <w:style w:type="numbering" w:customStyle="1" w:styleId="NoList22111">
    <w:name w:val="No List22111"/>
    <w:next w:val="NoList"/>
    <w:semiHidden/>
    <w:rsid w:val="00041026"/>
  </w:style>
  <w:style w:type="numbering" w:customStyle="1" w:styleId="NoList9111">
    <w:name w:val="No List9111"/>
    <w:next w:val="NoList"/>
    <w:semiHidden/>
    <w:rsid w:val="00041026"/>
  </w:style>
  <w:style w:type="numbering" w:customStyle="1" w:styleId="NoList13111">
    <w:name w:val="No List13111"/>
    <w:next w:val="NoList"/>
    <w:semiHidden/>
    <w:rsid w:val="00041026"/>
  </w:style>
  <w:style w:type="numbering" w:customStyle="1" w:styleId="NoList23111">
    <w:name w:val="No List23111"/>
    <w:next w:val="NoList"/>
    <w:semiHidden/>
    <w:rsid w:val="00041026"/>
  </w:style>
  <w:style w:type="numbering" w:customStyle="1" w:styleId="NoList10111">
    <w:name w:val="No List10111"/>
    <w:next w:val="NoList"/>
    <w:semiHidden/>
    <w:rsid w:val="00041026"/>
  </w:style>
  <w:style w:type="numbering" w:customStyle="1" w:styleId="NoList14111">
    <w:name w:val="No List14111"/>
    <w:next w:val="NoList"/>
    <w:semiHidden/>
    <w:rsid w:val="00041026"/>
  </w:style>
  <w:style w:type="numbering" w:customStyle="1" w:styleId="NoList24111">
    <w:name w:val="No List24111"/>
    <w:next w:val="NoList"/>
    <w:semiHidden/>
    <w:rsid w:val="00041026"/>
  </w:style>
  <w:style w:type="numbering" w:customStyle="1" w:styleId="NoList311111">
    <w:name w:val="No List311111"/>
    <w:next w:val="NoList"/>
    <w:semiHidden/>
    <w:rsid w:val="00041026"/>
  </w:style>
  <w:style w:type="numbering" w:customStyle="1" w:styleId="NoList411111">
    <w:name w:val="No List411111"/>
    <w:next w:val="NoList"/>
    <w:semiHidden/>
    <w:rsid w:val="00041026"/>
  </w:style>
  <w:style w:type="numbering" w:customStyle="1" w:styleId="NoList511111">
    <w:name w:val="No List511111"/>
    <w:next w:val="NoList"/>
    <w:semiHidden/>
    <w:rsid w:val="00041026"/>
  </w:style>
  <w:style w:type="numbering" w:customStyle="1" w:styleId="NoList15111">
    <w:name w:val="No List15111"/>
    <w:next w:val="NoList"/>
    <w:semiHidden/>
    <w:rsid w:val="00041026"/>
  </w:style>
  <w:style w:type="numbering" w:customStyle="1" w:styleId="NoList16111">
    <w:name w:val="No List16111"/>
    <w:next w:val="NoList"/>
    <w:semiHidden/>
    <w:rsid w:val="00041026"/>
  </w:style>
  <w:style w:type="numbering" w:customStyle="1" w:styleId="NoList1111111">
    <w:name w:val="No List1111111"/>
    <w:next w:val="NoList"/>
    <w:semiHidden/>
    <w:rsid w:val="00041026"/>
  </w:style>
  <w:style w:type="numbering" w:customStyle="1" w:styleId="NoList1911">
    <w:name w:val="No List1911"/>
    <w:next w:val="NoList"/>
    <w:uiPriority w:val="99"/>
    <w:semiHidden/>
    <w:unhideWhenUsed/>
    <w:rsid w:val="00041026"/>
  </w:style>
  <w:style w:type="numbering" w:customStyle="1" w:styleId="NoList11011">
    <w:name w:val="No List11011"/>
    <w:next w:val="NoList"/>
    <w:uiPriority w:val="99"/>
    <w:semiHidden/>
    <w:rsid w:val="00041026"/>
  </w:style>
  <w:style w:type="numbering" w:customStyle="1" w:styleId="NoList2611">
    <w:name w:val="No List2611"/>
    <w:next w:val="NoList"/>
    <w:semiHidden/>
    <w:rsid w:val="00041026"/>
  </w:style>
  <w:style w:type="numbering" w:customStyle="1" w:styleId="NoList3311">
    <w:name w:val="No List3311"/>
    <w:next w:val="NoList"/>
    <w:semiHidden/>
    <w:unhideWhenUsed/>
    <w:rsid w:val="00041026"/>
  </w:style>
  <w:style w:type="numbering" w:customStyle="1" w:styleId="12110">
    <w:name w:val="목록 없음1211"/>
    <w:next w:val="NoList"/>
    <w:semiHidden/>
    <w:unhideWhenUsed/>
    <w:rsid w:val="00041026"/>
  </w:style>
  <w:style w:type="numbering" w:customStyle="1" w:styleId="2211">
    <w:name w:val="목록 없음2211"/>
    <w:next w:val="NoList"/>
    <w:semiHidden/>
    <w:rsid w:val="00041026"/>
  </w:style>
  <w:style w:type="numbering" w:customStyle="1" w:styleId="NoList4311">
    <w:name w:val="No List4311"/>
    <w:next w:val="NoList"/>
    <w:semiHidden/>
    <w:unhideWhenUsed/>
    <w:rsid w:val="00041026"/>
  </w:style>
  <w:style w:type="numbering" w:customStyle="1" w:styleId="NoList5311">
    <w:name w:val="No List5311"/>
    <w:next w:val="NoList"/>
    <w:semiHidden/>
    <w:rsid w:val="00041026"/>
  </w:style>
  <w:style w:type="numbering" w:customStyle="1" w:styleId="NoList6211">
    <w:name w:val="No List6211"/>
    <w:next w:val="NoList"/>
    <w:semiHidden/>
    <w:rsid w:val="00041026"/>
  </w:style>
  <w:style w:type="numbering" w:customStyle="1" w:styleId="NoList7211">
    <w:name w:val="No List7211"/>
    <w:next w:val="NoList"/>
    <w:semiHidden/>
    <w:rsid w:val="00041026"/>
  </w:style>
  <w:style w:type="numbering" w:customStyle="1" w:styleId="NoList11311">
    <w:name w:val="No List11311"/>
    <w:next w:val="NoList"/>
    <w:semiHidden/>
    <w:rsid w:val="00041026"/>
  </w:style>
  <w:style w:type="numbering" w:customStyle="1" w:styleId="NoList21211">
    <w:name w:val="No List21211"/>
    <w:next w:val="NoList"/>
    <w:semiHidden/>
    <w:rsid w:val="00041026"/>
  </w:style>
  <w:style w:type="numbering" w:customStyle="1" w:styleId="NoList8211">
    <w:name w:val="No List8211"/>
    <w:next w:val="NoList"/>
    <w:semiHidden/>
    <w:rsid w:val="00041026"/>
  </w:style>
  <w:style w:type="numbering" w:customStyle="1" w:styleId="NoList12211">
    <w:name w:val="No List12211"/>
    <w:next w:val="NoList"/>
    <w:semiHidden/>
    <w:rsid w:val="00041026"/>
  </w:style>
  <w:style w:type="numbering" w:customStyle="1" w:styleId="NoList22211">
    <w:name w:val="No List22211"/>
    <w:next w:val="NoList"/>
    <w:semiHidden/>
    <w:rsid w:val="00041026"/>
  </w:style>
  <w:style w:type="numbering" w:customStyle="1" w:styleId="NoList9211">
    <w:name w:val="No List9211"/>
    <w:next w:val="NoList"/>
    <w:semiHidden/>
    <w:rsid w:val="00041026"/>
  </w:style>
  <w:style w:type="numbering" w:customStyle="1" w:styleId="NoList13211">
    <w:name w:val="No List13211"/>
    <w:next w:val="NoList"/>
    <w:semiHidden/>
    <w:rsid w:val="00041026"/>
  </w:style>
  <w:style w:type="numbering" w:customStyle="1" w:styleId="NoList23211">
    <w:name w:val="No List23211"/>
    <w:next w:val="NoList"/>
    <w:semiHidden/>
    <w:rsid w:val="00041026"/>
  </w:style>
  <w:style w:type="numbering" w:customStyle="1" w:styleId="NoList10211">
    <w:name w:val="No List10211"/>
    <w:next w:val="NoList"/>
    <w:semiHidden/>
    <w:rsid w:val="00041026"/>
  </w:style>
  <w:style w:type="numbering" w:customStyle="1" w:styleId="NoList14211">
    <w:name w:val="No List14211"/>
    <w:next w:val="NoList"/>
    <w:semiHidden/>
    <w:rsid w:val="00041026"/>
  </w:style>
  <w:style w:type="numbering" w:customStyle="1" w:styleId="NoList24211">
    <w:name w:val="No List24211"/>
    <w:next w:val="NoList"/>
    <w:semiHidden/>
    <w:rsid w:val="00041026"/>
  </w:style>
  <w:style w:type="numbering" w:customStyle="1" w:styleId="NoList31211">
    <w:name w:val="No List31211"/>
    <w:next w:val="NoList"/>
    <w:semiHidden/>
    <w:rsid w:val="00041026"/>
  </w:style>
  <w:style w:type="numbering" w:customStyle="1" w:styleId="NoList41211">
    <w:name w:val="No List41211"/>
    <w:next w:val="NoList"/>
    <w:semiHidden/>
    <w:rsid w:val="00041026"/>
  </w:style>
  <w:style w:type="numbering" w:customStyle="1" w:styleId="NoList51211">
    <w:name w:val="No List51211"/>
    <w:next w:val="NoList"/>
    <w:semiHidden/>
    <w:rsid w:val="00041026"/>
  </w:style>
  <w:style w:type="numbering" w:customStyle="1" w:styleId="NoList15211">
    <w:name w:val="No List15211"/>
    <w:next w:val="NoList"/>
    <w:semiHidden/>
    <w:rsid w:val="00041026"/>
  </w:style>
  <w:style w:type="numbering" w:customStyle="1" w:styleId="NoList16211">
    <w:name w:val="No List16211"/>
    <w:next w:val="NoList"/>
    <w:semiHidden/>
    <w:rsid w:val="00041026"/>
  </w:style>
  <w:style w:type="numbering" w:customStyle="1" w:styleId="12111">
    <w:name w:val="无列表1211"/>
    <w:next w:val="NoList"/>
    <w:semiHidden/>
    <w:rsid w:val="00041026"/>
  </w:style>
  <w:style w:type="numbering" w:customStyle="1" w:styleId="NoList111211">
    <w:name w:val="No List111211"/>
    <w:next w:val="NoList"/>
    <w:semiHidden/>
    <w:rsid w:val="00041026"/>
  </w:style>
  <w:style w:type="numbering" w:customStyle="1" w:styleId="2114">
    <w:name w:val="无列表211"/>
    <w:next w:val="NoList"/>
    <w:uiPriority w:val="99"/>
    <w:semiHidden/>
    <w:unhideWhenUsed/>
    <w:rsid w:val="00041026"/>
  </w:style>
  <w:style w:type="numbering" w:customStyle="1" w:styleId="3113">
    <w:name w:val="无列表311"/>
    <w:next w:val="NoList"/>
    <w:uiPriority w:val="99"/>
    <w:semiHidden/>
    <w:unhideWhenUsed/>
    <w:rsid w:val="00041026"/>
  </w:style>
  <w:style w:type="numbering" w:customStyle="1" w:styleId="NoList2011">
    <w:name w:val="No List2011"/>
    <w:next w:val="NoList"/>
    <w:semiHidden/>
    <w:rsid w:val="00041026"/>
  </w:style>
  <w:style w:type="numbering" w:customStyle="1" w:styleId="NoList2711">
    <w:name w:val="No List2711"/>
    <w:next w:val="NoList"/>
    <w:uiPriority w:val="99"/>
    <w:semiHidden/>
    <w:unhideWhenUsed/>
    <w:rsid w:val="00041026"/>
  </w:style>
  <w:style w:type="numbering" w:customStyle="1" w:styleId="NoList2811">
    <w:name w:val="No List2811"/>
    <w:next w:val="NoList"/>
    <w:uiPriority w:val="99"/>
    <w:semiHidden/>
    <w:unhideWhenUsed/>
    <w:rsid w:val="00041026"/>
  </w:style>
  <w:style w:type="numbering" w:customStyle="1" w:styleId="2ffd">
    <w:name w:val="リストなし2"/>
    <w:next w:val="NoList"/>
    <w:uiPriority w:val="99"/>
    <w:semiHidden/>
    <w:unhideWhenUsed/>
    <w:rsid w:val="00041026"/>
  </w:style>
  <w:style w:type="numbering" w:customStyle="1" w:styleId="NoList127">
    <w:name w:val="No List127"/>
    <w:next w:val="NoList"/>
    <w:semiHidden/>
    <w:rsid w:val="00041026"/>
  </w:style>
  <w:style w:type="numbering" w:customStyle="1" w:styleId="190">
    <w:name w:val="无列表19"/>
    <w:next w:val="NoList"/>
    <w:semiHidden/>
    <w:rsid w:val="00041026"/>
  </w:style>
  <w:style w:type="numbering" w:customStyle="1" w:styleId="191">
    <w:name w:val="リストなし19"/>
    <w:next w:val="NoList"/>
    <w:uiPriority w:val="99"/>
    <w:semiHidden/>
    <w:unhideWhenUsed/>
    <w:rsid w:val="00041026"/>
  </w:style>
  <w:style w:type="numbering" w:customStyle="1" w:styleId="NoList39">
    <w:name w:val="No List39"/>
    <w:next w:val="NoList"/>
    <w:semiHidden/>
    <w:rsid w:val="00041026"/>
  </w:style>
  <w:style w:type="numbering" w:customStyle="1" w:styleId="NoList48">
    <w:name w:val="No List48"/>
    <w:next w:val="NoList"/>
    <w:semiHidden/>
    <w:rsid w:val="00041026"/>
  </w:style>
  <w:style w:type="numbering" w:customStyle="1" w:styleId="NoList216">
    <w:name w:val="No List216"/>
    <w:next w:val="NoList"/>
    <w:semiHidden/>
    <w:rsid w:val="00041026"/>
  </w:style>
  <w:style w:type="numbering" w:customStyle="1" w:styleId="NoList128">
    <w:name w:val="No List128"/>
    <w:next w:val="NoList"/>
    <w:semiHidden/>
    <w:rsid w:val="00041026"/>
  </w:style>
  <w:style w:type="numbering" w:customStyle="1" w:styleId="1180">
    <w:name w:val="无列表118"/>
    <w:next w:val="NoList"/>
    <w:semiHidden/>
    <w:rsid w:val="00041026"/>
  </w:style>
  <w:style w:type="numbering" w:customStyle="1" w:styleId="NoList1115">
    <w:name w:val="No List1115"/>
    <w:next w:val="NoList"/>
    <w:semiHidden/>
    <w:rsid w:val="00041026"/>
  </w:style>
  <w:style w:type="numbering" w:customStyle="1" w:styleId="SGS33">
    <w:name w:val="SGS33"/>
    <w:uiPriority w:val="99"/>
    <w:rsid w:val="00041026"/>
  </w:style>
  <w:style w:type="numbering" w:customStyle="1" w:styleId="NoList173">
    <w:name w:val="No List173"/>
    <w:next w:val="NoList"/>
    <w:uiPriority w:val="99"/>
    <w:semiHidden/>
    <w:unhideWhenUsed/>
    <w:rsid w:val="00041026"/>
  </w:style>
  <w:style w:type="numbering" w:customStyle="1" w:styleId="NoList183">
    <w:name w:val="No List183"/>
    <w:next w:val="NoList"/>
    <w:semiHidden/>
    <w:rsid w:val="00041026"/>
  </w:style>
  <w:style w:type="numbering" w:customStyle="1" w:styleId="1270">
    <w:name w:val="无列表127"/>
    <w:next w:val="NoList"/>
    <w:semiHidden/>
    <w:rsid w:val="00041026"/>
  </w:style>
  <w:style w:type="numbering" w:customStyle="1" w:styleId="1161">
    <w:name w:val="リストなし116"/>
    <w:next w:val="NoList"/>
    <w:uiPriority w:val="99"/>
    <w:semiHidden/>
    <w:unhideWhenUsed/>
    <w:rsid w:val="00041026"/>
  </w:style>
  <w:style w:type="numbering" w:customStyle="1" w:styleId="11150">
    <w:name w:val="无列表1115"/>
    <w:next w:val="NoList"/>
    <w:semiHidden/>
    <w:rsid w:val="00041026"/>
  </w:style>
  <w:style w:type="numbering" w:customStyle="1" w:styleId="1350">
    <w:name w:val="无列表135"/>
    <w:next w:val="NoList"/>
    <w:semiHidden/>
    <w:rsid w:val="00041026"/>
  </w:style>
  <w:style w:type="numbering" w:customStyle="1" w:styleId="1251">
    <w:name w:val="リストなし125"/>
    <w:next w:val="NoList"/>
    <w:uiPriority w:val="99"/>
    <w:semiHidden/>
    <w:unhideWhenUsed/>
    <w:rsid w:val="00041026"/>
  </w:style>
  <w:style w:type="numbering" w:customStyle="1" w:styleId="11240">
    <w:name w:val="无列表1124"/>
    <w:next w:val="NoList"/>
    <w:semiHidden/>
    <w:rsid w:val="00041026"/>
  </w:style>
  <w:style w:type="numbering" w:customStyle="1" w:styleId="Style1212">
    <w:name w:val="Style1212"/>
    <w:uiPriority w:val="99"/>
    <w:rsid w:val="00041026"/>
  </w:style>
  <w:style w:type="numbering" w:customStyle="1" w:styleId="NoList40">
    <w:name w:val="No List40"/>
    <w:next w:val="NoList"/>
    <w:uiPriority w:val="99"/>
    <w:semiHidden/>
    <w:unhideWhenUsed/>
    <w:rsid w:val="00041026"/>
  </w:style>
  <w:style w:type="numbering" w:customStyle="1" w:styleId="NoList129">
    <w:name w:val="No List129"/>
    <w:next w:val="NoList"/>
    <w:semiHidden/>
    <w:rsid w:val="00041026"/>
  </w:style>
  <w:style w:type="numbering" w:customStyle="1" w:styleId="1100">
    <w:name w:val="无列表110"/>
    <w:next w:val="NoList"/>
    <w:semiHidden/>
    <w:rsid w:val="00041026"/>
  </w:style>
  <w:style w:type="numbering" w:customStyle="1" w:styleId="153">
    <w:name w:val="목록 없음15"/>
    <w:next w:val="NoList"/>
    <w:semiHidden/>
    <w:unhideWhenUsed/>
    <w:rsid w:val="00041026"/>
  </w:style>
  <w:style w:type="numbering" w:customStyle="1" w:styleId="255">
    <w:name w:val="목록 없음25"/>
    <w:next w:val="NoList"/>
    <w:semiHidden/>
    <w:rsid w:val="00041026"/>
  </w:style>
  <w:style w:type="numbering" w:customStyle="1" w:styleId="1101">
    <w:name w:val="リストなし110"/>
    <w:next w:val="NoList"/>
    <w:uiPriority w:val="99"/>
    <w:semiHidden/>
    <w:unhideWhenUsed/>
    <w:rsid w:val="00041026"/>
  </w:style>
  <w:style w:type="numbering" w:customStyle="1" w:styleId="NoList217">
    <w:name w:val="No List217"/>
    <w:next w:val="NoList"/>
    <w:semiHidden/>
    <w:unhideWhenUsed/>
    <w:rsid w:val="00041026"/>
  </w:style>
  <w:style w:type="numbering" w:customStyle="1" w:styleId="NoList310">
    <w:name w:val="No List310"/>
    <w:next w:val="NoList"/>
    <w:semiHidden/>
    <w:rsid w:val="00041026"/>
  </w:style>
  <w:style w:type="numbering" w:customStyle="1" w:styleId="NoList49">
    <w:name w:val="No List49"/>
    <w:next w:val="NoList"/>
    <w:semiHidden/>
    <w:rsid w:val="00041026"/>
  </w:style>
  <w:style w:type="numbering" w:customStyle="1" w:styleId="NoList56">
    <w:name w:val="No List56"/>
    <w:next w:val="NoList"/>
    <w:semiHidden/>
    <w:rsid w:val="00041026"/>
  </w:style>
  <w:style w:type="numbering" w:customStyle="1" w:styleId="NoList65">
    <w:name w:val="No List65"/>
    <w:next w:val="NoList"/>
    <w:semiHidden/>
    <w:rsid w:val="00041026"/>
  </w:style>
  <w:style w:type="numbering" w:customStyle="1" w:styleId="NoList75">
    <w:name w:val="No List75"/>
    <w:next w:val="NoList"/>
    <w:semiHidden/>
    <w:rsid w:val="00041026"/>
  </w:style>
  <w:style w:type="numbering" w:customStyle="1" w:styleId="NoList1116">
    <w:name w:val="No List1116"/>
    <w:next w:val="NoList"/>
    <w:semiHidden/>
    <w:rsid w:val="00041026"/>
  </w:style>
  <w:style w:type="numbering" w:customStyle="1" w:styleId="NoList218">
    <w:name w:val="No List218"/>
    <w:next w:val="NoList"/>
    <w:semiHidden/>
    <w:rsid w:val="00041026"/>
  </w:style>
  <w:style w:type="numbering" w:customStyle="1" w:styleId="NoList85">
    <w:name w:val="No List85"/>
    <w:next w:val="NoList"/>
    <w:semiHidden/>
    <w:rsid w:val="00041026"/>
  </w:style>
  <w:style w:type="numbering" w:customStyle="1" w:styleId="NoList1210">
    <w:name w:val="No List1210"/>
    <w:next w:val="NoList"/>
    <w:semiHidden/>
    <w:rsid w:val="00041026"/>
  </w:style>
  <w:style w:type="numbering" w:customStyle="1" w:styleId="NoList225">
    <w:name w:val="No List225"/>
    <w:next w:val="NoList"/>
    <w:semiHidden/>
    <w:rsid w:val="00041026"/>
  </w:style>
  <w:style w:type="numbering" w:customStyle="1" w:styleId="NoList95">
    <w:name w:val="No List95"/>
    <w:next w:val="NoList"/>
    <w:semiHidden/>
    <w:rsid w:val="00041026"/>
  </w:style>
  <w:style w:type="numbering" w:customStyle="1" w:styleId="NoList135">
    <w:name w:val="No List135"/>
    <w:next w:val="NoList"/>
    <w:semiHidden/>
    <w:rsid w:val="00041026"/>
  </w:style>
  <w:style w:type="numbering" w:customStyle="1" w:styleId="NoList235">
    <w:name w:val="No List235"/>
    <w:next w:val="NoList"/>
    <w:semiHidden/>
    <w:rsid w:val="00041026"/>
  </w:style>
  <w:style w:type="numbering" w:customStyle="1" w:styleId="NoList105">
    <w:name w:val="No List105"/>
    <w:next w:val="NoList"/>
    <w:semiHidden/>
    <w:rsid w:val="00041026"/>
  </w:style>
  <w:style w:type="numbering" w:customStyle="1" w:styleId="NoList145">
    <w:name w:val="No List145"/>
    <w:next w:val="NoList"/>
    <w:semiHidden/>
    <w:rsid w:val="00041026"/>
  </w:style>
  <w:style w:type="numbering" w:customStyle="1" w:styleId="NoList245">
    <w:name w:val="No List245"/>
    <w:next w:val="NoList"/>
    <w:semiHidden/>
    <w:rsid w:val="00041026"/>
  </w:style>
  <w:style w:type="numbering" w:customStyle="1" w:styleId="NoList315">
    <w:name w:val="No List315"/>
    <w:next w:val="NoList"/>
    <w:semiHidden/>
    <w:rsid w:val="00041026"/>
  </w:style>
  <w:style w:type="numbering" w:customStyle="1" w:styleId="NoList415">
    <w:name w:val="No List415"/>
    <w:next w:val="NoList"/>
    <w:semiHidden/>
    <w:rsid w:val="00041026"/>
  </w:style>
  <w:style w:type="numbering" w:customStyle="1" w:styleId="NoList515">
    <w:name w:val="No List515"/>
    <w:next w:val="NoList"/>
    <w:semiHidden/>
    <w:rsid w:val="00041026"/>
  </w:style>
  <w:style w:type="numbering" w:customStyle="1" w:styleId="NoList155">
    <w:name w:val="No List155"/>
    <w:next w:val="NoList"/>
    <w:semiHidden/>
    <w:rsid w:val="00041026"/>
  </w:style>
  <w:style w:type="numbering" w:customStyle="1" w:styleId="NoList165">
    <w:name w:val="No List165"/>
    <w:next w:val="NoList"/>
    <w:semiHidden/>
    <w:rsid w:val="00041026"/>
  </w:style>
  <w:style w:type="numbering" w:customStyle="1" w:styleId="1190">
    <w:name w:val="无列表119"/>
    <w:next w:val="NoList"/>
    <w:semiHidden/>
    <w:rsid w:val="00041026"/>
  </w:style>
  <w:style w:type="numbering" w:customStyle="1" w:styleId="NoList1117">
    <w:name w:val="No List1117"/>
    <w:next w:val="NoList"/>
    <w:semiHidden/>
    <w:rsid w:val="00041026"/>
  </w:style>
  <w:style w:type="numbering" w:customStyle="1" w:styleId="Style141">
    <w:name w:val="Style141"/>
    <w:uiPriority w:val="99"/>
    <w:rsid w:val="00041026"/>
  </w:style>
  <w:style w:type="numbering" w:customStyle="1" w:styleId="SGS41">
    <w:name w:val="SGS41"/>
    <w:uiPriority w:val="99"/>
    <w:rsid w:val="00041026"/>
  </w:style>
  <w:style w:type="numbering" w:customStyle="1" w:styleId="NoList174">
    <w:name w:val="No List174"/>
    <w:next w:val="NoList"/>
    <w:uiPriority w:val="99"/>
    <w:semiHidden/>
    <w:unhideWhenUsed/>
    <w:rsid w:val="00041026"/>
  </w:style>
  <w:style w:type="numbering" w:customStyle="1" w:styleId="NoList184">
    <w:name w:val="No List184"/>
    <w:next w:val="NoList"/>
    <w:semiHidden/>
    <w:rsid w:val="00041026"/>
  </w:style>
  <w:style w:type="numbering" w:customStyle="1" w:styleId="128">
    <w:name w:val="无列表128"/>
    <w:next w:val="NoList"/>
    <w:semiHidden/>
    <w:rsid w:val="00041026"/>
  </w:style>
  <w:style w:type="numbering" w:customStyle="1" w:styleId="1132">
    <w:name w:val="목록 없음113"/>
    <w:next w:val="NoList"/>
    <w:semiHidden/>
    <w:unhideWhenUsed/>
    <w:rsid w:val="00041026"/>
  </w:style>
  <w:style w:type="numbering" w:customStyle="1" w:styleId="2130">
    <w:name w:val="목록 없음213"/>
    <w:next w:val="NoList"/>
    <w:semiHidden/>
    <w:rsid w:val="00041026"/>
  </w:style>
  <w:style w:type="numbering" w:customStyle="1" w:styleId="1171">
    <w:name w:val="リストなし117"/>
    <w:next w:val="NoList"/>
    <w:uiPriority w:val="99"/>
    <w:semiHidden/>
    <w:unhideWhenUsed/>
    <w:rsid w:val="00041026"/>
  </w:style>
  <w:style w:type="numbering" w:customStyle="1" w:styleId="NoList253">
    <w:name w:val="No List253"/>
    <w:next w:val="NoList"/>
    <w:semiHidden/>
    <w:unhideWhenUsed/>
    <w:rsid w:val="00041026"/>
  </w:style>
  <w:style w:type="numbering" w:customStyle="1" w:styleId="NoList323">
    <w:name w:val="No List323"/>
    <w:next w:val="NoList"/>
    <w:semiHidden/>
    <w:rsid w:val="00041026"/>
  </w:style>
  <w:style w:type="numbering" w:customStyle="1" w:styleId="NoList423">
    <w:name w:val="No List423"/>
    <w:next w:val="NoList"/>
    <w:semiHidden/>
    <w:rsid w:val="00041026"/>
  </w:style>
  <w:style w:type="numbering" w:customStyle="1" w:styleId="NoList523">
    <w:name w:val="No List523"/>
    <w:next w:val="NoList"/>
    <w:semiHidden/>
    <w:rsid w:val="00041026"/>
  </w:style>
  <w:style w:type="numbering" w:customStyle="1" w:styleId="NoList613">
    <w:name w:val="No List613"/>
    <w:next w:val="NoList"/>
    <w:semiHidden/>
    <w:rsid w:val="00041026"/>
  </w:style>
  <w:style w:type="numbering" w:customStyle="1" w:styleId="NoList713">
    <w:name w:val="No List713"/>
    <w:next w:val="NoList"/>
    <w:semiHidden/>
    <w:rsid w:val="00041026"/>
  </w:style>
  <w:style w:type="numbering" w:customStyle="1" w:styleId="NoList1123">
    <w:name w:val="No List1123"/>
    <w:next w:val="NoList"/>
    <w:semiHidden/>
    <w:rsid w:val="00041026"/>
  </w:style>
  <w:style w:type="numbering" w:customStyle="1" w:styleId="NoList2113">
    <w:name w:val="No List2113"/>
    <w:next w:val="NoList"/>
    <w:semiHidden/>
    <w:rsid w:val="00041026"/>
  </w:style>
  <w:style w:type="numbering" w:customStyle="1" w:styleId="NoList813">
    <w:name w:val="No List813"/>
    <w:next w:val="NoList"/>
    <w:semiHidden/>
    <w:rsid w:val="00041026"/>
  </w:style>
  <w:style w:type="numbering" w:customStyle="1" w:styleId="NoList1213">
    <w:name w:val="No List1213"/>
    <w:next w:val="NoList"/>
    <w:semiHidden/>
    <w:rsid w:val="00041026"/>
  </w:style>
  <w:style w:type="numbering" w:customStyle="1" w:styleId="NoList2213">
    <w:name w:val="No List2213"/>
    <w:next w:val="NoList"/>
    <w:semiHidden/>
    <w:rsid w:val="00041026"/>
  </w:style>
  <w:style w:type="numbering" w:customStyle="1" w:styleId="NoList913">
    <w:name w:val="No List913"/>
    <w:next w:val="NoList"/>
    <w:semiHidden/>
    <w:rsid w:val="00041026"/>
  </w:style>
  <w:style w:type="numbering" w:customStyle="1" w:styleId="NoList1313">
    <w:name w:val="No List1313"/>
    <w:next w:val="NoList"/>
    <w:semiHidden/>
    <w:rsid w:val="00041026"/>
  </w:style>
  <w:style w:type="numbering" w:customStyle="1" w:styleId="NoList2313">
    <w:name w:val="No List2313"/>
    <w:next w:val="NoList"/>
    <w:semiHidden/>
    <w:rsid w:val="00041026"/>
  </w:style>
  <w:style w:type="numbering" w:customStyle="1" w:styleId="NoList1013">
    <w:name w:val="No List1013"/>
    <w:next w:val="NoList"/>
    <w:semiHidden/>
    <w:rsid w:val="00041026"/>
  </w:style>
  <w:style w:type="numbering" w:customStyle="1" w:styleId="NoList1413">
    <w:name w:val="No List1413"/>
    <w:next w:val="NoList"/>
    <w:semiHidden/>
    <w:rsid w:val="00041026"/>
  </w:style>
  <w:style w:type="numbering" w:customStyle="1" w:styleId="NoList2413">
    <w:name w:val="No List2413"/>
    <w:next w:val="NoList"/>
    <w:semiHidden/>
    <w:rsid w:val="00041026"/>
  </w:style>
  <w:style w:type="numbering" w:customStyle="1" w:styleId="NoList3113">
    <w:name w:val="No List3113"/>
    <w:next w:val="NoList"/>
    <w:semiHidden/>
    <w:rsid w:val="00041026"/>
  </w:style>
  <w:style w:type="numbering" w:customStyle="1" w:styleId="NoList4113">
    <w:name w:val="No List4113"/>
    <w:next w:val="NoList"/>
    <w:semiHidden/>
    <w:rsid w:val="00041026"/>
  </w:style>
  <w:style w:type="numbering" w:customStyle="1" w:styleId="NoList5113">
    <w:name w:val="No List5113"/>
    <w:next w:val="NoList"/>
    <w:semiHidden/>
    <w:rsid w:val="00041026"/>
  </w:style>
  <w:style w:type="numbering" w:customStyle="1" w:styleId="NoList1513">
    <w:name w:val="No List1513"/>
    <w:next w:val="NoList"/>
    <w:semiHidden/>
    <w:rsid w:val="00041026"/>
  </w:style>
  <w:style w:type="numbering" w:customStyle="1" w:styleId="NoList1613">
    <w:name w:val="No List1613"/>
    <w:next w:val="NoList"/>
    <w:semiHidden/>
    <w:rsid w:val="00041026"/>
  </w:style>
  <w:style w:type="numbering" w:customStyle="1" w:styleId="1116">
    <w:name w:val="无列表1116"/>
    <w:next w:val="NoList"/>
    <w:semiHidden/>
    <w:rsid w:val="00041026"/>
  </w:style>
  <w:style w:type="numbering" w:customStyle="1" w:styleId="NoList11113">
    <w:name w:val="No List11113"/>
    <w:next w:val="NoList"/>
    <w:semiHidden/>
    <w:rsid w:val="00041026"/>
  </w:style>
  <w:style w:type="numbering" w:customStyle="1" w:styleId="NoList193">
    <w:name w:val="No List193"/>
    <w:next w:val="NoList"/>
    <w:uiPriority w:val="99"/>
    <w:semiHidden/>
    <w:unhideWhenUsed/>
    <w:rsid w:val="00041026"/>
  </w:style>
  <w:style w:type="numbering" w:customStyle="1" w:styleId="NoList1103">
    <w:name w:val="No List1103"/>
    <w:next w:val="NoList"/>
    <w:semiHidden/>
    <w:rsid w:val="00041026"/>
  </w:style>
  <w:style w:type="numbering" w:customStyle="1" w:styleId="136">
    <w:name w:val="无列表136"/>
    <w:next w:val="NoList"/>
    <w:semiHidden/>
    <w:rsid w:val="00041026"/>
  </w:style>
  <w:style w:type="numbering" w:customStyle="1" w:styleId="1232">
    <w:name w:val="목록 없음123"/>
    <w:next w:val="NoList"/>
    <w:semiHidden/>
    <w:unhideWhenUsed/>
    <w:rsid w:val="00041026"/>
  </w:style>
  <w:style w:type="numbering" w:customStyle="1" w:styleId="2230">
    <w:name w:val="목록 없음223"/>
    <w:next w:val="NoList"/>
    <w:semiHidden/>
    <w:rsid w:val="00041026"/>
  </w:style>
  <w:style w:type="numbering" w:customStyle="1" w:styleId="1261">
    <w:name w:val="リストなし126"/>
    <w:next w:val="NoList"/>
    <w:uiPriority w:val="99"/>
    <w:semiHidden/>
    <w:unhideWhenUsed/>
    <w:rsid w:val="00041026"/>
  </w:style>
  <w:style w:type="numbering" w:customStyle="1" w:styleId="NoList263">
    <w:name w:val="No List263"/>
    <w:next w:val="NoList"/>
    <w:semiHidden/>
    <w:unhideWhenUsed/>
    <w:rsid w:val="00041026"/>
  </w:style>
  <w:style w:type="numbering" w:customStyle="1" w:styleId="NoList333">
    <w:name w:val="No List333"/>
    <w:next w:val="NoList"/>
    <w:semiHidden/>
    <w:rsid w:val="00041026"/>
  </w:style>
  <w:style w:type="numbering" w:customStyle="1" w:styleId="NoList433">
    <w:name w:val="No List433"/>
    <w:next w:val="NoList"/>
    <w:semiHidden/>
    <w:rsid w:val="00041026"/>
  </w:style>
  <w:style w:type="numbering" w:customStyle="1" w:styleId="NoList533">
    <w:name w:val="No List533"/>
    <w:next w:val="NoList"/>
    <w:semiHidden/>
    <w:rsid w:val="00041026"/>
  </w:style>
  <w:style w:type="numbering" w:customStyle="1" w:styleId="NoList623">
    <w:name w:val="No List623"/>
    <w:next w:val="NoList"/>
    <w:semiHidden/>
    <w:rsid w:val="00041026"/>
  </w:style>
  <w:style w:type="numbering" w:customStyle="1" w:styleId="NoList723">
    <w:name w:val="No List723"/>
    <w:next w:val="NoList"/>
    <w:semiHidden/>
    <w:rsid w:val="00041026"/>
  </w:style>
  <w:style w:type="numbering" w:customStyle="1" w:styleId="NoList1133">
    <w:name w:val="No List1133"/>
    <w:next w:val="NoList"/>
    <w:semiHidden/>
    <w:rsid w:val="00041026"/>
  </w:style>
  <w:style w:type="numbering" w:customStyle="1" w:styleId="NoList2123">
    <w:name w:val="No List2123"/>
    <w:next w:val="NoList"/>
    <w:semiHidden/>
    <w:rsid w:val="00041026"/>
  </w:style>
  <w:style w:type="numbering" w:customStyle="1" w:styleId="NoList823">
    <w:name w:val="No List823"/>
    <w:next w:val="NoList"/>
    <w:semiHidden/>
    <w:rsid w:val="00041026"/>
  </w:style>
  <w:style w:type="numbering" w:customStyle="1" w:styleId="NoList1223">
    <w:name w:val="No List1223"/>
    <w:next w:val="NoList"/>
    <w:semiHidden/>
    <w:rsid w:val="00041026"/>
  </w:style>
  <w:style w:type="numbering" w:customStyle="1" w:styleId="NoList2223">
    <w:name w:val="No List2223"/>
    <w:next w:val="NoList"/>
    <w:semiHidden/>
    <w:rsid w:val="00041026"/>
  </w:style>
  <w:style w:type="numbering" w:customStyle="1" w:styleId="NoList923">
    <w:name w:val="No List923"/>
    <w:next w:val="NoList"/>
    <w:semiHidden/>
    <w:rsid w:val="00041026"/>
  </w:style>
  <w:style w:type="numbering" w:customStyle="1" w:styleId="NoList1323">
    <w:name w:val="No List1323"/>
    <w:next w:val="NoList"/>
    <w:semiHidden/>
    <w:rsid w:val="00041026"/>
  </w:style>
  <w:style w:type="numbering" w:customStyle="1" w:styleId="NoList2323">
    <w:name w:val="No List2323"/>
    <w:next w:val="NoList"/>
    <w:semiHidden/>
    <w:rsid w:val="00041026"/>
  </w:style>
  <w:style w:type="numbering" w:customStyle="1" w:styleId="NoList1023">
    <w:name w:val="No List1023"/>
    <w:next w:val="NoList"/>
    <w:semiHidden/>
    <w:rsid w:val="00041026"/>
  </w:style>
  <w:style w:type="numbering" w:customStyle="1" w:styleId="NoList1423">
    <w:name w:val="No List1423"/>
    <w:next w:val="NoList"/>
    <w:semiHidden/>
    <w:rsid w:val="00041026"/>
  </w:style>
  <w:style w:type="numbering" w:customStyle="1" w:styleId="NoList2423">
    <w:name w:val="No List2423"/>
    <w:next w:val="NoList"/>
    <w:semiHidden/>
    <w:rsid w:val="00041026"/>
  </w:style>
  <w:style w:type="numbering" w:customStyle="1" w:styleId="NoList3123">
    <w:name w:val="No List3123"/>
    <w:next w:val="NoList"/>
    <w:semiHidden/>
    <w:rsid w:val="00041026"/>
  </w:style>
  <w:style w:type="numbering" w:customStyle="1" w:styleId="NoList4123">
    <w:name w:val="No List4123"/>
    <w:next w:val="NoList"/>
    <w:semiHidden/>
    <w:rsid w:val="00041026"/>
  </w:style>
  <w:style w:type="numbering" w:customStyle="1" w:styleId="NoList5123">
    <w:name w:val="No List5123"/>
    <w:next w:val="NoList"/>
    <w:semiHidden/>
    <w:rsid w:val="00041026"/>
  </w:style>
  <w:style w:type="numbering" w:customStyle="1" w:styleId="NoList1523">
    <w:name w:val="No List1523"/>
    <w:next w:val="NoList"/>
    <w:semiHidden/>
    <w:rsid w:val="00041026"/>
  </w:style>
  <w:style w:type="numbering" w:customStyle="1" w:styleId="NoList1623">
    <w:name w:val="No List1623"/>
    <w:next w:val="NoList"/>
    <w:semiHidden/>
    <w:rsid w:val="00041026"/>
  </w:style>
  <w:style w:type="numbering" w:customStyle="1" w:styleId="1125">
    <w:name w:val="无列表1125"/>
    <w:next w:val="NoList"/>
    <w:semiHidden/>
    <w:rsid w:val="00041026"/>
  </w:style>
  <w:style w:type="numbering" w:customStyle="1" w:styleId="NoList11123">
    <w:name w:val="No List11123"/>
    <w:next w:val="NoList"/>
    <w:semiHidden/>
    <w:rsid w:val="00041026"/>
  </w:style>
  <w:style w:type="numbering" w:customStyle="1" w:styleId="Style122">
    <w:name w:val="Style122"/>
    <w:uiPriority w:val="99"/>
    <w:rsid w:val="00041026"/>
  </w:style>
  <w:style w:type="numbering" w:customStyle="1" w:styleId="SGS221">
    <w:name w:val="SGS221"/>
    <w:uiPriority w:val="99"/>
    <w:rsid w:val="00041026"/>
  </w:style>
  <w:style w:type="numbering" w:customStyle="1" w:styleId="11151">
    <w:name w:val="リストなし1115"/>
    <w:next w:val="NoList"/>
    <w:uiPriority w:val="99"/>
    <w:semiHidden/>
    <w:unhideWhenUsed/>
    <w:rsid w:val="00041026"/>
  </w:style>
  <w:style w:type="numbering" w:customStyle="1" w:styleId="12120">
    <w:name w:val="无列表1212"/>
    <w:next w:val="NoList"/>
    <w:semiHidden/>
    <w:rsid w:val="00041026"/>
  </w:style>
  <w:style w:type="numbering" w:customStyle="1" w:styleId="12112">
    <w:name w:val="リストなし1211"/>
    <w:next w:val="NoList"/>
    <w:uiPriority w:val="99"/>
    <w:semiHidden/>
    <w:unhideWhenUsed/>
    <w:rsid w:val="00041026"/>
  </w:style>
  <w:style w:type="numbering" w:customStyle="1" w:styleId="111110">
    <w:name w:val="无列表11111"/>
    <w:next w:val="NoList"/>
    <w:semiHidden/>
    <w:rsid w:val="00041026"/>
  </w:style>
  <w:style w:type="numbering" w:customStyle="1" w:styleId="111111">
    <w:name w:val="リストなし11111"/>
    <w:next w:val="NoList"/>
    <w:uiPriority w:val="99"/>
    <w:semiHidden/>
    <w:unhideWhenUsed/>
    <w:rsid w:val="00041026"/>
  </w:style>
  <w:style w:type="numbering" w:customStyle="1" w:styleId="13110">
    <w:name w:val="无列表1311"/>
    <w:next w:val="NoList"/>
    <w:semiHidden/>
    <w:rsid w:val="00041026"/>
  </w:style>
  <w:style w:type="numbering" w:customStyle="1" w:styleId="1340">
    <w:name w:val="リストなし134"/>
    <w:next w:val="NoList"/>
    <w:uiPriority w:val="99"/>
    <w:semiHidden/>
    <w:unhideWhenUsed/>
    <w:rsid w:val="00041026"/>
  </w:style>
  <w:style w:type="numbering" w:customStyle="1" w:styleId="11241">
    <w:name w:val="リストなし1124"/>
    <w:next w:val="NoList"/>
    <w:uiPriority w:val="99"/>
    <w:semiHidden/>
    <w:unhideWhenUsed/>
    <w:rsid w:val="00041026"/>
  </w:style>
  <w:style w:type="numbering" w:customStyle="1" w:styleId="NoList203">
    <w:name w:val="No List203"/>
    <w:next w:val="NoList"/>
    <w:uiPriority w:val="99"/>
    <w:semiHidden/>
    <w:unhideWhenUsed/>
    <w:rsid w:val="00041026"/>
  </w:style>
  <w:style w:type="numbering" w:customStyle="1" w:styleId="1410">
    <w:name w:val="无列表141"/>
    <w:next w:val="NoList"/>
    <w:semiHidden/>
    <w:rsid w:val="00041026"/>
  </w:style>
  <w:style w:type="numbering" w:customStyle="1" w:styleId="1411">
    <w:name w:val="リストなし141"/>
    <w:next w:val="NoList"/>
    <w:uiPriority w:val="99"/>
    <w:semiHidden/>
    <w:unhideWhenUsed/>
    <w:rsid w:val="00041026"/>
  </w:style>
  <w:style w:type="numbering" w:customStyle="1" w:styleId="11310">
    <w:name w:val="无列表1131"/>
    <w:next w:val="NoList"/>
    <w:semiHidden/>
    <w:rsid w:val="00041026"/>
  </w:style>
  <w:style w:type="numbering" w:customStyle="1" w:styleId="11311">
    <w:name w:val="リストなし1131"/>
    <w:next w:val="NoList"/>
    <w:uiPriority w:val="99"/>
    <w:semiHidden/>
    <w:unhideWhenUsed/>
    <w:rsid w:val="00041026"/>
  </w:style>
  <w:style w:type="numbering" w:customStyle="1" w:styleId="12210">
    <w:name w:val="无列表1221"/>
    <w:next w:val="NoList"/>
    <w:semiHidden/>
    <w:rsid w:val="00041026"/>
  </w:style>
  <w:style w:type="numbering" w:customStyle="1" w:styleId="12211">
    <w:name w:val="リストなし1221"/>
    <w:next w:val="NoList"/>
    <w:uiPriority w:val="99"/>
    <w:semiHidden/>
    <w:unhideWhenUsed/>
    <w:rsid w:val="00041026"/>
  </w:style>
  <w:style w:type="numbering" w:customStyle="1" w:styleId="NoList1142">
    <w:name w:val="No List1142"/>
    <w:next w:val="NoList"/>
    <w:uiPriority w:val="99"/>
    <w:semiHidden/>
    <w:unhideWhenUsed/>
    <w:rsid w:val="00041026"/>
  </w:style>
  <w:style w:type="numbering" w:customStyle="1" w:styleId="111210">
    <w:name w:val="无列表11121"/>
    <w:next w:val="NoList"/>
    <w:semiHidden/>
    <w:rsid w:val="00041026"/>
  </w:style>
  <w:style w:type="numbering" w:customStyle="1" w:styleId="111211">
    <w:name w:val="リストなし11121"/>
    <w:next w:val="NoList"/>
    <w:uiPriority w:val="99"/>
    <w:semiHidden/>
    <w:unhideWhenUsed/>
    <w:rsid w:val="00041026"/>
  </w:style>
  <w:style w:type="numbering" w:customStyle="1" w:styleId="13210">
    <w:name w:val="无列表1321"/>
    <w:next w:val="NoList"/>
    <w:semiHidden/>
    <w:rsid w:val="00041026"/>
  </w:style>
  <w:style w:type="numbering" w:customStyle="1" w:styleId="13111">
    <w:name w:val="リストなし1311"/>
    <w:next w:val="NoList"/>
    <w:uiPriority w:val="99"/>
    <w:semiHidden/>
    <w:unhideWhenUsed/>
    <w:rsid w:val="00041026"/>
  </w:style>
  <w:style w:type="numbering" w:customStyle="1" w:styleId="112110">
    <w:name w:val="无列表11211"/>
    <w:next w:val="NoList"/>
    <w:semiHidden/>
    <w:rsid w:val="00041026"/>
  </w:style>
  <w:style w:type="numbering" w:customStyle="1" w:styleId="112111">
    <w:name w:val="リストなし11211"/>
    <w:next w:val="NoList"/>
    <w:uiPriority w:val="99"/>
    <w:semiHidden/>
    <w:unhideWhenUsed/>
    <w:rsid w:val="00041026"/>
  </w:style>
  <w:style w:type="numbering" w:customStyle="1" w:styleId="NoList273">
    <w:name w:val="No List273"/>
    <w:next w:val="NoList"/>
    <w:uiPriority w:val="99"/>
    <w:semiHidden/>
    <w:unhideWhenUsed/>
    <w:rsid w:val="00041026"/>
  </w:style>
  <w:style w:type="numbering" w:customStyle="1" w:styleId="NoList1152">
    <w:name w:val="No List1152"/>
    <w:next w:val="NoList"/>
    <w:uiPriority w:val="99"/>
    <w:semiHidden/>
    <w:rsid w:val="00041026"/>
  </w:style>
  <w:style w:type="numbering" w:customStyle="1" w:styleId="1510">
    <w:name w:val="无列表151"/>
    <w:next w:val="NoList"/>
    <w:semiHidden/>
    <w:rsid w:val="00041026"/>
  </w:style>
  <w:style w:type="numbering" w:customStyle="1" w:styleId="1511">
    <w:name w:val="リストなし151"/>
    <w:next w:val="NoList"/>
    <w:uiPriority w:val="99"/>
    <w:semiHidden/>
    <w:unhideWhenUsed/>
    <w:rsid w:val="00041026"/>
  </w:style>
  <w:style w:type="numbering" w:customStyle="1" w:styleId="NoList283">
    <w:name w:val="No List283"/>
    <w:next w:val="NoList"/>
    <w:uiPriority w:val="99"/>
    <w:semiHidden/>
    <w:rsid w:val="00041026"/>
  </w:style>
  <w:style w:type="numbering" w:customStyle="1" w:styleId="11410">
    <w:name w:val="无列表1141"/>
    <w:next w:val="NoList"/>
    <w:semiHidden/>
    <w:rsid w:val="00041026"/>
  </w:style>
  <w:style w:type="numbering" w:customStyle="1" w:styleId="11411">
    <w:name w:val="リストなし1141"/>
    <w:next w:val="NoList"/>
    <w:uiPriority w:val="99"/>
    <w:semiHidden/>
    <w:unhideWhenUsed/>
    <w:rsid w:val="00041026"/>
  </w:style>
  <w:style w:type="numbering" w:customStyle="1" w:styleId="NoList342">
    <w:name w:val="No List342"/>
    <w:next w:val="NoList"/>
    <w:uiPriority w:val="99"/>
    <w:semiHidden/>
    <w:unhideWhenUsed/>
    <w:rsid w:val="00041026"/>
  </w:style>
  <w:style w:type="numbering" w:customStyle="1" w:styleId="12310">
    <w:name w:val="无列表1231"/>
    <w:next w:val="NoList"/>
    <w:semiHidden/>
    <w:rsid w:val="00041026"/>
  </w:style>
  <w:style w:type="numbering" w:customStyle="1" w:styleId="12311">
    <w:name w:val="リストなし1231"/>
    <w:next w:val="NoList"/>
    <w:uiPriority w:val="99"/>
    <w:semiHidden/>
    <w:unhideWhenUsed/>
    <w:rsid w:val="00041026"/>
  </w:style>
  <w:style w:type="numbering" w:customStyle="1" w:styleId="NoList1161">
    <w:name w:val="No List1161"/>
    <w:next w:val="NoList"/>
    <w:uiPriority w:val="99"/>
    <w:semiHidden/>
    <w:unhideWhenUsed/>
    <w:rsid w:val="00041026"/>
  </w:style>
  <w:style w:type="numbering" w:customStyle="1" w:styleId="111310">
    <w:name w:val="无列表11131"/>
    <w:next w:val="NoList"/>
    <w:semiHidden/>
    <w:rsid w:val="00041026"/>
  </w:style>
  <w:style w:type="numbering" w:customStyle="1" w:styleId="111311">
    <w:name w:val="リストなし11131"/>
    <w:next w:val="NoList"/>
    <w:uiPriority w:val="99"/>
    <w:semiHidden/>
    <w:unhideWhenUsed/>
    <w:rsid w:val="00041026"/>
  </w:style>
  <w:style w:type="numbering" w:customStyle="1" w:styleId="NoList442">
    <w:name w:val="No List442"/>
    <w:next w:val="NoList"/>
    <w:uiPriority w:val="99"/>
    <w:semiHidden/>
    <w:unhideWhenUsed/>
    <w:rsid w:val="00041026"/>
  </w:style>
  <w:style w:type="numbering" w:customStyle="1" w:styleId="13310">
    <w:name w:val="无列表1331"/>
    <w:next w:val="NoList"/>
    <w:semiHidden/>
    <w:rsid w:val="00041026"/>
  </w:style>
  <w:style w:type="numbering" w:customStyle="1" w:styleId="13211">
    <w:name w:val="リストなし1321"/>
    <w:next w:val="NoList"/>
    <w:uiPriority w:val="99"/>
    <w:semiHidden/>
    <w:unhideWhenUsed/>
    <w:rsid w:val="00041026"/>
  </w:style>
  <w:style w:type="numbering" w:customStyle="1" w:styleId="NoList1232">
    <w:name w:val="No List1232"/>
    <w:next w:val="NoList"/>
    <w:uiPriority w:val="99"/>
    <w:semiHidden/>
    <w:unhideWhenUsed/>
    <w:rsid w:val="00041026"/>
  </w:style>
  <w:style w:type="numbering" w:customStyle="1" w:styleId="112210">
    <w:name w:val="无列表11221"/>
    <w:next w:val="NoList"/>
    <w:semiHidden/>
    <w:rsid w:val="00041026"/>
  </w:style>
  <w:style w:type="numbering" w:customStyle="1" w:styleId="112211">
    <w:name w:val="リストなし11221"/>
    <w:next w:val="NoList"/>
    <w:uiPriority w:val="99"/>
    <w:semiHidden/>
    <w:unhideWhenUsed/>
    <w:rsid w:val="00041026"/>
  </w:style>
  <w:style w:type="numbering" w:customStyle="1" w:styleId="NoList292">
    <w:name w:val="No List292"/>
    <w:next w:val="NoList"/>
    <w:uiPriority w:val="99"/>
    <w:semiHidden/>
    <w:unhideWhenUsed/>
    <w:rsid w:val="00041026"/>
  </w:style>
  <w:style w:type="numbering" w:customStyle="1" w:styleId="NoList1171">
    <w:name w:val="No List1171"/>
    <w:next w:val="NoList"/>
    <w:uiPriority w:val="99"/>
    <w:semiHidden/>
    <w:rsid w:val="00041026"/>
  </w:style>
  <w:style w:type="numbering" w:customStyle="1" w:styleId="1610">
    <w:name w:val="无列表161"/>
    <w:next w:val="NoList"/>
    <w:semiHidden/>
    <w:rsid w:val="00041026"/>
  </w:style>
  <w:style w:type="numbering" w:customStyle="1" w:styleId="1611">
    <w:name w:val="リストなし161"/>
    <w:next w:val="NoList"/>
    <w:uiPriority w:val="99"/>
    <w:semiHidden/>
    <w:unhideWhenUsed/>
    <w:rsid w:val="00041026"/>
  </w:style>
  <w:style w:type="numbering" w:customStyle="1" w:styleId="NoList2102">
    <w:name w:val="No List2102"/>
    <w:next w:val="NoList"/>
    <w:uiPriority w:val="99"/>
    <w:semiHidden/>
    <w:rsid w:val="00041026"/>
  </w:style>
  <w:style w:type="numbering" w:customStyle="1" w:styleId="11510">
    <w:name w:val="无列表1151"/>
    <w:next w:val="NoList"/>
    <w:semiHidden/>
    <w:rsid w:val="00041026"/>
  </w:style>
  <w:style w:type="numbering" w:customStyle="1" w:styleId="11511">
    <w:name w:val="リストなし1151"/>
    <w:next w:val="NoList"/>
    <w:uiPriority w:val="99"/>
    <w:semiHidden/>
    <w:unhideWhenUsed/>
    <w:rsid w:val="00041026"/>
  </w:style>
  <w:style w:type="numbering" w:customStyle="1" w:styleId="NoList351">
    <w:name w:val="No List351"/>
    <w:next w:val="NoList"/>
    <w:uiPriority w:val="99"/>
    <w:semiHidden/>
    <w:unhideWhenUsed/>
    <w:rsid w:val="00041026"/>
  </w:style>
  <w:style w:type="numbering" w:customStyle="1" w:styleId="12410">
    <w:name w:val="无列表1241"/>
    <w:next w:val="NoList"/>
    <w:semiHidden/>
    <w:rsid w:val="00041026"/>
  </w:style>
  <w:style w:type="numbering" w:customStyle="1" w:styleId="12411">
    <w:name w:val="リストなし1241"/>
    <w:next w:val="NoList"/>
    <w:uiPriority w:val="99"/>
    <w:semiHidden/>
    <w:unhideWhenUsed/>
    <w:rsid w:val="00041026"/>
  </w:style>
  <w:style w:type="numbering" w:customStyle="1" w:styleId="NoList1181">
    <w:name w:val="No List1181"/>
    <w:next w:val="NoList"/>
    <w:uiPriority w:val="99"/>
    <w:semiHidden/>
    <w:unhideWhenUsed/>
    <w:rsid w:val="00041026"/>
  </w:style>
  <w:style w:type="numbering" w:customStyle="1" w:styleId="11141">
    <w:name w:val="无列表11141"/>
    <w:next w:val="NoList"/>
    <w:semiHidden/>
    <w:rsid w:val="00041026"/>
  </w:style>
  <w:style w:type="numbering" w:customStyle="1" w:styleId="111410">
    <w:name w:val="リストなし11141"/>
    <w:next w:val="NoList"/>
    <w:uiPriority w:val="99"/>
    <w:semiHidden/>
    <w:unhideWhenUsed/>
    <w:rsid w:val="00041026"/>
  </w:style>
  <w:style w:type="numbering" w:customStyle="1" w:styleId="NoList451">
    <w:name w:val="No List451"/>
    <w:next w:val="NoList"/>
    <w:uiPriority w:val="99"/>
    <w:semiHidden/>
    <w:unhideWhenUsed/>
    <w:rsid w:val="00041026"/>
  </w:style>
  <w:style w:type="numbering" w:customStyle="1" w:styleId="1341">
    <w:name w:val="无列表1341"/>
    <w:next w:val="NoList"/>
    <w:semiHidden/>
    <w:rsid w:val="00041026"/>
  </w:style>
  <w:style w:type="numbering" w:customStyle="1" w:styleId="13311">
    <w:name w:val="リストなし1331"/>
    <w:next w:val="NoList"/>
    <w:uiPriority w:val="99"/>
    <w:semiHidden/>
    <w:unhideWhenUsed/>
    <w:rsid w:val="00041026"/>
  </w:style>
  <w:style w:type="numbering" w:customStyle="1" w:styleId="NoList1241">
    <w:name w:val="No List1241"/>
    <w:next w:val="NoList"/>
    <w:uiPriority w:val="99"/>
    <w:semiHidden/>
    <w:unhideWhenUsed/>
    <w:rsid w:val="00041026"/>
  </w:style>
  <w:style w:type="numbering" w:customStyle="1" w:styleId="11231">
    <w:name w:val="无列表11231"/>
    <w:next w:val="NoList"/>
    <w:semiHidden/>
    <w:rsid w:val="00041026"/>
  </w:style>
  <w:style w:type="numbering" w:customStyle="1" w:styleId="112310">
    <w:name w:val="リストなし11231"/>
    <w:next w:val="NoList"/>
    <w:uiPriority w:val="99"/>
    <w:semiHidden/>
    <w:unhideWhenUsed/>
    <w:rsid w:val="00041026"/>
  </w:style>
  <w:style w:type="numbering" w:customStyle="1" w:styleId="NoList301">
    <w:name w:val="No List301"/>
    <w:next w:val="NoList"/>
    <w:uiPriority w:val="99"/>
    <w:semiHidden/>
    <w:unhideWhenUsed/>
    <w:rsid w:val="00041026"/>
  </w:style>
  <w:style w:type="numbering" w:customStyle="1" w:styleId="1710">
    <w:name w:val="无列表171"/>
    <w:next w:val="NoList"/>
    <w:semiHidden/>
    <w:rsid w:val="00041026"/>
  </w:style>
  <w:style w:type="numbering" w:customStyle="1" w:styleId="1711">
    <w:name w:val="リストなし171"/>
    <w:next w:val="NoList"/>
    <w:uiPriority w:val="99"/>
    <w:semiHidden/>
    <w:unhideWhenUsed/>
    <w:rsid w:val="00041026"/>
  </w:style>
  <w:style w:type="numbering" w:customStyle="1" w:styleId="NoList1191">
    <w:name w:val="No List1191"/>
    <w:next w:val="NoList"/>
    <w:semiHidden/>
    <w:rsid w:val="00041026"/>
  </w:style>
  <w:style w:type="numbering" w:customStyle="1" w:styleId="NoList361">
    <w:name w:val="No List361"/>
    <w:next w:val="NoList"/>
    <w:semiHidden/>
    <w:rsid w:val="00041026"/>
  </w:style>
  <w:style w:type="numbering" w:customStyle="1" w:styleId="NoList461">
    <w:name w:val="No List461"/>
    <w:next w:val="NoList"/>
    <w:semiHidden/>
    <w:rsid w:val="00041026"/>
  </w:style>
  <w:style w:type="numbering" w:customStyle="1" w:styleId="NoList11101">
    <w:name w:val="No List11101"/>
    <w:next w:val="NoList"/>
    <w:semiHidden/>
    <w:rsid w:val="00041026"/>
  </w:style>
  <w:style w:type="numbering" w:customStyle="1" w:styleId="NoList1251">
    <w:name w:val="No List1251"/>
    <w:next w:val="NoList"/>
    <w:semiHidden/>
    <w:rsid w:val="00041026"/>
  </w:style>
  <w:style w:type="numbering" w:customStyle="1" w:styleId="11610">
    <w:name w:val="无列表1161"/>
    <w:next w:val="NoList"/>
    <w:semiHidden/>
    <w:rsid w:val="00041026"/>
  </w:style>
  <w:style w:type="numbering" w:customStyle="1" w:styleId="NoList1712">
    <w:name w:val="No List1712"/>
    <w:next w:val="NoList"/>
    <w:uiPriority w:val="99"/>
    <w:semiHidden/>
    <w:unhideWhenUsed/>
    <w:rsid w:val="00041026"/>
  </w:style>
  <w:style w:type="numbering" w:customStyle="1" w:styleId="12510">
    <w:name w:val="无列表1251"/>
    <w:next w:val="NoList"/>
    <w:semiHidden/>
    <w:rsid w:val="00041026"/>
  </w:style>
  <w:style w:type="numbering" w:customStyle="1" w:styleId="NoList1812">
    <w:name w:val="No List1812"/>
    <w:next w:val="NoList"/>
    <w:semiHidden/>
    <w:rsid w:val="00041026"/>
  </w:style>
  <w:style w:type="numbering" w:customStyle="1" w:styleId="NoList371">
    <w:name w:val="No List371"/>
    <w:next w:val="NoList"/>
    <w:uiPriority w:val="99"/>
    <w:semiHidden/>
    <w:unhideWhenUsed/>
    <w:rsid w:val="00041026"/>
  </w:style>
  <w:style w:type="numbering" w:customStyle="1" w:styleId="1810">
    <w:name w:val="无列表181"/>
    <w:next w:val="NoList"/>
    <w:semiHidden/>
    <w:rsid w:val="00041026"/>
  </w:style>
  <w:style w:type="numbering" w:customStyle="1" w:styleId="1811">
    <w:name w:val="リストなし181"/>
    <w:next w:val="NoList"/>
    <w:uiPriority w:val="99"/>
    <w:semiHidden/>
    <w:unhideWhenUsed/>
    <w:rsid w:val="00041026"/>
  </w:style>
  <w:style w:type="numbering" w:customStyle="1" w:styleId="NoList1201">
    <w:name w:val="No List1201"/>
    <w:next w:val="NoList"/>
    <w:semiHidden/>
    <w:rsid w:val="00041026"/>
  </w:style>
  <w:style w:type="numbering" w:customStyle="1" w:styleId="NoList2132">
    <w:name w:val="No List2132"/>
    <w:next w:val="NoList"/>
    <w:semiHidden/>
    <w:rsid w:val="00041026"/>
  </w:style>
  <w:style w:type="numbering" w:customStyle="1" w:styleId="NoList381">
    <w:name w:val="No List381"/>
    <w:next w:val="NoList"/>
    <w:semiHidden/>
    <w:rsid w:val="00041026"/>
  </w:style>
  <w:style w:type="numbering" w:customStyle="1" w:styleId="NoList471">
    <w:name w:val="No List471"/>
    <w:next w:val="NoList"/>
    <w:semiHidden/>
    <w:rsid w:val="00041026"/>
  </w:style>
  <w:style w:type="numbering" w:customStyle="1" w:styleId="NoList2141">
    <w:name w:val="No List2141"/>
    <w:next w:val="NoList"/>
    <w:semiHidden/>
    <w:rsid w:val="00041026"/>
  </w:style>
  <w:style w:type="numbering" w:customStyle="1" w:styleId="NoList1261">
    <w:name w:val="No List1261"/>
    <w:next w:val="NoList"/>
    <w:semiHidden/>
    <w:rsid w:val="00041026"/>
  </w:style>
  <w:style w:type="numbering" w:customStyle="1" w:styleId="11710">
    <w:name w:val="无列表1171"/>
    <w:next w:val="NoList"/>
    <w:semiHidden/>
    <w:rsid w:val="00041026"/>
  </w:style>
  <w:style w:type="numbering" w:customStyle="1" w:styleId="NoList11132">
    <w:name w:val="No List11132"/>
    <w:next w:val="NoList"/>
    <w:semiHidden/>
    <w:rsid w:val="00041026"/>
  </w:style>
  <w:style w:type="numbering" w:customStyle="1" w:styleId="NoList1721">
    <w:name w:val="No List1721"/>
    <w:next w:val="NoList"/>
    <w:uiPriority w:val="99"/>
    <w:semiHidden/>
    <w:unhideWhenUsed/>
    <w:rsid w:val="00041026"/>
  </w:style>
  <w:style w:type="numbering" w:customStyle="1" w:styleId="12610">
    <w:name w:val="无列表1261"/>
    <w:next w:val="NoList"/>
    <w:semiHidden/>
    <w:rsid w:val="00041026"/>
  </w:style>
  <w:style w:type="numbering" w:customStyle="1" w:styleId="NoList1821">
    <w:name w:val="No List1821"/>
    <w:next w:val="NoList"/>
    <w:semiHidden/>
    <w:rsid w:val="00041026"/>
  </w:style>
  <w:style w:type="numbering" w:customStyle="1" w:styleId="238">
    <w:name w:val="无列表23"/>
    <w:next w:val="NoList"/>
    <w:uiPriority w:val="99"/>
    <w:semiHidden/>
    <w:unhideWhenUsed/>
    <w:rsid w:val="00041026"/>
  </w:style>
  <w:style w:type="numbering" w:customStyle="1" w:styleId="336">
    <w:name w:val="无列表33"/>
    <w:next w:val="NoList"/>
    <w:uiPriority w:val="99"/>
    <w:semiHidden/>
    <w:unhideWhenUsed/>
    <w:rsid w:val="00041026"/>
  </w:style>
  <w:style w:type="numbering" w:customStyle="1" w:styleId="1322">
    <w:name w:val="목록 없음132"/>
    <w:next w:val="NoList"/>
    <w:semiHidden/>
    <w:unhideWhenUsed/>
    <w:rsid w:val="00041026"/>
  </w:style>
  <w:style w:type="numbering" w:customStyle="1" w:styleId="2320">
    <w:name w:val="목록 없음232"/>
    <w:next w:val="NoList"/>
    <w:semiHidden/>
    <w:rsid w:val="00041026"/>
  </w:style>
  <w:style w:type="numbering" w:customStyle="1" w:styleId="NoList542">
    <w:name w:val="No List542"/>
    <w:next w:val="NoList"/>
    <w:semiHidden/>
    <w:rsid w:val="00041026"/>
  </w:style>
  <w:style w:type="numbering" w:customStyle="1" w:styleId="NoList632">
    <w:name w:val="No List632"/>
    <w:next w:val="NoList"/>
    <w:semiHidden/>
    <w:rsid w:val="00041026"/>
  </w:style>
  <w:style w:type="numbering" w:customStyle="1" w:styleId="NoList732">
    <w:name w:val="No List732"/>
    <w:next w:val="NoList"/>
    <w:semiHidden/>
    <w:rsid w:val="00041026"/>
  </w:style>
  <w:style w:type="numbering" w:customStyle="1" w:styleId="NoList832">
    <w:name w:val="No List832"/>
    <w:next w:val="NoList"/>
    <w:semiHidden/>
    <w:rsid w:val="00041026"/>
  </w:style>
  <w:style w:type="numbering" w:customStyle="1" w:styleId="NoList2232">
    <w:name w:val="No List2232"/>
    <w:next w:val="NoList"/>
    <w:semiHidden/>
    <w:rsid w:val="00041026"/>
  </w:style>
  <w:style w:type="numbering" w:customStyle="1" w:styleId="NoList932">
    <w:name w:val="No List932"/>
    <w:next w:val="NoList"/>
    <w:semiHidden/>
    <w:rsid w:val="00041026"/>
  </w:style>
  <w:style w:type="numbering" w:customStyle="1" w:styleId="NoList1332">
    <w:name w:val="No List1332"/>
    <w:next w:val="NoList"/>
    <w:semiHidden/>
    <w:rsid w:val="00041026"/>
  </w:style>
  <w:style w:type="numbering" w:customStyle="1" w:styleId="NoList2332">
    <w:name w:val="No List2332"/>
    <w:next w:val="NoList"/>
    <w:semiHidden/>
    <w:rsid w:val="00041026"/>
  </w:style>
  <w:style w:type="numbering" w:customStyle="1" w:styleId="NoList1032">
    <w:name w:val="No List1032"/>
    <w:next w:val="NoList"/>
    <w:semiHidden/>
    <w:rsid w:val="00041026"/>
  </w:style>
  <w:style w:type="numbering" w:customStyle="1" w:styleId="NoList1432">
    <w:name w:val="No List1432"/>
    <w:next w:val="NoList"/>
    <w:semiHidden/>
    <w:rsid w:val="00041026"/>
  </w:style>
  <w:style w:type="numbering" w:customStyle="1" w:styleId="NoList2432">
    <w:name w:val="No List2432"/>
    <w:next w:val="NoList"/>
    <w:semiHidden/>
    <w:rsid w:val="00041026"/>
  </w:style>
  <w:style w:type="numbering" w:customStyle="1" w:styleId="NoList3132">
    <w:name w:val="No List3132"/>
    <w:next w:val="NoList"/>
    <w:semiHidden/>
    <w:rsid w:val="00041026"/>
  </w:style>
  <w:style w:type="numbering" w:customStyle="1" w:styleId="NoList4132">
    <w:name w:val="No List4132"/>
    <w:next w:val="NoList"/>
    <w:semiHidden/>
    <w:rsid w:val="00041026"/>
  </w:style>
  <w:style w:type="numbering" w:customStyle="1" w:styleId="NoList5132">
    <w:name w:val="No List5132"/>
    <w:next w:val="NoList"/>
    <w:semiHidden/>
    <w:rsid w:val="00041026"/>
  </w:style>
  <w:style w:type="numbering" w:customStyle="1" w:styleId="NoList1532">
    <w:name w:val="No List1532"/>
    <w:next w:val="NoList"/>
    <w:semiHidden/>
    <w:rsid w:val="00041026"/>
  </w:style>
  <w:style w:type="numbering" w:customStyle="1" w:styleId="NoList1632">
    <w:name w:val="No List1632"/>
    <w:next w:val="NoList"/>
    <w:semiHidden/>
    <w:rsid w:val="00041026"/>
  </w:style>
  <w:style w:type="numbering" w:customStyle="1" w:styleId="NoList2512">
    <w:name w:val="No List2512"/>
    <w:next w:val="NoList"/>
    <w:semiHidden/>
    <w:rsid w:val="00041026"/>
  </w:style>
  <w:style w:type="numbering" w:customStyle="1" w:styleId="NoList3212">
    <w:name w:val="No List3212"/>
    <w:next w:val="NoList"/>
    <w:semiHidden/>
    <w:unhideWhenUsed/>
    <w:rsid w:val="00041026"/>
  </w:style>
  <w:style w:type="numbering" w:customStyle="1" w:styleId="11122">
    <w:name w:val="목록 없음1112"/>
    <w:next w:val="NoList"/>
    <w:semiHidden/>
    <w:unhideWhenUsed/>
    <w:rsid w:val="00041026"/>
  </w:style>
  <w:style w:type="numbering" w:customStyle="1" w:styleId="21120">
    <w:name w:val="목록 없음2112"/>
    <w:next w:val="NoList"/>
    <w:semiHidden/>
    <w:rsid w:val="00041026"/>
  </w:style>
  <w:style w:type="numbering" w:customStyle="1" w:styleId="NoList4212">
    <w:name w:val="No List4212"/>
    <w:next w:val="NoList"/>
    <w:semiHidden/>
    <w:unhideWhenUsed/>
    <w:rsid w:val="00041026"/>
  </w:style>
  <w:style w:type="numbering" w:customStyle="1" w:styleId="NoList5212">
    <w:name w:val="No List5212"/>
    <w:next w:val="NoList"/>
    <w:semiHidden/>
    <w:rsid w:val="00041026"/>
  </w:style>
  <w:style w:type="numbering" w:customStyle="1" w:styleId="NoList6112">
    <w:name w:val="No List6112"/>
    <w:next w:val="NoList"/>
    <w:semiHidden/>
    <w:rsid w:val="00041026"/>
  </w:style>
  <w:style w:type="numbering" w:customStyle="1" w:styleId="NoList7112">
    <w:name w:val="No List7112"/>
    <w:next w:val="NoList"/>
    <w:semiHidden/>
    <w:rsid w:val="00041026"/>
  </w:style>
  <w:style w:type="numbering" w:customStyle="1" w:styleId="NoList11212">
    <w:name w:val="No List11212"/>
    <w:next w:val="NoList"/>
    <w:semiHidden/>
    <w:rsid w:val="00041026"/>
  </w:style>
  <w:style w:type="numbering" w:customStyle="1" w:styleId="NoList21112">
    <w:name w:val="No List21112"/>
    <w:next w:val="NoList"/>
    <w:semiHidden/>
    <w:rsid w:val="00041026"/>
  </w:style>
  <w:style w:type="numbering" w:customStyle="1" w:styleId="NoList8112">
    <w:name w:val="No List8112"/>
    <w:next w:val="NoList"/>
    <w:semiHidden/>
    <w:rsid w:val="00041026"/>
  </w:style>
  <w:style w:type="numbering" w:customStyle="1" w:styleId="NoList12112">
    <w:name w:val="No List12112"/>
    <w:next w:val="NoList"/>
    <w:semiHidden/>
    <w:rsid w:val="00041026"/>
  </w:style>
  <w:style w:type="numbering" w:customStyle="1" w:styleId="NoList22112">
    <w:name w:val="No List22112"/>
    <w:next w:val="NoList"/>
    <w:semiHidden/>
    <w:rsid w:val="00041026"/>
  </w:style>
  <w:style w:type="numbering" w:customStyle="1" w:styleId="NoList9112">
    <w:name w:val="No List9112"/>
    <w:next w:val="NoList"/>
    <w:semiHidden/>
    <w:rsid w:val="00041026"/>
  </w:style>
  <w:style w:type="numbering" w:customStyle="1" w:styleId="NoList13112">
    <w:name w:val="No List13112"/>
    <w:next w:val="NoList"/>
    <w:semiHidden/>
    <w:rsid w:val="00041026"/>
  </w:style>
  <w:style w:type="numbering" w:customStyle="1" w:styleId="NoList23112">
    <w:name w:val="No List23112"/>
    <w:next w:val="NoList"/>
    <w:semiHidden/>
    <w:rsid w:val="00041026"/>
  </w:style>
  <w:style w:type="numbering" w:customStyle="1" w:styleId="NoList10112">
    <w:name w:val="No List10112"/>
    <w:next w:val="NoList"/>
    <w:semiHidden/>
    <w:rsid w:val="00041026"/>
  </w:style>
  <w:style w:type="numbering" w:customStyle="1" w:styleId="NoList14112">
    <w:name w:val="No List14112"/>
    <w:next w:val="NoList"/>
    <w:semiHidden/>
    <w:rsid w:val="00041026"/>
  </w:style>
  <w:style w:type="numbering" w:customStyle="1" w:styleId="NoList24112">
    <w:name w:val="No List24112"/>
    <w:next w:val="NoList"/>
    <w:semiHidden/>
    <w:rsid w:val="00041026"/>
  </w:style>
  <w:style w:type="numbering" w:customStyle="1" w:styleId="NoList31112">
    <w:name w:val="No List31112"/>
    <w:next w:val="NoList"/>
    <w:semiHidden/>
    <w:rsid w:val="00041026"/>
  </w:style>
  <w:style w:type="numbering" w:customStyle="1" w:styleId="NoList41112">
    <w:name w:val="No List41112"/>
    <w:next w:val="NoList"/>
    <w:semiHidden/>
    <w:rsid w:val="00041026"/>
  </w:style>
  <w:style w:type="numbering" w:customStyle="1" w:styleId="NoList51112">
    <w:name w:val="No List51112"/>
    <w:next w:val="NoList"/>
    <w:semiHidden/>
    <w:rsid w:val="00041026"/>
  </w:style>
  <w:style w:type="numbering" w:customStyle="1" w:styleId="NoList15112">
    <w:name w:val="No List15112"/>
    <w:next w:val="NoList"/>
    <w:semiHidden/>
    <w:rsid w:val="00041026"/>
  </w:style>
  <w:style w:type="numbering" w:customStyle="1" w:styleId="NoList16112">
    <w:name w:val="No List16112"/>
    <w:next w:val="NoList"/>
    <w:semiHidden/>
    <w:rsid w:val="00041026"/>
  </w:style>
  <w:style w:type="numbering" w:customStyle="1" w:styleId="NoList111112">
    <w:name w:val="No List111112"/>
    <w:next w:val="NoList"/>
    <w:semiHidden/>
    <w:rsid w:val="00041026"/>
  </w:style>
  <w:style w:type="numbering" w:customStyle="1" w:styleId="NoList1912">
    <w:name w:val="No List1912"/>
    <w:next w:val="NoList"/>
    <w:uiPriority w:val="99"/>
    <w:semiHidden/>
    <w:unhideWhenUsed/>
    <w:rsid w:val="00041026"/>
  </w:style>
  <w:style w:type="numbering" w:customStyle="1" w:styleId="NoList11012">
    <w:name w:val="No List11012"/>
    <w:next w:val="NoList"/>
    <w:semiHidden/>
    <w:rsid w:val="00041026"/>
  </w:style>
  <w:style w:type="numbering" w:customStyle="1" w:styleId="NoList2612">
    <w:name w:val="No List2612"/>
    <w:next w:val="NoList"/>
    <w:semiHidden/>
    <w:rsid w:val="00041026"/>
  </w:style>
  <w:style w:type="numbering" w:customStyle="1" w:styleId="NoList3312">
    <w:name w:val="No List3312"/>
    <w:next w:val="NoList"/>
    <w:semiHidden/>
    <w:unhideWhenUsed/>
    <w:rsid w:val="00041026"/>
  </w:style>
  <w:style w:type="numbering" w:customStyle="1" w:styleId="12121">
    <w:name w:val="목록 없음1212"/>
    <w:next w:val="NoList"/>
    <w:semiHidden/>
    <w:unhideWhenUsed/>
    <w:rsid w:val="00041026"/>
  </w:style>
  <w:style w:type="numbering" w:customStyle="1" w:styleId="2212">
    <w:name w:val="목록 없음2212"/>
    <w:next w:val="NoList"/>
    <w:semiHidden/>
    <w:rsid w:val="00041026"/>
  </w:style>
  <w:style w:type="numbering" w:customStyle="1" w:styleId="NoList4312">
    <w:name w:val="No List4312"/>
    <w:next w:val="NoList"/>
    <w:semiHidden/>
    <w:unhideWhenUsed/>
    <w:rsid w:val="00041026"/>
  </w:style>
  <w:style w:type="numbering" w:customStyle="1" w:styleId="NoList5312">
    <w:name w:val="No List5312"/>
    <w:next w:val="NoList"/>
    <w:semiHidden/>
    <w:rsid w:val="00041026"/>
  </w:style>
  <w:style w:type="numbering" w:customStyle="1" w:styleId="NoList6212">
    <w:name w:val="No List6212"/>
    <w:next w:val="NoList"/>
    <w:semiHidden/>
    <w:rsid w:val="00041026"/>
  </w:style>
  <w:style w:type="numbering" w:customStyle="1" w:styleId="NoList7212">
    <w:name w:val="No List7212"/>
    <w:next w:val="NoList"/>
    <w:semiHidden/>
    <w:rsid w:val="00041026"/>
  </w:style>
  <w:style w:type="numbering" w:customStyle="1" w:styleId="NoList11312">
    <w:name w:val="No List11312"/>
    <w:next w:val="NoList"/>
    <w:semiHidden/>
    <w:rsid w:val="00041026"/>
  </w:style>
  <w:style w:type="numbering" w:customStyle="1" w:styleId="NoList21212">
    <w:name w:val="No List21212"/>
    <w:next w:val="NoList"/>
    <w:semiHidden/>
    <w:rsid w:val="00041026"/>
  </w:style>
  <w:style w:type="numbering" w:customStyle="1" w:styleId="NoList8212">
    <w:name w:val="No List8212"/>
    <w:next w:val="NoList"/>
    <w:semiHidden/>
    <w:rsid w:val="00041026"/>
  </w:style>
  <w:style w:type="numbering" w:customStyle="1" w:styleId="NoList12212">
    <w:name w:val="No List12212"/>
    <w:next w:val="NoList"/>
    <w:semiHidden/>
    <w:rsid w:val="00041026"/>
  </w:style>
  <w:style w:type="numbering" w:customStyle="1" w:styleId="NoList22212">
    <w:name w:val="No List22212"/>
    <w:next w:val="NoList"/>
    <w:semiHidden/>
    <w:rsid w:val="00041026"/>
  </w:style>
  <w:style w:type="numbering" w:customStyle="1" w:styleId="NoList9212">
    <w:name w:val="No List9212"/>
    <w:next w:val="NoList"/>
    <w:semiHidden/>
    <w:rsid w:val="00041026"/>
  </w:style>
  <w:style w:type="numbering" w:customStyle="1" w:styleId="NoList13212">
    <w:name w:val="No List13212"/>
    <w:next w:val="NoList"/>
    <w:semiHidden/>
    <w:rsid w:val="00041026"/>
  </w:style>
  <w:style w:type="numbering" w:customStyle="1" w:styleId="NoList23212">
    <w:name w:val="No List23212"/>
    <w:next w:val="NoList"/>
    <w:semiHidden/>
    <w:rsid w:val="00041026"/>
  </w:style>
  <w:style w:type="numbering" w:customStyle="1" w:styleId="NoList10212">
    <w:name w:val="No List10212"/>
    <w:next w:val="NoList"/>
    <w:semiHidden/>
    <w:rsid w:val="00041026"/>
  </w:style>
  <w:style w:type="numbering" w:customStyle="1" w:styleId="NoList14212">
    <w:name w:val="No List14212"/>
    <w:next w:val="NoList"/>
    <w:semiHidden/>
    <w:rsid w:val="00041026"/>
  </w:style>
  <w:style w:type="numbering" w:customStyle="1" w:styleId="NoList24212">
    <w:name w:val="No List24212"/>
    <w:next w:val="NoList"/>
    <w:semiHidden/>
    <w:rsid w:val="00041026"/>
  </w:style>
  <w:style w:type="numbering" w:customStyle="1" w:styleId="NoList31212">
    <w:name w:val="No List31212"/>
    <w:next w:val="NoList"/>
    <w:semiHidden/>
    <w:rsid w:val="00041026"/>
  </w:style>
  <w:style w:type="numbering" w:customStyle="1" w:styleId="NoList41212">
    <w:name w:val="No List41212"/>
    <w:next w:val="NoList"/>
    <w:semiHidden/>
    <w:rsid w:val="00041026"/>
  </w:style>
  <w:style w:type="numbering" w:customStyle="1" w:styleId="NoList51212">
    <w:name w:val="No List51212"/>
    <w:next w:val="NoList"/>
    <w:semiHidden/>
    <w:rsid w:val="00041026"/>
  </w:style>
  <w:style w:type="numbering" w:customStyle="1" w:styleId="NoList15212">
    <w:name w:val="No List15212"/>
    <w:next w:val="NoList"/>
    <w:semiHidden/>
    <w:rsid w:val="00041026"/>
  </w:style>
  <w:style w:type="numbering" w:customStyle="1" w:styleId="NoList16212">
    <w:name w:val="No List16212"/>
    <w:next w:val="NoList"/>
    <w:semiHidden/>
    <w:rsid w:val="00041026"/>
  </w:style>
  <w:style w:type="numbering" w:customStyle="1" w:styleId="NoList111212">
    <w:name w:val="No List111212"/>
    <w:next w:val="NoList"/>
    <w:semiHidden/>
    <w:rsid w:val="00041026"/>
  </w:style>
  <w:style w:type="numbering" w:customStyle="1" w:styleId="2122">
    <w:name w:val="无列表212"/>
    <w:next w:val="NoList"/>
    <w:uiPriority w:val="99"/>
    <w:semiHidden/>
    <w:unhideWhenUsed/>
    <w:rsid w:val="00041026"/>
  </w:style>
  <w:style w:type="numbering" w:customStyle="1" w:styleId="3123">
    <w:name w:val="无列表312"/>
    <w:next w:val="NoList"/>
    <w:uiPriority w:val="99"/>
    <w:semiHidden/>
    <w:unhideWhenUsed/>
    <w:rsid w:val="00041026"/>
  </w:style>
  <w:style w:type="numbering" w:customStyle="1" w:styleId="NoList2012">
    <w:name w:val="No List2012"/>
    <w:next w:val="NoList"/>
    <w:semiHidden/>
    <w:rsid w:val="00041026"/>
  </w:style>
  <w:style w:type="numbering" w:customStyle="1" w:styleId="NoList2712">
    <w:name w:val="No List2712"/>
    <w:next w:val="NoList"/>
    <w:uiPriority w:val="99"/>
    <w:semiHidden/>
    <w:unhideWhenUsed/>
    <w:rsid w:val="00041026"/>
  </w:style>
  <w:style w:type="numbering" w:customStyle="1" w:styleId="NoList2812">
    <w:name w:val="No List2812"/>
    <w:next w:val="NoList"/>
    <w:uiPriority w:val="99"/>
    <w:semiHidden/>
    <w:unhideWhenUsed/>
    <w:rsid w:val="00041026"/>
  </w:style>
  <w:style w:type="numbering" w:customStyle="1" w:styleId="417">
    <w:name w:val="无列表41"/>
    <w:next w:val="NoList"/>
    <w:uiPriority w:val="99"/>
    <w:semiHidden/>
    <w:unhideWhenUsed/>
    <w:rsid w:val="00041026"/>
  </w:style>
  <w:style w:type="numbering" w:customStyle="1" w:styleId="1412">
    <w:name w:val="목록 없음141"/>
    <w:next w:val="NoList"/>
    <w:semiHidden/>
    <w:unhideWhenUsed/>
    <w:rsid w:val="00041026"/>
  </w:style>
  <w:style w:type="numbering" w:customStyle="1" w:styleId="2410">
    <w:name w:val="목록 없음241"/>
    <w:next w:val="NoList"/>
    <w:semiHidden/>
    <w:rsid w:val="00041026"/>
  </w:style>
  <w:style w:type="numbering" w:customStyle="1" w:styleId="NoList551">
    <w:name w:val="No List551"/>
    <w:next w:val="NoList"/>
    <w:semiHidden/>
    <w:rsid w:val="00041026"/>
  </w:style>
  <w:style w:type="numbering" w:customStyle="1" w:styleId="NoList641">
    <w:name w:val="No List641"/>
    <w:next w:val="NoList"/>
    <w:semiHidden/>
    <w:rsid w:val="00041026"/>
  </w:style>
  <w:style w:type="numbering" w:customStyle="1" w:styleId="NoList741">
    <w:name w:val="No List741"/>
    <w:next w:val="NoList"/>
    <w:semiHidden/>
    <w:rsid w:val="00041026"/>
  </w:style>
  <w:style w:type="numbering" w:customStyle="1" w:styleId="NoList2151">
    <w:name w:val="No List2151"/>
    <w:next w:val="NoList"/>
    <w:semiHidden/>
    <w:rsid w:val="00041026"/>
  </w:style>
  <w:style w:type="numbering" w:customStyle="1" w:styleId="NoList841">
    <w:name w:val="No List841"/>
    <w:next w:val="NoList"/>
    <w:semiHidden/>
    <w:rsid w:val="00041026"/>
  </w:style>
  <w:style w:type="numbering" w:customStyle="1" w:styleId="NoList2241">
    <w:name w:val="No List2241"/>
    <w:next w:val="NoList"/>
    <w:semiHidden/>
    <w:rsid w:val="00041026"/>
  </w:style>
  <w:style w:type="numbering" w:customStyle="1" w:styleId="NoList941">
    <w:name w:val="No List941"/>
    <w:next w:val="NoList"/>
    <w:semiHidden/>
    <w:rsid w:val="00041026"/>
  </w:style>
  <w:style w:type="numbering" w:customStyle="1" w:styleId="NoList1341">
    <w:name w:val="No List1341"/>
    <w:next w:val="NoList"/>
    <w:semiHidden/>
    <w:rsid w:val="00041026"/>
  </w:style>
  <w:style w:type="numbering" w:customStyle="1" w:styleId="NoList2341">
    <w:name w:val="No List2341"/>
    <w:next w:val="NoList"/>
    <w:semiHidden/>
    <w:rsid w:val="00041026"/>
  </w:style>
  <w:style w:type="numbering" w:customStyle="1" w:styleId="NoList1041">
    <w:name w:val="No List1041"/>
    <w:next w:val="NoList"/>
    <w:semiHidden/>
    <w:rsid w:val="00041026"/>
  </w:style>
  <w:style w:type="numbering" w:customStyle="1" w:styleId="NoList1441">
    <w:name w:val="No List1441"/>
    <w:next w:val="NoList"/>
    <w:semiHidden/>
    <w:rsid w:val="00041026"/>
  </w:style>
  <w:style w:type="numbering" w:customStyle="1" w:styleId="NoList2441">
    <w:name w:val="No List2441"/>
    <w:next w:val="NoList"/>
    <w:semiHidden/>
    <w:rsid w:val="00041026"/>
  </w:style>
  <w:style w:type="numbering" w:customStyle="1" w:styleId="NoList3141">
    <w:name w:val="No List3141"/>
    <w:next w:val="NoList"/>
    <w:semiHidden/>
    <w:rsid w:val="00041026"/>
  </w:style>
  <w:style w:type="numbering" w:customStyle="1" w:styleId="NoList4141">
    <w:name w:val="No List4141"/>
    <w:next w:val="NoList"/>
    <w:semiHidden/>
    <w:rsid w:val="00041026"/>
  </w:style>
  <w:style w:type="numbering" w:customStyle="1" w:styleId="NoList5141">
    <w:name w:val="No List5141"/>
    <w:next w:val="NoList"/>
    <w:semiHidden/>
    <w:rsid w:val="00041026"/>
  </w:style>
  <w:style w:type="numbering" w:customStyle="1" w:styleId="NoList1541">
    <w:name w:val="No List1541"/>
    <w:next w:val="NoList"/>
    <w:semiHidden/>
    <w:rsid w:val="00041026"/>
  </w:style>
  <w:style w:type="numbering" w:customStyle="1" w:styleId="NoList1641">
    <w:name w:val="No List1641"/>
    <w:next w:val="NoList"/>
    <w:semiHidden/>
    <w:rsid w:val="00041026"/>
  </w:style>
  <w:style w:type="numbering" w:customStyle="1" w:styleId="NoList11141">
    <w:name w:val="No List11141"/>
    <w:next w:val="NoList"/>
    <w:semiHidden/>
    <w:rsid w:val="00041026"/>
  </w:style>
  <w:style w:type="numbering" w:customStyle="1" w:styleId="NoList2521">
    <w:name w:val="No List2521"/>
    <w:next w:val="NoList"/>
    <w:semiHidden/>
    <w:rsid w:val="00041026"/>
  </w:style>
  <w:style w:type="numbering" w:customStyle="1" w:styleId="NoList3221">
    <w:name w:val="No List3221"/>
    <w:next w:val="NoList"/>
    <w:semiHidden/>
    <w:unhideWhenUsed/>
    <w:rsid w:val="00041026"/>
  </w:style>
  <w:style w:type="numbering" w:customStyle="1" w:styleId="11212">
    <w:name w:val="목록 없음1121"/>
    <w:next w:val="NoList"/>
    <w:semiHidden/>
    <w:unhideWhenUsed/>
    <w:rsid w:val="00041026"/>
  </w:style>
  <w:style w:type="numbering" w:customStyle="1" w:styleId="21210">
    <w:name w:val="목록 없음2121"/>
    <w:next w:val="NoList"/>
    <w:semiHidden/>
    <w:rsid w:val="00041026"/>
  </w:style>
  <w:style w:type="numbering" w:customStyle="1" w:styleId="NoList4221">
    <w:name w:val="No List4221"/>
    <w:next w:val="NoList"/>
    <w:semiHidden/>
    <w:unhideWhenUsed/>
    <w:rsid w:val="00041026"/>
  </w:style>
  <w:style w:type="numbering" w:customStyle="1" w:styleId="NoList5221">
    <w:name w:val="No List5221"/>
    <w:next w:val="NoList"/>
    <w:semiHidden/>
    <w:rsid w:val="00041026"/>
  </w:style>
  <w:style w:type="numbering" w:customStyle="1" w:styleId="NoList6121">
    <w:name w:val="No List6121"/>
    <w:next w:val="NoList"/>
    <w:semiHidden/>
    <w:rsid w:val="00041026"/>
  </w:style>
  <w:style w:type="numbering" w:customStyle="1" w:styleId="NoList7121">
    <w:name w:val="No List7121"/>
    <w:next w:val="NoList"/>
    <w:semiHidden/>
    <w:rsid w:val="00041026"/>
  </w:style>
  <w:style w:type="numbering" w:customStyle="1" w:styleId="NoList11221">
    <w:name w:val="No List11221"/>
    <w:next w:val="NoList"/>
    <w:semiHidden/>
    <w:rsid w:val="00041026"/>
  </w:style>
  <w:style w:type="numbering" w:customStyle="1" w:styleId="NoList21121">
    <w:name w:val="No List21121"/>
    <w:next w:val="NoList"/>
    <w:semiHidden/>
    <w:rsid w:val="00041026"/>
  </w:style>
  <w:style w:type="numbering" w:customStyle="1" w:styleId="NoList8121">
    <w:name w:val="No List8121"/>
    <w:next w:val="NoList"/>
    <w:semiHidden/>
    <w:rsid w:val="00041026"/>
  </w:style>
  <w:style w:type="numbering" w:customStyle="1" w:styleId="NoList12121">
    <w:name w:val="No List12121"/>
    <w:next w:val="NoList"/>
    <w:semiHidden/>
    <w:rsid w:val="00041026"/>
  </w:style>
  <w:style w:type="numbering" w:customStyle="1" w:styleId="NoList22121">
    <w:name w:val="No List22121"/>
    <w:next w:val="NoList"/>
    <w:semiHidden/>
    <w:rsid w:val="00041026"/>
  </w:style>
  <w:style w:type="numbering" w:customStyle="1" w:styleId="NoList9121">
    <w:name w:val="No List9121"/>
    <w:next w:val="NoList"/>
    <w:semiHidden/>
    <w:rsid w:val="00041026"/>
  </w:style>
  <w:style w:type="numbering" w:customStyle="1" w:styleId="NoList13121">
    <w:name w:val="No List13121"/>
    <w:next w:val="NoList"/>
    <w:semiHidden/>
    <w:rsid w:val="00041026"/>
  </w:style>
  <w:style w:type="numbering" w:customStyle="1" w:styleId="NoList23121">
    <w:name w:val="No List23121"/>
    <w:next w:val="NoList"/>
    <w:semiHidden/>
    <w:rsid w:val="00041026"/>
  </w:style>
  <w:style w:type="numbering" w:customStyle="1" w:styleId="NoList10121">
    <w:name w:val="No List10121"/>
    <w:next w:val="NoList"/>
    <w:semiHidden/>
    <w:rsid w:val="00041026"/>
  </w:style>
  <w:style w:type="numbering" w:customStyle="1" w:styleId="NoList14121">
    <w:name w:val="No List14121"/>
    <w:next w:val="NoList"/>
    <w:semiHidden/>
    <w:rsid w:val="00041026"/>
  </w:style>
  <w:style w:type="numbering" w:customStyle="1" w:styleId="NoList24121">
    <w:name w:val="No List24121"/>
    <w:next w:val="NoList"/>
    <w:semiHidden/>
    <w:rsid w:val="00041026"/>
  </w:style>
  <w:style w:type="numbering" w:customStyle="1" w:styleId="NoList31121">
    <w:name w:val="No List31121"/>
    <w:next w:val="NoList"/>
    <w:semiHidden/>
    <w:rsid w:val="00041026"/>
  </w:style>
  <w:style w:type="numbering" w:customStyle="1" w:styleId="NoList41121">
    <w:name w:val="No List41121"/>
    <w:next w:val="NoList"/>
    <w:semiHidden/>
    <w:rsid w:val="00041026"/>
  </w:style>
  <w:style w:type="numbering" w:customStyle="1" w:styleId="NoList51121">
    <w:name w:val="No List51121"/>
    <w:next w:val="NoList"/>
    <w:semiHidden/>
    <w:rsid w:val="00041026"/>
  </w:style>
  <w:style w:type="numbering" w:customStyle="1" w:styleId="NoList15121">
    <w:name w:val="No List15121"/>
    <w:next w:val="NoList"/>
    <w:semiHidden/>
    <w:rsid w:val="00041026"/>
  </w:style>
  <w:style w:type="numbering" w:customStyle="1" w:styleId="NoList16121">
    <w:name w:val="No List16121"/>
    <w:next w:val="NoList"/>
    <w:semiHidden/>
    <w:rsid w:val="00041026"/>
  </w:style>
  <w:style w:type="numbering" w:customStyle="1" w:styleId="NoList111121">
    <w:name w:val="No List111121"/>
    <w:next w:val="NoList"/>
    <w:semiHidden/>
    <w:rsid w:val="00041026"/>
  </w:style>
  <w:style w:type="numbering" w:customStyle="1" w:styleId="NoList1921">
    <w:name w:val="No List1921"/>
    <w:next w:val="NoList"/>
    <w:uiPriority w:val="99"/>
    <w:semiHidden/>
    <w:unhideWhenUsed/>
    <w:rsid w:val="00041026"/>
  </w:style>
  <w:style w:type="numbering" w:customStyle="1" w:styleId="NoList11021">
    <w:name w:val="No List11021"/>
    <w:next w:val="NoList"/>
    <w:uiPriority w:val="99"/>
    <w:semiHidden/>
    <w:rsid w:val="00041026"/>
  </w:style>
  <w:style w:type="numbering" w:customStyle="1" w:styleId="NoList2621">
    <w:name w:val="No List2621"/>
    <w:next w:val="NoList"/>
    <w:semiHidden/>
    <w:rsid w:val="00041026"/>
  </w:style>
  <w:style w:type="numbering" w:customStyle="1" w:styleId="NoList3321">
    <w:name w:val="No List3321"/>
    <w:next w:val="NoList"/>
    <w:semiHidden/>
    <w:unhideWhenUsed/>
    <w:rsid w:val="00041026"/>
  </w:style>
  <w:style w:type="numbering" w:customStyle="1" w:styleId="12212">
    <w:name w:val="목록 없음1221"/>
    <w:next w:val="NoList"/>
    <w:semiHidden/>
    <w:unhideWhenUsed/>
    <w:rsid w:val="00041026"/>
  </w:style>
  <w:style w:type="numbering" w:customStyle="1" w:styleId="2221">
    <w:name w:val="목록 없음2221"/>
    <w:next w:val="NoList"/>
    <w:semiHidden/>
    <w:rsid w:val="00041026"/>
  </w:style>
  <w:style w:type="numbering" w:customStyle="1" w:styleId="NoList4321">
    <w:name w:val="No List4321"/>
    <w:next w:val="NoList"/>
    <w:semiHidden/>
    <w:unhideWhenUsed/>
    <w:rsid w:val="00041026"/>
  </w:style>
  <w:style w:type="numbering" w:customStyle="1" w:styleId="NoList5321">
    <w:name w:val="No List5321"/>
    <w:next w:val="NoList"/>
    <w:semiHidden/>
    <w:rsid w:val="00041026"/>
  </w:style>
  <w:style w:type="numbering" w:customStyle="1" w:styleId="NoList6221">
    <w:name w:val="No List6221"/>
    <w:next w:val="NoList"/>
    <w:semiHidden/>
    <w:rsid w:val="00041026"/>
  </w:style>
  <w:style w:type="numbering" w:customStyle="1" w:styleId="NoList7221">
    <w:name w:val="No List7221"/>
    <w:next w:val="NoList"/>
    <w:semiHidden/>
    <w:rsid w:val="00041026"/>
  </w:style>
  <w:style w:type="numbering" w:customStyle="1" w:styleId="NoList11321">
    <w:name w:val="No List11321"/>
    <w:next w:val="NoList"/>
    <w:semiHidden/>
    <w:rsid w:val="00041026"/>
  </w:style>
  <w:style w:type="numbering" w:customStyle="1" w:styleId="NoList21221">
    <w:name w:val="No List21221"/>
    <w:next w:val="NoList"/>
    <w:semiHidden/>
    <w:rsid w:val="00041026"/>
  </w:style>
  <w:style w:type="numbering" w:customStyle="1" w:styleId="NoList8221">
    <w:name w:val="No List8221"/>
    <w:next w:val="NoList"/>
    <w:semiHidden/>
    <w:rsid w:val="00041026"/>
  </w:style>
  <w:style w:type="numbering" w:customStyle="1" w:styleId="NoList12221">
    <w:name w:val="No List12221"/>
    <w:next w:val="NoList"/>
    <w:semiHidden/>
    <w:rsid w:val="00041026"/>
  </w:style>
  <w:style w:type="numbering" w:customStyle="1" w:styleId="NoList22221">
    <w:name w:val="No List22221"/>
    <w:next w:val="NoList"/>
    <w:semiHidden/>
    <w:rsid w:val="00041026"/>
  </w:style>
  <w:style w:type="numbering" w:customStyle="1" w:styleId="NoList9221">
    <w:name w:val="No List9221"/>
    <w:next w:val="NoList"/>
    <w:semiHidden/>
    <w:rsid w:val="00041026"/>
  </w:style>
  <w:style w:type="numbering" w:customStyle="1" w:styleId="NoList13221">
    <w:name w:val="No List13221"/>
    <w:next w:val="NoList"/>
    <w:semiHidden/>
    <w:rsid w:val="00041026"/>
  </w:style>
  <w:style w:type="numbering" w:customStyle="1" w:styleId="NoList23221">
    <w:name w:val="No List23221"/>
    <w:next w:val="NoList"/>
    <w:semiHidden/>
    <w:rsid w:val="00041026"/>
  </w:style>
  <w:style w:type="numbering" w:customStyle="1" w:styleId="NoList10221">
    <w:name w:val="No List10221"/>
    <w:next w:val="NoList"/>
    <w:semiHidden/>
    <w:rsid w:val="00041026"/>
  </w:style>
  <w:style w:type="numbering" w:customStyle="1" w:styleId="NoList14221">
    <w:name w:val="No List14221"/>
    <w:next w:val="NoList"/>
    <w:semiHidden/>
    <w:rsid w:val="00041026"/>
  </w:style>
  <w:style w:type="numbering" w:customStyle="1" w:styleId="NoList24221">
    <w:name w:val="No List24221"/>
    <w:next w:val="NoList"/>
    <w:semiHidden/>
    <w:rsid w:val="00041026"/>
  </w:style>
  <w:style w:type="numbering" w:customStyle="1" w:styleId="NoList31221">
    <w:name w:val="No List31221"/>
    <w:next w:val="NoList"/>
    <w:semiHidden/>
    <w:rsid w:val="00041026"/>
  </w:style>
  <w:style w:type="numbering" w:customStyle="1" w:styleId="NoList41221">
    <w:name w:val="No List41221"/>
    <w:next w:val="NoList"/>
    <w:semiHidden/>
    <w:rsid w:val="00041026"/>
  </w:style>
  <w:style w:type="numbering" w:customStyle="1" w:styleId="NoList51221">
    <w:name w:val="No List51221"/>
    <w:next w:val="NoList"/>
    <w:semiHidden/>
    <w:rsid w:val="00041026"/>
  </w:style>
  <w:style w:type="numbering" w:customStyle="1" w:styleId="NoList15221">
    <w:name w:val="No List15221"/>
    <w:next w:val="NoList"/>
    <w:semiHidden/>
    <w:rsid w:val="00041026"/>
  </w:style>
  <w:style w:type="numbering" w:customStyle="1" w:styleId="NoList16221">
    <w:name w:val="No List16221"/>
    <w:next w:val="NoList"/>
    <w:semiHidden/>
    <w:rsid w:val="00041026"/>
  </w:style>
  <w:style w:type="numbering" w:customStyle="1" w:styleId="NoList111221">
    <w:name w:val="No List111221"/>
    <w:next w:val="NoList"/>
    <w:semiHidden/>
    <w:rsid w:val="00041026"/>
  </w:style>
  <w:style w:type="numbering" w:customStyle="1" w:styleId="2213">
    <w:name w:val="无列表221"/>
    <w:next w:val="NoList"/>
    <w:uiPriority w:val="99"/>
    <w:semiHidden/>
    <w:unhideWhenUsed/>
    <w:rsid w:val="00041026"/>
  </w:style>
  <w:style w:type="numbering" w:customStyle="1" w:styleId="3212">
    <w:name w:val="无列表321"/>
    <w:next w:val="NoList"/>
    <w:uiPriority w:val="99"/>
    <w:semiHidden/>
    <w:unhideWhenUsed/>
    <w:rsid w:val="00041026"/>
  </w:style>
  <w:style w:type="numbering" w:customStyle="1" w:styleId="NoList2021">
    <w:name w:val="No List2021"/>
    <w:next w:val="NoList"/>
    <w:semiHidden/>
    <w:rsid w:val="00041026"/>
  </w:style>
  <w:style w:type="numbering" w:customStyle="1" w:styleId="NoList2721">
    <w:name w:val="No List2721"/>
    <w:next w:val="NoList"/>
    <w:uiPriority w:val="99"/>
    <w:semiHidden/>
    <w:unhideWhenUsed/>
    <w:rsid w:val="00041026"/>
  </w:style>
  <w:style w:type="numbering" w:customStyle="1" w:styleId="NoList2821">
    <w:name w:val="No List2821"/>
    <w:next w:val="NoList"/>
    <w:uiPriority w:val="99"/>
    <w:semiHidden/>
    <w:unhideWhenUsed/>
    <w:rsid w:val="00041026"/>
  </w:style>
  <w:style w:type="numbering" w:customStyle="1" w:styleId="NoList2911">
    <w:name w:val="No List2911"/>
    <w:next w:val="NoList"/>
    <w:uiPriority w:val="99"/>
    <w:semiHidden/>
    <w:unhideWhenUsed/>
    <w:rsid w:val="00041026"/>
  </w:style>
  <w:style w:type="numbering" w:customStyle="1" w:styleId="NoList11411">
    <w:name w:val="No List11411"/>
    <w:next w:val="NoList"/>
    <w:semiHidden/>
    <w:rsid w:val="00041026"/>
  </w:style>
  <w:style w:type="numbering" w:customStyle="1" w:styleId="NoList21011">
    <w:name w:val="No List21011"/>
    <w:next w:val="NoList"/>
    <w:semiHidden/>
    <w:rsid w:val="00041026"/>
  </w:style>
  <w:style w:type="numbering" w:customStyle="1" w:styleId="NoList3411">
    <w:name w:val="No List3411"/>
    <w:next w:val="NoList"/>
    <w:semiHidden/>
    <w:unhideWhenUsed/>
    <w:rsid w:val="00041026"/>
  </w:style>
  <w:style w:type="numbering" w:customStyle="1" w:styleId="13112">
    <w:name w:val="목록 없음1311"/>
    <w:next w:val="NoList"/>
    <w:semiHidden/>
    <w:unhideWhenUsed/>
    <w:rsid w:val="00041026"/>
  </w:style>
  <w:style w:type="numbering" w:customStyle="1" w:styleId="2311">
    <w:name w:val="목록 없음2311"/>
    <w:next w:val="NoList"/>
    <w:semiHidden/>
    <w:rsid w:val="00041026"/>
  </w:style>
  <w:style w:type="numbering" w:customStyle="1" w:styleId="NoList4411">
    <w:name w:val="No List4411"/>
    <w:next w:val="NoList"/>
    <w:semiHidden/>
    <w:unhideWhenUsed/>
    <w:rsid w:val="00041026"/>
  </w:style>
  <w:style w:type="numbering" w:customStyle="1" w:styleId="NoList5411">
    <w:name w:val="No List5411"/>
    <w:next w:val="NoList"/>
    <w:semiHidden/>
    <w:rsid w:val="00041026"/>
  </w:style>
  <w:style w:type="numbering" w:customStyle="1" w:styleId="NoList6311">
    <w:name w:val="No List6311"/>
    <w:next w:val="NoList"/>
    <w:semiHidden/>
    <w:rsid w:val="00041026"/>
  </w:style>
  <w:style w:type="numbering" w:customStyle="1" w:styleId="NoList7311">
    <w:name w:val="No List7311"/>
    <w:next w:val="NoList"/>
    <w:semiHidden/>
    <w:rsid w:val="00041026"/>
  </w:style>
  <w:style w:type="numbering" w:customStyle="1" w:styleId="NoList11511">
    <w:name w:val="No List11511"/>
    <w:next w:val="NoList"/>
    <w:semiHidden/>
    <w:rsid w:val="00041026"/>
  </w:style>
  <w:style w:type="numbering" w:customStyle="1" w:styleId="NoList21311">
    <w:name w:val="No List21311"/>
    <w:next w:val="NoList"/>
    <w:semiHidden/>
    <w:rsid w:val="00041026"/>
  </w:style>
  <w:style w:type="numbering" w:customStyle="1" w:styleId="NoList8311">
    <w:name w:val="No List8311"/>
    <w:next w:val="NoList"/>
    <w:semiHidden/>
    <w:rsid w:val="00041026"/>
  </w:style>
  <w:style w:type="numbering" w:customStyle="1" w:styleId="NoList12311">
    <w:name w:val="No List12311"/>
    <w:next w:val="NoList"/>
    <w:semiHidden/>
    <w:rsid w:val="00041026"/>
  </w:style>
  <w:style w:type="numbering" w:customStyle="1" w:styleId="NoList22311">
    <w:name w:val="No List22311"/>
    <w:next w:val="NoList"/>
    <w:semiHidden/>
    <w:rsid w:val="00041026"/>
  </w:style>
  <w:style w:type="numbering" w:customStyle="1" w:styleId="NoList9311">
    <w:name w:val="No List9311"/>
    <w:next w:val="NoList"/>
    <w:semiHidden/>
    <w:rsid w:val="00041026"/>
  </w:style>
  <w:style w:type="numbering" w:customStyle="1" w:styleId="NoList13311">
    <w:name w:val="No List13311"/>
    <w:next w:val="NoList"/>
    <w:semiHidden/>
    <w:rsid w:val="00041026"/>
  </w:style>
  <w:style w:type="numbering" w:customStyle="1" w:styleId="NoList23311">
    <w:name w:val="No List23311"/>
    <w:next w:val="NoList"/>
    <w:semiHidden/>
    <w:rsid w:val="00041026"/>
  </w:style>
  <w:style w:type="numbering" w:customStyle="1" w:styleId="NoList10311">
    <w:name w:val="No List10311"/>
    <w:next w:val="NoList"/>
    <w:semiHidden/>
    <w:rsid w:val="00041026"/>
  </w:style>
  <w:style w:type="numbering" w:customStyle="1" w:styleId="NoList14311">
    <w:name w:val="No List14311"/>
    <w:next w:val="NoList"/>
    <w:semiHidden/>
    <w:rsid w:val="00041026"/>
  </w:style>
  <w:style w:type="numbering" w:customStyle="1" w:styleId="NoList24311">
    <w:name w:val="No List24311"/>
    <w:next w:val="NoList"/>
    <w:semiHidden/>
    <w:rsid w:val="00041026"/>
  </w:style>
  <w:style w:type="numbering" w:customStyle="1" w:styleId="NoList31311">
    <w:name w:val="No List31311"/>
    <w:next w:val="NoList"/>
    <w:semiHidden/>
    <w:rsid w:val="00041026"/>
  </w:style>
  <w:style w:type="numbering" w:customStyle="1" w:styleId="NoList41311">
    <w:name w:val="No List41311"/>
    <w:next w:val="NoList"/>
    <w:semiHidden/>
    <w:rsid w:val="00041026"/>
  </w:style>
  <w:style w:type="numbering" w:customStyle="1" w:styleId="NoList51311">
    <w:name w:val="No List51311"/>
    <w:next w:val="NoList"/>
    <w:semiHidden/>
    <w:rsid w:val="00041026"/>
  </w:style>
  <w:style w:type="numbering" w:customStyle="1" w:styleId="NoList15311">
    <w:name w:val="No List15311"/>
    <w:next w:val="NoList"/>
    <w:semiHidden/>
    <w:rsid w:val="00041026"/>
  </w:style>
  <w:style w:type="numbering" w:customStyle="1" w:styleId="NoList16311">
    <w:name w:val="No List16311"/>
    <w:next w:val="NoList"/>
    <w:semiHidden/>
    <w:rsid w:val="00041026"/>
  </w:style>
  <w:style w:type="numbering" w:customStyle="1" w:styleId="NoList111311">
    <w:name w:val="No List111311"/>
    <w:next w:val="NoList"/>
    <w:semiHidden/>
    <w:rsid w:val="00041026"/>
  </w:style>
  <w:style w:type="numbering" w:customStyle="1" w:styleId="NoList17111">
    <w:name w:val="No List17111"/>
    <w:next w:val="NoList"/>
    <w:uiPriority w:val="99"/>
    <w:semiHidden/>
    <w:unhideWhenUsed/>
    <w:rsid w:val="00041026"/>
  </w:style>
  <w:style w:type="numbering" w:customStyle="1" w:styleId="NoList18111">
    <w:name w:val="No List18111"/>
    <w:next w:val="NoList"/>
    <w:uiPriority w:val="99"/>
    <w:semiHidden/>
    <w:rsid w:val="00041026"/>
  </w:style>
  <w:style w:type="numbering" w:customStyle="1" w:styleId="NoList25111">
    <w:name w:val="No List25111"/>
    <w:next w:val="NoList"/>
    <w:semiHidden/>
    <w:rsid w:val="00041026"/>
  </w:style>
  <w:style w:type="numbering" w:customStyle="1" w:styleId="NoList32111">
    <w:name w:val="No List32111"/>
    <w:next w:val="NoList"/>
    <w:semiHidden/>
    <w:unhideWhenUsed/>
    <w:rsid w:val="00041026"/>
  </w:style>
  <w:style w:type="numbering" w:customStyle="1" w:styleId="111112">
    <w:name w:val="목록 없음11111"/>
    <w:next w:val="NoList"/>
    <w:semiHidden/>
    <w:unhideWhenUsed/>
    <w:rsid w:val="00041026"/>
  </w:style>
  <w:style w:type="numbering" w:customStyle="1" w:styleId="21111">
    <w:name w:val="목록 없음21111"/>
    <w:next w:val="NoList"/>
    <w:semiHidden/>
    <w:rsid w:val="00041026"/>
  </w:style>
  <w:style w:type="numbering" w:customStyle="1" w:styleId="NoList42111">
    <w:name w:val="No List42111"/>
    <w:next w:val="NoList"/>
    <w:semiHidden/>
    <w:unhideWhenUsed/>
    <w:rsid w:val="00041026"/>
  </w:style>
  <w:style w:type="numbering" w:customStyle="1" w:styleId="NoList52111">
    <w:name w:val="No List52111"/>
    <w:next w:val="NoList"/>
    <w:semiHidden/>
    <w:rsid w:val="00041026"/>
  </w:style>
  <w:style w:type="numbering" w:customStyle="1" w:styleId="NoList61111">
    <w:name w:val="No List61111"/>
    <w:next w:val="NoList"/>
    <w:semiHidden/>
    <w:rsid w:val="00041026"/>
  </w:style>
  <w:style w:type="numbering" w:customStyle="1" w:styleId="NoList71111">
    <w:name w:val="No List71111"/>
    <w:next w:val="NoList"/>
    <w:semiHidden/>
    <w:rsid w:val="00041026"/>
  </w:style>
  <w:style w:type="numbering" w:customStyle="1" w:styleId="NoList112111">
    <w:name w:val="No List112111"/>
    <w:next w:val="NoList"/>
    <w:semiHidden/>
    <w:rsid w:val="00041026"/>
  </w:style>
  <w:style w:type="numbering" w:customStyle="1" w:styleId="NoList2111111">
    <w:name w:val="No List2111111"/>
    <w:next w:val="NoList"/>
    <w:semiHidden/>
    <w:rsid w:val="00041026"/>
  </w:style>
  <w:style w:type="numbering" w:customStyle="1" w:styleId="NoList81111">
    <w:name w:val="No List81111"/>
    <w:next w:val="NoList"/>
    <w:semiHidden/>
    <w:rsid w:val="00041026"/>
  </w:style>
  <w:style w:type="numbering" w:customStyle="1" w:styleId="NoList121111">
    <w:name w:val="No List121111"/>
    <w:next w:val="NoList"/>
    <w:semiHidden/>
    <w:rsid w:val="00041026"/>
  </w:style>
  <w:style w:type="numbering" w:customStyle="1" w:styleId="NoList221111">
    <w:name w:val="No List221111"/>
    <w:next w:val="NoList"/>
    <w:semiHidden/>
    <w:rsid w:val="00041026"/>
  </w:style>
  <w:style w:type="numbering" w:customStyle="1" w:styleId="NoList91111">
    <w:name w:val="No List91111"/>
    <w:next w:val="NoList"/>
    <w:semiHidden/>
    <w:rsid w:val="00041026"/>
  </w:style>
  <w:style w:type="numbering" w:customStyle="1" w:styleId="NoList131111">
    <w:name w:val="No List131111"/>
    <w:next w:val="NoList"/>
    <w:semiHidden/>
    <w:rsid w:val="00041026"/>
  </w:style>
  <w:style w:type="numbering" w:customStyle="1" w:styleId="NoList231111">
    <w:name w:val="No List231111"/>
    <w:next w:val="NoList"/>
    <w:semiHidden/>
    <w:rsid w:val="00041026"/>
  </w:style>
  <w:style w:type="numbering" w:customStyle="1" w:styleId="NoList101111">
    <w:name w:val="No List101111"/>
    <w:next w:val="NoList"/>
    <w:semiHidden/>
    <w:rsid w:val="00041026"/>
  </w:style>
  <w:style w:type="numbering" w:customStyle="1" w:styleId="NoList141111">
    <w:name w:val="No List141111"/>
    <w:next w:val="NoList"/>
    <w:semiHidden/>
    <w:rsid w:val="00041026"/>
  </w:style>
  <w:style w:type="numbering" w:customStyle="1" w:styleId="NoList241111">
    <w:name w:val="No List241111"/>
    <w:next w:val="NoList"/>
    <w:semiHidden/>
    <w:rsid w:val="00041026"/>
  </w:style>
  <w:style w:type="numbering" w:customStyle="1" w:styleId="NoList3111111">
    <w:name w:val="No List3111111"/>
    <w:next w:val="NoList"/>
    <w:semiHidden/>
    <w:rsid w:val="00041026"/>
  </w:style>
  <w:style w:type="numbering" w:customStyle="1" w:styleId="NoList4111111">
    <w:name w:val="No List4111111"/>
    <w:next w:val="NoList"/>
    <w:semiHidden/>
    <w:rsid w:val="00041026"/>
  </w:style>
  <w:style w:type="numbering" w:customStyle="1" w:styleId="NoList5111111">
    <w:name w:val="No List5111111"/>
    <w:next w:val="NoList"/>
    <w:semiHidden/>
    <w:rsid w:val="00041026"/>
  </w:style>
  <w:style w:type="numbering" w:customStyle="1" w:styleId="NoList151111">
    <w:name w:val="No List151111"/>
    <w:next w:val="NoList"/>
    <w:semiHidden/>
    <w:rsid w:val="00041026"/>
  </w:style>
  <w:style w:type="numbering" w:customStyle="1" w:styleId="NoList161111">
    <w:name w:val="No List161111"/>
    <w:next w:val="NoList"/>
    <w:semiHidden/>
    <w:rsid w:val="00041026"/>
  </w:style>
  <w:style w:type="numbering" w:customStyle="1" w:styleId="NoList11111111">
    <w:name w:val="No List11111111"/>
    <w:next w:val="NoList"/>
    <w:semiHidden/>
    <w:rsid w:val="00041026"/>
  </w:style>
  <w:style w:type="numbering" w:customStyle="1" w:styleId="NoList19111">
    <w:name w:val="No List19111"/>
    <w:next w:val="NoList"/>
    <w:uiPriority w:val="99"/>
    <w:semiHidden/>
    <w:unhideWhenUsed/>
    <w:rsid w:val="00041026"/>
  </w:style>
  <w:style w:type="numbering" w:customStyle="1" w:styleId="NoList110111">
    <w:name w:val="No List110111"/>
    <w:next w:val="NoList"/>
    <w:uiPriority w:val="99"/>
    <w:semiHidden/>
    <w:rsid w:val="00041026"/>
  </w:style>
  <w:style w:type="numbering" w:customStyle="1" w:styleId="NoList26111">
    <w:name w:val="No List26111"/>
    <w:next w:val="NoList"/>
    <w:semiHidden/>
    <w:rsid w:val="00041026"/>
  </w:style>
  <w:style w:type="numbering" w:customStyle="1" w:styleId="NoList33111">
    <w:name w:val="No List33111"/>
    <w:next w:val="NoList"/>
    <w:semiHidden/>
    <w:unhideWhenUsed/>
    <w:rsid w:val="00041026"/>
  </w:style>
  <w:style w:type="numbering" w:customStyle="1" w:styleId="121110">
    <w:name w:val="목록 없음12111"/>
    <w:next w:val="NoList"/>
    <w:semiHidden/>
    <w:unhideWhenUsed/>
    <w:rsid w:val="00041026"/>
  </w:style>
  <w:style w:type="numbering" w:customStyle="1" w:styleId="22111">
    <w:name w:val="목록 없음22111"/>
    <w:next w:val="NoList"/>
    <w:semiHidden/>
    <w:rsid w:val="00041026"/>
  </w:style>
  <w:style w:type="numbering" w:customStyle="1" w:styleId="NoList43111">
    <w:name w:val="No List43111"/>
    <w:next w:val="NoList"/>
    <w:semiHidden/>
    <w:unhideWhenUsed/>
    <w:rsid w:val="00041026"/>
  </w:style>
  <w:style w:type="numbering" w:customStyle="1" w:styleId="NoList53111">
    <w:name w:val="No List53111"/>
    <w:next w:val="NoList"/>
    <w:semiHidden/>
    <w:rsid w:val="00041026"/>
  </w:style>
  <w:style w:type="numbering" w:customStyle="1" w:styleId="NoList62111">
    <w:name w:val="No List62111"/>
    <w:next w:val="NoList"/>
    <w:semiHidden/>
    <w:rsid w:val="00041026"/>
  </w:style>
  <w:style w:type="numbering" w:customStyle="1" w:styleId="NoList72111">
    <w:name w:val="No List72111"/>
    <w:next w:val="NoList"/>
    <w:semiHidden/>
    <w:rsid w:val="00041026"/>
  </w:style>
  <w:style w:type="numbering" w:customStyle="1" w:styleId="NoList113111">
    <w:name w:val="No List113111"/>
    <w:next w:val="NoList"/>
    <w:semiHidden/>
    <w:rsid w:val="00041026"/>
  </w:style>
  <w:style w:type="numbering" w:customStyle="1" w:styleId="NoList212111">
    <w:name w:val="No List212111"/>
    <w:next w:val="NoList"/>
    <w:semiHidden/>
    <w:rsid w:val="00041026"/>
  </w:style>
  <w:style w:type="numbering" w:customStyle="1" w:styleId="NoList82111">
    <w:name w:val="No List82111"/>
    <w:next w:val="NoList"/>
    <w:semiHidden/>
    <w:rsid w:val="00041026"/>
  </w:style>
  <w:style w:type="numbering" w:customStyle="1" w:styleId="NoList122111">
    <w:name w:val="No List122111"/>
    <w:next w:val="NoList"/>
    <w:semiHidden/>
    <w:rsid w:val="00041026"/>
  </w:style>
  <w:style w:type="numbering" w:customStyle="1" w:styleId="NoList222111">
    <w:name w:val="No List222111"/>
    <w:next w:val="NoList"/>
    <w:semiHidden/>
    <w:rsid w:val="00041026"/>
  </w:style>
  <w:style w:type="numbering" w:customStyle="1" w:styleId="NoList92111">
    <w:name w:val="No List92111"/>
    <w:next w:val="NoList"/>
    <w:semiHidden/>
    <w:rsid w:val="00041026"/>
  </w:style>
  <w:style w:type="numbering" w:customStyle="1" w:styleId="NoList132111">
    <w:name w:val="No List132111"/>
    <w:next w:val="NoList"/>
    <w:semiHidden/>
    <w:rsid w:val="00041026"/>
  </w:style>
  <w:style w:type="numbering" w:customStyle="1" w:styleId="NoList232111">
    <w:name w:val="No List232111"/>
    <w:next w:val="NoList"/>
    <w:semiHidden/>
    <w:rsid w:val="00041026"/>
  </w:style>
  <w:style w:type="numbering" w:customStyle="1" w:styleId="NoList102111">
    <w:name w:val="No List102111"/>
    <w:next w:val="NoList"/>
    <w:semiHidden/>
    <w:rsid w:val="00041026"/>
  </w:style>
  <w:style w:type="numbering" w:customStyle="1" w:styleId="NoList142111">
    <w:name w:val="No List142111"/>
    <w:next w:val="NoList"/>
    <w:semiHidden/>
    <w:rsid w:val="00041026"/>
  </w:style>
  <w:style w:type="numbering" w:customStyle="1" w:styleId="NoList242111">
    <w:name w:val="No List242111"/>
    <w:next w:val="NoList"/>
    <w:semiHidden/>
    <w:rsid w:val="00041026"/>
  </w:style>
  <w:style w:type="numbering" w:customStyle="1" w:styleId="NoList312111">
    <w:name w:val="No List312111"/>
    <w:next w:val="NoList"/>
    <w:semiHidden/>
    <w:rsid w:val="00041026"/>
  </w:style>
  <w:style w:type="numbering" w:customStyle="1" w:styleId="NoList412111">
    <w:name w:val="No List412111"/>
    <w:next w:val="NoList"/>
    <w:semiHidden/>
    <w:rsid w:val="00041026"/>
  </w:style>
  <w:style w:type="numbering" w:customStyle="1" w:styleId="NoList512111">
    <w:name w:val="No List512111"/>
    <w:next w:val="NoList"/>
    <w:semiHidden/>
    <w:rsid w:val="00041026"/>
  </w:style>
  <w:style w:type="numbering" w:customStyle="1" w:styleId="NoList152111">
    <w:name w:val="No List152111"/>
    <w:next w:val="NoList"/>
    <w:semiHidden/>
    <w:rsid w:val="00041026"/>
  </w:style>
  <w:style w:type="numbering" w:customStyle="1" w:styleId="NoList162111">
    <w:name w:val="No List162111"/>
    <w:next w:val="NoList"/>
    <w:semiHidden/>
    <w:rsid w:val="00041026"/>
  </w:style>
  <w:style w:type="numbering" w:customStyle="1" w:styleId="121111">
    <w:name w:val="无列表12111"/>
    <w:next w:val="NoList"/>
    <w:semiHidden/>
    <w:rsid w:val="00041026"/>
  </w:style>
  <w:style w:type="numbering" w:customStyle="1" w:styleId="NoList1112111">
    <w:name w:val="No List1112111"/>
    <w:next w:val="NoList"/>
    <w:semiHidden/>
    <w:rsid w:val="00041026"/>
  </w:style>
  <w:style w:type="numbering" w:customStyle="1" w:styleId="21112">
    <w:name w:val="无列表2111"/>
    <w:next w:val="NoList"/>
    <w:uiPriority w:val="99"/>
    <w:semiHidden/>
    <w:unhideWhenUsed/>
    <w:rsid w:val="00041026"/>
  </w:style>
  <w:style w:type="numbering" w:customStyle="1" w:styleId="31110">
    <w:name w:val="无列表3111"/>
    <w:next w:val="NoList"/>
    <w:uiPriority w:val="99"/>
    <w:semiHidden/>
    <w:unhideWhenUsed/>
    <w:rsid w:val="00041026"/>
  </w:style>
  <w:style w:type="numbering" w:customStyle="1" w:styleId="NoList20111">
    <w:name w:val="No List20111"/>
    <w:next w:val="NoList"/>
    <w:semiHidden/>
    <w:rsid w:val="00041026"/>
  </w:style>
  <w:style w:type="numbering" w:customStyle="1" w:styleId="NoList27111">
    <w:name w:val="No List27111"/>
    <w:next w:val="NoList"/>
    <w:uiPriority w:val="99"/>
    <w:semiHidden/>
    <w:unhideWhenUsed/>
    <w:rsid w:val="00041026"/>
  </w:style>
  <w:style w:type="numbering" w:customStyle="1" w:styleId="NoList28111">
    <w:name w:val="No List28111"/>
    <w:next w:val="NoList"/>
    <w:uiPriority w:val="99"/>
    <w:semiHidden/>
    <w:unhideWhenUsed/>
    <w:rsid w:val="00041026"/>
  </w:style>
  <w:style w:type="numbering" w:customStyle="1" w:styleId="21f1">
    <w:name w:val="リストなし21"/>
    <w:next w:val="NoList"/>
    <w:uiPriority w:val="99"/>
    <w:semiHidden/>
    <w:unhideWhenUsed/>
    <w:rsid w:val="00041026"/>
  </w:style>
  <w:style w:type="numbering" w:customStyle="1" w:styleId="NoList1271">
    <w:name w:val="No List1271"/>
    <w:next w:val="NoList"/>
    <w:semiHidden/>
    <w:rsid w:val="00041026"/>
  </w:style>
  <w:style w:type="numbering" w:customStyle="1" w:styleId="1910">
    <w:name w:val="无列表191"/>
    <w:next w:val="NoList"/>
    <w:semiHidden/>
    <w:rsid w:val="00041026"/>
  </w:style>
  <w:style w:type="numbering" w:customStyle="1" w:styleId="1911">
    <w:name w:val="リストなし191"/>
    <w:next w:val="NoList"/>
    <w:uiPriority w:val="99"/>
    <w:semiHidden/>
    <w:unhideWhenUsed/>
    <w:rsid w:val="00041026"/>
  </w:style>
  <w:style w:type="numbering" w:customStyle="1" w:styleId="NoList391">
    <w:name w:val="No List391"/>
    <w:next w:val="NoList"/>
    <w:semiHidden/>
    <w:rsid w:val="00041026"/>
  </w:style>
  <w:style w:type="numbering" w:customStyle="1" w:styleId="NoList481">
    <w:name w:val="No List481"/>
    <w:next w:val="NoList"/>
    <w:semiHidden/>
    <w:rsid w:val="00041026"/>
  </w:style>
  <w:style w:type="numbering" w:customStyle="1" w:styleId="NoList2161">
    <w:name w:val="No List2161"/>
    <w:next w:val="NoList"/>
    <w:semiHidden/>
    <w:rsid w:val="00041026"/>
  </w:style>
  <w:style w:type="numbering" w:customStyle="1" w:styleId="NoList1281">
    <w:name w:val="No List1281"/>
    <w:next w:val="NoList"/>
    <w:semiHidden/>
    <w:rsid w:val="00041026"/>
  </w:style>
  <w:style w:type="numbering" w:customStyle="1" w:styleId="1181">
    <w:name w:val="无列表1181"/>
    <w:next w:val="NoList"/>
    <w:semiHidden/>
    <w:rsid w:val="00041026"/>
  </w:style>
  <w:style w:type="numbering" w:customStyle="1" w:styleId="NoList11151">
    <w:name w:val="No List11151"/>
    <w:next w:val="NoList"/>
    <w:semiHidden/>
    <w:rsid w:val="00041026"/>
  </w:style>
  <w:style w:type="numbering" w:customStyle="1" w:styleId="SGS311">
    <w:name w:val="SGS311"/>
    <w:uiPriority w:val="99"/>
    <w:rsid w:val="00041026"/>
  </w:style>
  <w:style w:type="numbering" w:customStyle="1" w:styleId="NoList1731">
    <w:name w:val="No List1731"/>
    <w:next w:val="NoList"/>
    <w:uiPriority w:val="99"/>
    <w:semiHidden/>
    <w:unhideWhenUsed/>
    <w:rsid w:val="00041026"/>
  </w:style>
  <w:style w:type="numbering" w:customStyle="1" w:styleId="NoList1831">
    <w:name w:val="No List1831"/>
    <w:next w:val="NoList"/>
    <w:semiHidden/>
    <w:rsid w:val="00041026"/>
  </w:style>
  <w:style w:type="numbering" w:customStyle="1" w:styleId="1271">
    <w:name w:val="无列表1271"/>
    <w:next w:val="NoList"/>
    <w:semiHidden/>
    <w:rsid w:val="00041026"/>
  </w:style>
  <w:style w:type="numbering" w:customStyle="1" w:styleId="11611">
    <w:name w:val="リストなし1161"/>
    <w:next w:val="NoList"/>
    <w:uiPriority w:val="99"/>
    <w:semiHidden/>
    <w:unhideWhenUsed/>
    <w:rsid w:val="00041026"/>
  </w:style>
  <w:style w:type="numbering" w:customStyle="1" w:styleId="111510">
    <w:name w:val="无列表11151"/>
    <w:next w:val="NoList"/>
    <w:semiHidden/>
    <w:rsid w:val="00041026"/>
  </w:style>
  <w:style w:type="numbering" w:customStyle="1" w:styleId="Style11111">
    <w:name w:val="Style11111"/>
    <w:uiPriority w:val="99"/>
    <w:rsid w:val="00041026"/>
  </w:style>
  <w:style w:type="numbering" w:customStyle="1" w:styleId="SGS1111">
    <w:name w:val="SGS1111"/>
    <w:uiPriority w:val="99"/>
    <w:rsid w:val="00041026"/>
  </w:style>
  <w:style w:type="numbering" w:customStyle="1" w:styleId="1351">
    <w:name w:val="无列表1351"/>
    <w:next w:val="NoList"/>
    <w:semiHidden/>
    <w:rsid w:val="00041026"/>
  </w:style>
  <w:style w:type="numbering" w:customStyle="1" w:styleId="12511">
    <w:name w:val="リストなし1251"/>
    <w:next w:val="NoList"/>
    <w:uiPriority w:val="99"/>
    <w:semiHidden/>
    <w:unhideWhenUsed/>
    <w:rsid w:val="00041026"/>
  </w:style>
  <w:style w:type="numbering" w:customStyle="1" w:styleId="112410">
    <w:name w:val="无列表11241"/>
    <w:next w:val="NoList"/>
    <w:semiHidden/>
    <w:rsid w:val="00041026"/>
  </w:style>
  <w:style w:type="numbering" w:customStyle="1" w:styleId="NoList50">
    <w:name w:val="No List50"/>
    <w:next w:val="NoList"/>
    <w:uiPriority w:val="99"/>
    <w:semiHidden/>
    <w:unhideWhenUsed/>
    <w:rsid w:val="00041026"/>
  </w:style>
  <w:style w:type="table" w:customStyle="1" w:styleId="TableGrid516">
    <w:name w:val="Table Grid516"/>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41026"/>
    <w:rPr>
      <w:rFonts w:ascii="Times New Roman" w:hAnsi="Times New Roman"/>
      <w:lang w:val="en-GB" w:eastAsia="en-GB"/>
    </w:rPr>
    <w:tblPr/>
  </w:style>
  <w:style w:type="table" w:customStyle="1" w:styleId="Tabellengitternetz1114">
    <w:name w:val="Tabellengitternetz1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41026"/>
    <w:pPr>
      <w:numPr>
        <w:numId w:val="23"/>
      </w:numPr>
    </w:pPr>
  </w:style>
  <w:style w:type="table" w:customStyle="1" w:styleId="SGSTableBasic119">
    <w:name w:val="SGS Table Basic 119"/>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41026"/>
    <w:pPr>
      <w:numPr>
        <w:numId w:val="25"/>
      </w:numPr>
    </w:pPr>
  </w:style>
  <w:style w:type="numbering" w:customStyle="1" w:styleId="Style118">
    <w:name w:val="Style118"/>
    <w:rsid w:val="00041026"/>
    <w:pPr>
      <w:numPr>
        <w:numId w:val="19"/>
      </w:numPr>
    </w:pPr>
  </w:style>
  <w:style w:type="table" w:customStyle="1" w:styleId="TableGrid558">
    <w:name w:val="Table Grid558"/>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41026"/>
    <w:rPr>
      <w:rFonts w:ascii="Times New Roman" w:hAnsi="Times New Roman"/>
      <w:lang w:val="en-GB" w:eastAsia="en-GB"/>
    </w:rPr>
    <w:tblPr/>
  </w:style>
  <w:style w:type="table" w:customStyle="1" w:styleId="Tabellengitternetz1138">
    <w:name w:val="Tabellengitternetz113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441</Words>
  <Characters>2515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cp:revision>
  <cp:lastPrinted>1899-12-31T23:00:00Z</cp:lastPrinted>
  <dcterms:created xsi:type="dcterms:W3CDTF">2024-02-26T09:28:00Z</dcterms:created>
  <dcterms:modified xsi:type="dcterms:W3CDTF">2024-03-01T07:51:00Z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