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44C75E"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B9258A">
          <w:rPr>
            <w:b/>
            <w:i/>
            <w:noProof/>
            <w:sz w:val="28"/>
          </w:rPr>
          <w:t>241855</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A7FB8"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790B3F">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AC023" w:rsidR="001E41F3" w:rsidRPr="00410371" w:rsidRDefault="00825745" w:rsidP="001B3DAA">
            <w:pPr>
              <w:pStyle w:val="CRCoverPage"/>
              <w:spacing w:after="0"/>
              <w:jc w:val="center"/>
              <w:rPr>
                <w:noProof/>
              </w:rPr>
            </w:pPr>
            <w:r>
              <w:rPr>
                <w:b/>
                <w:noProof/>
                <w:sz w:val="28"/>
              </w:rPr>
              <w:t>5495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36D5F" w:rsidR="001E41F3" w:rsidRPr="00410371" w:rsidRDefault="00B925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35180"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790B3F">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F3E78" w:rsidR="001E41F3" w:rsidRDefault="003E59DB">
            <w:pPr>
              <w:pStyle w:val="CRCoverPage"/>
              <w:spacing w:after="0"/>
              <w:ind w:left="100"/>
              <w:rPr>
                <w:noProof/>
                <w:lang w:eastAsia="zh-TW"/>
              </w:rPr>
            </w:pPr>
            <w:r w:rsidRPr="003E59DB">
              <w:t xml:space="preserve">Correct </w:t>
            </w:r>
            <w:r w:rsidR="004245DB">
              <w:t>Table</w:t>
            </w:r>
            <w:r w:rsidR="00790B3F" w:rsidRPr="00790B3F">
              <w:t xml:space="preserve"> </w:t>
            </w:r>
            <w:r w:rsidR="00FB11B0" w:rsidRPr="00C91B7C">
              <w:t>7.4A.8.4.1-</w:t>
            </w:r>
            <w:r w:rsidR="00FB11B0" w:rsidRPr="00C91B7C">
              <w:rPr>
                <w:lang w:eastAsia="zh-TW"/>
              </w:rPr>
              <w:t>2</w:t>
            </w:r>
            <w:r w:rsidR="00CE2621">
              <w:t xml:space="preserve"> &amp; </w:t>
            </w:r>
            <w:r w:rsidR="00CE2621" w:rsidRPr="003C36A4">
              <w:t>Table 7.4A.8_H.4.1-2</w:t>
            </w:r>
            <w:r w:rsidR="00CE2621" w:rsidRPr="00CE2621">
              <w:t xml:space="preserve"> &amp; </w:t>
            </w:r>
            <w:r w:rsidR="00CE2621" w:rsidRPr="008654A3">
              <w:t>Table 7.4A.9.4.1-1</w:t>
            </w:r>
            <w:r w:rsidR="000257FD">
              <w:t xml:space="preserve"> of </w:t>
            </w:r>
            <w:r w:rsidR="00790B3F">
              <w:t xml:space="preserve">CA </w:t>
            </w:r>
            <w:r w:rsidR="00790B3F" w:rsidRPr="00790B3F">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4E2C8" w:rsidR="001E41F3" w:rsidRPr="00B9258A" w:rsidRDefault="0008717D">
            <w:pPr>
              <w:pStyle w:val="CRCoverPage"/>
              <w:spacing w:after="0"/>
              <w:ind w:left="100"/>
              <w:rPr>
                <w:noProof/>
              </w:rPr>
            </w:pPr>
            <w:r w:rsidRPr="00B9258A">
              <w:rPr>
                <w:noProof/>
              </w:rPr>
              <w:t>TEI15_Test, LTE_CA_R15-UEConTest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1C18"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w:t>
              </w:r>
              <w:r w:rsidR="00790B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3F11F" w:rsidR="00DC7DAC" w:rsidRDefault="00137B2C" w:rsidP="00E06BFA">
            <w:pPr>
              <w:pStyle w:val="CRCoverPage"/>
              <w:spacing w:after="0"/>
              <w:ind w:left="100"/>
            </w:pPr>
            <w:r>
              <w:t>Table</w:t>
            </w:r>
            <w:r w:rsidRPr="00790B3F">
              <w:t xml:space="preserve"> </w:t>
            </w:r>
            <w:r w:rsidR="00AC080A" w:rsidRPr="00C91B7C">
              <w:t>7.4A.8.4.1-</w:t>
            </w:r>
            <w:r w:rsidR="00AC080A" w:rsidRPr="00C91B7C">
              <w:rPr>
                <w:lang w:eastAsia="zh-TW"/>
              </w:rPr>
              <w:t>2</w:t>
            </w:r>
            <w:r w:rsidR="00AC080A">
              <w:t xml:space="preserve"> &amp; </w:t>
            </w:r>
            <w:r w:rsidR="00AC080A" w:rsidRPr="003C36A4">
              <w:t>Table 7.4A.8_H.4.1-2</w:t>
            </w:r>
            <w:r w:rsidR="00AC080A" w:rsidRPr="00CE2621">
              <w:t xml:space="preserve"> &amp; </w:t>
            </w:r>
            <w:r w:rsidR="00AC080A" w:rsidRPr="008654A3">
              <w:t>Table 7.4A.9.4.1-1</w:t>
            </w:r>
            <w:r w:rsidR="00EF067B">
              <w:t xml:space="preserve"> doesn’t include correct </w:t>
            </w:r>
            <w:r w:rsidR="00115D4C">
              <w:t xml:space="preserve">CA </w:t>
            </w:r>
            <w:r w:rsidR="00115D4C" w:rsidRPr="00790B3F">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6D49A" w:rsidR="00DC7DAC" w:rsidRDefault="00EF067B" w:rsidP="00E06BFA">
            <w:pPr>
              <w:pStyle w:val="CRCoverPage"/>
              <w:spacing w:after="0"/>
              <w:ind w:left="100"/>
              <w:rPr>
                <w:noProof/>
                <w:lang w:eastAsia="ko-KR"/>
              </w:rPr>
            </w:pPr>
            <w:r w:rsidRPr="003E59DB">
              <w:t xml:space="preserve">Correct </w:t>
            </w:r>
            <w:r w:rsidR="00137B2C">
              <w:t>Table</w:t>
            </w:r>
            <w:r w:rsidR="00137B2C" w:rsidRPr="00790B3F">
              <w:t xml:space="preserve"> </w:t>
            </w:r>
            <w:r w:rsidR="00AC080A" w:rsidRPr="00C91B7C">
              <w:t>7.4A.8.4.1-</w:t>
            </w:r>
            <w:r w:rsidR="00AC080A" w:rsidRPr="00C91B7C">
              <w:rPr>
                <w:lang w:eastAsia="zh-TW"/>
              </w:rPr>
              <w:t>2</w:t>
            </w:r>
            <w:r w:rsidR="00AC080A">
              <w:t xml:space="preserve"> &amp; </w:t>
            </w:r>
            <w:r w:rsidR="00AC080A" w:rsidRPr="003C36A4">
              <w:t>Table 7.4A.8_H.4.1-2</w:t>
            </w:r>
            <w:r w:rsidR="00AC080A" w:rsidRPr="00CE2621">
              <w:t xml:space="preserve"> &amp; </w:t>
            </w:r>
            <w:r w:rsidR="00AC080A" w:rsidRPr="008654A3">
              <w:t>Table 7.4A.9.4.1-1</w:t>
            </w:r>
            <w:r w:rsidR="00115D4C">
              <w:t xml:space="preserve"> </w:t>
            </w:r>
            <w:r>
              <w:t>of</w:t>
            </w:r>
            <w:r w:rsidR="00115D4C">
              <w:t xml:space="preserve"> CA </w:t>
            </w:r>
            <w:r w:rsidR="00115D4C" w:rsidRPr="00790B3F">
              <w:t>Configurations</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9A7" w:rsidR="00DC7DAC" w:rsidRDefault="00115D4C" w:rsidP="00E06BFA">
            <w:pPr>
              <w:pStyle w:val="CRCoverPage"/>
              <w:spacing w:after="0"/>
              <w:ind w:left="100"/>
            </w:pPr>
            <w:r>
              <w:t xml:space="preserve">CA </w:t>
            </w:r>
            <w:r w:rsidRPr="00790B3F">
              <w:t>Configurations</w:t>
            </w:r>
            <w:r w:rsidR="00E029B1">
              <w:t xml:space="preserve"> will still</w:t>
            </w:r>
            <w:r w:rsidR="00E029B1" w:rsidRPr="00E029B1">
              <w:t xml:space="preserve"> </w:t>
            </w:r>
            <w:r w:rsidR="00F63822">
              <w:t>incorrect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2BAC4" w:rsidR="00AC080A" w:rsidRDefault="00AC080A" w:rsidP="00B9258A">
            <w:pPr>
              <w:pStyle w:val="CRCoverPage"/>
              <w:spacing w:after="0"/>
              <w:ind w:firstLineChars="100" w:firstLine="200"/>
              <w:rPr>
                <w:noProof/>
                <w:lang w:eastAsia="ko-KR"/>
              </w:rPr>
            </w:pPr>
            <w:r w:rsidRPr="00C91B7C">
              <w:t>7.4A.8</w:t>
            </w:r>
            <w:r w:rsidR="00B9258A">
              <w:t xml:space="preserve">, </w:t>
            </w:r>
            <w:r w:rsidRPr="003C36A4">
              <w:t>7.4A.8_H</w:t>
            </w:r>
            <w:r w:rsidR="00B9258A">
              <w:t xml:space="preserve">, </w:t>
            </w:r>
            <w:r w:rsidRPr="008654A3">
              <w:t>7.4A.9</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74D6D" w14:textId="77777777" w:rsidR="009C7623" w:rsidRPr="00B9258A" w:rsidRDefault="0008717D" w:rsidP="009C7623">
            <w:pPr>
              <w:pStyle w:val="CRCoverPage"/>
              <w:spacing w:after="0"/>
              <w:ind w:left="100"/>
            </w:pPr>
            <w:r w:rsidRPr="00B9258A">
              <w:t>R1: Changed the WI code to fix 3GU issue.</w:t>
            </w:r>
          </w:p>
          <w:p w14:paraId="6ACA4173" w14:textId="384157D8" w:rsidR="00B9258A" w:rsidRPr="00B9258A" w:rsidRDefault="00B9258A" w:rsidP="009C7623">
            <w:pPr>
              <w:pStyle w:val="CRCoverPage"/>
              <w:spacing w:after="0"/>
              <w:ind w:left="100"/>
              <w:rPr>
                <w:noProof/>
                <w:lang w:eastAsia="ko-KR"/>
              </w:rPr>
            </w:pPr>
            <w:r w:rsidRPr="00B9258A">
              <w:rPr>
                <w:noProof/>
                <w:lang w:eastAsia="ko-KR"/>
              </w:rPr>
              <w:t>This is the final outcome of R5-24096</w:t>
            </w:r>
            <w:r w:rsidRPr="00B9258A">
              <w:rPr>
                <w:noProof/>
                <w:lang w:eastAsia="ko-KR"/>
              </w:rPr>
              <w:t>4</w:t>
            </w:r>
            <w:r w:rsidRPr="00B9258A">
              <w:rPr>
                <w:noProof/>
                <w:lang w:eastAsia="ko-KR"/>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482BA6" w14:textId="77777777" w:rsidR="00FB11B0" w:rsidRPr="00FB11B0" w:rsidRDefault="00FB11B0" w:rsidP="00FB11B0">
      <w:pPr>
        <w:keepNext/>
        <w:keepLines/>
        <w:overflowPunct w:val="0"/>
        <w:autoSpaceDE w:val="0"/>
        <w:autoSpaceDN w:val="0"/>
        <w:adjustRightInd w:val="0"/>
        <w:spacing w:before="120"/>
        <w:ind w:left="1134" w:hanging="1134"/>
        <w:textAlignment w:val="baseline"/>
        <w:outlineLvl w:val="2"/>
        <w:rPr>
          <w:rFonts w:ascii="Arial" w:eastAsia="新細明體" w:hAnsi="Arial"/>
          <w:sz w:val="28"/>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FB11B0">
        <w:rPr>
          <w:rFonts w:ascii="Arial" w:eastAsia="Times New Roman" w:hAnsi="Arial"/>
          <w:sz w:val="28"/>
          <w:lang w:eastAsia="en-GB"/>
        </w:rPr>
        <w:t>7.4A.8</w:t>
      </w:r>
      <w:r w:rsidRPr="00FB11B0">
        <w:rPr>
          <w:rFonts w:ascii="Arial" w:eastAsia="Times New Roman" w:hAnsi="Arial"/>
          <w:sz w:val="28"/>
          <w:lang w:eastAsia="en-GB"/>
        </w:rPr>
        <w:tab/>
        <w:t>Maximum input level for 5DL CA</w:t>
      </w:r>
    </w:p>
    <w:p w14:paraId="17FEAED4" w14:textId="3D96CA75"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Change-1 </w:t>
      </w:r>
      <w:r w:rsidRPr="00140795">
        <w:rPr>
          <w:rFonts w:hint="eastAsia"/>
          <w:color w:val="FF0000"/>
          <w:sz w:val="36"/>
          <w:lang w:eastAsia="ja-JP"/>
        </w:rPr>
        <w:t>&gt;</w:t>
      </w:r>
      <w:bookmarkEnd w:id="1"/>
      <w:bookmarkEnd w:id="2"/>
      <w:bookmarkEnd w:id="3"/>
      <w:bookmarkEnd w:id="4"/>
      <w:bookmarkEnd w:id="5"/>
      <w:bookmarkEnd w:id="6"/>
      <w:bookmarkEnd w:id="7"/>
    </w:p>
    <w:p w14:paraId="6D24AD2A" w14:textId="77777777" w:rsidR="003C36A4" w:rsidRPr="003C36A4" w:rsidRDefault="003C36A4" w:rsidP="003C36A4">
      <w:pPr>
        <w:keepNext/>
        <w:keepLines/>
        <w:overflowPunct w:val="0"/>
        <w:autoSpaceDE w:val="0"/>
        <w:autoSpaceDN w:val="0"/>
        <w:adjustRightInd w:val="0"/>
        <w:spacing w:before="60"/>
        <w:jc w:val="center"/>
        <w:textAlignment w:val="baseline"/>
        <w:rPr>
          <w:rFonts w:ascii="Arial" w:eastAsia="Times New Roman" w:hAnsi="Arial"/>
          <w:b/>
          <w:lang w:eastAsia="zh-TW"/>
        </w:rPr>
      </w:pPr>
      <w:r w:rsidRPr="003C36A4">
        <w:rPr>
          <w:rFonts w:ascii="Arial" w:eastAsia="Times New Roman" w:hAnsi="Arial"/>
          <w:b/>
          <w:lang w:eastAsia="en-GB"/>
        </w:rPr>
        <w:t>Table 7.4A.8.4.1-</w:t>
      </w:r>
      <w:r w:rsidRPr="003C36A4">
        <w:rPr>
          <w:rFonts w:ascii="Arial" w:eastAsia="Times New Roman" w:hAnsi="Arial"/>
          <w:b/>
          <w:lang w:eastAsia="zh-TW"/>
        </w:rPr>
        <w:t>2</w:t>
      </w:r>
      <w:r w:rsidRPr="003C36A4">
        <w:rPr>
          <w:rFonts w:ascii="Arial" w:eastAsia="Times New Roman" w:hAnsi="Arial"/>
          <w:b/>
          <w:lang w:eastAsia="en-GB"/>
        </w:rPr>
        <w:t>: Test Configuration Table</w:t>
      </w:r>
      <w:r w:rsidRPr="003C36A4">
        <w:rPr>
          <w:rFonts w:ascii="Arial" w:eastAsia="Times New Roman" w:hAnsi="Arial"/>
          <w:b/>
          <w:lang w:eastAsia="zh-TW"/>
        </w:rPr>
        <w:t xml:space="preserve"> with </w:t>
      </w:r>
      <w:proofErr w:type="spellStart"/>
      <w:r w:rsidRPr="003C36A4">
        <w:rPr>
          <w:rFonts w:ascii="Arial" w:eastAsia="Times New Roman" w:hAnsi="Arial"/>
          <w:b/>
          <w:lang w:eastAsia="zh-TW"/>
        </w:rPr>
        <w:t>Wgap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
        <w:gridCol w:w="558"/>
        <w:gridCol w:w="695"/>
        <w:gridCol w:w="799"/>
        <w:gridCol w:w="662"/>
        <w:gridCol w:w="552"/>
        <w:gridCol w:w="559"/>
        <w:gridCol w:w="696"/>
        <w:gridCol w:w="662"/>
        <w:gridCol w:w="662"/>
        <w:gridCol w:w="552"/>
        <w:gridCol w:w="559"/>
        <w:gridCol w:w="696"/>
        <w:gridCol w:w="504"/>
        <w:gridCol w:w="634"/>
        <w:gridCol w:w="552"/>
        <w:gridCol w:w="559"/>
        <w:gridCol w:w="696"/>
        <w:gridCol w:w="662"/>
        <w:gridCol w:w="662"/>
        <w:gridCol w:w="552"/>
        <w:gridCol w:w="559"/>
        <w:gridCol w:w="696"/>
        <w:gridCol w:w="662"/>
        <w:gridCol w:w="662"/>
      </w:tblGrid>
      <w:tr w:rsidR="003C36A4" w:rsidRPr="003C36A4" w14:paraId="264BFA1A" w14:textId="77777777" w:rsidTr="004F6591">
        <w:trPr>
          <w:trHeight w:val="284"/>
          <w:jc w:val="center"/>
        </w:trPr>
        <w:tc>
          <w:tcPr>
            <w:tcW w:w="0" w:type="auto"/>
            <w:gridSpan w:val="25"/>
          </w:tcPr>
          <w:p w14:paraId="331421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Initial Conditions</w:t>
            </w:r>
          </w:p>
        </w:tc>
      </w:tr>
      <w:tr w:rsidR="003C36A4" w:rsidRPr="003C36A4" w14:paraId="2B2D602B" w14:textId="77777777" w:rsidTr="004F6591">
        <w:trPr>
          <w:trHeight w:val="548"/>
          <w:jc w:val="center"/>
        </w:trPr>
        <w:tc>
          <w:tcPr>
            <w:tcW w:w="0" w:type="auto"/>
            <w:gridSpan w:val="16"/>
          </w:tcPr>
          <w:p w14:paraId="4BC68239"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Environment as specified in</w:t>
            </w:r>
            <w:r w:rsidRPr="003C36A4">
              <w:rPr>
                <w:rFonts w:ascii="Arial" w:eastAsia="Times New Roman" w:hAnsi="Arial"/>
                <w:sz w:val="18"/>
              </w:rPr>
              <w:br/>
              <w:t>TS 36.508 [7] subclause 4.1</w:t>
            </w:r>
          </w:p>
        </w:tc>
        <w:tc>
          <w:tcPr>
            <w:tcW w:w="0" w:type="auto"/>
            <w:gridSpan w:val="9"/>
            <w:vAlign w:val="center"/>
          </w:tcPr>
          <w:p w14:paraId="197EA930"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NC</w:t>
            </w:r>
          </w:p>
        </w:tc>
      </w:tr>
      <w:tr w:rsidR="003C36A4" w:rsidRPr="003C36A4" w14:paraId="47358964" w14:textId="77777777" w:rsidTr="004F6591">
        <w:trPr>
          <w:trHeight w:val="548"/>
          <w:jc w:val="center"/>
        </w:trPr>
        <w:tc>
          <w:tcPr>
            <w:tcW w:w="0" w:type="auto"/>
            <w:gridSpan w:val="16"/>
          </w:tcPr>
          <w:p w14:paraId="06CF2146"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Frequencies as specified in TS36.508 [7] subclause 4.3.1 for different CA bandwidth classes.</w:t>
            </w:r>
          </w:p>
        </w:tc>
        <w:tc>
          <w:tcPr>
            <w:tcW w:w="0" w:type="auto"/>
            <w:gridSpan w:val="9"/>
          </w:tcPr>
          <w:p w14:paraId="533C3120"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For test frequencies refer to “Range” columns. For mapping within Band refer to “CC” columns</w:t>
            </w:r>
          </w:p>
        </w:tc>
      </w:tr>
      <w:tr w:rsidR="003C36A4" w:rsidRPr="003C36A4" w14:paraId="58F24E0B" w14:textId="77777777" w:rsidTr="004F6591">
        <w:trPr>
          <w:trHeight w:val="568"/>
          <w:jc w:val="center"/>
        </w:trPr>
        <w:tc>
          <w:tcPr>
            <w:tcW w:w="0" w:type="auto"/>
            <w:gridSpan w:val="16"/>
          </w:tcPr>
          <w:p w14:paraId="6BE4A954"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CC Combination setting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rPr>
              <w:t>) as specified in subclause 5.4.2A.1 for the CA Configuration across bandwidth combination sets supported by the UE.</w:t>
            </w:r>
          </w:p>
        </w:tc>
        <w:tc>
          <w:tcPr>
            <w:tcW w:w="0" w:type="auto"/>
            <w:gridSpan w:val="9"/>
          </w:tcPr>
          <w:p w14:paraId="3E40D9DA"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7AF8E554" w14:textId="77777777" w:rsidTr="004F6591">
        <w:trPr>
          <w:trHeight w:val="264"/>
          <w:jc w:val="center"/>
        </w:trPr>
        <w:tc>
          <w:tcPr>
            <w:tcW w:w="0" w:type="auto"/>
            <w:gridSpan w:val="16"/>
          </w:tcPr>
          <w:p w14:paraId="62A8F1A2"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Network signalling value</w:t>
            </w:r>
          </w:p>
        </w:tc>
        <w:tc>
          <w:tcPr>
            <w:tcW w:w="0" w:type="auto"/>
            <w:gridSpan w:val="9"/>
          </w:tcPr>
          <w:p w14:paraId="064AB470"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NS_01 by default</w:t>
            </w:r>
          </w:p>
        </w:tc>
      </w:tr>
      <w:tr w:rsidR="003C36A4" w:rsidRPr="003C36A4" w14:paraId="6B0C1A61" w14:textId="77777777" w:rsidTr="004F6591">
        <w:trPr>
          <w:trHeight w:val="284"/>
          <w:jc w:val="center"/>
        </w:trPr>
        <w:tc>
          <w:tcPr>
            <w:tcW w:w="0" w:type="auto"/>
            <w:gridSpan w:val="25"/>
          </w:tcPr>
          <w:p w14:paraId="3982D4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Test Parameters for CA Configurations</w:t>
            </w:r>
          </w:p>
        </w:tc>
      </w:tr>
      <w:tr w:rsidR="003C36A4" w:rsidRPr="003C36A4" w14:paraId="6853A9BA" w14:textId="77777777" w:rsidTr="004F6591">
        <w:trPr>
          <w:trHeight w:val="264"/>
          <w:jc w:val="center"/>
        </w:trPr>
        <w:tc>
          <w:tcPr>
            <w:tcW w:w="0" w:type="auto"/>
            <w:vMerge w:val="restart"/>
            <w:vAlign w:val="center"/>
          </w:tcPr>
          <w:p w14:paraId="4A5CEA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ID</w:t>
            </w:r>
          </w:p>
        </w:tc>
        <w:tc>
          <w:tcPr>
            <w:tcW w:w="0" w:type="auto"/>
            <w:gridSpan w:val="4"/>
          </w:tcPr>
          <w:p w14:paraId="6994AD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PCC</w:t>
            </w:r>
          </w:p>
        </w:tc>
        <w:tc>
          <w:tcPr>
            <w:tcW w:w="0" w:type="auto"/>
            <w:vMerge w:val="restart"/>
            <w:vAlign w:val="center"/>
          </w:tcPr>
          <w:p w14:paraId="07D06C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61DA82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SCC1</w:t>
            </w:r>
          </w:p>
        </w:tc>
        <w:tc>
          <w:tcPr>
            <w:tcW w:w="0" w:type="auto"/>
            <w:vMerge w:val="restart"/>
            <w:shd w:val="clear" w:color="auto" w:fill="auto"/>
            <w:vAlign w:val="center"/>
          </w:tcPr>
          <w:p w14:paraId="16C005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tcPr>
          <w:p w14:paraId="5FAD8D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SCC2</w:t>
            </w:r>
          </w:p>
        </w:tc>
        <w:tc>
          <w:tcPr>
            <w:tcW w:w="0" w:type="auto"/>
            <w:vMerge w:val="restart"/>
            <w:vAlign w:val="center"/>
          </w:tcPr>
          <w:p w14:paraId="202508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47CC7D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6"/>
              </w:rPr>
            </w:pPr>
            <w:r w:rsidRPr="003C36A4">
              <w:rPr>
                <w:rFonts w:ascii="Arial" w:eastAsia="Times New Roman" w:hAnsi="Arial"/>
                <w:b/>
                <w:sz w:val="18"/>
                <w:lang w:eastAsia="zh-TW"/>
              </w:rPr>
              <w:t>SCC3</w:t>
            </w:r>
          </w:p>
        </w:tc>
        <w:tc>
          <w:tcPr>
            <w:tcW w:w="0" w:type="auto"/>
            <w:vMerge w:val="restart"/>
            <w:shd w:val="clear" w:color="auto" w:fill="auto"/>
            <w:vAlign w:val="center"/>
          </w:tcPr>
          <w:p w14:paraId="0AFB08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vAlign w:val="center"/>
          </w:tcPr>
          <w:p w14:paraId="5B871594" w14:textId="3BD0C430"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del w:id="16" w:author="Lai, Kenny (New Taipei City)" w:date="2024-02-15T13:54:00Z">
              <w:r w:rsidRPr="003C36A4" w:rsidDel="003C36A4">
                <w:rPr>
                  <w:rFonts w:ascii="Arial" w:eastAsia="Times New Roman" w:hAnsi="Arial"/>
                  <w:b/>
                  <w:sz w:val="18"/>
                  <w:lang w:eastAsia="zh-TW"/>
                </w:rPr>
                <w:delText>SCC3</w:delText>
              </w:r>
            </w:del>
            <w:ins w:id="17" w:author="Lai, Kenny (New Taipei City)" w:date="2024-02-15T13:54:00Z">
              <w:r w:rsidRPr="003C36A4">
                <w:rPr>
                  <w:rFonts w:ascii="Arial" w:eastAsia="Times New Roman" w:hAnsi="Arial"/>
                  <w:b/>
                  <w:sz w:val="18"/>
                  <w:lang w:eastAsia="zh-TW"/>
                </w:rPr>
                <w:t>SCC</w:t>
              </w:r>
              <w:r>
                <w:rPr>
                  <w:rFonts w:ascii="Arial" w:eastAsia="Times New Roman" w:hAnsi="Arial"/>
                  <w:b/>
                  <w:sz w:val="18"/>
                  <w:lang w:eastAsia="zh-TW"/>
                </w:rPr>
                <w:t>4</w:t>
              </w:r>
            </w:ins>
          </w:p>
        </w:tc>
      </w:tr>
      <w:tr w:rsidR="003C36A4" w:rsidRPr="003C36A4" w14:paraId="0C346931" w14:textId="77777777" w:rsidTr="004F6591">
        <w:trPr>
          <w:trHeight w:val="83"/>
          <w:jc w:val="center"/>
        </w:trPr>
        <w:tc>
          <w:tcPr>
            <w:tcW w:w="0" w:type="auto"/>
            <w:vMerge/>
          </w:tcPr>
          <w:p w14:paraId="6CA332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4BC391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28C251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41C3F0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vAlign w:val="center"/>
          </w:tcPr>
          <w:p w14:paraId="14F8CC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shd w:val="clear" w:color="auto" w:fill="auto"/>
            <w:vAlign w:val="center"/>
          </w:tcPr>
          <w:p w14:paraId="27BAB1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403FF8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713F0C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shd w:val="clear" w:color="auto" w:fill="auto"/>
          </w:tcPr>
          <w:p w14:paraId="1ADDAB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shd w:val="clear" w:color="auto" w:fill="auto"/>
            <w:vAlign w:val="center"/>
          </w:tcPr>
          <w:p w14:paraId="4508CA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7D5066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107496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tcPr>
          <w:p w14:paraId="63C01D5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vAlign w:val="center"/>
          </w:tcPr>
          <w:p w14:paraId="5C32CA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vAlign w:val="center"/>
          </w:tcPr>
          <w:p w14:paraId="239A20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vAlign w:val="center"/>
          </w:tcPr>
          <w:p w14:paraId="6AD4A0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tcPr>
          <w:p w14:paraId="7A26D9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shd w:val="clear" w:color="auto" w:fill="auto"/>
            <w:vAlign w:val="center"/>
          </w:tcPr>
          <w:p w14:paraId="3F63E3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7617FD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116C8B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r>
      <w:tr w:rsidR="003C36A4" w:rsidRPr="003C36A4" w14:paraId="3BC8B25D" w14:textId="77777777" w:rsidTr="004F6591">
        <w:trPr>
          <w:trHeight w:val="433"/>
          <w:jc w:val="center"/>
        </w:trPr>
        <w:tc>
          <w:tcPr>
            <w:tcW w:w="0" w:type="auto"/>
            <w:vMerge/>
          </w:tcPr>
          <w:p w14:paraId="51B432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091180F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UL MOD</w:t>
            </w:r>
          </w:p>
        </w:tc>
        <w:tc>
          <w:tcPr>
            <w:tcW w:w="0" w:type="auto"/>
            <w:shd w:val="clear" w:color="auto" w:fill="auto"/>
            <w:vAlign w:val="center"/>
          </w:tcPr>
          <w:p w14:paraId="7F8C59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DL MOD</w:t>
            </w:r>
          </w:p>
        </w:tc>
        <w:tc>
          <w:tcPr>
            <w:tcW w:w="0" w:type="auto"/>
            <w:shd w:val="clear" w:color="auto" w:fill="auto"/>
            <w:vAlign w:val="center"/>
          </w:tcPr>
          <w:p w14:paraId="465D9C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1039BB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vAlign w:val="center"/>
          </w:tcPr>
          <w:p w14:paraId="11E0D05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vAlign w:val="center"/>
          </w:tcPr>
          <w:p w14:paraId="78A51E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718F00B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shd w:val="clear" w:color="auto" w:fill="auto"/>
            <w:vAlign w:val="center"/>
          </w:tcPr>
          <w:p w14:paraId="161C4B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shd w:val="clear" w:color="auto" w:fill="auto"/>
            <w:vAlign w:val="center"/>
          </w:tcPr>
          <w:p w14:paraId="568446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2BA348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321597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01630F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5053AC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tcBorders>
              <w:bottom w:val="single" w:sz="4" w:space="0" w:color="auto"/>
            </w:tcBorders>
            <w:shd w:val="clear" w:color="auto" w:fill="auto"/>
            <w:vAlign w:val="center"/>
          </w:tcPr>
          <w:p w14:paraId="3506E3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644A6B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16180EC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vMerge/>
            <w:tcBorders>
              <w:bottom w:val="single" w:sz="4" w:space="0" w:color="auto"/>
            </w:tcBorders>
            <w:vAlign w:val="center"/>
          </w:tcPr>
          <w:p w14:paraId="33FB52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bottom w:val="single" w:sz="4" w:space="0" w:color="auto"/>
            </w:tcBorders>
            <w:vAlign w:val="center"/>
          </w:tcPr>
          <w:p w14:paraId="4B8A05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bottom w:val="single" w:sz="4" w:space="0" w:color="auto"/>
            </w:tcBorders>
            <w:vAlign w:val="center"/>
          </w:tcPr>
          <w:p w14:paraId="08FCB1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bottom w:val="single" w:sz="4" w:space="0" w:color="auto"/>
            </w:tcBorders>
            <w:vAlign w:val="center"/>
          </w:tcPr>
          <w:p w14:paraId="612037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bottom w:val="single" w:sz="4" w:space="0" w:color="auto"/>
            </w:tcBorders>
            <w:vAlign w:val="center"/>
          </w:tcPr>
          <w:p w14:paraId="2BEFC1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27EAED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7AA076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78F4C0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607C90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top w:val="nil"/>
              <w:bottom w:val="single" w:sz="4" w:space="0" w:color="auto"/>
            </w:tcBorders>
            <w:shd w:val="clear" w:color="auto" w:fill="auto"/>
            <w:vAlign w:val="center"/>
          </w:tcPr>
          <w:p w14:paraId="25B214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r>
      <w:tr w:rsidR="003C36A4" w:rsidRPr="003C36A4" w14:paraId="16A1CB71" w14:textId="77777777" w:rsidTr="004F6591">
        <w:trPr>
          <w:trHeight w:val="303"/>
          <w:jc w:val="center"/>
        </w:trPr>
        <w:tc>
          <w:tcPr>
            <w:tcW w:w="0" w:type="auto"/>
            <w:gridSpan w:val="25"/>
          </w:tcPr>
          <w:p w14:paraId="1D6F61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6A4">
              <w:rPr>
                <w:rFonts w:ascii="Arial" w:eastAsia="Times New Roman" w:hAnsi="Arial"/>
                <w:sz w:val="18"/>
              </w:rPr>
              <w:t>Default Test Settings for CA_XA-XA-YA</w:t>
            </w:r>
            <w:r w:rsidRPr="003C36A4">
              <w:rPr>
                <w:rFonts w:ascii="Arial" w:eastAsia="Times New Roman" w:hAnsi="Arial"/>
                <w:sz w:val="18"/>
                <w:lang w:eastAsia="zh-TW"/>
              </w:rPr>
              <w:t>-ZA-RA</w:t>
            </w:r>
            <w:r w:rsidRPr="003C36A4">
              <w:rPr>
                <w:rFonts w:ascii="Arial" w:eastAsia="Times New Roman" w:hAnsi="Arial"/>
                <w:sz w:val="18"/>
              </w:rPr>
              <w:t xml:space="preserve">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Inter-band</w:t>
            </w:r>
            <w:r w:rsidRPr="003C36A4">
              <w:rPr>
                <w:rFonts w:ascii="Arial" w:eastAsia="Times New Roman" w:hAnsi="Arial"/>
                <w:sz w:val="18"/>
                <w:lang w:eastAsia="zh-TW"/>
              </w:rPr>
              <w:t>)</w:t>
            </w:r>
            <w:r w:rsidRPr="003C36A4">
              <w:rPr>
                <w:rFonts w:ascii="Arial" w:eastAsia="Times New Roman" w:hAnsi="Arial"/>
                <w:sz w:val="18"/>
                <w:lang w:eastAsia="en-GB"/>
              </w:rPr>
              <w:t xml:space="preserve"> </w:t>
            </w:r>
          </w:p>
          <w:p w14:paraId="54EAB2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6A4">
              <w:rPr>
                <w:rFonts w:ascii="Arial" w:eastAsia="Times New Roman" w:hAnsi="Arial"/>
                <w:sz w:val="18"/>
              </w:rPr>
              <w:t>Default Test Settings for CA_YA-ZA-XA-XA-RA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Inter-band</w:t>
            </w:r>
            <w:r w:rsidRPr="003C36A4">
              <w:rPr>
                <w:rFonts w:ascii="Arial" w:eastAsia="Times New Roman" w:hAnsi="Arial"/>
                <w:sz w:val="18"/>
                <w:lang w:eastAsia="zh-TW"/>
              </w:rPr>
              <w:t>)</w:t>
            </w:r>
          </w:p>
          <w:p w14:paraId="4ADCE09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CA_YA-ZA-RA-XA-XA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Inter-band</w:t>
            </w:r>
            <w:r w:rsidRPr="003C36A4">
              <w:rPr>
                <w:rFonts w:ascii="Arial" w:eastAsia="Times New Roman" w:hAnsi="Arial"/>
                <w:sz w:val="18"/>
                <w:lang w:eastAsia="zh-TW"/>
              </w:rPr>
              <w:t>)</w:t>
            </w:r>
          </w:p>
        </w:tc>
      </w:tr>
      <w:tr w:rsidR="003C36A4" w:rsidRPr="003C36A4" w14:paraId="1601D670" w14:textId="77777777" w:rsidTr="004F6591">
        <w:trPr>
          <w:trHeight w:val="368"/>
          <w:jc w:val="center"/>
        </w:trPr>
        <w:tc>
          <w:tcPr>
            <w:tcW w:w="0" w:type="auto"/>
            <w:vMerge w:val="restart"/>
            <w:vAlign w:val="center"/>
          </w:tcPr>
          <w:p w14:paraId="580670D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0A22AF5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FAD2C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619384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7352DE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4D22B3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475C5E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D9262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33DAF4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1F0AC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9290C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76C5D3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1E4EA5B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4A3858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EB6DC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836D5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6AA0BB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33373B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6901C3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03C00E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9FACA4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252DFE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7090DFD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00E7E1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AB612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D846DE0" w14:textId="77777777" w:rsidTr="004F6591">
        <w:trPr>
          <w:trHeight w:val="401"/>
          <w:jc w:val="center"/>
        </w:trPr>
        <w:tc>
          <w:tcPr>
            <w:tcW w:w="0" w:type="auto"/>
            <w:vMerge/>
          </w:tcPr>
          <w:p w14:paraId="5F8C43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30D3E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E23C1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4CD4F8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14188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A2BD7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EE429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022AB2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AFEC9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B781B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9C642D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5FF49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1DA0CB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3C9FB4C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5E6DC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14A913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354ABC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bottom w:val="nil"/>
            </w:tcBorders>
            <w:vAlign w:val="center"/>
          </w:tcPr>
          <w:p w14:paraId="0F3990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vAlign w:val="center"/>
          </w:tcPr>
          <w:p w14:paraId="2E735A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1A670C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E64D1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top w:val="single" w:sz="4" w:space="0" w:color="auto"/>
              <w:bottom w:val="nil"/>
            </w:tcBorders>
            <w:shd w:val="clear" w:color="auto" w:fill="auto"/>
            <w:vAlign w:val="center"/>
          </w:tcPr>
          <w:p w14:paraId="7CBE431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A2104E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4FC5DE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4ECDA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D784A20" w14:textId="77777777" w:rsidTr="004F6591">
        <w:trPr>
          <w:trHeight w:val="368"/>
          <w:jc w:val="center"/>
        </w:trPr>
        <w:tc>
          <w:tcPr>
            <w:tcW w:w="0" w:type="auto"/>
            <w:vMerge w:val="restart"/>
            <w:vAlign w:val="center"/>
          </w:tcPr>
          <w:p w14:paraId="1C7801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42F047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16F50E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5233E2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B88A3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33F668B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0F1C9C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7BF3B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5E4FE5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A1415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F80CC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7B270C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242234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4F3EC5C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3636F4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55F35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609F4C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5A417EC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1DAA515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29FF72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7E27B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6B6524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2B805A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762428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43CD9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4C558F4" w14:textId="77777777" w:rsidTr="004F6591">
        <w:trPr>
          <w:trHeight w:val="401"/>
          <w:jc w:val="center"/>
        </w:trPr>
        <w:tc>
          <w:tcPr>
            <w:tcW w:w="0" w:type="auto"/>
            <w:vMerge/>
          </w:tcPr>
          <w:p w14:paraId="5AC053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1F51AB8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1B2E1E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344BC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0EFCC5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223A4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C57C7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E99E7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01514C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6EE7C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61F48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924C76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3301FF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EAA8A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F9C2B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452EB5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C0151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499299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181707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69546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7B61D4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08F41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2DB66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55FB1C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D75A1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7B405A1F" w14:textId="77777777" w:rsidTr="004F6591">
        <w:trPr>
          <w:trHeight w:val="368"/>
          <w:jc w:val="center"/>
        </w:trPr>
        <w:tc>
          <w:tcPr>
            <w:tcW w:w="0" w:type="auto"/>
            <w:vMerge w:val="restart"/>
            <w:vAlign w:val="center"/>
          </w:tcPr>
          <w:p w14:paraId="61F251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282C57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82DC9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1F8F21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511739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030021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370333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10CFE0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11F5CE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E069B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E7980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163CD3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368536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2F935F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3C8C6E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883923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3A8C28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2DF8F5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42E990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155E51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5E789D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430B3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SimSun" w:hAnsi="Arial"/>
                <w:sz w:val="18"/>
                <w:lang w:eastAsia="en-GB"/>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6B6DF3B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742BC1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DACDA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7D747F2C" w14:textId="77777777" w:rsidTr="004F6591">
        <w:trPr>
          <w:trHeight w:val="401"/>
          <w:jc w:val="center"/>
        </w:trPr>
        <w:tc>
          <w:tcPr>
            <w:tcW w:w="0" w:type="auto"/>
            <w:vMerge/>
          </w:tcPr>
          <w:p w14:paraId="6ECE4B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7B2F76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66F03B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29302C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8150F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B04A7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1C8A17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8AFED2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102905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0CD52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FD211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8E5B0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0EB25F2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BF9E7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D43AA9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57F368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FFCB8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0D4514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2E22A6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026345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5638E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75023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85FF6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449122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ED787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92FD829" w14:textId="77777777" w:rsidTr="004F6591">
        <w:trPr>
          <w:trHeight w:val="368"/>
          <w:jc w:val="center"/>
        </w:trPr>
        <w:tc>
          <w:tcPr>
            <w:tcW w:w="0" w:type="auto"/>
            <w:vMerge w:val="restart"/>
            <w:vAlign w:val="center"/>
          </w:tcPr>
          <w:p w14:paraId="793FBB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4</w:t>
            </w:r>
          </w:p>
        </w:tc>
        <w:tc>
          <w:tcPr>
            <w:tcW w:w="0" w:type="auto"/>
            <w:shd w:val="clear" w:color="auto" w:fill="auto"/>
            <w:vAlign w:val="center"/>
          </w:tcPr>
          <w:p w14:paraId="1D16D0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shd w:val="clear" w:color="auto" w:fill="auto"/>
            <w:vAlign w:val="center"/>
          </w:tcPr>
          <w:p w14:paraId="0F5AAE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24EB153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699A6D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64582A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256EE8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2AE1AF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2F18D1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663B18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420A8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73E859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33C2EE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583403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E68D3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68B2A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53FB31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66A7B0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4A33C1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3E9769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51A5B00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5C5DC4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143A98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6FD51F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p w14:paraId="5F3F55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BBBA8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B2A6D20" w14:textId="77777777" w:rsidTr="004F6591">
        <w:trPr>
          <w:trHeight w:val="401"/>
          <w:jc w:val="center"/>
        </w:trPr>
        <w:tc>
          <w:tcPr>
            <w:tcW w:w="0" w:type="auto"/>
            <w:vMerge/>
          </w:tcPr>
          <w:p w14:paraId="0B8462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70C3BE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207EE4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EFDD6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B1E9C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5063CA3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1F5107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028A64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124FF62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0A306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934563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7DC4A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39345D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28FBFE9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6638B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13E3E0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82DBA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7D6B33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149E13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0F69C4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7B2FB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859D3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925B1E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626B8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67FAD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295B0691" w14:textId="77777777" w:rsidTr="004F6591">
        <w:trPr>
          <w:trHeight w:val="246"/>
          <w:jc w:val="center"/>
        </w:trPr>
        <w:tc>
          <w:tcPr>
            <w:tcW w:w="0" w:type="auto"/>
            <w:gridSpan w:val="25"/>
          </w:tcPr>
          <w:p w14:paraId="65A942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Default Test Settings for CA_</w:t>
            </w:r>
            <w:r w:rsidRPr="003C36A4">
              <w:rPr>
                <w:rFonts w:ascii="Arial" w:eastAsia="Times New Roman" w:hAnsi="Arial" w:cs="Arial"/>
                <w:bCs/>
                <w:sz w:val="18"/>
                <w:lang w:eastAsia="zh-TW"/>
              </w:rPr>
              <w:t>XA-XA-YD</w:t>
            </w:r>
            <w:r w:rsidRPr="003C36A4">
              <w:rPr>
                <w:rFonts w:ascii="Arial" w:eastAsia="Times New Roman" w:hAnsi="Arial"/>
                <w:sz w:val="18"/>
              </w:rPr>
              <w:t xml:space="preserve"> Configurations (Intra-band non-contiguous + Intra-band contiguous)</w:t>
            </w:r>
          </w:p>
        </w:tc>
      </w:tr>
      <w:tr w:rsidR="003C36A4" w:rsidRPr="003C36A4" w14:paraId="0D79D709" w14:textId="77777777" w:rsidTr="004F6591">
        <w:trPr>
          <w:trHeight w:val="368"/>
          <w:jc w:val="center"/>
        </w:trPr>
        <w:tc>
          <w:tcPr>
            <w:tcW w:w="0" w:type="auto"/>
            <w:vMerge w:val="restart"/>
            <w:vAlign w:val="center"/>
          </w:tcPr>
          <w:p w14:paraId="2417B7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3CF8C5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2ECB67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shd w:val="clear" w:color="auto" w:fill="auto"/>
            <w:vAlign w:val="center"/>
          </w:tcPr>
          <w:p w14:paraId="4C5EFB9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72E6996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3991F6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745671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334A7F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4C1B51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F1F60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1BE30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7856B5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3181A3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556651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14BC6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630F0B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532B2D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3A8EED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183D8E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0C974E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39836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218130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742E23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90CE6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EE2CA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262E251E" w14:textId="77777777" w:rsidTr="004F6591">
        <w:trPr>
          <w:trHeight w:val="401"/>
          <w:jc w:val="center"/>
        </w:trPr>
        <w:tc>
          <w:tcPr>
            <w:tcW w:w="0" w:type="auto"/>
            <w:vMerge/>
          </w:tcPr>
          <w:p w14:paraId="163B1C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74D2AE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518434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7E21D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88755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AE2CC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9C053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25DF3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953EB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0380E0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236813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007F7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tcBorders>
            <w:shd w:val="clear" w:color="auto" w:fill="auto"/>
            <w:vAlign w:val="center"/>
          </w:tcPr>
          <w:p w14:paraId="4C9E2A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AC14F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512BA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0A9485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7EC295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bottom w:val="nil"/>
            </w:tcBorders>
            <w:vAlign w:val="center"/>
          </w:tcPr>
          <w:p w14:paraId="09F026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5CEFB2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729768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59FF2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4358B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nil"/>
            </w:tcBorders>
            <w:shd w:val="clear" w:color="auto" w:fill="auto"/>
            <w:vAlign w:val="center"/>
          </w:tcPr>
          <w:p w14:paraId="254552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F7104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DBC91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19F1876E" w14:textId="77777777" w:rsidTr="004F6591">
        <w:trPr>
          <w:trHeight w:val="368"/>
          <w:jc w:val="center"/>
        </w:trPr>
        <w:tc>
          <w:tcPr>
            <w:tcW w:w="0" w:type="auto"/>
            <w:vMerge w:val="restart"/>
            <w:vAlign w:val="center"/>
          </w:tcPr>
          <w:p w14:paraId="5352C6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2990CF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367DE3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32C3BB2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19F031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2EA3C2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5B5D84C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2DBAA7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6CB3B7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58F1C9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1E47CB2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434987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76D6E4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tcBorders>
              <w:top w:val="single" w:sz="4" w:space="0" w:color="auto"/>
              <w:bottom w:val="single" w:sz="4" w:space="0" w:color="auto"/>
            </w:tcBorders>
            <w:shd w:val="clear" w:color="auto" w:fill="auto"/>
            <w:vAlign w:val="center"/>
          </w:tcPr>
          <w:p w14:paraId="2D1B9A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7150D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DA0FBA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vAlign w:val="center"/>
          </w:tcPr>
          <w:p w14:paraId="43E37E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vAlign w:val="center"/>
          </w:tcPr>
          <w:p w14:paraId="09863F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7E475D7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12D9A6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42D36C4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43EEE7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3F2365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bottom w:val="single" w:sz="4" w:space="0" w:color="auto"/>
            </w:tcBorders>
            <w:shd w:val="clear" w:color="auto" w:fill="auto"/>
            <w:vAlign w:val="center"/>
          </w:tcPr>
          <w:p w14:paraId="4BEFF5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4F9ECB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6D3BB7D3" w14:textId="77777777" w:rsidTr="004F6591">
        <w:trPr>
          <w:trHeight w:val="401"/>
          <w:jc w:val="center"/>
        </w:trPr>
        <w:tc>
          <w:tcPr>
            <w:tcW w:w="0" w:type="auto"/>
            <w:vMerge/>
          </w:tcPr>
          <w:p w14:paraId="61E534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311F76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1F0FDB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E5E6F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7FA75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E74EB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168E31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67FFD8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D27E0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DDC7A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6E47C4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24A262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01A6CD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772B98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E830F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64E9E9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7CA8BC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7056CE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single" w:sz="4" w:space="0" w:color="auto"/>
            </w:tcBorders>
            <w:vAlign w:val="center"/>
          </w:tcPr>
          <w:p w14:paraId="4D4F57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77EE5E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0E9AB8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60A494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single" w:sz="4" w:space="0" w:color="auto"/>
            </w:tcBorders>
            <w:shd w:val="clear" w:color="auto" w:fill="auto"/>
            <w:vAlign w:val="center"/>
          </w:tcPr>
          <w:p w14:paraId="24D6BE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5D5DAB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6D8047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790EE3C1" w14:textId="77777777" w:rsidTr="004F6591">
        <w:trPr>
          <w:trHeight w:val="278"/>
          <w:jc w:val="center"/>
        </w:trPr>
        <w:tc>
          <w:tcPr>
            <w:tcW w:w="0" w:type="auto"/>
            <w:gridSpan w:val="25"/>
          </w:tcPr>
          <w:p w14:paraId="270800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CA_XA-</w:t>
            </w:r>
            <w:r w:rsidRPr="003C36A4">
              <w:rPr>
                <w:rFonts w:ascii="Arial" w:eastAsia="Times New Roman" w:hAnsi="Arial"/>
                <w:sz w:val="18"/>
                <w:lang w:eastAsia="zh-TW"/>
              </w:rPr>
              <w:t>XA-YA-Z</w:t>
            </w:r>
            <w:r w:rsidRPr="003C36A4">
              <w:rPr>
                <w:rFonts w:ascii="Arial" w:eastAsia="Times New Roman" w:hAnsi="Arial"/>
                <w:sz w:val="18"/>
              </w:rPr>
              <w:t>A-ZA Configurations</w:t>
            </w:r>
            <w:r w:rsidRPr="003C36A4">
              <w:rPr>
                <w:rFonts w:ascii="Arial" w:eastAsia="Times New Roman" w:hAnsi="Arial"/>
                <w:sz w:val="18"/>
                <w:lang w:eastAsia="zh-TW"/>
              </w:rPr>
              <w:t xml:space="preserve"> </w:t>
            </w:r>
            <w:r w:rsidRPr="003C36A4">
              <w:rPr>
                <w:rFonts w:ascii="Arial" w:eastAsia="Times New Roman" w:hAnsi="Arial"/>
                <w:sz w:val="18"/>
              </w:rPr>
              <w:t xml:space="preserve">Intra-band non-contiguous </w:t>
            </w:r>
            <w:proofErr w:type="gramStart"/>
            <w:r w:rsidRPr="003C36A4">
              <w:rPr>
                <w:rFonts w:ascii="Arial" w:eastAsia="Times New Roman" w:hAnsi="Arial"/>
                <w:sz w:val="18"/>
              </w:rPr>
              <w:t>+  Intra</w:t>
            </w:r>
            <w:proofErr w:type="gramEnd"/>
            <w:r w:rsidRPr="003C36A4">
              <w:rPr>
                <w:rFonts w:ascii="Arial" w:eastAsia="Times New Roman" w:hAnsi="Arial"/>
                <w:sz w:val="18"/>
              </w:rPr>
              <w:t>-band non-contiguous</w:t>
            </w:r>
          </w:p>
        </w:tc>
      </w:tr>
      <w:tr w:rsidR="003C36A4" w:rsidRPr="003C36A4" w14:paraId="4457C2F5" w14:textId="77777777" w:rsidTr="004F6591">
        <w:trPr>
          <w:trHeight w:val="368"/>
          <w:jc w:val="center"/>
        </w:trPr>
        <w:tc>
          <w:tcPr>
            <w:tcW w:w="0" w:type="auto"/>
            <w:vMerge w:val="restart"/>
            <w:vAlign w:val="center"/>
          </w:tcPr>
          <w:p w14:paraId="4B446D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1B26FA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16FEB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7DA8935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47292E0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1D85A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340565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E2002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3D1F1AE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6D588B0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8D972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4917750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23F250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220959D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BC74E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81DC78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797C38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2D7DF7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548FA1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2538BE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CFFC7A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4B9C47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456C61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69F3F3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ED7B56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B57666F" w14:textId="77777777" w:rsidTr="004F6591">
        <w:trPr>
          <w:trHeight w:val="401"/>
          <w:jc w:val="center"/>
        </w:trPr>
        <w:tc>
          <w:tcPr>
            <w:tcW w:w="0" w:type="auto"/>
            <w:vMerge/>
          </w:tcPr>
          <w:p w14:paraId="75DEF8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5FDF1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A1A42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C83C0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58BFC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265F45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FFCF4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647C1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9E295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49B0D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B699F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E26A33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7B5095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5D8625E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E67F2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74D654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5D8226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65083D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08254E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1A52AA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05666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DB639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2B6B9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6FD1C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72902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E06B56C" w14:textId="77777777" w:rsidTr="004F6591">
        <w:trPr>
          <w:trHeight w:val="368"/>
          <w:jc w:val="center"/>
        </w:trPr>
        <w:tc>
          <w:tcPr>
            <w:tcW w:w="0" w:type="auto"/>
            <w:vMerge w:val="restart"/>
            <w:vAlign w:val="center"/>
          </w:tcPr>
          <w:p w14:paraId="230178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0A835C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C91133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149B0F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1BA9D3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D1F13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0C3F82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7B7EC2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48FFD7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A046C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36D50A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260101B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shd w:val="clear" w:color="auto" w:fill="auto"/>
            <w:vAlign w:val="center"/>
          </w:tcPr>
          <w:p w14:paraId="0FAB46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bottom w:val="single" w:sz="4" w:space="0" w:color="auto"/>
            </w:tcBorders>
            <w:shd w:val="clear" w:color="auto" w:fill="auto"/>
            <w:vAlign w:val="center"/>
          </w:tcPr>
          <w:p w14:paraId="38BBD2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88ED3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3A5D50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single" w:sz="4" w:space="0" w:color="auto"/>
            </w:tcBorders>
            <w:vAlign w:val="center"/>
          </w:tcPr>
          <w:p w14:paraId="28F848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vAlign w:val="center"/>
          </w:tcPr>
          <w:p w14:paraId="58008E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28749B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1C8CF5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66AF7B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752122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133C56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bottom w:val="single" w:sz="4" w:space="0" w:color="auto"/>
            </w:tcBorders>
            <w:shd w:val="clear" w:color="auto" w:fill="auto"/>
            <w:vAlign w:val="center"/>
          </w:tcPr>
          <w:p w14:paraId="0CDD14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85EF5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B0C1AE3" w14:textId="77777777" w:rsidTr="004F6591">
        <w:trPr>
          <w:trHeight w:val="401"/>
          <w:jc w:val="center"/>
        </w:trPr>
        <w:tc>
          <w:tcPr>
            <w:tcW w:w="0" w:type="auto"/>
            <w:vMerge/>
          </w:tcPr>
          <w:p w14:paraId="326AAE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41B81C0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F186EE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77640B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41C2C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57EF11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98FBB6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6A15B7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E2172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43525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45EB9C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7ADAED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3BDC3D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0B34AC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7EC46C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508573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2AAB0A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7EB7DC2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single" w:sz="4" w:space="0" w:color="auto"/>
            </w:tcBorders>
            <w:vAlign w:val="center"/>
          </w:tcPr>
          <w:p w14:paraId="6E86BC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41F016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329A0C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AE6F1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68DD8B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16503B0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1EF57E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8D6796D" w14:textId="77777777" w:rsidTr="004F6591">
        <w:trPr>
          <w:trHeight w:val="368"/>
          <w:jc w:val="center"/>
        </w:trPr>
        <w:tc>
          <w:tcPr>
            <w:tcW w:w="0" w:type="auto"/>
            <w:vMerge w:val="restart"/>
            <w:vAlign w:val="center"/>
          </w:tcPr>
          <w:p w14:paraId="2A7044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2FFF66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7409D5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384C3D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5FD054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63C09B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584E7B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5DABC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4378F02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1A22D7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15B6D6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224302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7FBDB1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B5BCC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BD0D7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5F355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332C5F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4847E6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0958B4E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2B2127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1E4512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1F0B06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nil"/>
            </w:tcBorders>
            <w:shd w:val="clear" w:color="auto" w:fill="auto"/>
            <w:vAlign w:val="center"/>
          </w:tcPr>
          <w:p w14:paraId="04FDF2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1D4043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57A88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0F5F8490" w14:textId="77777777" w:rsidTr="004F6591">
        <w:trPr>
          <w:trHeight w:val="401"/>
          <w:jc w:val="center"/>
        </w:trPr>
        <w:tc>
          <w:tcPr>
            <w:tcW w:w="0" w:type="auto"/>
            <w:vMerge/>
          </w:tcPr>
          <w:p w14:paraId="26FCEE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5044CC4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A5C8C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4B7AFE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88558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3E9CF2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60A7AD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B16F4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ABB2C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9A244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11B82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76A0E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7ACBEDF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7C761D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A4A944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7A2739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DD743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564503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3091FD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6BBB09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17716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0A6AF1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5991F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7E6654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6D473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2289C44D" w14:textId="77777777" w:rsidTr="004F6591">
        <w:trPr>
          <w:trHeight w:val="278"/>
          <w:jc w:val="center"/>
        </w:trPr>
        <w:tc>
          <w:tcPr>
            <w:tcW w:w="0" w:type="auto"/>
            <w:gridSpan w:val="25"/>
          </w:tcPr>
          <w:p w14:paraId="5E6D4F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CA_66A-66</w:t>
            </w:r>
            <w:r w:rsidRPr="003C36A4">
              <w:rPr>
                <w:rFonts w:ascii="Arial" w:eastAsia="Times New Roman" w:hAnsi="Arial"/>
                <w:sz w:val="18"/>
                <w:lang w:eastAsia="zh-TW"/>
              </w:rPr>
              <w:t>A-YA-ZC</w:t>
            </w:r>
            <w:r w:rsidRPr="003C36A4">
              <w:rPr>
                <w:rFonts w:ascii="Arial" w:eastAsia="Times New Roman" w:hAnsi="Arial"/>
                <w:sz w:val="18"/>
              </w:rPr>
              <w:t xml:space="preserve">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Intra-band non-contiguous</w:t>
            </w:r>
          </w:p>
        </w:tc>
      </w:tr>
      <w:tr w:rsidR="003C36A4" w:rsidRPr="003C36A4" w14:paraId="70C0509B" w14:textId="77777777" w:rsidTr="004F6591">
        <w:trPr>
          <w:trHeight w:val="368"/>
          <w:jc w:val="center"/>
        </w:trPr>
        <w:tc>
          <w:tcPr>
            <w:tcW w:w="0" w:type="auto"/>
            <w:vMerge w:val="restart"/>
            <w:vAlign w:val="center"/>
          </w:tcPr>
          <w:p w14:paraId="1A3C95F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1</w:t>
            </w:r>
          </w:p>
        </w:tc>
        <w:tc>
          <w:tcPr>
            <w:tcW w:w="0" w:type="auto"/>
            <w:shd w:val="clear" w:color="auto" w:fill="auto"/>
            <w:vAlign w:val="center"/>
          </w:tcPr>
          <w:p w14:paraId="2150FB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shd w:val="clear" w:color="auto" w:fill="auto"/>
            <w:vAlign w:val="center"/>
          </w:tcPr>
          <w:p w14:paraId="3ACBF7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3DF2DD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92BE7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454B7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112017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shd w:val="clear" w:color="auto" w:fill="auto"/>
            <w:vAlign w:val="center"/>
          </w:tcPr>
          <w:p w14:paraId="1739EE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247B4D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950FD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3144DF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D01037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shd w:val="clear" w:color="auto" w:fill="auto"/>
            <w:vAlign w:val="center"/>
          </w:tcPr>
          <w:p w14:paraId="0AEF69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Mid/CC1</w:t>
            </w:r>
          </w:p>
        </w:tc>
        <w:tc>
          <w:tcPr>
            <w:tcW w:w="0" w:type="auto"/>
            <w:vMerge w:val="restart"/>
            <w:tcBorders>
              <w:top w:val="single" w:sz="4" w:space="0" w:color="auto"/>
            </w:tcBorders>
            <w:shd w:val="clear" w:color="auto" w:fill="auto"/>
            <w:vAlign w:val="center"/>
          </w:tcPr>
          <w:p w14:paraId="1DA8F8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64EAA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42F9D3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053E6A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4688E8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Mid/CC2</w:t>
            </w:r>
          </w:p>
        </w:tc>
        <w:tc>
          <w:tcPr>
            <w:tcW w:w="0" w:type="auto"/>
            <w:vMerge w:val="restart"/>
            <w:tcBorders>
              <w:top w:val="single" w:sz="4" w:space="0" w:color="auto"/>
            </w:tcBorders>
            <w:vAlign w:val="center"/>
          </w:tcPr>
          <w:p w14:paraId="0D52FA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435F2A8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4EF56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CD96E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1C68F6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01CF3D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66BCD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3BE51F9" w14:textId="77777777" w:rsidTr="004F6591">
        <w:trPr>
          <w:trHeight w:val="401"/>
          <w:jc w:val="center"/>
        </w:trPr>
        <w:tc>
          <w:tcPr>
            <w:tcW w:w="0" w:type="auto"/>
            <w:vMerge/>
          </w:tcPr>
          <w:p w14:paraId="1CE13A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79574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0BAA5C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21A5CF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1133D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0A1F94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895F3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BA0D2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3C707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57CC2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E3A6F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2DF5C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5DF4CB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132F9A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43414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tcPr>
          <w:p w14:paraId="7D040B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1F338D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17CD13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317426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FE37C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shd w:val="clear" w:color="auto" w:fill="auto"/>
            <w:vAlign w:val="center"/>
          </w:tcPr>
          <w:p w14:paraId="652006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89D4D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5BF597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78D709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CA5E7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34D15724" w14:textId="77777777" w:rsidTr="004F6591">
        <w:trPr>
          <w:trHeight w:val="368"/>
          <w:jc w:val="center"/>
        </w:trPr>
        <w:tc>
          <w:tcPr>
            <w:tcW w:w="0" w:type="auto"/>
            <w:vMerge w:val="restart"/>
            <w:vAlign w:val="center"/>
          </w:tcPr>
          <w:p w14:paraId="275B9B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005D89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1F72F5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CC1/Mid</w:t>
            </w:r>
          </w:p>
        </w:tc>
        <w:tc>
          <w:tcPr>
            <w:tcW w:w="0" w:type="auto"/>
            <w:vMerge w:val="restart"/>
            <w:shd w:val="clear" w:color="auto" w:fill="auto"/>
            <w:vAlign w:val="center"/>
          </w:tcPr>
          <w:p w14:paraId="184EDA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42635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68D854A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4E3501B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628F51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CC2/Mid</w:t>
            </w:r>
          </w:p>
        </w:tc>
        <w:tc>
          <w:tcPr>
            <w:tcW w:w="0" w:type="auto"/>
            <w:vMerge w:val="restart"/>
            <w:shd w:val="clear" w:color="auto" w:fill="auto"/>
            <w:vAlign w:val="center"/>
          </w:tcPr>
          <w:p w14:paraId="2F393F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2480B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60EFAE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6618CB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tcBorders>
              <w:top w:val="single" w:sz="4" w:space="0" w:color="auto"/>
            </w:tcBorders>
            <w:shd w:val="clear" w:color="auto" w:fill="auto"/>
            <w:vAlign w:val="center"/>
          </w:tcPr>
          <w:p w14:paraId="60333C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8B7B2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A50EE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DC855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0987590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tcBorders>
              <w:top w:val="single" w:sz="4" w:space="0" w:color="auto"/>
            </w:tcBorders>
            <w:vAlign w:val="center"/>
          </w:tcPr>
          <w:p w14:paraId="286FCB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63EBF6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E6D04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673FFB7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1C9E37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7CB5CA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65209E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F719E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768E3982" w14:textId="77777777" w:rsidTr="004F6591">
        <w:trPr>
          <w:trHeight w:val="401"/>
          <w:jc w:val="center"/>
        </w:trPr>
        <w:tc>
          <w:tcPr>
            <w:tcW w:w="0" w:type="auto"/>
            <w:vMerge/>
          </w:tcPr>
          <w:p w14:paraId="5E08E2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15D350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66B3D1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1B7BEB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BF6A06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vAlign w:val="center"/>
          </w:tcPr>
          <w:p w14:paraId="3F7481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39751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0F0C461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64EADF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185E7E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shd w:val="clear" w:color="auto" w:fill="auto"/>
            <w:vAlign w:val="center"/>
          </w:tcPr>
          <w:p w14:paraId="291ECC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D9487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662A8B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92477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70133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641C5C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F1CA6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793E92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70963F5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F09F3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BDB0D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D8F0A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392A5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BDA26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AF365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38ABE038" w14:textId="77777777" w:rsidTr="004F6591">
        <w:trPr>
          <w:trHeight w:val="368"/>
          <w:jc w:val="center"/>
        </w:trPr>
        <w:tc>
          <w:tcPr>
            <w:tcW w:w="0" w:type="auto"/>
            <w:vMerge w:val="restart"/>
            <w:vAlign w:val="center"/>
          </w:tcPr>
          <w:p w14:paraId="49412B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6433C5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313F30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60257AA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18DF93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41AB0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1EE65C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shd w:val="clear" w:color="auto" w:fill="auto"/>
            <w:vAlign w:val="center"/>
          </w:tcPr>
          <w:p w14:paraId="06649D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5CFB437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E5811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3AE1E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49C321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tcBorders>
              <w:top w:val="single" w:sz="4" w:space="0" w:color="auto"/>
            </w:tcBorders>
            <w:shd w:val="clear" w:color="auto" w:fill="auto"/>
            <w:vAlign w:val="center"/>
          </w:tcPr>
          <w:p w14:paraId="5DFA49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65E5BE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39DB91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3759581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79959A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7B63CE3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CC1/Mid</w:t>
            </w:r>
          </w:p>
        </w:tc>
        <w:tc>
          <w:tcPr>
            <w:tcW w:w="0" w:type="auto"/>
            <w:vMerge w:val="restart"/>
            <w:tcBorders>
              <w:top w:val="single" w:sz="4" w:space="0" w:color="auto"/>
            </w:tcBorders>
            <w:vAlign w:val="center"/>
          </w:tcPr>
          <w:p w14:paraId="3EEA95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487DFB1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417C1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3E5BEC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nil"/>
            </w:tcBorders>
            <w:shd w:val="clear" w:color="auto" w:fill="auto"/>
            <w:vAlign w:val="center"/>
          </w:tcPr>
          <w:p w14:paraId="677EEB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CC2/Mid</w:t>
            </w:r>
          </w:p>
        </w:tc>
        <w:tc>
          <w:tcPr>
            <w:tcW w:w="0" w:type="auto"/>
            <w:vMerge w:val="restart"/>
            <w:tcBorders>
              <w:top w:val="single" w:sz="4" w:space="0" w:color="auto"/>
            </w:tcBorders>
            <w:shd w:val="clear" w:color="auto" w:fill="auto"/>
            <w:vAlign w:val="center"/>
          </w:tcPr>
          <w:p w14:paraId="0B19D5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92C6F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E510228" w14:textId="77777777" w:rsidTr="004F6591">
        <w:trPr>
          <w:trHeight w:val="401"/>
          <w:jc w:val="center"/>
        </w:trPr>
        <w:tc>
          <w:tcPr>
            <w:tcW w:w="0" w:type="auto"/>
            <w:vMerge/>
          </w:tcPr>
          <w:p w14:paraId="34C590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1A3B9A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BAE83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70E8C4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CD2E19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vAlign w:val="center"/>
          </w:tcPr>
          <w:p w14:paraId="31250D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58CC1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3F20E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6830F0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88B264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D474B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318125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0D843F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25828F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CC7AC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333212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2F5FA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518C86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172379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6FA96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shd w:val="clear" w:color="auto" w:fill="auto"/>
            <w:vAlign w:val="center"/>
          </w:tcPr>
          <w:p w14:paraId="167EA14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2FD09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05FEA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4AC072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3E3340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708DBC94" w14:textId="77777777" w:rsidTr="004F6591">
        <w:trPr>
          <w:trHeight w:val="2951"/>
          <w:jc w:val="center"/>
        </w:trPr>
        <w:tc>
          <w:tcPr>
            <w:tcW w:w="0" w:type="auto"/>
            <w:gridSpan w:val="25"/>
            <w:tcBorders>
              <w:top w:val="single" w:sz="4" w:space="0" w:color="auto"/>
            </w:tcBorders>
          </w:tcPr>
          <w:p w14:paraId="14CCA927"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1:</w:t>
            </w:r>
            <w:r w:rsidRPr="003C36A4">
              <w:rPr>
                <w:rFonts w:ascii="Arial" w:eastAsia="Times New Roman" w:hAnsi="Arial"/>
                <w:sz w:val="18"/>
              </w:rPr>
              <w:tab/>
              <w:t>CA Configuration Test CC Combination test settings are checked separately for each CA Configuration.</w:t>
            </w:r>
          </w:p>
          <w:p w14:paraId="0A81F0DF"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2:</w:t>
            </w:r>
            <w:r w:rsidRPr="003C36A4">
              <w:rPr>
                <w:rFonts w:ascii="Arial" w:eastAsia="Times New Roman" w:hAnsi="Arial"/>
                <w:sz w:val="18"/>
              </w:rPr>
              <w:tab/>
              <w:t xml:space="preserve">Use CA Configuration – specific test points if present in the table. Otherwise use test points from matching Group Test </w:t>
            </w:r>
            <w:proofErr w:type="gramStart"/>
            <w:r w:rsidRPr="003C36A4">
              <w:rPr>
                <w:rFonts w:ascii="Arial" w:eastAsia="Times New Roman" w:hAnsi="Arial"/>
                <w:sz w:val="18"/>
              </w:rPr>
              <w:t>Settings, if</w:t>
            </w:r>
            <w:proofErr w:type="gramEnd"/>
            <w:r w:rsidRPr="003C36A4">
              <w:rPr>
                <w:rFonts w:ascii="Arial" w:eastAsia="Times New Roman" w:hAnsi="Arial"/>
                <w:sz w:val="18"/>
              </w:rPr>
              <w:t xml:space="preserve"> present in the table. Otherwise use Default Test Settings test points.</w:t>
            </w:r>
          </w:p>
          <w:p w14:paraId="36025B3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3:</w:t>
            </w:r>
            <w:r w:rsidRPr="003C36A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13728D1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Note 4:</w:t>
            </w:r>
            <w:r w:rsidRPr="003C36A4">
              <w:rPr>
                <w:rFonts w:ascii="Arial" w:eastAsia="Times New Roman" w:hAnsi="Arial"/>
                <w:sz w:val="18"/>
              </w:rPr>
              <w:tab/>
            </w:r>
            <w:r w:rsidRPr="003C36A4">
              <w:rPr>
                <w:rFonts w:ascii="Arial" w:eastAsia="Times New Roman" w:hAnsi="Arial"/>
                <w:b/>
                <w:sz w:val="18"/>
              </w:rPr>
              <w:t>Intra-band non-contiguous + Inter-band</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proofErr w:type="gramStart"/>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w:t>
            </w:r>
            <w:proofErr w:type="gramEnd"/>
            <w:r w:rsidRPr="003C36A4">
              <w:rPr>
                <w:rFonts w:ascii="Arial" w:eastAsia="Times New Roman" w:hAnsi="Arial"/>
                <w:sz w:val="18"/>
                <w:lang w:eastAsia="zh-TW"/>
              </w:rPr>
              <w:t>,Z,R</w:t>
            </w:r>
            <w:r w:rsidRPr="003C36A4">
              <w:rPr>
                <w:rFonts w:ascii="Arial" w:eastAsia="Times New Roman" w:hAnsi="Arial"/>
                <w:sz w:val="18"/>
              </w:rPr>
              <w:t xml:space="preserve"> correspond to the different bands in the CA Configuration. E.g. for CA_2A-2A-</w:t>
            </w:r>
            <w:r w:rsidRPr="003C36A4">
              <w:rPr>
                <w:rFonts w:ascii="Arial" w:eastAsia="Times New Roman" w:hAnsi="Arial"/>
                <w:sz w:val="18"/>
                <w:lang w:eastAsia="zh-TW"/>
              </w:rPr>
              <w:t>5</w:t>
            </w:r>
            <w:r w:rsidRPr="003C36A4">
              <w:rPr>
                <w:rFonts w:ascii="Arial" w:eastAsia="Times New Roman" w:hAnsi="Arial"/>
                <w:sz w:val="18"/>
              </w:rPr>
              <w:t>A</w:t>
            </w:r>
            <w:r w:rsidRPr="003C36A4">
              <w:rPr>
                <w:rFonts w:ascii="Arial" w:eastAsia="Times New Roman" w:hAnsi="Arial"/>
                <w:sz w:val="18"/>
                <w:lang w:eastAsia="zh-TW"/>
              </w:rPr>
              <w:t>-12A-66</w:t>
            </w:r>
            <w:proofErr w:type="gramStart"/>
            <w:r w:rsidRPr="003C36A4">
              <w:rPr>
                <w:rFonts w:ascii="Arial" w:eastAsia="Times New Roman" w:hAnsi="Arial"/>
                <w:sz w:val="18"/>
                <w:lang w:eastAsia="zh-TW"/>
              </w:rPr>
              <w:t>A</w:t>
            </w:r>
            <w:r w:rsidRPr="003C36A4">
              <w:rPr>
                <w:rFonts w:ascii="Arial" w:eastAsia="Times New Roman" w:hAnsi="Arial"/>
                <w:sz w:val="18"/>
              </w:rPr>
              <w:t>,X</w:t>
            </w:r>
            <w:proofErr w:type="gramEnd"/>
            <w:r w:rsidRPr="003C36A4">
              <w:rPr>
                <w:rFonts w:ascii="Arial" w:eastAsia="Times New Roman" w:hAnsi="Arial"/>
                <w:sz w:val="18"/>
              </w:rPr>
              <w:t>=2,Y=</w:t>
            </w:r>
            <w:r w:rsidRPr="003C36A4">
              <w:rPr>
                <w:rFonts w:ascii="Arial" w:eastAsia="Times New Roman" w:hAnsi="Arial"/>
                <w:sz w:val="18"/>
                <w:lang w:eastAsia="zh-TW"/>
              </w:rPr>
              <w:t>5,Z=12,R=66.</w:t>
            </w:r>
          </w:p>
          <w:p w14:paraId="2C9BC76F"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5</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sz w:val="18"/>
              </w:rPr>
              <w:t xml:space="preserve"> </w:t>
            </w:r>
            <w:proofErr w:type="gramStart"/>
            <w:r w:rsidRPr="003C36A4">
              <w:rPr>
                <w:rFonts w:ascii="Arial" w:eastAsia="Times New Roman" w:hAnsi="Arial"/>
                <w:sz w:val="18"/>
              </w:rPr>
              <w:t>X,Y</w:t>
            </w:r>
            <w:proofErr w:type="gramEnd"/>
            <w:r w:rsidRPr="003C36A4">
              <w:rPr>
                <w:rFonts w:ascii="Arial" w:eastAsia="Times New Roman" w:hAnsi="Arial"/>
                <w:sz w:val="18"/>
              </w:rPr>
              <w:t xml:space="preserve"> corresponds to the band of the CA Configuration. E.g. for CA_5A-5A-66</w:t>
            </w:r>
            <w:proofErr w:type="gramStart"/>
            <w:r w:rsidRPr="003C36A4">
              <w:rPr>
                <w:rFonts w:ascii="Arial" w:eastAsia="Times New Roman" w:hAnsi="Arial"/>
                <w:sz w:val="18"/>
              </w:rPr>
              <w:t>D,X</w:t>
            </w:r>
            <w:proofErr w:type="gramEnd"/>
            <w:r w:rsidRPr="003C36A4">
              <w:rPr>
                <w:rFonts w:ascii="Arial" w:eastAsia="Times New Roman" w:hAnsi="Arial"/>
                <w:sz w:val="18"/>
              </w:rPr>
              <w:t>=5,Y=66.</w:t>
            </w:r>
          </w:p>
          <w:p w14:paraId="6F3EAE82"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6</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non-contiguous</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proofErr w:type="gramStart"/>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w:t>
            </w:r>
            <w:proofErr w:type="gramEnd"/>
            <w:r w:rsidRPr="003C36A4">
              <w:rPr>
                <w:rFonts w:ascii="Arial" w:eastAsia="Times New Roman" w:hAnsi="Arial"/>
                <w:sz w:val="18"/>
              </w:rPr>
              <w:t>,Z correspond to the different bands in the CA Configuration. E.g. for CA_2A-2A-5A-66A-66</w:t>
            </w:r>
            <w:proofErr w:type="gramStart"/>
            <w:r w:rsidRPr="003C36A4">
              <w:rPr>
                <w:rFonts w:ascii="Arial" w:eastAsia="Times New Roman" w:hAnsi="Arial"/>
                <w:sz w:val="18"/>
              </w:rPr>
              <w:t>A,X</w:t>
            </w:r>
            <w:proofErr w:type="gramEnd"/>
            <w:r w:rsidRPr="003C36A4">
              <w:rPr>
                <w:rFonts w:ascii="Arial" w:eastAsia="Times New Roman" w:hAnsi="Arial"/>
                <w:sz w:val="18"/>
              </w:rPr>
              <w:t>=2,Y=</w:t>
            </w:r>
            <w:r w:rsidRPr="003C36A4">
              <w:rPr>
                <w:rFonts w:ascii="Arial" w:eastAsia="Times New Roman" w:hAnsi="Arial"/>
                <w:sz w:val="18"/>
                <w:lang w:eastAsia="zh-TW"/>
              </w:rPr>
              <w:t>5</w:t>
            </w:r>
            <w:r w:rsidRPr="003C36A4">
              <w:rPr>
                <w:rFonts w:ascii="Arial" w:eastAsia="SimSun" w:hAnsi="Arial"/>
                <w:sz w:val="18"/>
                <w:lang w:eastAsia="en-GB"/>
              </w:rPr>
              <w:t>,Z=66</w:t>
            </w:r>
            <w:r w:rsidRPr="003C36A4">
              <w:rPr>
                <w:rFonts w:ascii="Arial" w:eastAsia="Times New Roman" w:hAnsi="Arial"/>
                <w:sz w:val="18"/>
                <w:lang w:eastAsia="zh-TW"/>
              </w:rPr>
              <w:t>.</w:t>
            </w:r>
          </w:p>
          <w:p w14:paraId="52B9B27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7</w:t>
            </w:r>
            <w:r w:rsidRPr="003C36A4">
              <w:rPr>
                <w:rFonts w:ascii="Arial" w:eastAsia="Times New Roman" w:hAnsi="Arial"/>
                <w:sz w:val="18"/>
              </w:rPr>
              <w:t>:</w:t>
            </w:r>
            <w:r w:rsidRPr="003C36A4">
              <w:rPr>
                <w:rFonts w:ascii="Arial" w:eastAsia="Times New Roman" w:hAnsi="Arial"/>
                <w:sz w:val="18"/>
              </w:rPr>
              <w:tab/>
              <w:t xml:space="preserve">REFSENS refers to the PCC </w:t>
            </w:r>
            <w:proofErr w:type="gramStart"/>
            <w:r w:rsidRPr="003C36A4">
              <w:rPr>
                <w:rFonts w:ascii="Arial" w:eastAsia="Times New Roman" w:hAnsi="Arial"/>
                <w:sz w:val="18"/>
              </w:rPr>
              <w:t>band’s</w:t>
            </w:r>
            <w:proofErr w:type="gramEnd"/>
            <w:r w:rsidRPr="003C36A4">
              <w:rPr>
                <w:rFonts w:ascii="Arial" w:eastAsia="Times New Roman" w:hAnsi="Arial"/>
                <w:sz w:val="18"/>
              </w:rPr>
              <w:t xml:space="preserve"> and PCC N</w:t>
            </w:r>
            <w:r w:rsidRPr="003C36A4">
              <w:rPr>
                <w:rFonts w:ascii="Arial" w:eastAsia="Times New Roman" w:hAnsi="Arial"/>
                <w:sz w:val="18"/>
                <w:vertAlign w:val="subscript"/>
              </w:rPr>
              <w:t>RB</w:t>
            </w:r>
            <w:r w:rsidRPr="003C36A4">
              <w:rPr>
                <w:rFonts w:ascii="Arial" w:eastAsia="Times New Roman" w:hAnsi="Arial"/>
                <w:sz w:val="18"/>
              </w:rPr>
              <w:t xml:space="preserve"> ‘s single carrier Uplink RB allocation for reference sensitivity according to table 7.3.5-2.</w:t>
            </w:r>
          </w:p>
          <w:p w14:paraId="3900D8E6"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8</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b/>
                <w:sz w:val="18"/>
                <w:lang w:eastAsia="zh-TW"/>
              </w:rPr>
              <w:t xml:space="preserve"> </w:t>
            </w:r>
            <w:r w:rsidRPr="003C36A4">
              <w:rPr>
                <w:rFonts w:ascii="Arial" w:eastAsia="Times New Roman" w:hAnsi="Arial"/>
                <w:sz w:val="18"/>
              </w:rPr>
              <w:t xml:space="preserve">If in the CA Configuration UE supports multiple CC Combinations with the same </w:t>
            </w:r>
            <w:proofErr w:type="spellStart"/>
            <w:r w:rsidRPr="003C36A4">
              <w:rPr>
                <w:rFonts w:ascii="Arial" w:eastAsia="Times New Roman" w:hAnsi="Arial"/>
                <w:sz w:val="18"/>
              </w:rPr>
              <w:t>N</w:t>
            </w:r>
            <w:r w:rsidRPr="003C36A4">
              <w:rPr>
                <w:rFonts w:ascii="Arial" w:eastAsia="Times New Roman" w:hAnsi="Arial"/>
                <w:sz w:val="18"/>
                <w:vertAlign w:val="subscript"/>
              </w:rPr>
              <w:t>RB_</w:t>
            </w:r>
            <w:proofErr w:type="gramStart"/>
            <w:r w:rsidRPr="003C36A4">
              <w:rPr>
                <w:rFonts w:ascii="Arial" w:eastAsia="Times New Roman" w:hAnsi="Arial"/>
                <w:sz w:val="18"/>
                <w:vertAlign w:val="subscript"/>
              </w:rPr>
              <w:t>agg</w:t>
            </w:r>
            <w:proofErr w:type="spellEnd"/>
            <w:r w:rsidRPr="003C36A4">
              <w:rPr>
                <w:rFonts w:ascii="Arial" w:eastAsia="Times New Roman" w:hAnsi="Arial"/>
                <w:sz w:val="18"/>
                <w:vertAlign w:val="subscript"/>
              </w:rPr>
              <w:t xml:space="preserve"> </w:t>
            </w:r>
            <w:r w:rsidRPr="003C36A4">
              <w:rPr>
                <w:rFonts w:ascii="Arial" w:eastAsia="Times New Roman" w:hAnsi="Arial"/>
                <w:sz w:val="18"/>
              </w:rPr>
              <w:t>,</w:t>
            </w:r>
            <w:proofErr w:type="gramEnd"/>
            <w:r w:rsidRPr="003C36A4">
              <w:rPr>
                <w:rFonts w:ascii="Arial" w:eastAsia="Times New Roman" w:hAnsi="Arial"/>
                <w:sz w:val="18"/>
              </w:rPr>
              <w:t xml:space="preserve"> choose the Combination with N</w:t>
            </w:r>
            <w:r w:rsidRPr="003C36A4">
              <w:rPr>
                <w:rFonts w:ascii="Arial" w:eastAsia="Times New Roman" w:hAnsi="Arial"/>
                <w:sz w:val="18"/>
                <w:vertAlign w:val="subscript"/>
              </w:rPr>
              <w:t>RB_CC1</w:t>
            </w:r>
            <w:r w:rsidRPr="003C36A4">
              <w:rPr>
                <w:rFonts w:ascii="Arial" w:eastAsia="Times New Roman" w:hAnsi="Arial"/>
                <w:sz w:val="18"/>
              </w:rPr>
              <w:t xml:space="preserve"> = N</w:t>
            </w:r>
            <w:r w:rsidRPr="003C36A4">
              <w:rPr>
                <w:rFonts w:ascii="Arial" w:eastAsia="Times New Roman" w:hAnsi="Arial"/>
                <w:sz w:val="18"/>
                <w:vertAlign w:val="subscript"/>
              </w:rPr>
              <w:t xml:space="preserve">RB_CC2 </w:t>
            </w:r>
            <w:r w:rsidRPr="003C36A4">
              <w:rPr>
                <w:rFonts w:ascii="Arial" w:eastAsia="Times New Roman" w:hAnsi="Arial"/>
                <w:sz w:val="18"/>
              </w:rPr>
              <w:t>for testing. If no such combination is supported, choose Combination with maximum N</w:t>
            </w:r>
            <w:r w:rsidRPr="003C36A4">
              <w:rPr>
                <w:rFonts w:ascii="Arial" w:eastAsia="Times New Roman" w:hAnsi="Arial"/>
                <w:sz w:val="18"/>
                <w:vertAlign w:val="subscript"/>
              </w:rPr>
              <w:t>RB_CC1</w:t>
            </w:r>
            <w:r w:rsidRPr="003C36A4">
              <w:rPr>
                <w:rFonts w:ascii="Arial" w:eastAsia="Times New Roman" w:hAnsi="Arial"/>
                <w:sz w:val="18"/>
              </w:rPr>
              <w:t xml:space="preserve"> for testing.</w:t>
            </w:r>
          </w:p>
        </w:tc>
      </w:tr>
    </w:tbl>
    <w:p w14:paraId="07585516" w14:textId="3A178E05"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Change-1</w:t>
      </w:r>
      <w:r w:rsidR="009C74D6" w:rsidRPr="00140795">
        <w:rPr>
          <w:rFonts w:hint="eastAsia"/>
          <w:color w:val="FF0000"/>
          <w:sz w:val="36"/>
          <w:lang w:eastAsia="ja-JP"/>
        </w:rPr>
        <w:t xml:space="preserve"> </w:t>
      </w:r>
      <w:r w:rsidRPr="00140795">
        <w:rPr>
          <w:rFonts w:hint="eastAsia"/>
          <w:color w:val="FF0000"/>
          <w:sz w:val="36"/>
          <w:lang w:eastAsia="ja-JP"/>
        </w:rPr>
        <w:t>&gt;</w:t>
      </w:r>
    </w:p>
    <w:p w14:paraId="42BB74FF" w14:textId="77777777" w:rsidR="009C74D6" w:rsidRDefault="009C74D6" w:rsidP="009C74D6">
      <w:pPr>
        <w:rPr>
          <w:rFonts w:eastAsia="MS Mincho"/>
          <w:lang w:eastAsia="ja-JP"/>
        </w:rPr>
      </w:pPr>
    </w:p>
    <w:p w14:paraId="2163CBA1" w14:textId="2ADD5D17" w:rsidR="003C36A4" w:rsidRPr="003C36A4" w:rsidRDefault="003C36A4" w:rsidP="003C36A4">
      <w:pPr>
        <w:keepNext/>
        <w:keepLines/>
        <w:overflowPunct w:val="0"/>
        <w:autoSpaceDE w:val="0"/>
        <w:autoSpaceDN w:val="0"/>
        <w:adjustRightInd w:val="0"/>
        <w:spacing w:before="120"/>
        <w:ind w:left="1134" w:hanging="1134"/>
        <w:textAlignment w:val="baseline"/>
        <w:outlineLvl w:val="2"/>
        <w:rPr>
          <w:rFonts w:eastAsia="MS Mincho"/>
          <w:lang w:eastAsia="ja-JP"/>
        </w:rPr>
      </w:pPr>
      <w:r w:rsidRPr="003C36A4">
        <w:rPr>
          <w:rFonts w:ascii="Arial" w:eastAsia="Times New Roman" w:hAnsi="Arial"/>
          <w:sz w:val="28"/>
          <w:lang w:eastAsia="en-GB"/>
        </w:rPr>
        <w:t>7.4A.8_H</w:t>
      </w:r>
      <w:r w:rsidRPr="003C36A4">
        <w:rPr>
          <w:rFonts w:ascii="Arial" w:eastAsia="Times New Roman" w:hAnsi="Arial"/>
          <w:sz w:val="28"/>
          <w:lang w:eastAsia="en-GB"/>
        </w:rPr>
        <w:tab/>
        <w:t>Maximum input level for 5DL CA for 256QAM in DL</w:t>
      </w:r>
    </w:p>
    <w:p w14:paraId="74CFDBBF" w14:textId="24E49CAE" w:rsid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Change-2 </w:t>
      </w:r>
      <w:r w:rsidRPr="00140795">
        <w:rPr>
          <w:rFonts w:hint="eastAsia"/>
          <w:color w:val="FF0000"/>
          <w:sz w:val="36"/>
          <w:lang w:eastAsia="ja-JP"/>
        </w:rPr>
        <w:t>&gt;</w:t>
      </w:r>
    </w:p>
    <w:p w14:paraId="79D0C3F1" w14:textId="77777777" w:rsidR="003C36A4" w:rsidRPr="003C36A4" w:rsidRDefault="003C36A4" w:rsidP="003C36A4">
      <w:pPr>
        <w:keepNext/>
        <w:keepLines/>
        <w:overflowPunct w:val="0"/>
        <w:autoSpaceDE w:val="0"/>
        <w:autoSpaceDN w:val="0"/>
        <w:adjustRightInd w:val="0"/>
        <w:spacing w:before="60"/>
        <w:jc w:val="center"/>
        <w:textAlignment w:val="baseline"/>
        <w:rPr>
          <w:rFonts w:ascii="Arial" w:eastAsia="Times New Roman" w:hAnsi="Arial"/>
          <w:b/>
          <w:lang w:eastAsia="zh-TW"/>
        </w:rPr>
      </w:pPr>
      <w:r w:rsidRPr="003C36A4">
        <w:rPr>
          <w:rFonts w:ascii="Arial" w:eastAsia="Times New Roman" w:hAnsi="Arial"/>
          <w:b/>
          <w:lang w:eastAsia="en-GB"/>
        </w:rPr>
        <w:t>Table 7.4A.8_H.4.1-</w:t>
      </w:r>
      <w:r w:rsidRPr="003C36A4">
        <w:rPr>
          <w:rFonts w:ascii="Arial" w:eastAsia="Times New Roman" w:hAnsi="Arial"/>
          <w:b/>
          <w:lang w:eastAsia="zh-TW"/>
        </w:rPr>
        <w:t>2</w:t>
      </w:r>
      <w:r w:rsidRPr="003C36A4">
        <w:rPr>
          <w:rFonts w:ascii="Arial" w:eastAsia="Times New Roman" w:hAnsi="Arial"/>
          <w:b/>
          <w:lang w:eastAsia="en-GB"/>
        </w:rPr>
        <w:t>: Test Configuration Table</w:t>
      </w:r>
      <w:r w:rsidRPr="003C36A4">
        <w:rPr>
          <w:rFonts w:ascii="Arial" w:eastAsia="Times New Roman" w:hAnsi="Arial"/>
          <w:b/>
          <w:lang w:eastAsia="zh-TW"/>
        </w:rPr>
        <w:t xml:space="preserve"> with </w:t>
      </w:r>
      <w:proofErr w:type="spellStart"/>
      <w:r w:rsidRPr="003C36A4">
        <w:rPr>
          <w:rFonts w:ascii="Arial" w:eastAsia="Times New Roman" w:hAnsi="Arial"/>
          <w:b/>
          <w:lang w:eastAsia="zh-TW"/>
        </w:rPr>
        <w:t>Wgap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578"/>
        <w:gridCol w:w="614"/>
        <w:gridCol w:w="832"/>
        <w:gridCol w:w="688"/>
        <w:gridCol w:w="571"/>
        <w:gridCol w:w="579"/>
        <w:gridCol w:w="615"/>
        <w:gridCol w:w="688"/>
        <w:gridCol w:w="688"/>
        <w:gridCol w:w="571"/>
        <w:gridCol w:w="579"/>
        <w:gridCol w:w="615"/>
        <w:gridCol w:w="520"/>
        <w:gridCol w:w="625"/>
        <w:gridCol w:w="571"/>
        <w:gridCol w:w="579"/>
        <w:gridCol w:w="615"/>
        <w:gridCol w:w="688"/>
        <w:gridCol w:w="688"/>
        <w:gridCol w:w="571"/>
        <w:gridCol w:w="579"/>
        <w:gridCol w:w="615"/>
        <w:gridCol w:w="688"/>
        <w:gridCol w:w="688"/>
      </w:tblGrid>
      <w:tr w:rsidR="003C36A4" w:rsidRPr="003C36A4" w14:paraId="09EFCDB0" w14:textId="77777777" w:rsidTr="004F6591">
        <w:trPr>
          <w:trHeight w:val="284"/>
          <w:jc w:val="center"/>
        </w:trPr>
        <w:tc>
          <w:tcPr>
            <w:tcW w:w="0" w:type="auto"/>
            <w:gridSpan w:val="25"/>
          </w:tcPr>
          <w:p w14:paraId="58FA00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Initial Conditions</w:t>
            </w:r>
          </w:p>
        </w:tc>
      </w:tr>
      <w:tr w:rsidR="003C36A4" w:rsidRPr="003C36A4" w14:paraId="73CE5507" w14:textId="77777777" w:rsidTr="004F6591">
        <w:trPr>
          <w:trHeight w:val="548"/>
          <w:jc w:val="center"/>
        </w:trPr>
        <w:tc>
          <w:tcPr>
            <w:tcW w:w="0" w:type="auto"/>
            <w:gridSpan w:val="16"/>
          </w:tcPr>
          <w:p w14:paraId="4FB29C39"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Environment as specified in</w:t>
            </w:r>
            <w:r w:rsidRPr="003C36A4">
              <w:rPr>
                <w:rFonts w:ascii="Arial" w:eastAsia="Times New Roman" w:hAnsi="Arial"/>
                <w:sz w:val="18"/>
              </w:rPr>
              <w:br/>
              <w:t>TS 36.508 [7] subclause 4.1</w:t>
            </w:r>
          </w:p>
        </w:tc>
        <w:tc>
          <w:tcPr>
            <w:tcW w:w="0" w:type="auto"/>
            <w:gridSpan w:val="9"/>
            <w:vAlign w:val="center"/>
          </w:tcPr>
          <w:p w14:paraId="122014E5"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NC</w:t>
            </w:r>
          </w:p>
        </w:tc>
      </w:tr>
      <w:tr w:rsidR="003C36A4" w:rsidRPr="003C36A4" w14:paraId="4B1DD044" w14:textId="77777777" w:rsidTr="004F6591">
        <w:trPr>
          <w:trHeight w:val="548"/>
          <w:jc w:val="center"/>
        </w:trPr>
        <w:tc>
          <w:tcPr>
            <w:tcW w:w="0" w:type="auto"/>
            <w:gridSpan w:val="16"/>
          </w:tcPr>
          <w:p w14:paraId="4DA0E474"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Frequencies as specified in TS36.508 [7] subclause 4.3.1 for different CA bandwidth classes.</w:t>
            </w:r>
          </w:p>
        </w:tc>
        <w:tc>
          <w:tcPr>
            <w:tcW w:w="0" w:type="auto"/>
            <w:gridSpan w:val="9"/>
          </w:tcPr>
          <w:p w14:paraId="30691A2C"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For test frequencies refer to “Range” columns. For mapping within Band refer to “CC” columns</w:t>
            </w:r>
          </w:p>
        </w:tc>
      </w:tr>
      <w:tr w:rsidR="003C36A4" w:rsidRPr="003C36A4" w14:paraId="75DAC1CC" w14:textId="77777777" w:rsidTr="004F6591">
        <w:trPr>
          <w:trHeight w:val="568"/>
          <w:jc w:val="center"/>
        </w:trPr>
        <w:tc>
          <w:tcPr>
            <w:tcW w:w="0" w:type="auto"/>
            <w:gridSpan w:val="16"/>
          </w:tcPr>
          <w:p w14:paraId="51CBA914"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CC Combination setting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rPr>
              <w:t>) as specified in subclause 5.4.2A.1 for the CA Configuration across bandwidth combination sets supported by the UE.</w:t>
            </w:r>
          </w:p>
        </w:tc>
        <w:tc>
          <w:tcPr>
            <w:tcW w:w="0" w:type="auto"/>
            <w:gridSpan w:val="9"/>
          </w:tcPr>
          <w:p w14:paraId="0D223F15"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4F568F47" w14:textId="77777777" w:rsidTr="004F6591">
        <w:trPr>
          <w:trHeight w:val="264"/>
          <w:jc w:val="center"/>
        </w:trPr>
        <w:tc>
          <w:tcPr>
            <w:tcW w:w="0" w:type="auto"/>
            <w:gridSpan w:val="16"/>
          </w:tcPr>
          <w:p w14:paraId="64499FA6"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Network signalling value</w:t>
            </w:r>
          </w:p>
        </w:tc>
        <w:tc>
          <w:tcPr>
            <w:tcW w:w="0" w:type="auto"/>
            <w:gridSpan w:val="9"/>
          </w:tcPr>
          <w:p w14:paraId="777E9CE9"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NS_01 by default</w:t>
            </w:r>
          </w:p>
        </w:tc>
      </w:tr>
      <w:tr w:rsidR="003C36A4" w:rsidRPr="003C36A4" w14:paraId="55542B09" w14:textId="77777777" w:rsidTr="004F6591">
        <w:trPr>
          <w:trHeight w:val="284"/>
          <w:jc w:val="center"/>
        </w:trPr>
        <w:tc>
          <w:tcPr>
            <w:tcW w:w="0" w:type="auto"/>
            <w:gridSpan w:val="25"/>
          </w:tcPr>
          <w:p w14:paraId="46C381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Test Parameters for CA Configurations</w:t>
            </w:r>
          </w:p>
        </w:tc>
      </w:tr>
      <w:tr w:rsidR="003C36A4" w:rsidRPr="003C36A4" w14:paraId="69375BE1" w14:textId="77777777" w:rsidTr="004F6591">
        <w:trPr>
          <w:trHeight w:val="264"/>
          <w:jc w:val="center"/>
        </w:trPr>
        <w:tc>
          <w:tcPr>
            <w:tcW w:w="0" w:type="auto"/>
            <w:vMerge w:val="restart"/>
            <w:vAlign w:val="center"/>
          </w:tcPr>
          <w:p w14:paraId="1903E5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ID</w:t>
            </w:r>
          </w:p>
        </w:tc>
        <w:tc>
          <w:tcPr>
            <w:tcW w:w="0" w:type="auto"/>
            <w:gridSpan w:val="4"/>
          </w:tcPr>
          <w:p w14:paraId="457A6CF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PCC</w:t>
            </w:r>
          </w:p>
        </w:tc>
        <w:tc>
          <w:tcPr>
            <w:tcW w:w="0" w:type="auto"/>
            <w:vMerge w:val="restart"/>
            <w:vAlign w:val="center"/>
          </w:tcPr>
          <w:p w14:paraId="04B441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1231C9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SCC1</w:t>
            </w:r>
          </w:p>
        </w:tc>
        <w:tc>
          <w:tcPr>
            <w:tcW w:w="0" w:type="auto"/>
            <w:vMerge w:val="restart"/>
            <w:shd w:val="clear" w:color="auto" w:fill="auto"/>
            <w:vAlign w:val="center"/>
          </w:tcPr>
          <w:p w14:paraId="1B11CB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tcPr>
          <w:p w14:paraId="14B06B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SCC2</w:t>
            </w:r>
          </w:p>
        </w:tc>
        <w:tc>
          <w:tcPr>
            <w:tcW w:w="0" w:type="auto"/>
            <w:vMerge w:val="restart"/>
            <w:vAlign w:val="center"/>
          </w:tcPr>
          <w:p w14:paraId="4F0BF4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18A4A0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6"/>
              </w:rPr>
            </w:pPr>
            <w:r w:rsidRPr="003C36A4">
              <w:rPr>
                <w:rFonts w:ascii="Arial" w:eastAsia="Times New Roman" w:hAnsi="Arial"/>
                <w:b/>
                <w:sz w:val="18"/>
                <w:lang w:eastAsia="zh-TW"/>
              </w:rPr>
              <w:t>SCC3</w:t>
            </w:r>
          </w:p>
        </w:tc>
        <w:tc>
          <w:tcPr>
            <w:tcW w:w="0" w:type="auto"/>
            <w:vMerge w:val="restart"/>
            <w:shd w:val="clear" w:color="auto" w:fill="auto"/>
            <w:vAlign w:val="center"/>
          </w:tcPr>
          <w:p w14:paraId="7EA188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vAlign w:val="center"/>
          </w:tcPr>
          <w:p w14:paraId="16056D1B" w14:textId="725914C4"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del w:id="18" w:author="Lai, Kenny (New Taipei City)" w:date="2024-02-15T13:58:00Z">
              <w:r w:rsidRPr="003C36A4" w:rsidDel="003C36A4">
                <w:rPr>
                  <w:rFonts w:ascii="Arial" w:eastAsia="Times New Roman" w:hAnsi="Arial"/>
                  <w:b/>
                  <w:sz w:val="18"/>
                  <w:lang w:eastAsia="zh-TW"/>
                </w:rPr>
                <w:delText>SCC3</w:delText>
              </w:r>
            </w:del>
            <w:ins w:id="19" w:author="Lai, Kenny (New Taipei City)" w:date="2024-02-15T13:58:00Z">
              <w:r w:rsidRPr="003C36A4">
                <w:rPr>
                  <w:rFonts w:ascii="Arial" w:eastAsia="Times New Roman" w:hAnsi="Arial"/>
                  <w:b/>
                  <w:sz w:val="18"/>
                  <w:lang w:eastAsia="zh-TW"/>
                </w:rPr>
                <w:t>SCC</w:t>
              </w:r>
              <w:r>
                <w:rPr>
                  <w:rFonts w:ascii="Arial" w:eastAsia="Times New Roman" w:hAnsi="Arial"/>
                  <w:b/>
                  <w:sz w:val="18"/>
                  <w:lang w:eastAsia="zh-TW"/>
                </w:rPr>
                <w:t>4</w:t>
              </w:r>
            </w:ins>
          </w:p>
        </w:tc>
      </w:tr>
      <w:tr w:rsidR="003C36A4" w:rsidRPr="003C36A4" w14:paraId="3D013F6E" w14:textId="77777777" w:rsidTr="004F6591">
        <w:trPr>
          <w:trHeight w:val="83"/>
          <w:jc w:val="center"/>
        </w:trPr>
        <w:tc>
          <w:tcPr>
            <w:tcW w:w="0" w:type="auto"/>
            <w:vMerge/>
          </w:tcPr>
          <w:p w14:paraId="0BCCB3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47219DF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6FB506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0ED123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vAlign w:val="center"/>
          </w:tcPr>
          <w:p w14:paraId="0838D82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shd w:val="clear" w:color="auto" w:fill="auto"/>
            <w:vAlign w:val="center"/>
          </w:tcPr>
          <w:p w14:paraId="07C9DE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666FC8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696F48D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shd w:val="clear" w:color="auto" w:fill="auto"/>
          </w:tcPr>
          <w:p w14:paraId="6D49F6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shd w:val="clear" w:color="auto" w:fill="auto"/>
            <w:vAlign w:val="center"/>
          </w:tcPr>
          <w:p w14:paraId="4982BE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37E5706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781736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tcPr>
          <w:p w14:paraId="2D95A6F4" w14:textId="77777777" w:rsidR="003C36A4" w:rsidRPr="003C36A4" w:rsidRDefault="003C36A4" w:rsidP="003C36A4">
            <w:pPr>
              <w:overflowPunct w:val="0"/>
              <w:autoSpaceDE w:val="0"/>
              <w:autoSpaceDN w:val="0"/>
              <w:adjustRightInd w:val="0"/>
              <w:textAlignment w:val="baseline"/>
              <w:rPr>
                <w:rFonts w:eastAsia="Times New Roman"/>
                <w:lang w:eastAsia="zh-TW"/>
              </w:rPr>
            </w:pPr>
          </w:p>
        </w:tc>
        <w:tc>
          <w:tcPr>
            <w:tcW w:w="0" w:type="auto"/>
            <w:vAlign w:val="center"/>
          </w:tcPr>
          <w:p w14:paraId="6132BA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vAlign w:val="center"/>
          </w:tcPr>
          <w:p w14:paraId="723254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vAlign w:val="center"/>
          </w:tcPr>
          <w:p w14:paraId="0FDF9D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tcPr>
          <w:p w14:paraId="109D542A" w14:textId="77777777" w:rsidR="003C36A4" w:rsidRPr="003C36A4" w:rsidRDefault="003C36A4" w:rsidP="003C36A4">
            <w:pPr>
              <w:overflowPunct w:val="0"/>
              <w:autoSpaceDE w:val="0"/>
              <w:autoSpaceDN w:val="0"/>
              <w:adjustRightInd w:val="0"/>
              <w:textAlignment w:val="baseline"/>
              <w:rPr>
                <w:rFonts w:eastAsia="Times New Roman"/>
                <w:lang w:eastAsia="zh-TW"/>
              </w:rPr>
            </w:pPr>
          </w:p>
        </w:tc>
        <w:tc>
          <w:tcPr>
            <w:tcW w:w="0" w:type="auto"/>
            <w:shd w:val="clear" w:color="auto" w:fill="auto"/>
            <w:vAlign w:val="center"/>
          </w:tcPr>
          <w:p w14:paraId="7EB2850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21A753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2B4CD1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r>
      <w:tr w:rsidR="003C36A4" w:rsidRPr="003C36A4" w14:paraId="2F2783A5" w14:textId="77777777" w:rsidTr="004F6591">
        <w:trPr>
          <w:trHeight w:val="433"/>
          <w:jc w:val="center"/>
        </w:trPr>
        <w:tc>
          <w:tcPr>
            <w:tcW w:w="0" w:type="auto"/>
            <w:vMerge/>
          </w:tcPr>
          <w:p w14:paraId="73EB2C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201777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UL MOD</w:t>
            </w:r>
          </w:p>
        </w:tc>
        <w:tc>
          <w:tcPr>
            <w:tcW w:w="0" w:type="auto"/>
            <w:shd w:val="clear" w:color="auto" w:fill="auto"/>
            <w:vAlign w:val="center"/>
          </w:tcPr>
          <w:p w14:paraId="3F4AA8E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DL MOD</w:t>
            </w:r>
          </w:p>
        </w:tc>
        <w:tc>
          <w:tcPr>
            <w:tcW w:w="0" w:type="auto"/>
            <w:shd w:val="clear" w:color="auto" w:fill="auto"/>
            <w:vAlign w:val="center"/>
          </w:tcPr>
          <w:p w14:paraId="2E3EDE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3CDB04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vAlign w:val="center"/>
          </w:tcPr>
          <w:p w14:paraId="3941DA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vAlign w:val="center"/>
          </w:tcPr>
          <w:p w14:paraId="2E69B9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2904D7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shd w:val="clear" w:color="auto" w:fill="auto"/>
            <w:vAlign w:val="center"/>
          </w:tcPr>
          <w:p w14:paraId="39D1BE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shd w:val="clear" w:color="auto" w:fill="auto"/>
            <w:vAlign w:val="center"/>
          </w:tcPr>
          <w:p w14:paraId="3E9224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0794F4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7874F0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394A80F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7A4192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tcBorders>
              <w:bottom w:val="single" w:sz="4" w:space="0" w:color="auto"/>
            </w:tcBorders>
            <w:shd w:val="clear" w:color="auto" w:fill="auto"/>
            <w:vAlign w:val="center"/>
          </w:tcPr>
          <w:p w14:paraId="40931A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667433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12DED9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vMerge/>
            <w:tcBorders>
              <w:bottom w:val="single" w:sz="4" w:space="0" w:color="auto"/>
            </w:tcBorders>
            <w:vAlign w:val="center"/>
          </w:tcPr>
          <w:p w14:paraId="0A3D31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bottom w:val="single" w:sz="4" w:space="0" w:color="auto"/>
            </w:tcBorders>
            <w:vAlign w:val="center"/>
          </w:tcPr>
          <w:p w14:paraId="689E7D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bottom w:val="single" w:sz="4" w:space="0" w:color="auto"/>
            </w:tcBorders>
            <w:vAlign w:val="center"/>
          </w:tcPr>
          <w:p w14:paraId="2331A84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bottom w:val="single" w:sz="4" w:space="0" w:color="auto"/>
            </w:tcBorders>
            <w:vAlign w:val="center"/>
          </w:tcPr>
          <w:p w14:paraId="4312A7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bottom w:val="single" w:sz="4" w:space="0" w:color="auto"/>
            </w:tcBorders>
            <w:vAlign w:val="center"/>
          </w:tcPr>
          <w:p w14:paraId="3DA095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54A4F2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56FFA70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28B878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47EF3F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top w:val="nil"/>
              <w:bottom w:val="single" w:sz="4" w:space="0" w:color="auto"/>
            </w:tcBorders>
            <w:shd w:val="clear" w:color="auto" w:fill="auto"/>
            <w:vAlign w:val="center"/>
          </w:tcPr>
          <w:p w14:paraId="406649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r>
      <w:tr w:rsidR="003C36A4" w:rsidRPr="003C36A4" w14:paraId="2FA3DA60" w14:textId="77777777" w:rsidTr="004F6591">
        <w:trPr>
          <w:trHeight w:val="303"/>
          <w:jc w:val="center"/>
        </w:trPr>
        <w:tc>
          <w:tcPr>
            <w:tcW w:w="0" w:type="auto"/>
            <w:gridSpan w:val="25"/>
          </w:tcPr>
          <w:p w14:paraId="19F21C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C36A4">
              <w:rPr>
                <w:rFonts w:ascii="Arial" w:eastAsia="Times New Roman" w:hAnsi="Arial"/>
                <w:b/>
                <w:sz w:val="18"/>
              </w:rPr>
              <w:t>Default Test Settings for CA_XA-XA-YA</w:t>
            </w:r>
            <w:r w:rsidRPr="003C36A4">
              <w:rPr>
                <w:rFonts w:ascii="Arial" w:eastAsia="Times New Roman" w:hAnsi="Arial"/>
                <w:b/>
                <w:sz w:val="18"/>
                <w:lang w:eastAsia="zh-TW"/>
              </w:rPr>
              <w:t>-ZA-RA</w:t>
            </w:r>
            <w:r w:rsidRPr="003C36A4">
              <w:rPr>
                <w:rFonts w:ascii="Arial" w:eastAsia="Times New Roman" w:hAnsi="Arial"/>
                <w:b/>
                <w:sz w:val="18"/>
              </w:rPr>
              <w:t xml:space="preserve"> Configurations</w:t>
            </w:r>
            <w:r w:rsidRPr="003C36A4">
              <w:rPr>
                <w:rFonts w:ascii="Arial" w:eastAsia="Times New Roman" w:hAnsi="Arial"/>
                <w:b/>
                <w:sz w:val="18"/>
                <w:lang w:eastAsia="zh-TW"/>
              </w:rPr>
              <w:t xml:space="preserve"> (</w:t>
            </w:r>
            <w:r w:rsidRPr="003C36A4">
              <w:rPr>
                <w:rFonts w:ascii="Arial" w:eastAsia="Times New Roman" w:hAnsi="Arial"/>
                <w:b/>
                <w:sz w:val="18"/>
              </w:rPr>
              <w:t>Intra-band non-contiguous + Inter-band</w:t>
            </w:r>
            <w:r w:rsidRPr="003C36A4">
              <w:rPr>
                <w:rFonts w:ascii="Arial" w:eastAsia="Times New Roman" w:hAnsi="Arial"/>
                <w:b/>
                <w:sz w:val="18"/>
                <w:lang w:eastAsia="zh-TW"/>
              </w:rPr>
              <w:t>)</w:t>
            </w:r>
            <w:r w:rsidRPr="003C36A4">
              <w:rPr>
                <w:rFonts w:ascii="Arial" w:eastAsia="Times New Roman" w:hAnsi="Arial"/>
                <w:b/>
                <w:sz w:val="18"/>
                <w:lang w:eastAsia="en-GB"/>
              </w:rPr>
              <w:t xml:space="preserve"> </w:t>
            </w:r>
          </w:p>
          <w:p w14:paraId="783545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C36A4">
              <w:rPr>
                <w:rFonts w:ascii="Arial" w:eastAsia="Times New Roman" w:hAnsi="Arial"/>
                <w:b/>
                <w:sz w:val="18"/>
              </w:rPr>
              <w:t>Default Test Settings for CA_YA-ZA-XA-XA-RA Configurations</w:t>
            </w:r>
            <w:r w:rsidRPr="003C36A4">
              <w:rPr>
                <w:rFonts w:ascii="Arial" w:eastAsia="Times New Roman" w:hAnsi="Arial"/>
                <w:b/>
                <w:sz w:val="18"/>
                <w:lang w:eastAsia="zh-TW"/>
              </w:rPr>
              <w:t xml:space="preserve"> (</w:t>
            </w:r>
            <w:r w:rsidRPr="003C36A4">
              <w:rPr>
                <w:rFonts w:ascii="Arial" w:eastAsia="Times New Roman" w:hAnsi="Arial"/>
                <w:b/>
                <w:sz w:val="18"/>
              </w:rPr>
              <w:t>Intra-band non-contiguous + Inter-band</w:t>
            </w:r>
            <w:r w:rsidRPr="003C36A4">
              <w:rPr>
                <w:rFonts w:ascii="Arial" w:eastAsia="Times New Roman" w:hAnsi="Arial"/>
                <w:b/>
                <w:sz w:val="18"/>
                <w:lang w:eastAsia="zh-TW"/>
              </w:rPr>
              <w:t>)</w:t>
            </w:r>
          </w:p>
          <w:p w14:paraId="2EAFF7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rPr>
              <w:t>Default Test Settings for CA_YA-ZA-RA-XA-XA Configurations</w:t>
            </w:r>
            <w:r w:rsidRPr="003C36A4">
              <w:rPr>
                <w:rFonts w:ascii="Arial" w:eastAsia="Times New Roman" w:hAnsi="Arial"/>
                <w:b/>
                <w:sz w:val="18"/>
                <w:lang w:eastAsia="zh-TW"/>
              </w:rPr>
              <w:t xml:space="preserve"> (</w:t>
            </w:r>
            <w:r w:rsidRPr="003C36A4">
              <w:rPr>
                <w:rFonts w:ascii="Arial" w:eastAsia="Times New Roman" w:hAnsi="Arial"/>
                <w:b/>
                <w:sz w:val="18"/>
              </w:rPr>
              <w:t>Intra-band non-contiguous + Inter-band</w:t>
            </w:r>
            <w:r w:rsidRPr="003C36A4">
              <w:rPr>
                <w:rFonts w:ascii="Arial" w:eastAsia="Times New Roman" w:hAnsi="Arial"/>
                <w:b/>
                <w:sz w:val="18"/>
                <w:lang w:eastAsia="zh-TW"/>
              </w:rPr>
              <w:t>)</w:t>
            </w:r>
          </w:p>
        </w:tc>
      </w:tr>
      <w:tr w:rsidR="003C36A4" w:rsidRPr="003C36A4" w14:paraId="7284C475" w14:textId="77777777" w:rsidTr="004F6591">
        <w:trPr>
          <w:trHeight w:val="368"/>
          <w:jc w:val="center"/>
        </w:trPr>
        <w:tc>
          <w:tcPr>
            <w:tcW w:w="0" w:type="auto"/>
            <w:vMerge w:val="restart"/>
            <w:vAlign w:val="center"/>
          </w:tcPr>
          <w:p w14:paraId="3BFD55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00CFFF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467ED7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0B3009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4CEF38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05E9C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18B1DD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7A9CBB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69C09A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CEC0E7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6F459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714B5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407B27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4FAC263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A4357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2485D6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3D8358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72EDAC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230756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B93EF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55604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6FE8B7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4DDE64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67C405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601EA4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6F3339EA" w14:textId="77777777" w:rsidTr="004F6591">
        <w:trPr>
          <w:trHeight w:val="401"/>
          <w:jc w:val="center"/>
        </w:trPr>
        <w:tc>
          <w:tcPr>
            <w:tcW w:w="0" w:type="auto"/>
            <w:vMerge/>
          </w:tcPr>
          <w:p w14:paraId="6A71BE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8A91A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A5EAF4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D7628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8F139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3941FD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3397B3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5DD4B6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446B72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9172B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8F9F1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7AE16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1C9CDE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491E2EB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5F2A3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687B40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5B6974B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bottom w:val="nil"/>
            </w:tcBorders>
            <w:vAlign w:val="center"/>
          </w:tcPr>
          <w:p w14:paraId="77AF49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vAlign w:val="center"/>
          </w:tcPr>
          <w:p w14:paraId="1A9536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696253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C3475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top w:val="single" w:sz="4" w:space="0" w:color="auto"/>
              <w:bottom w:val="nil"/>
            </w:tcBorders>
            <w:shd w:val="clear" w:color="auto" w:fill="auto"/>
            <w:vAlign w:val="center"/>
          </w:tcPr>
          <w:p w14:paraId="0382D3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CE823A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00AC3D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AAFA3F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1ED8E469" w14:textId="77777777" w:rsidTr="004F6591">
        <w:trPr>
          <w:trHeight w:val="368"/>
          <w:jc w:val="center"/>
        </w:trPr>
        <w:tc>
          <w:tcPr>
            <w:tcW w:w="0" w:type="auto"/>
            <w:vMerge w:val="restart"/>
            <w:vAlign w:val="center"/>
          </w:tcPr>
          <w:p w14:paraId="1B41A7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40D1AB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46B945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4CA43C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53AAC2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8FDF2A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2151CA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9DD08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0F93CA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3BD7C1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74EA2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6EBAE7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13569F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7D3C7D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4A824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18153B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2975DD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29D012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2E529DE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32814E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5BF00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2B79324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638B7D6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7956B2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E0CDF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13B13180" w14:textId="77777777" w:rsidTr="004F6591">
        <w:trPr>
          <w:trHeight w:val="401"/>
          <w:jc w:val="center"/>
        </w:trPr>
        <w:tc>
          <w:tcPr>
            <w:tcW w:w="0" w:type="auto"/>
            <w:vMerge/>
          </w:tcPr>
          <w:p w14:paraId="01BF477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22495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709520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23FED70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028CDC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70FE63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6A401C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8993B3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69819E6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CA76F3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E62BD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D059D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7B7ADF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33D850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CA643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6177B1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7D8EA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67B0C32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033C49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3AD3D7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C00FC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CF277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CF02C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24E9C2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6CA8D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2A835CFE" w14:textId="77777777" w:rsidTr="004F6591">
        <w:trPr>
          <w:trHeight w:val="368"/>
          <w:jc w:val="center"/>
        </w:trPr>
        <w:tc>
          <w:tcPr>
            <w:tcW w:w="0" w:type="auto"/>
            <w:vMerge w:val="restart"/>
            <w:vAlign w:val="center"/>
          </w:tcPr>
          <w:p w14:paraId="0FC4C9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0B78D0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34E1C2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53E57EA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6393E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7D1295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4CF075A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3FDE269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487C2F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5F38F7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78A73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587F7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4C3A45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729834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4245D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2243A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12DB13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797D3C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5477E6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16C604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5A08B9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3B1701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7CB3DE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1B7A89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6EA6D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6319F1F2" w14:textId="77777777" w:rsidTr="004F6591">
        <w:trPr>
          <w:trHeight w:val="401"/>
          <w:jc w:val="center"/>
        </w:trPr>
        <w:tc>
          <w:tcPr>
            <w:tcW w:w="0" w:type="auto"/>
            <w:vMerge/>
          </w:tcPr>
          <w:p w14:paraId="0C9337F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6D7DC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22274A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865A0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DD1150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920E9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EA942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E7BA5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89089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C0881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D655F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5046B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3589BA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7FCF9E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AFD29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3D3AF5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19DB76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13652D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2B8F99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3EFF17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5B3205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901C2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382E7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0FE8B7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DD36D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4A368C1E" w14:textId="77777777" w:rsidTr="004F6591">
        <w:trPr>
          <w:trHeight w:val="368"/>
          <w:jc w:val="center"/>
        </w:trPr>
        <w:tc>
          <w:tcPr>
            <w:tcW w:w="0" w:type="auto"/>
            <w:vMerge w:val="restart"/>
            <w:vAlign w:val="center"/>
          </w:tcPr>
          <w:p w14:paraId="7563BA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4</w:t>
            </w:r>
          </w:p>
        </w:tc>
        <w:tc>
          <w:tcPr>
            <w:tcW w:w="0" w:type="auto"/>
            <w:shd w:val="clear" w:color="auto" w:fill="auto"/>
            <w:vAlign w:val="center"/>
          </w:tcPr>
          <w:p w14:paraId="0E01A4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shd w:val="clear" w:color="auto" w:fill="auto"/>
            <w:vAlign w:val="center"/>
          </w:tcPr>
          <w:p w14:paraId="7001A0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096464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6B7A66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1B673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5F75FA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C07AB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5D5B9B0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E5860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F891D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A381D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25DC10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0683EF9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E8AF9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49D08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174FB2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676FEC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4BE31D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2F8E3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13F91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7EC2F12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17A973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5ACC6B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p w14:paraId="6F4E43E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8907D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1C58CE45" w14:textId="77777777" w:rsidTr="004F6591">
        <w:trPr>
          <w:trHeight w:val="401"/>
          <w:jc w:val="center"/>
        </w:trPr>
        <w:tc>
          <w:tcPr>
            <w:tcW w:w="0" w:type="auto"/>
            <w:vMerge/>
          </w:tcPr>
          <w:p w14:paraId="29AA3D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30C18F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0225B7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7BF4336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2659BE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F1AF8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8B0FC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8DED5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7A533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7A394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597BF7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3C576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4952679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795E14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93625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1D44BE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714CFA2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3126B4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34D6C5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E6A14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6A620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E3421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1060C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701CC2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A5079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66976EF2" w14:textId="77777777" w:rsidTr="004F6591">
        <w:trPr>
          <w:trHeight w:val="246"/>
          <w:jc w:val="center"/>
        </w:trPr>
        <w:tc>
          <w:tcPr>
            <w:tcW w:w="0" w:type="auto"/>
            <w:gridSpan w:val="25"/>
          </w:tcPr>
          <w:p w14:paraId="15EE00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Default Test Settings for CA_</w:t>
            </w:r>
            <w:r w:rsidRPr="003C36A4">
              <w:rPr>
                <w:rFonts w:ascii="Arial" w:eastAsia="Times New Roman" w:hAnsi="Arial" w:cs="Arial"/>
                <w:bCs/>
                <w:sz w:val="18"/>
                <w:lang w:eastAsia="zh-TW"/>
              </w:rPr>
              <w:t>XA-XA-YD</w:t>
            </w:r>
            <w:r w:rsidRPr="003C36A4">
              <w:rPr>
                <w:rFonts w:ascii="Arial" w:eastAsia="Times New Roman" w:hAnsi="Arial"/>
                <w:sz w:val="18"/>
              </w:rPr>
              <w:t xml:space="preserve"> Configurations (Intra-band non-contiguous + Intra-band contiguous)</w:t>
            </w:r>
          </w:p>
        </w:tc>
      </w:tr>
      <w:tr w:rsidR="003C36A4" w:rsidRPr="003C36A4" w14:paraId="4525915D" w14:textId="77777777" w:rsidTr="004F6591">
        <w:trPr>
          <w:trHeight w:val="368"/>
          <w:jc w:val="center"/>
        </w:trPr>
        <w:tc>
          <w:tcPr>
            <w:tcW w:w="0" w:type="auto"/>
            <w:vMerge w:val="restart"/>
            <w:vAlign w:val="center"/>
          </w:tcPr>
          <w:p w14:paraId="5A8818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3219FC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2A07C7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shd w:val="clear" w:color="auto" w:fill="auto"/>
            <w:vAlign w:val="center"/>
          </w:tcPr>
          <w:p w14:paraId="078682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4E5267C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4A63EB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76608F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716E8F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3985CA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5CB82A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05117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61F14B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00F1A5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51560F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D9EC1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E7242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0078F9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3C06A8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6672ED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21BE1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62973D3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5F137B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0965BF4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1F66E64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99DC8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47DE0B5" w14:textId="77777777" w:rsidTr="004F6591">
        <w:trPr>
          <w:trHeight w:val="401"/>
          <w:jc w:val="center"/>
        </w:trPr>
        <w:tc>
          <w:tcPr>
            <w:tcW w:w="0" w:type="auto"/>
            <w:vMerge/>
          </w:tcPr>
          <w:p w14:paraId="4D4679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3A925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2B02B4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21D5D4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333D0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5D6AF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6821A3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6D8799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0622AFC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BBE01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35F36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6BCB1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tcBorders>
            <w:shd w:val="clear" w:color="auto" w:fill="auto"/>
            <w:vAlign w:val="center"/>
          </w:tcPr>
          <w:p w14:paraId="000321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132ADE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E98BC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747A11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09EE85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bottom w:val="nil"/>
            </w:tcBorders>
            <w:vAlign w:val="center"/>
          </w:tcPr>
          <w:p w14:paraId="1E94EE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529ED0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31AE55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823B3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CA825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nil"/>
            </w:tcBorders>
            <w:shd w:val="clear" w:color="auto" w:fill="auto"/>
            <w:vAlign w:val="center"/>
          </w:tcPr>
          <w:p w14:paraId="39BD5B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306421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C6973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697811E0" w14:textId="77777777" w:rsidTr="004F6591">
        <w:trPr>
          <w:trHeight w:val="368"/>
          <w:jc w:val="center"/>
        </w:trPr>
        <w:tc>
          <w:tcPr>
            <w:tcW w:w="0" w:type="auto"/>
            <w:vMerge w:val="restart"/>
            <w:vAlign w:val="center"/>
          </w:tcPr>
          <w:p w14:paraId="2C225D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3D77C6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707B0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3D1D972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333B8F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0F096C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779010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CE4EF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25C487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F91BA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14BD6D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4216A3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798B23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tcBorders>
              <w:top w:val="single" w:sz="4" w:space="0" w:color="auto"/>
              <w:bottom w:val="single" w:sz="4" w:space="0" w:color="auto"/>
            </w:tcBorders>
            <w:shd w:val="clear" w:color="auto" w:fill="auto"/>
            <w:vAlign w:val="center"/>
          </w:tcPr>
          <w:p w14:paraId="69D98E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5A3D3A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9E874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vAlign w:val="center"/>
          </w:tcPr>
          <w:p w14:paraId="65CBA2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vAlign w:val="center"/>
          </w:tcPr>
          <w:p w14:paraId="503850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1B7DA5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3E3DF1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69543FE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602481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737A53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bottom w:val="single" w:sz="4" w:space="0" w:color="auto"/>
            </w:tcBorders>
            <w:shd w:val="clear" w:color="auto" w:fill="auto"/>
            <w:vAlign w:val="center"/>
          </w:tcPr>
          <w:p w14:paraId="36F2D13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C50F9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3860A8D" w14:textId="77777777" w:rsidTr="004F6591">
        <w:trPr>
          <w:trHeight w:val="401"/>
          <w:jc w:val="center"/>
        </w:trPr>
        <w:tc>
          <w:tcPr>
            <w:tcW w:w="0" w:type="auto"/>
            <w:vMerge/>
          </w:tcPr>
          <w:p w14:paraId="3E52AC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4B4247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0DE82D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F1F63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24588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0A45A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C2FBF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1ED75E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473E10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2F990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2B3680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64DBDE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61F765E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6B0E26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18F4D5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03B36A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1509D6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3583D9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single" w:sz="4" w:space="0" w:color="auto"/>
            </w:tcBorders>
            <w:vAlign w:val="center"/>
          </w:tcPr>
          <w:p w14:paraId="1E31B8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7481C6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31A234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36C3C3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single" w:sz="4" w:space="0" w:color="auto"/>
            </w:tcBorders>
            <w:shd w:val="clear" w:color="auto" w:fill="auto"/>
            <w:vAlign w:val="center"/>
          </w:tcPr>
          <w:p w14:paraId="0F1D987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7D6E0A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0183AC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60A5735B" w14:textId="77777777" w:rsidTr="004F6591">
        <w:trPr>
          <w:trHeight w:val="278"/>
          <w:jc w:val="center"/>
        </w:trPr>
        <w:tc>
          <w:tcPr>
            <w:tcW w:w="0" w:type="auto"/>
            <w:gridSpan w:val="25"/>
          </w:tcPr>
          <w:p w14:paraId="384F98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CA_XA-</w:t>
            </w:r>
            <w:r w:rsidRPr="003C36A4">
              <w:rPr>
                <w:rFonts w:ascii="Arial" w:eastAsia="Times New Roman" w:hAnsi="Arial"/>
                <w:sz w:val="18"/>
                <w:lang w:eastAsia="zh-TW"/>
              </w:rPr>
              <w:t>XA-YA-Z</w:t>
            </w:r>
            <w:r w:rsidRPr="003C36A4">
              <w:rPr>
                <w:rFonts w:ascii="Arial" w:eastAsia="Times New Roman" w:hAnsi="Arial"/>
                <w:sz w:val="18"/>
              </w:rPr>
              <w:t>A-ZA Configurations</w:t>
            </w:r>
            <w:r w:rsidRPr="003C36A4">
              <w:rPr>
                <w:rFonts w:ascii="Arial" w:eastAsia="Times New Roman" w:hAnsi="Arial"/>
                <w:sz w:val="18"/>
                <w:lang w:eastAsia="zh-TW"/>
              </w:rPr>
              <w:t xml:space="preserve"> </w:t>
            </w:r>
            <w:r w:rsidRPr="003C36A4">
              <w:rPr>
                <w:rFonts w:ascii="Arial" w:eastAsia="Times New Roman" w:hAnsi="Arial"/>
                <w:sz w:val="18"/>
              </w:rPr>
              <w:t xml:space="preserve">Intra-band non-contiguous </w:t>
            </w:r>
            <w:proofErr w:type="gramStart"/>
            <w:r w:rsidRPr="003C36A4">
              <w:rPr>
                <w:rFonts w:ascii="Arial" w:eastAsia="Times New Roman" w:hAnsi="Arial"/>
                <w:sz w:val="18"/>
              </w:rPr>
              <w:t>+  Intra</w:t>
            </w:r>
            <w:proofErr w:type="gramEnd"/>
            <w:r w:rsidRPr="003C36A4">
              <w:rPr>
                <w:rFonts w:ascii="Arial" w:eastAsia="Times New Roman" w:hAnsi="Arial"/>
                <w:sz w:val="18"/>
              </w:rPr>
              <w:t>-band non-contiguous</w:t>
            </w:r>
          </w:p>
        </w:tc>
      </w:tr>
      <w:tr w:rsidR="003C36A4" w:rsidRPr="003C36A4" w14:paraId="6E5623CF" w14:textId="77777777" w:rsidTr="004F6591">
        <w:trPr>
          <w:trHeight w:val="368"/>
          <w:jc w:val="center"/>
        </w:trPr>
        <w:tc>
          <w:tcPr>
            <w:tcW w:w="0" w:type="auto"/>
            <w:vMerge w:val="restart"/>
            <w:vAlign w:val="center"/>
          </w:tcPr>
          <w:p w14:paraId="464756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39DBDF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31A50C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639A826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39891F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C96D8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21F370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133A9E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4AEBA2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CD6204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DA06C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1E77F2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7AACD3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532FB1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7A767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C472D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71B2CA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73071A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728E960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31D71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B90F8E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3A8C2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7C35D9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38F09F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228B2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05593EB3" w14:textId="77777777" w:rsidTr="004F6591">
        <w:trPr>
          <w:trHeight w:val="401"/>
          <w:jc w:val="center"/>
        </w:trPr>
        <w:tc>
          <w:tcPr>
            <w:tcW w:w="0" w:type="auto"/>
            <w:vMerge/>
          </w:tcPr>
          <w:p w14:paraId="79A8A7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563188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53CFF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02325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F6447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7511F2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4C9E87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8AE54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2F19C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A1A19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658DA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9B2A9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661F44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58A4864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AC10D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1B1D32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A27A0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6D3907A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3FE8B1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5CFD78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3099B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2A102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5E155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009557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C3E83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18F42158" w14:textId="77777777" w:rsidTr="004F6591">
        <w:trPr>
          <w:trHeight w:val="368"/>
          <w:jc w:val="center"/>
        </w:trPr>
        <w:tc>
          <w:tcPr>
            <w:tcW w:w="0" w:type="auto"/>
            <w:vMerge w:val="restart"/>
            <w:vAlign w:val="center"/>
          </w:tcPr>
          <w:p w14:paraId="4BC71F3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3106223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35B03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65AE94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758FBD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265C9B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49B4B7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4EEE1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4B57E3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05ACB6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4DE2CA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10770E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shd w:val="clear" w:color="auto" w:fill="auto"/>
            <w:vAlign w:val="center"/>
          </w:tcPr>
          <w:p w14:paraId="426CEA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bottom w:val="single" w:sz="4" w:space="0" w:color="auto"/>
            </w:tcBorders>
            <w:shd w:val="clear" w:color="auto" w:fill="auto"/>
            <w:vAlign w:val="center"/>
          </w:tcPr>
          <w:p w14:paraId="677E6E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787358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C072E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single" w:sz="4" w:space="0" w:color="auto"/>
            </w:tcBorders>
            <w:vAlign w:val="center"/>
          </w:tcPr>
          <w:p w14:paraId="3A9CC8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vAlign w:val="center"/>
          </w:tcPr>
          <w:p w14:paraId="2BD1DF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2D690A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31C25F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08DC51E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073EC2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0DB073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bottom w:val="single" w:sz="4" w:space="0" w:color="auto"/>
            </w:tcBorders>
            <w:shd w:val="clear" w:color="auto" w:fill="auto"/>
            <w:vAlign w:val="center"/>
          </w:tcPr>
          <w:p w14:paraId="45511D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53E526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27BD2195" w14:textId="77777777" w:rsidTr="004F6591">
        <w:trPr>
          <w:trHeight w:val="401"/>
          <w:jc w:val="center"/>
        </w:trPr>
        <w:tc>
          <w:tcPr>
            <w:tcW w:w="0" w:type="auto"/>
            <w:vMerge/>
          </w:tcPr>
          <w:p w14:paraId="68AFFB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4255B8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6D8616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4C2167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889CC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98235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334975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2427480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203CC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6B9CF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116684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250854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4BAE9D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04C9FC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3F596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0FAAEA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2AFC582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2DCEEE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single" w:sz="4" w:space="0" w:color="auto"/>
            </w:tcBorders>
            <w:vAlign w:val="center"/>
          </w:tcPr>
          <w:p w14:paraId="76978A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2EAC54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243F86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341251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3DCCE8A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79050F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2231A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7A85CDA5" w14:textId="77777777" w:rsidTr="004F6591">
        <w:trPr>
          <w:trHeight w:val="368"/>
          <w:jc w:val="center"/>
        </w:trPr>
        <w:tc>
          <w:tcPr>
            <w:tcW w:w="0" w:type="auto"/>
            <w:vMerge w:val="restart"/>
            <w:vAlign w:val="center"/>
          </w:tcPr>
          <w:p w14:paraId="1DBE0CA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1EF712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077FDBE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4F22F0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0A6A72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30C003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5152BB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DFFA9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04257E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D6A13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597642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28EDDF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48A35B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3DEDEA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B433A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D1DDF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4E17B5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7E92C7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5FF7928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37BC36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A87A6A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511261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nil"/>
            </w:tcBorders>
            <w:shd w:val="clear" w:color="auto" w:fill="auto"/>
            <w:vAlign w:val="center"/>
          </w:tcPr>
          <w:p w14:paraId="492A317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72B777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36952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0FAA60D" w14:textId="77777777" w:rsidTr="004F6591">
        <w:trPr>
          <w:trHeight w:val="401"/>
          <w:jc w:val="center"/>
        </w:trPr>
        <w:tc>
          <w:tcPr>
            <w:tcW w:w="0" w:type="auto"/>
            <w:vMerge/>
          </w:tcPr>
          <w:p w14:paraId="7A2F36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039FF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C00E7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9BD0E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4F0DA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70D91B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E9C25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7470C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BBAC9A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7D712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0FA8F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765F9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4E2CD1D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2879F6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9E204C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1EDD2F6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66FC9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2993DE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28D9D0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72B2B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5E3EF2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FDA1B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D55FC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46BB85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2F8E1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445B0C91" w14:textId="77777777" w:rsidTr="004F6591">
        <w:trPr>
          <w:trHeight w:val="2951"/>
          <w:jc w:val="center"/>
        </w:trPr>
        <w:tc>
          <w:tcPr>
            <w:tcW w:w="0" w:type="auto"/>
            <w:gridSpan w:val="25"/>
            <w:tcBorders>
              <w:top w:val="single" w:sz="4" w:space="0" w:color="auto"/>
            </w:tcBorders>
          </w:tcPr>
          <w:p w14:paraId="6AC105E1"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1:</w:t>
            </w:r>
            <w:r w:rsidRPr="003C36A4">
              <w:rPr>
                <w:rFonts w:ascii="Arial" w:eastAsia="Times New Roman" w:hAnsi="Arial"/>
                <w:sz w:val="18"/>
              </w:rPr>
              <w:tab/>
              <w:t>CA Configuration Test CC Combination test settings are checked separately for each CA Configuration.</w:t>
            </w:r>
          </w:p>
          <w:p w14:paraId="0A0B7BAF"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2:</w:t>
            </w:r>
            <w:r w:rsidRPr="003C36A4">
              <w:rPr>
                <w:rFonts w:ascii="Arial" w:eastAsia="Times New Roman" w:hAnsi="Arial"/>
                <w:sz w:val="18"/>
              </w:rPr>
              <w:tab/>
              <w:t xml:space="preserve">Use CA Configuration – specific test points if present in the table. Otherwise use test points from matching Group Test </w:t>
            </w:r>
            <w:proofErr w:type="gramStart"/>
            <w:r w:rsidRPr="003C36A4">
              <w:rPr>
                <w:rFonts w:ascii="Arial" w:eastAsia="Times New Roman" w:hAnsi="Arial"/>
                <w:sz w:val="18"/>
              </w:rPr>
              <w:t>Settings, if</w:t>
            </w:r>
            <w:proofErr w:type="gramEnd"/>
            <w:r w:rsidRPr="003C36A4">
              <w:rPr>
                <w:rFonts w:ascii="Arial" w:eastAsia="Times New Roman" w:hAnsi="Arial"/>
                <w:sz w:val="18"/>
              </w:rPr>
              <w:t xml:space="preserve"> present in the table. Otherwise use Default Test Settings test points.</w:t>
            </w:r>
          </w:p>
          <w:p w14:paraId="75948E1C"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3:</w:t>
            </w:r>
            <w:r w:rsidRPr="003C36A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5F1CC873"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Note 4:</w:t>
            </w:r>
            <w:r w:rsidRPr="003C36A4">
              <w:rPr>
                <w:rFonts w:ascii="Arial" w:eastAsia="Times New Roman" w:hAnsi="Arial"/>
                <w:sz w:val="18"/>
              </w:rPr>
              <w:tab/>
            </w:r>
            <w:r w:rsidRPr="003C36A4">
              <w:rPr>
                <w:rFonts w:ascii="Arial" w:eastAsia="Times New Roman" w:hAnsi="Arial"/>
                <w:b/>
                <w:sz w:val="18"/>
              </w:rPr>
              <w:t>Intra-band non-contiguous + Inter-band</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proofErr w:type="gramStart"/>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w:t>
            </w:r>
            <w:proofErr w:type="gramEnd"/>
            <w:r w:rsidRPr="003C36A4">
              <w:rPr>
                <w:rFonts w:ascii="Arial" w:eastAsia="Times New Roman" w:hAnsi="Arial"/>
                <w:sz w:val="18"/>
                <w:lang w:eastAsia="zh-TW"/>
              </w:rPr>
              <w:t>,Z,R</w:t>
            </w:r>
            <w:r w:rsidRPr="003C36A4">
              <w:rPr>
                <w:rFonts w:ascii="Arial" w:eastAsia="Times New Roman" w:hAnsi="Arial"/>
                <w:sz w:val="18"/>
              </w:rPr>
              <w:t xml:space="preserve"> correspond to the different bands in the CA Configuration. E.g. for CA_2A-2A-</w:t>
            </w:r>
            <w:r w:rsidRPr="003C36A4">
              <w:rPr>
                <w:rFonts w:ascii="Arial" w:eastAsia="Times New Roman" w:hAnsi="Arial"/>
                <w:sz w:val="18"/>
                <w:lang w:eastAsia="zh-TW"/>
              </w:rPr>
              <w:t>5</w:t>
            </w:r>
            <w:r w:rsidRPr="003C36A4">
              <w:rPr>
                <w:rFonts w:ascii="Arial" w:eastAsia="Times New Roman" w:hAnsi="Arial"/>
                <w:sz w:val="18"/>
              </w:rPr>
              <w:t>A</w:t>
            </w:r>
            <w:r w:rsidRPr="003C36A4">
              <w:rPr>
                <w:rFonts w:ascii="Arial" w:eastAsia="Times New Roman" w:hAnsi="Arial"/>
                <w:sz w:val="18"/>
                <w:lang w:eastAsia="zh-TW"/>
              </w:rPr>
              <w:t>-12A-66</w:t>
            </w:r>
            <w:proofErr w:type="gramStart"/>
            <w:r w:rsidRPr="003C36A4">
              <w:rPr>
                <w:rFonts w:ascii="Arial" w:eastAsia="Times New Roman" w:hAnsi="Arial"/>
                <w:sz w:val="18"/>
                <w:lang w:eastAsia="zh-TW"/>
              </w:rPr>
              <w:t>A</w:t>
            </w:r>
            <w:r w:rsidRPr="003C36A4">
              <w:rPr>
                <w:rFonts w:ascii="Arial" w:eastAsia="Times New Roman" w:hAnsi="Arial"/>
                <w:sz w:val="18"/>
              </w:rPr>
              <w:t>,X</w:t>
            </w:r>
            <w:proofErr w:type="gramEnd"/>
            <w:r w:rsidRPr="003C36A4">
              <w:rPr>
                <w:rFonts w:ascii="Arial" w:eastAsia="Times New Roman" w:hAnsi="Arial"/>
                <w:sz w:val="18"/>
              </w:rPr>
              <w:t>=2,Y=</w:t>
            </w:r>
            <w:r w:rsidRPr="003C36A4">
              <w:rPr>
                <w:rFonts w:ascii="Arial" w:eastAsia="Times New Roman" w:hAnsi="Arial"/>
                <w:sz w:val="18"/>
                <w:lang w:eastAsia="zh-TW"/>
              </w:rPr>
              <w:t>5,Z=12,R=66.</w:t>
            </w:r>
          </w:p>
          <w:p w14:paraId="6E42BC6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5</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sz w:val="18"/>
              </w:rPr>
              <w:t xml:space="preserve"> </w:t>
            </w:r>
            <w:proofErr w:type="gramStart"/>
            <w:r w:rsidRPr="003C36A4">
              <w:rPr>
                <w:rFonts w:ascii="Arial" w:eastAsia="Times New Roman" w:hAnsi="Arial"/>
                <w:sz w:val="18"/>
              </w:rPr>
              <w:t>X,Y</w:t>
            </w:r>
            <w:proofErr w:type="gramEnd"/>
            <w:r w:rsidRPr="003C36A4">
              <w:rPr>
                <w:rFonts w:ascii="Arial" w:eastAsia="Times New Roman" w:hAnsi="Arial"/>
                <w:sz w:val="18"/>
              </w:rPr>
              <w:t xml:space="preserve"> corresponds to the band of the CA Configuration. E.g. for CA_5A-5A-66</w:t>
            </w:r>
            <w:proofErr w:type="gramStart"/>
            <w:r w:rsidRPr="003C36A4">
              <w:rPr>
                <w:rFonts w:ascii="Arial" w:eastAsia="Times New Roman" w:hAnsi="Arial"/>
                <w:sz w:val="18"/>
              </w:rPr>
              <w:t>D,X</w:t>
            </w:r>
            <w:proofErr w:type="gramEnd"/>
            <w:r w:rsidRPr="003C36A4">
              <w:rPr>
                <w:rFonts w:ascii="Arial" w:eastAsia="Times New Roman" w:hAnsi="Arial"/>
                <w:sz w:val="18"/>
              </w:rPr>
              <w:t>=5,Y=66.</w:t>
            </w:r>
          </w:p>
          <w:p w14:paraId="11432A25"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6</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non-contiguous</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proofErr w:type="gramStart"/>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w:t>
            </w:r>
            <w:proofErr w:type="gramEnd"/>
            <w:r w:rsidRPr="003C36A4">
              <w:rPr>
                <w:rFonts w:ascii="Arial" w:eastAsia="Times New Roman" w:hAnsi="Arial"/>
                <w:sz w:val="18"/>
              </w:rPr>
              <w:t>,Z correspond to the different bands in the CA Configuration. E.g. for CA_2A-2A-5A-66A-66</w:t>
            </w:r>
            <w:proofErr w:type="gramStart"/>
            <w:r w:rsidRPr="003C36A4">
              <w:rPr>
                <w:rFonts w:ascii="Arial" w:eastAsia="Times New Roman" w:hAnsi="Arial"/>
                <w:sz w:val="18"/>
              </w:rPr>
              <w:t>A,X</w:t>
            </w:r>
            <w:proofErr w:type="gramEnd"/>
            <w:r w:rsidRPr="003C36A4">
              <w:rPr>
                <w:rFonts w:ascii="Arial" w:eastAsia="Times New Roman" w:hAnsi="Arial"/>
                <w:sz w:val="18"/>
              </w:rPr>
              <w:t>=2,Y=</w:t>
            </w:r>
            <w:r w:rsidRPr="003C36A4">
              <w:rPr>
                <w:rFonts w:ascii="Arial" w:eastAsia="Times New Roman" w:hAnsi="Arial"/>
                <w:sz w:val="18"/>
                <w:lang w:eastAsia="zh-TW"/>
              </w:rPr>
              <w:t>5</w:t>
            </w:r>
            <w:r w:rsidRPr="003C36A4">
              <w:rPr>
                <w:rFonts w:ascii="Arial" w:eastAsia="Times New Roman" w:hAnsi="Arial"/>
                <w:sz w:val="18"/>
                <w:lang w:eastAsia="en-GB"/>
              </w:rPr>
              <w:t>,Z=66</w:t>
            </w:r>
            <w:r w:rsidRPr="003C36A4">
              <w:rPr>
                <w:rFonts w:ascii="Arial" w:eastAsia="Times New Roman" w:hAnsi="Arial"/>
                <w:sz w:val="18"/>
                <w:lang w:eastAsia="zh-TW"/>
              </w:rPr>
              <w:t>.</w:t>
            </w:r>
          </w:p>
          <w:p w14:paraId="58B475D4"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7</w:t>
            </w:r>
            <w:r w:rsidRPr="003C36A4">
              <w:rPr>
                <w:rFonts w:ascii="Arial" w:eastAsia="Times New Roman" w:hAnsi="Arial"/>
                <w:sz w:val="18"/>
              </w:rPr>
              <w:t>:</w:t>
            </w:r>
            <w:r w:rsidRPr="003C36A4">
              <w:rPr>
                <w:rFonts w:ascii="Arial" w:eastAsia="Times New Roman" w:hAnsi="Arial"/>
                <w:sz w:val="18"/>
              </w:rPr>
              <w:tab/>
              <w:t xml:space="preserve">REFSENS refers to the PCC </w:t>
            </w:r>
            <w:proofErr w:type="gramStart"/>
            <w:r w:rsidRPr="003C36A4">
              <w:rPr>
                <w:rFonts w:ascii="Arial" w:eastAsia="Times New Roman" w:hAnsi="Arial"/>
                <w:sz w:val="18"/>
              </w:rPr>
              <w:t>band’s</w:t>
            </w:r>
            <w:proofErr w:type="gramEnd"/>
            <w:r w:rsidRPr="003C36A4">
              <w:rPr>
                <w:rFonts w:ascii="Arial" w:eastAsia="Times New Roman" w:hAnsi="Arial"/>
                <w:sz w:val="18"/>
              </w:rPr>
              <w:t xml:space="preserve"> and PCC N</w:t>
            </w:r>
            <w:r w:rsidRPr="003C36A4">
              <w:rPr>
                <w:rFonts w:ascii="Arial" w:eastAsia="Times New Roman" w:hAnsi="Arial"/>
                <w:sz w:val="18"/>
                <w:vertAlign w:val="subscript"/>
              </w:rPr>
              <w:t>RB</w:t>
            </w:r>
            <w:r w:rsidRPr="003C36A4">
              <w:rPr>
                <w:rFonts w:ascii="Arial" w:eastAsia="Times New Roman" w:hAnsi="Arial"/>
                <w:sz w:val="18"/>
              </w:rPr>
              <w:t xml:space="preserve"> ‘s single carrier Uplink RB allocation for reference sensitivity according to table 7.3.5-2.</w:t>
            </w:r>
          </w:p>
          <w:p w14:paraId="1E191C30"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8</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b/>
                <w:sz w:val="18"/>
                <w:lang w:eastAsia="zh-TW"/>
              </w:rPr>
              <w:t xml:space="preserve"> </w:t>
            </w:r>
            <w:r w:rsidRPr="003C36A4">
              <w:rPr>
                <w:rFonts w:ascii="Arial" w:eastAsia="Times New Roman" w:hAnsi="Arial"/>
                <w:sz w:val="18"/>
              </w:rPr>
              <w:t xml:space="preserve">If in the CA Configuration UE supports multiple CC Combinations with the same </w:t>
            </w:r>
            <w:proofErr w:type="spellStart"/>
            <w:r w:rsidRPr="003C36A4">
              <w:rPr>
                <w:rFonts w:ascii="Arial" w:eastAsia="Times New Roman" w:hAnsi="Arial"/>
                <w:sz w:val="18"/>
              </w:rPr>
              <w:t>N</w:t>
            </w:r>
            <w:r w:rsidRPr="003C36A4">
              <w:rPr>
                <w:rFonts w:ascii="Arial" w:eastAsia="Times New Roman" w:hAnsi="Arial"/>
                <w:sz w:val="18"/>
                <w:vertAlign w:val="subscript"/>
              </w:rPr>
              <w:t>RB_</w:t>
            </w:r>
            <w:proofErr w:type="gramStart"/>
            <w:r w:rsidRPr="003C36A4">
              <w:rPr>
                <w:rFonts w:ascii="Arial" w:eastAsia="Times New Roman" w:hAnsi="Arial"/>
                <w:sz w:val="18"/>
                <w:vertAlign w:val="subscript"/>
              </w:rPr>
              <w:t>agg</w:t>
            </w:r>
            <w:proofErr w:type="spellEnd"/>
            <w:r w:rsidRPr="003C36A4">
              <w:rPr>
                <w:rFonts w:ascii="Arial" w:eastAsia="Times New Roman" w:hAnsi="Arial"/>
                <w:sz w:val="18"/>
                <w:vertAlign w:val="subscript"/>
              </w:rPr>
              <w:t xml:space="preserve"> </w:t>
            </w:r>
            <w:r w:rsidRPr="003C36A4">
              <w:rPr>
                <w:rFonts w:ascii="Arial" w:eastAsia="Times New Roman" w:hAnsi="Arial"/>
                <w:sz w:val="18"/>
              </w:rPr>
              <w:t>,</w:t>
            </w:r>
            <w:proofErr w:type="gramEnd"/>
            <w:r w:rsidRPr="003C36A4">
              <w:rPr>
                <w:rFonts w:ascii="Arial" w:eastAsia="Times New Roman" w:hAnsi="Arial"/>
                <w:sz w:val="18"/>
              </w:rPr>
              <w:t xml:space="preserve"> choose the Combination with N</w:t>
            </w:r>
            <w:r w:rsidRPr="003C36A4">
              <w:rPr>
                <w:rFonts w:ascii="Arial" w:eastAsia="Times New Roman" w:hAnsi="Arial"/>
                <w:sz w:val="18"/>
                <w:vertAlign w:val="subscript"/>
              </w:rPr>
              <w:t>RB_CC1</w:t>
            </w:r>
            <w:r w:rsidRPr="003C36A4">
              <w:rPr>
                <w:rFonts w:ascii="Arial" w:eastAsia="Times New Roman" w:hAnsi="Arial"/>
                <w:sz w:val="18"/>
              </w:rPr>
              <w:t xml:space="preserve"> = N</w:t>
            </w:r>
            <w:r w:rsidRPr="003C36A4">
              <w:rPr>
                <w:rFonts w:ascii="Arial" w:eastAsia="Times New Roman" w:hAnsi="Arial"/>
                <w:sz w:val="18"/>
                <w:vertAlign w:val="subscript"/>
              </w:rPr>
              <w:t xml:space="preserve">RB_CC2 </w:t>
            </w:r>
            <w:r w:rsidRPr="003C36A4">
              <w:rPr>
                <w:rFonts w:ascii="Arial" w:eastAsia="Times New Roman" w:hAnsi="Arial"/>
                <w:sz w:val="18"/>
              </w:rPr>
              <w:t>for testing. If no such combination is supported, choose Combination with maximum N</w:t>
            </w:r>
            <w:r w:rsidRPr="003C36A4">
              <w:rPr>
                <w:rFonts w:ascii="Arial" w:eastAsia="Times New Roman" w:hAnsi="Arial"/>
                <w:sz w:val="18"/>
                <w:vertAlign w:val="subscript"/>
              </w:rPr>
              <w:t>RB_CC1</w:t>
            </w:r>
            <w:r w:rsidRPr="003C36A4">
              <w:rPr>
                <w:rFonts w:ascii="Arial" w:eastAsia="Times New Roman" w:hAnsi="Arial"/>
                <w:sz w:val="18"/>
              </w:rPr>
              <w:t xml:space="preserve"> for testing.</w:t>
            </w:r>
          </w:p>
        </w:tc>
      </w:tr>
    </w:tbl>
    <w:p w14:paraId="35D85E89" w14:textId="57E44793"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Change-2</w:t>
      </w:r>
      <w:r w:rsidR="009C74D6" w:rsidRPr="00140795">
        <w:rPr>
          <w:rFonts w:hint="eastAsia"/>
          <w:color w:val="FF0000"/>
          <w:sz w:val="36"/>
          <w:lang w:eastAsia="ja-JP"/>
        </w:rPr>
        <w:t xml:space="preserve"> </w:t>
      </w:r>
      <w:r w:rsidRPr="00140795">
        <w:rPr>
          <w:rFonts w:hint="eastAsia"/>
          <w:color w:val="FF0000"/>
          <w:sz w:val="36"/>
          <w:lang w:eastAsia="ja-JP"/>
        </w:rPr>
        <w:t>&gt;</w:t>
      </w:r>
    </w:p>
    <w:p w14:paraId="657C6DE6" w14:textId="77777777" w:rsidR="009C74D6" w:rsidRDefault="009C74D6" w:rsidP="009C74D6">
      <w:pPr>
        <w:rPr>
          <w:rFonts w:eastAsia="MS Mincho"/>
          <w:lang w:eastAsia="ja-JP"/>
        </w:rPr>
      </w:pPr>
    </w:p>
    <w:p w14:paraId="7D35E6E7" w14:textId="77777777" w:rsidR="008654A3" w:rsidRPr="008654A3" w:rsidRDefault="008654A3" w:rsidP="008654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54A3">
        <w:rPr>
          <w:rFonts w:ascii="Arial" w:eastAsia="Times New Roman" w:hAnsi="Arial"/>
          <w:sz w:val="28"/>
          <w:lang w:eastAsia="en-GB"/>
        </w:rPr>
        <w:t>7.4A.9</w:t>
      </w:r>
      <w:r w:rsidRPr="008654A3">
        <w:rPr>
          <w:rFonts w:ascii="Arial" w:eastAsia="Times New Roman" w:hAnsi="Arial"/>
          <w:sz w:val="28"/>
          <w:lang w:eastAsia="en-GB"/>
        </w:rPr>
        <w:tab/>
        <w:t>Maximum input level for 6DL CA</w:t>
      </w:r>
    </w:p>
    <w:p w14:paraId="3C918C05" w14:textId="38BB5EAE"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Change-3 </w:t>
      </w:r>
      <w:r w:rsidRPr="00140795">
        <w:rPr>
          <w:rFonts w:hint="eastAsia"/>
          <w:color w:val="FF0000"/>
          <w:sz w:val="36"/>
          <w:lang w:eastAsia="ja-JP"/>
        </w:rPr>
        <w:t>&gt;</w:t>
      </w:r>
    </w:p>
    <w:p w14:paraId="7CFC07D8" w14:textId="77777777" w:rsidR="008654A3" w:rsidRPr="008654A3" w:rsidRDefault="008654A3" w:rsidP="008654A3">
      <w:pPr>
        <w:keepNext/>
        <w:keepLines/>
        <w:overflowPunct w:val="0"/>
        <w:autoSpaceDE w:val="0"/>
        <w:autoSpaceDN w:val="0"/>
        <w:adjustRightInd w:val="0"/>
        <w:spacing w:before="60"/>
        <w:jc w:val="center"/>
        <w:textAlignment w:val="baseline"/>
        <w:rPr>
          <w:rFonts w:ascii="Arial" w:eastAsia="Times New Roman" w:hAnsi="Arial"/>
          <w:b/>
          <w:lang w:eastAsia="zh-TW"/>
        </w:rPr>
      </w:pPr>
      <w:r w:rsidRPr="008654A3">
        <w:rPr>
          <w:rFonts w:ascii="Arial" w:eastAsia="Times New Roman" w:hAnsi="Arial"/>
          <w:b/>
          <w:lang w:eastAsia="en-GB"/>
        </w:rPr>
        <w:t>Table 7.4A.9.4.1-1: Test Configuration Table</w:t>
      </w:r>
    </w:p>
    <w:tbl>
      <w:tblPr>
        <w:tblW w:w="17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704"/>
        <w:gridCol w:w="627"/>
        <w:gridCol w:w="833"/>
        <w:gridCol w:w="833"/>
        <w:gridCol w:w="695"/>
        <w:gridCol w:w="695"/>
        <w:gridCol w:w="558"/>
        <w:gridCol w:w="833"/>
        <w:gridCol w:w="695"/>
        <w:gridCol w:w="832"/>
        <w:gridCol w:w="558"/>
        <w:gridCol w:w="833"/>
        <w:gridCol w:w="695"/>
        <w:gridCol w:w="695"/>
        <w:gridCol w:w="558"/>
        <w:gridCol w:w="937"/>
        <w:gridCol w:w="729"/>
        <w:gridCol w:w="833"/>
        <w:gridCol w:w="558"/>
        <w:gridCol w:w="833"/>
        <w:gridCol w:w="833"/>
        <w:gridCol w:w="695"/>
        <w:gridCol w:w="558"/>
        <w:gridCol w:w="902"/>
      </w:tblGrid>
      <w:tr w:rsidR="008654A3" w:rsidRPr="008654A3" w14:paraId="5D39F1F0" w14:textId="77777777" w:rsidTr="00CE2621">
        <w:trPr>
          <w:trHeight w:val="240"/>
          <w:jc w:val="center"/>
        </w:trPr>
        <w:tc>
          <w:tcPr>
            <w:tcW w:w="17914" w:type="dxa"/>
            <w:gridSpan w:val="25"/>
            <w:tcBorders>
              <w:top w:val="single" w:sz="4" w:space="0" w:color="auto"/>
              <w:left w:val="single" w:sz="4" w:space="0" w:color="auto"/>
              <w:bottom w:val="single" w:sz="4" w:space="0" w:color="auto"/>
              <w:right w:val="single" w:sz="4" w:space="0" w:color="auto"/>
            </w:tcBorders>
          </w:tcPr>
          <w:p w14:paraId="6BC5D4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rPr>
            </w:pPr>
            <w:r w:rsidRPr="008654A3">
              <w:rPr>
                <w:rFonts w:ascii="Arial" w:eastAsia="新細明體" w:hAnsi="Arial"/>
                <w:b/>
                <w:sz w:val="18"/>
                <w:lang w:eastAsia="en-GB"/>
              </w:rPr>
              <w:t>Initial Conditions</w:t>
            </w:r>
          </w:p>
          <w:p w14:paraId="1F74C1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en-GB"/>
              </w:rPr>
            </w:pPr>
          </w:p>
        </w:tc>
      </w:tr>
      <w:tr w:rsidR="008654A3" w:rsidRPr="008654A3" w14:paraId="7457F2EB" w14:textId="77777777" w:rsidTr="00CE2621">
        <w:trPr>
          <w:trHeight w:val="463"/>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13036273"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Test Environment as specified in</w:t>
            </w:r>
            <w:r w:rsidRPr="008654A3">
              <w:rPr>
                <w:rFonts w:ascii="Arial" w:eastAsia="新細明體" w:hAnsi="Arial"/>
                <w:sz w:val="18"/>
                <w:lang w:eastAsia="en-GB"/>
              </w:rPr>
              <w:br/>
              <w:t>TS 36.508 [7] subclause 4.1</w:t>
            </w:r>
          </w:p>
        </w:tc>
        <w:tc>
          <w:tcPr>
            <w:tcW w:w="8826" w:type="dxa"/>
            <w:gridSpan w:val="12"/>
            <w:tcBorders>
              <w:top w:val="single" w:sz="4" w:space="0" w:color="auto"/>
              <w:left w:val="single" w:sz="4" w:space="0" w:color="auto"/>
              <w:bottom w:val="single" w:sz="4" w:space="0" w:color="auto"/>
              <w:right w:val="single" w:sz="4" w:space="0" w:color="auto"/>
            </w:tcBorders>
            <w:vAlign w:val="center"/>
            <w:hideMark/>
          </w:tcPr>
          <w:p w14:paraId="03E49C97"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NC</w:t>
            </w:r>
          </w:p>
        </w:tc>
      </w:tr>
      <w:tr w:rsidR="008654A3" w:rsidRPr="008654A3" w14:paraId="4FDD70E9" w14:textId="77777777" w:rsidTr="00CE2621">
        <w:trPr>
          <w:trHeight w:val="463"/>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6D0F05B3"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Test Frequencies as specified in TS36.508 [7] subclause 4.3.1 for different CA bandwidth classes.</w:t>
            </w:r>
          </w:p>
        </w:tc>
        <w:tc>
          <w:tcPr>
            <w:tcW w:w="8826" w:type="dxa"/>
            <w:gridSpan w:val="12"/>
            <w:tcBorders>
              <w:top w:val="single" w:sz="4" w:space="0" w:color="auto"/>
              <w:left w:val="single" w:sz="4" w:space="0" w:color="auto"/>
              <w:bottom w:val="single" w:sz="4" w:space="0" w:color="auto"/>
              <w:right w:val="single" w:sz="4" w:space="0" w:color="auto"/>
            </w:tcBorders>
          </w:tcPr>
          <w:p w14:paraId="745A8641"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For test frequencies refer to “Range” columns. For mapping within Band refer to “CC” columns</w:t>
            </w:r>
          </w:p>
        </w:tc>
      </w:tr>
      <w:tr w:rsidR="008654A3" w:rsidRPr="008654A3" w14:paraId="598A5682" w14:textId="77777777" w:rsidTr="00CE2621">
        <w:trPr>
          <w:trHeight w:val="480"/>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7D4179E0"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Test CC Combination setting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r w:rsidRPr="008654A3">
              <w:rPr>
                <w:rFonts w:ascii="Arial" w:eastAsia="新細明體" w:hAnsi="Arial"/>
                <w:sz w:val="18"/>
                <w:lang w:eastAsia="en-GB"/>
              </w:rPr>
              <w:t>) as specified in subclause 5.4.2A.1 for the CA Configuration across bandwidth combination sets supported by the UE.</w:t>
            </w:r>
          </w:p>
        </w:tc>
        <w:tc>
          <w:tcPr>
            <w:tcW w:w="8826" w:type="dxa"/>
            <w:gridSpan w:val="12"/>
            <w:tcBorders>
              <w:top w:val="single" w:sz="4" w:space="0" w:color="auto"/>
              <w:left w:val="single" w:sz="4" w:space="0" w:color="auto"/>
              <w:bottom w:val="single" w:sz="4" w:space="0" w:color="auto"/>
              <w:right w:val="single" w:sz="4" w:space="0" w:color="auto"/>
            </w:tcBorders>
            <w:hideMark/>
          </w:tcPr>
          <w:p w14:paraId="53ED8168"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Refer to “PCC NRB” and “SCCs NRB” columns</w:t>
            </w:r>
          </w:p>
        </w:tc>
      </w:tr>
      <w:tr w:rsidR="008654A3" w:rsidRPr="008654A3" w14:paraId="70234D78" w14:textId="77777777" w:rsidTr="00CE2621">
        <w:trPr>
          <w:trHeight w:val="223"/>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2B25B05D"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Network signalling value</w:t>
            </w:r>
          </w:p>
        </w:tc>
        <w:tc>
          <w:tcPr>
            <w:tcW w:w="8826" w:type="dxa"/>
            <w:gridSpan w:val="12"/>
            <w:tcBorders>
              <w:top w:val="single" w:sz="4" w:space="0" w:color="auto"/>
              <w:left w:val="single" w:sz="4" w:space="0" w:color="auto"/>
              <w:bottom w:val="single" w:sz="4" w:space="0" w:color="auto"/>
              <w:right w:val="single" w:sz="4" w:space="0" w:color="auto"/>
            </w:tcBorders>
            <w:hideMark/>
          </w:tcPr>
          <w:p w14:paraId="5FEBB248"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NS_01 by default</w:t>
            </w:r>
          </w:p>
        </w:tc>
      </w:tr>
      <w:tr w:rsidR="008654A3" w:rsidRPr="008654A3" w14:paraId="1A7627EE" w14:textId="77777777" w:rsidTr="00CE2621">
        <w:trPr>
          <w:trHeight w:val="240"/>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155FE2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Test Parameters for CA Configurations</w:t>
            </w:r>
          </w:p>
        </w:tc>
      </w:tr>
      <w:tr w:rsidR="008654A3" w:rsidRPr="008654A3" w14:paraId="7C84CC2E" w14:textId="77777777" w:rsidTr="00CE2621">
        <w:trPr>
          <w:trHeight w:val="223"/>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1E6A8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8654A3">
              <w:rPr>
                <w:rFonts w:ascii="Arial" w:eastAsia="新細明體" w:hAnsi="Arial"/>
                <w:b/>
                <w:sz w:val="18"/>
                <w:lang w:eastAsia="en-GB"/>
              </w:rPr>
              <w:t>ID</w:t>
            </w:r>
          </w:p>
        </w:tc>
        <w:tc>
          <w:tcPr>
            <w:tcW w:w="2997" w:type="dxa"/>
            <w:gridSpan w:val="4"/>
            <w:tcBorders>
              <w:top w:val="single" w:sz="4" w:space="0" w:color="auto"/>
              <w:left w:val="single" w:sz="4" w:space="0" w:color="auto"/>
              <w:bottom w:val="single" w:sz="4" w:space="0" w:color="auto"/>
              <w:right w:val="single" w:sz="4" w:space="0" w:color="auto"/>
            </w:tcBorders>
            <w:hideMark/>
          </w:tcPr>
          <w:p w14:paraId="48C91B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PCC</w:t>
            </w:r>
          </w:p>
        </w:tc>
        <w:tc>
          <w:tcPr>
            <w:tcW w:w="2781" w:type="dxa"/>
            <w:gridSpan w:val="4"/>
            <w:tcBorders>
              <w:top w:val="single" w:sz="4" w:space="0" w:color="auto"/>
              <w:left w:val="single" w:sz="4" w:space="0" w:color="auto"/>
              <w:bottom w:val="single" w:sz="4" w:space="0" w:color="auto"/>
              <w:right w:val="single" w:sz="4" w:space="0" w:color="auto"/>
            </w:tcBorders>
            <w:hideMark/>
          </w:tcPr>
          <w:p w14:paraId="6624E9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SCC1</w:t>
            </w:r>
          </w:p>
        </w:tc>
        <w:tc>
          <w:tcPr>
            <w:tcW w:w="2918" w:type="dxa"/>
            <w:gridSpan w:val="4"/>
            <w:tcBorders>
              <w:top w:val="single" w:sz="4" w:space="0" w:color="auto"/>
              <w:left w:val="single" w:sz="4" w:space="0" w:color="auto"/>
              <w:bottom w:val="single" w:sz="4" w:space="0" w:color="auto"/>
              <w:right w:val="single" w:sz="4" w:space="0" w:color="auto"/>
            </w:tcBorders>
            <w:hideMark/>
          </w:tcPr>
          <w:p w14:paraId="312F6C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SCC2</w:t>
            </w:r>
          </w:p>
        </w:tc>
        <w:tc>
          <w:tcPr>
            <w:tcW w:w="2885" w:type="dxa"/>
            <w:gridSpan w:val="4"/>
            <w:tcBorders>
              <w:top w:val="single" w:sz="4" w:space="0" w:color="auto"/>
              <w:left w:val="single" w:sz="4" w:space="0" w:color="auto"/>
              <w:bottom w:val="single" w:sz="4" w:space="0" w:color="auto"/>
              <w:right w:val="single" w:sz="4" w:space="0" w:color="auto"/>
            </w:tcBorders>
            <w:vAlign w:val="center"/>
            <w:hideMark/>
          </w:tcPr>
          <w:p w14:paraId="035FCC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SCC3</w:t>
            </w:r>
          </w:p>
        </w:tc>
        <w:tc>
          <w:tcPr>
            <w:tcW w:w="2953" w:type="dxa"/>
            <w:gridSpan w:val="4"/>
            <w:tcBorders>
              <w:top w:val="single" w:sz="4" w:space="0" w:color="auto"/>
              <w:left w:val="single" w:sz="4" w:space="0" w:color="auto"/>
              <w:bottom w:val="single" w:sz="4" w:space="0" w:color="auto"/>
              <w:right w:val="single" w:sz="4" w:space="0" w:color="auto"/>
            </w:tcBorders>
            <w:vAlign w:val="center"/>
            <w:hideMark/>
          </w:tcPr>
          <w:p w14:paraId="0D3F71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SCC4</w:t>
            </w:r>
          </w:p>
        </w:tc>
        <w:tc>
          <w:tcPr>
            <w:tcW w:w="2988" w:type="dxa"/>
            <w:gridSpan w:val="4"/>
            <w:tcBorders>
              <w:top w:val="single" w:sz="4" w:space="0" w:color="auto"/>
              <w:left w:val="single" w:sz="4" w:space="0" w:color="auto"/>
              <w:bottom w:val="single" w:sz="4" w:space="0" w:color="auto"/>
              <w:right w:val="single" w:sz="4" w:space="0" w:color="auto"/>
            </w:tcBorders>
            <w:hideMark/>
          </w:tcPr>
          <w:p w14:paraId="55ECE7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SCC5</w:t>
            </w:r>
          </w:p>
        </w:tc>
      </w:tr>
      <w:tr w:rsidR="008654A3" w:rsidRPr="008654A3" w14:paraId="26DA3D87" w14:textId="77777777" w:rsidTr="00CE2621">
        <w:trPr>
          <w:trHeight w:val="70"/>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D99E9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649E2B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Band</w:t>
            </w:r>
          </w:p>
        </w:tc>
        <w:tc>
          <w:tcPr>
            <w:tcW w:w="627" w:type="dxa"/>
            <w:tcBorders>
              <w:top w:val="single" w:sz="4" w:space="0" w:color="auto"/>
              <w:left w:val="single" w:sz="4" w:space="0" w:color="auto"/>
              <w:bottom w:val="single" w:sz="4" w:space="0" w:color="auto"/>
              <w:right w:val="single" w:sz="4" w:space="0" w:color="auto"/>
            </w:tcBorders>
            <w:vAlign w:val="center"/>
            <w:hideMark/>
          </w:tcPr>
          <w:p w14:paraId="22F04E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Range</w:t>
            </w:r>
          </w:p>
        </w:tc>
        <w:tc>
          <w:tcPr>
            <w:tcW w:w="1666" w:type="dxa"/>
            <w:gridSpan w:val="2"/>
            <w:tcBorders>
              <w:top w:val="single" w:sz="4" w:space="0" w:color="auto"/>
              <w:left w:val="single" w:sz="4" w:space="0" w:color="auto"/>
              <w:bottom w:val="single" w:sz="4" w:space="0" w:color="auto"/>
              <w:right w:val="single" w:sz="4" w:space="0" w:color="auto"/>
            </w:tcBorders>
            <w:vAlign w:val="center"/>
            <w:hideMark/>
          </w:tcPr>
          <w:p w14:paraId="7802D4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NRB</w:t>
            </w:r>
          </w:p>
        </w:tc>
        <w:tc>
          <w:tcPr>
            <w:tcW w:w="695" w:type="dxa"/>
            <w:tcBorders>
              <w:top w:val="single" w:sz="4" w:space="0" w:color="auto"/>
              <w:left w:val="single" w:sz="4" w:space="0" w:color="auto"/>
              <w:bottom w:val="single" w:sz="4" w:space="0" w:color="auto"/>
              <w:right w:val="single" w:sz="4" w:space="0" w:color="auto"/>
            </w:tcBorders>
            <w:hideMark/>
          </w:tcPr>
          <w:p w14:paraId="1F9E81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Range</w:t>
            </w:r>
          </w:p>
        </w:tc>
        <w:tc>
          <w:tcPr>
            <w:tcW w:w="695" w:type="dxa"/>
            <w:tcBorders>
              <w:top w:val="single" w:sz="4" w:space="0" w:color="auto"/>
              <w:left w:val="single" w:sz="4" w:space="0" w:color="auto"/>
              <w:bottom w:val="single" w:sz="4" w:space="0" w:color="auto"/>
              <w:right w:val="single" w:sz="4" w:space="0" w:color="auto"/>
            </w:tcBorders>
            <w:hideMark/>
          </w:tcPr>
          <w:p w14:paraId="1EE086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NRB</w:t>
            </w:r>
          </w:p>
        </w:tc>
        <w:tc>
          <w:tcPr>
            <w:tcW w:w="1391" w:type="dxa"/>
            <w:gridSpan w:val="2"/>
            <w:tcBorders>
              <w:top w:val="single" w:sz="4" w:space="0" w:color="auto"/>
              <w:left w:val="single" w:sz="4" w:space="0" w:color="auto"/>
              <w:bottom w:val="single" w:sz="4" w:space="0" w:color="auto"/>
              <w:right w:val="single" w:sz="4" w:space="0" w:color="auto"/>
            </w:tcBorders>
            <w:vAlign w:val="center"/>
            <w:hideMark/>
          </w:tcPr>
          <w:p w14:paraId="269AD4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NRB</w:t>
            </w:r>
          </w:p>
        </w:tc>
        <w:tc>
          <w:tcPr>
            <w:tcW w:w="695" w:type="dxa"/>
            <w:tcBorders>
              <w:top w:val="single" w:sz="4" w:space="0" w:color="auto"/>
              <w:left w:val="single" w:sz="4" w:space="0" w:color="auto"/>
              <w:bottom w:val="single" w:sz="4" w:space="0" w:color="auto"/>
              <w:right w:val="single" w:sz="4" w:space="0" w:color="auto"/>
            </w:tcBorders>
            <w:hideMark/>
          </w:tcPr>
          <w:p w14:paraId="1CD989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832" w:type="dxa"/>
            <w:tcBorders>
              <w:top w:val="single" w:sz="4" w:space="0" w:color="auto"/>
              <w:left w:val="single" w:sz="4" w:space="0" w:color="auto"/>
              <w:bottom w:val="single" w:sz="4" w:space="0" w:color="auto"/>
              <w:right w:val="single" w:sz="4" w:space="0" w:color="auto"/>
            </w:tcBorders>
            <w:hideMark/>
          </w:tcPr>
          <w:p w14:paraId="608F2A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391" w:type="dxa"/>
            <w:gridSpan w:val="2"/>
            <w:tcBorders>
              <w:top w:val="single" w:sz="4" w:space="0" w:color="auto"/>
              <w:left w:val="single" w:sz="4" w:space="0" w:color="auto"/>
              <w:bottom w:val="single" w:sz="4" w:space="0" w:color="auto"/>
              <w:right w:val="single" w:sz="4" w:space="0" w:color="auto"/>
            </w:tcBorders>
            <w:hideMark/>
          </w:tcPr>
          <w:p w14:paraId="6F6681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c>
          <w:tcPr>
            <w:tcW w:w="695" w:type="dxa"/>
            <w:tcBorders>
              <w:top w:val="single" w:sz="4" w:space="0" w:color="auto"/>
              <w:left w:val="single" w:sz="4" w:space="0" w:color="auto"/>
              <w:bottom w:val="single" w:sz="4" w:space="0" w:color="auto"/>
              <w:right w:val="single" w:sz="4" w:space="0" w:color="auto"/>
            </w:tcBorders>
            <w:hideMark/>
          </w:tcPr>
          <w:p w14:paraId="4A8B8E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695" w:type="dxa"/>
            <w:tcBorders>
              <w:top w:val="single" w:sz="4" w:space="0" w:color="auto"/>
              <w:left w:val="single" w:sz="4" w:space="0" w:color="auto"/>
              <w:bottom w:val="single" w:sz="4" w:space="0" w:color="auto"/>
              <w:right w:val="single" w:sz="4" w:space="0" w:color="auto"/>
            </w:tcBorders>
            <w:hideMark/>
          </w:tcPr>
          <w:p w14:paraId="66F3B9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495" w:type="dxa"/>
            <w:gridSpan w:val="2"/>
            <w:tcBorders>
              <w:top w:val="single" w:sz="4" w:space="0" w:color="auto"/>
              <w:left w:val="single" w:sz="4" w:space="0" w:color="auto"/>
              <w:bottom w:val="single" w:sz="4" w:space="0" w:color="auto"/>
              <w:right w:val="single" w:sz="4" w:space="0" w:color="auto"/>
            </w:tcBorders>
            <w:hideMark/>
          </w:tcPr>
          <w:p w14:paraId="2F0E23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c>
          <w:tcPr>
            <w:tcW w:w="729" w:type="dxa"/>
            <w:tcBorders>
              <w:top w:val="single" w:sz="4" w:space="0" w:color="auto"/>
              <w:left w:val="single" w:sz="4" w:space="0" w:color="auto"/>
              <w:bottom w:val="single" w:sz="4" w:space="0" w:color="auto"/>
              <w:right w:val="single" w:sz="4" w:space="0" w:color="auto"/>
            </w:tcBorders>
            <w:hideMark/>
          </w:tcPr>
          <w:p w14:paraId="4C6562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833" w:type="dxa"/>
            <w:tcBorders>
              <w:top w:val="single" w:sz="4" w:space="0" w:color="auto"/>
              <w:left w:val="single" w:sz="4" w:space="0" w:color="auto"/>
              <w:bottom w:val="single" w:sz="4" w:space="0" w:color="auto"/>
              <w:right w:val="single" w:sz="4" w:space="0" w:color="auto"/>
            </w:tcBorders>
            <w:hideMark/>
          </w:tcPr>
          <w:p w14:paraId="689201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391" w:type="dxa"/>
            <w:gridSpan w:val="2"/>
            <w:tcBorders>
              <w:top w:val="single" w:sz="4" w:space="0" w:color="auto"/>
              <w:left w:val="single" w:sz="4" w:space="0" w:color="auto"/>
              <w:bottom w:val="single" w:sz="4" w:space="0" w:color="auto"/>
              <w:right w:val="single" w:sz="4" w:space="0" w:color="auto"/>
            </w:tcBorders>
            <w:hideMark/>
          </w:tcPr>
          <w:p w14:paraId="445299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c>
          <w:tcPr>
            <w:tcW w:w="833" w:type="dxa"/>
            <w:tcBorders>
              <w:top w:val="single" w:sz="4" w:space="0" w:color="auto"/>
              <w:left w:val="single" w:sz="4" w:space="0" w:color="auto"/>
              <w:bottom w:val="single" w:sz="4" w:space="0" w:color="auto"/>
              <w:right w:val="single" w:sz="4" w:space="0" w:color="auto"/>
            </w:tcBorders>
            <w:hideMark/>
          </w:tcPr>
          <w:p w14:paraId="2FD3BE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695" w:type="dxa"/>
            <w:tcBorders>
              <w:top w:val="single" w:sz="4" w:space="0" w:color="auto"/>
              <w:left w:val="single" w:sz="4" w:space="0" w:color="auto"/>
              <w:bottom w:val="single" w:sz="4" w:space="0" w:color="auto"/>
              <w:right w:val="single" w:sz="4" w:space="0" w:color="auto"/>
            </w:tcBorders>
            <w:hideMark/>
          </w:tcPr>
          <w:p w14:paraId="694832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460" w:type="dxa"/>
            <w:gridSpan w:val="2"/>
            <w:tcBorders>
              <w:top w:val="single" w:sz="4" w:space="0" w:color="auto"/>
              <w:left w:val="single" w:sz="4" w:space="0" w:color="auto"/>
              <w:bottom w:val="single" w:sz="4" w:space="0" w:color="auto"/>
              <w:right w:val="single" w:sz="4" w:space="0" w:color="auto"/>
            </w:tcBorders>
            <w:hideMark/>
          </w:tcPr>
          <w:p w14:paraId="11B6A4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r>
      <w:tr w:rsidR="008654A3" w:rsidRPr="008654A3" w14:paraId="4FD855A5" w14:textId="77777777" w:rsidTr="00CE2621">
        <w:trPr>
          <w:trHeight w:val="366"/>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D7722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E6928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UL MOD</w:t>
            </w:r>
          </w:p>
        </w:tc>
        <w:tc>
          <w:tcPr>
            <w:tcW w:w="627" w:type="dxa"/>
            <w:tcBorders>
              <w:top w:val="single" w:sz="4" w:space="0" w:color="auto"/>
              <w:left w:val="single" w:sz="4" w:space="0" w:color="auto"/>
              <w:bottom w:val="single" w:sz="4" w:space="0" w:color="auto"/>
              <w:right w:val="single" w:sz="4" w:space="0" w:color="auto"/>
            </w:tcBorders>
            <w:vAlign w:val="center"/>
            <w:hideMark/>
          </w:tcPr>
          <w:p w14:paraId="23435B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DL MOD</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2066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833" w:type="dxa"/>
            <w:tcBorders>
              <w:top w:val="single" w:sz="4" w:space="0" w:color="auto"/>
              <w:left w:val="single" w:sz="4" w:space="0" w:color="auto"/>
              <w:bottom w:val="single" w:sz="4" w:space="0" w:color="auto"/>
              <w:right w:val="single" w:sz="4" w:space="0" w:color="auto"/>
            </w:tcBorders>
            <w:vAlign w:val="center"/>
            <w:hideMark/>
          </w:tcPr>
          <w:p w14:paraId="77FD53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67C6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40BA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558" w:type="dxa"/>
            <w:tcBorders>
              <w:top w:val="single" w:sz="4" w:space="0" w:color="auto"/>
              <w:left w:val="single" w:sz="4" w:space="0" w:color="auto"/>
              <w:bottom w:val="single" w:sz="4" w:space="0" w:color="auto"/>
              <w:right w:val="single" w:sz="4" w:space="0" w:color="auto"/>
            </w:tcBorders>
            <w:vAlign w:val="center"/>
            <w:hideMark/>
          </w:tcPr>
          <w:p w14:paraId="023B9E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833" w:type="dxa"/>
            <w:tcBorders>
              <w:top w:val="single" w:sz="4" w:space="0" w:color="auto"/>
              <w:left w:val="single" w:sz="4" w:space="0" w:color="auto"/>
              <w:bottom w:val="single" w:sz="4" w:space="0" w:color="auto"/>
              <w:right w:val="single" w:sz="4" w:space="0" w:color="auto"/>
            </w:tcBorders>
            <w:vAlign w:val="center"/>
            <w:hideMark/>
          </w:tcPr>
          <w:p w14:paraId="44308E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695" w:type="dxa"/>
            <w:tcBorders>
              <w:top w:val="nil"/>
              <w:left w:val="single" w:sz="4" w:space="0" w:color="auto"/>
              <w:bottom w:val="single" w:sz="4" w:space="0" w:color="auto"/>
              <w:right w:val="single" w:sz="4" w:space="0" w:color="auto"/>
            </w:tcBorders>
            <w:vAlign w:val="center"/>
            <w:hideMark/>
          </w:tcPr>
          <w:p w14:paraId="15C650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U</w:t>
            </w:r>
            <w:r w:rsidRPr="008654A3">
              <w:rPr>
                <w:rFonts w:ascii="Arial" w:eastAsia="MS Mincho" w:hAnsi="Arial"/>
                <w:b/>
                <w:sz w:val="18"/>
                <w:lang w:eastAsia="en-GB"/>
              </w:rPr>
              <w:t xml:space="preserve">L </w:t>
            </w:r>
          </w:p>
          <w:p w14:paraId="7416D5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MOD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0EB0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6D8864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833" w:type="dxa"/>
            <w:tcBorders>
              <w:top w:val="nil"/>
              <w:left w:val="single" w:sz="4" w:space="0" w:color="auto"/>
              <w:bottom w:val="single" w:sz="4" w:space="0" w:color="auto"/>
              <w:right w:val="single" w:sz="4" w:space="0" w:color="auto"/>
            </w:tcBorders>
            <w:vAlign w:val="center"/>
            <w:hideMark/>
          </w:tcPr>
          <w:p w14:paraId="249261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695" w:type="dxa"/>
            <w:tcBorders>
              <w:top w:val="nil"/>
              <w:left w:val="single" w:sz="4" w:space="0" w:color="auto"/>
              <w:bottom w:val="single" w:sz="4" w:space="0" w:color="auto"/>
              <w:right w:val="single" w:sz="4" w:space="0" w:color="auto"/>
            </w:tcBorders>
            <w:vAlign w:val="center"/>
            <w:hideMark/>
          </w:tcPr>
          <w:p w14:paraId="1EC3B3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695" w:type="dxa"/>
            <w:tcBorders>
              <w:top w:val="nil"/>
              <w:left w:val="single" w:sz="4" w:space="0" w:color="auto"/>
              <w:bottom w:val="single" w:sz="4" w:space="0" w:color="auto"/>
              <w:right w:val="single" w:sz="4" w:space="0" w:color="auto"/>
            </w:tcBorders>
            <w:vAlign w:val="center"/>
            <w:hideMark/>
          </w:tcPr>
          <w:p w14:paraId="54D60F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332DB7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654A3">
              <w:rPr>
                <w:rFonts w:ascii="Arial" w:eastAsia="MS Mincho" w:hAnsi="Arial"/>
                <w:b/>
                <w:sz w:val="18"/>
                <w:lang w:eastAsia="en-GB"/>
              </w:rPr>
              <w:t>ULalloc</w:t>
            </w:r>
            <w:proofErr w:type="spellEnd"/>
          </w:p>
        </w:tc>
        <w:tc>
          <w:tcPr>
            <w:tcW w:w="937" w:type="dxa"/>
            <w:tcBorders>
              <w:top w:val="nil"/>
              <w:left w:val="single" w:sz="4" w:space="0" w:color="auto"/>
              <w:bottom w:val="single" w:sz="4" w:space="0" w:color="auto"/>
              <w:right w:val="single" w:sz="4" w:space="0" w:color="auto"/>
            </w:tcBorders>
            <w:vAlign w:val="center"/>
            <w:hideMark/>
          </w:tcPr>
          <w:p w14:paraId="7BD2C5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654A3">
              <w:rPr>
                <w:rFonts w:ascii="Arial" w:eastAsia="MS Mincho" w:hAnsi="Arial"/>
                <w:b/>
                <w:sz w:val="18"/>
                <w:lang w:eastAsia="en-GB"/>
              </w:rPr>
              <w:t>DLalloc</w:t>
            </w:r>
            <w:proofErr w:type="spellEnd"/>
          </w:p>
        </w:tc>
        <w:tc>
          <w:tcPr>
            <w:tcW w:w="729" w:type="dxa"/>
            <w:tcBorders>
              <w:top w:val="nil"/>
              <w:left w:val="single" w:sz="4" w:space="0" w:color="auto"/>
              <w:bottom w:val="single" w:sz="4" w:space="0" w:color="auto"/>
              <w:right w:val="single" w:sz="4" w:space="0" w:color="auto"/>
            </w:tcBorders>
            <w:vAlign w:val="center"/>
            <w:hideMark/>
          </w:tcPr>
          <w:p w14:paraId="5FF3AB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833" w:type="dxa"/>
            <w:tcBorders>
              <w:top w:val="nil"/>
              <w:left w:val="single" w:sz="4" w:space="0" w:color="auto"/>
              <w:bottom w:val="single" w:sz="4" w:space="0" w:color="auto"/>
              <w:right w:val="single" w:sz="4" w:space="0" w:color="auto"/>
            </w:tcBorders>
            <w:vAlign w:val="center"/>
            <w:hideMark/>
          </w:tcPr>
          <w:p w14:paraId="21F96A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786C3C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833" w:type="dxa"/>
            <w:tcBorders>
              <w:top w:val="nil"/>
              <w:left w:val="single" w:sz="4" w:space="0" w:color="auto"/>
              <w:bottom w:val="single" w:sz="4" w:space="0" w:color="auto"/>
              <w:right w:val="single" w:sz="4" w:space="0" w:color="auto"/>
            </w:tcBorders>
            <w:vAlign w:val="center"/>
            <w:hideMark/>
          </w:tcPr>
          <w:p w14:paraId="6B669F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833" w:type="dxa"/>
            <w:tcBorders>
              <w:top w:val="nil"/>
              <w:left w:val="single" w:sz="4" w:space="0" w:color="auto"/>
              <w:bottom w:val="single" w:sz="4" w:space="0" w:color="auto"/>
              <w:right w:val="single" w:sz="4" w:space="0" w:color="auto"/>
            </w:tcBorders>
            <w:vAlign w:val="center"/>
            <w:hideMark/>
          </w:tcPr>
          <w:p w14:paraId="5B000A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695" w:type="dxa"/>
            <w:tcBorders>
              <w:top w:val="nil"/>
              <w:left w:val="single" w:sz="4" w:space="0" w:color="auto"/>
              <w:bottom w:val="single" w:sz="4" w:space="0" w:color="auto"/>
              <w:right w:val="single" w:sz="4" w:space="0" w:color="auto"/>
            </w:tcBorders>
            <w:vAlign w:val="center"/>
            <w:hideMark/>
          </w:tcPr>
          <w:p w14:paraId="2BA061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42B6A1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902" w:type="dxa"/>
            <w:tcBorders>
              <w:top w:val="nil"/>
              <w:left w:val="single" w:sz="4" w:space="0" w:color="auto"/>
              <w:bottom w:val="single" w:sz="4" w:space="0" w:color="auto"/>
              <w:right w:val="single" w:sz="4" w:space="0" w:color="auto"/>
            </w:tcBorders>
            <w:vAlign w:val="center"/>
            <w:hideMark/>
          </w:tcPr>
          <w:p w14:paraId="7370F7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r>
      <w:tr w:rsidR="008654A3" w:rsidRPr="008654A3" w14:paraId="5D4D7931" w14:textId="77777777" w:rsidTr="00CE2621">
        <w:trPr>
          <w:trHeight w:val="366"/>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95A6E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en-GB"/>
              </w:rPr>
              <w:t>Default Test Settings for a CA_</w:t>
            </w:r>
            <w:r w:rsidRPr="008654A3">
              <w:rPr>
                <w:rFonts w:eastAsia="新細明體"/>
                <w:b/>
                <w:lang w:eastAsia="en-GB"/>
              </w:rPr>
              <w:t xml:space="preserve"> </w:t>
            </w:r>
            <w:r w:rsidRPr="008654A3">
              <w:rPr>
                <w:rFonts w:ascii="Arial" w:eastAsia="新細明體" w:hAnsi="Arial"/>
                <w:b/>
                <w:sz w:val="18"/>
                <w:lang w:eastAsia="en-GB"/>
              </w:rPr>
              <w:t>XA-YA-ZA-RA-SA-UA (Inter-band)</w:t>
            </w:r>
          </w:p>
        </w:tc>
      </w:tr>
      <w:tr w:rsidR="008654A3" w:rsidRPr="008654A3" w14:paraId="70AA561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002F27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FB72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686372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A3F0C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FCBC9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1027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BFB6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BBA89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E32E2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11EE5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49E7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348CD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AFBF4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ED2E3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95" w:type="dxa"/>
            <w:tcBorders>
              <w:top w:val="single" w:sz="4" w:space="0" w:color="auto"/>
              <w:left w:val="single" w:sz="4" w:space="0" w:color="auto"/>
              <w:bottom w:val="nil"/>
              <w:right w:val="single" w:sz="4" w:space="0" w:color="auto"/>
            </w:tcBorders>
            <w:vAlign w:val="center"/>
            <w:hideMark/>
          </w:tcPr>
          <w:p w14:paraId="4B6A88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0FE16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EA3A8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77AD5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2E623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93D71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5477B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25868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44A1B8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B398A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97C4D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5CDF82A"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1B5DC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8CF04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8E7A6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9DDE0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FF614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E8F7A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5E96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4B018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2AD24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757E7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4FBE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839A6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6C875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34159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D0097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AC16B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936E7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A6CC9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A7013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8A726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F7443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A4186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EC98B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4ECB2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78DCB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0CC8577"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9B62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5BDB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3B0FC7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7603F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27325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79E1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DA27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681953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EA522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021C4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86FA3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7399D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84993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9B2F2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95" w:type="dxa"/>
            <w:tcBorders>
              <w:top w:val="single" w:sz="4" w:space="0" w:color="auto"/>
              <w:left w:val="single" w:sz="4" w:space="0" w:color="auto"/>
              <w:bottom w:val="nil"/>
              <w:right w:val="single" w:sz="4" w:space="0" w:color="auto"/>
            </w:tcBorders>
            <w:vAlign w:val="center"/>
            <w:hideMark/>
          </w:tcPr>
          <w:p w14:paraId="111090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38A00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03B70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346A5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683E4B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8ED44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16C48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226C1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13DEF0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ABDD1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0F21DA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7A38BF3"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128E4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8C734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D2F05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FF9C0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B5E86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4476E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61C0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82C4C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68D55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723AC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A7BE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451C7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06801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10267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444BF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C60E0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7BA1FA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018C9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1E7E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8FF35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1B560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644BE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64991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F6AF5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564D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B20507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83CA1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02E2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0EA5EF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ECE9F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7C13D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551E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7EDF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D41A5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A748D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477BD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A570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5EB66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2BDCF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6D255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95" w:type="dxa"/>
            <w:tcBorders>
              <w:top w:val="single" w:sz="4" w:space="0" w:color="auto"/>
              <w:left w:val="single" w:sz="4" w:space="0" w:color="auto"/>
              <w:bottom w:val="nil"/>
              <w:right w:val="single" w:sz="4" w:space="0" w:color="auto"/>
            </w:tcBorders>
            <w:vAlign w:val="center"/>
            <w:hideMark/>
          </w:tcPr>
          <w:p w14:paraId="3E3695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EFEF4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5EA07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1E266A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42CD37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5E0B9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934CF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A0469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464FFB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57F09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5A161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0196C40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1BC14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75F54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F31BF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297ED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9773D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E81F6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D8E0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D232A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924E9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80C57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8C99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8E9EE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16658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E620B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250A1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A485A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4BAC5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C37BC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14973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9E095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7DF71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218C7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B980E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6FCA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12B9EB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29E2F1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0FEB03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FBDA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F3BE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6D9EE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19E23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C1B8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BED8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88120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CC84E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B6FBE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F7A3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F4753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E59D5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75C63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1E5D31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853A8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C65BF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66001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4C2C8E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45E0A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6C021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3E409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2E5D92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6DC5E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F1E90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735B561B"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7981B3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FBE62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5C710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0DE9A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6D6D4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A96FC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6914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336ED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D496A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49144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00D3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EB092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6EF0A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B63C7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DDD4F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385F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3B43D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4B340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BB012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CBCAA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CE356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88658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4F973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0DF55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2D1BD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0ED9A5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2032D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EB5880" w14:textId="239D2238"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del w:id="20" w:author="Lai, Kenny (New Taipei City)" w:date="2024-02-15T14:05:00Z">
              <w:r w:rsidRPr="008654A3" w:rsidDel="008654A3">
                <w:rPr>
                  <w:rFonts w:ascii="Arial" w:eastAsia="新細明體" w:hAnsi="Arial"/>
                  <w:sz w:val="18"/>
                  <w:lang w:eastAsia="zh-TW"/>
                </w:rPr>
                <w:delText>X</w:delText>
              </w:r>
            </w:del>
            <w:ins w:id="21" w:author="Lai, Kenny (New Taipei City)" w:date="2024-02-15T14:05:00Z">
              <w:r>
                <w:rPr>
                  <w:rFonts w:ascii="Arial" w:eastAsia="新細明體" w:hAnsi="Arial"/>
                  <w:sz w:val="18"/>
                  <w:lang w:eastAsia="zh-TW"/>
                </w:rPr>
                <w:t>S</w:t>
              </w:r>
            </w:ins>
          </w:p>
        </w:tc>
        <w:tc>
          <w:tcPr>
            <w:tcW w:w="627" w:type="dxa"/>
            <w:tcBorders>
              <w:top w:val="single" w:sz="4" w:space="0" w:color="auto"/>
              <w:left w:val="single" w:sz="4" w:space="0" w:color="auto"/>
              <w:bottom w:val="single" w:sz="4" w:space="0" w:color="auto"/>
              <w:right w:val="single" w:sz="4" w:space="0" w:color="auto"/>
            </w:tcBorders>
            <w:vAlign w:val="center"/>
            <w:hideMark/>
          </w:tcPr>
          <w:p w14:paraId="45AEEA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25721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3B432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0829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1CBA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81D8A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05692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44343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469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4039C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99F46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E60CE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22CBE1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2A8A6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1AFF10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62A3A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833" w:type="dxa"/>
            <w:tcBorders>
              <w:top w:val="single" w:sz="4" w:space="0" w:color="auto"/>
              <w:left w:val="single" w:sz="4" w:space="0" w:color="auto"/>
              <w:bottom w:val="nil"/>
              <w:right w:val="single" w:sz="4" w:space="0" w:color="auto"/>
            </w:tcBorders>
            <w:vAlign w:val="center"/>
            <w:hideMark/>
          </w:tcPr>
          <w:p w14:paraId="5D1147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AE0F3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2F408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6E40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74EA6F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0C5D8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11DD7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3C94D9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645AE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3A4B04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B060F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28DF9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B9BD1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3B8DD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1074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058E6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D8C5A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C8B2D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5575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88C4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0E474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748AB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9E905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B8D86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F6B56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03E8D2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5D15C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BE5F6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03C5A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65C14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58422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91CD5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322AEC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B98B37D"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CB1F9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C597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U</w:t>
            </w:r>
          </w:p>
        </w:tc>
        <w:tc>
          <w:tcPr>
            <w:tcW w:w="627" w:type="dxa"/>
            <w:tcBorders>
              <w:top w:val="single" w:sz="4" w:space="0" w:color="auto"/>
              <w:left w:val="single" w:sz="4" w:space="0" w:color="auto"/>
              <w:bottom w:val="single" w:sz="4" w:space="0" w:color="auto"/>
              <w:right w:val="single" w:sz="4" w:space="0" w:color="auto"/>
            </w:tcBorders>
            <w:vAlign w:val="center"/>
            <w:hideMark/>
          </w:tcPr>
          <w:p w14:paraId="516067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7483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2F7C4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324D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C7D9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7DE54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74CA8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2F103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32F1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47141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7F8C9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E6283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045CCB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70637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48DFA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15D4ED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833" w:type="dxa"/>
            <w:tcBorders>
              <w:top w:val="single" w:sz="4" w:space="0" w:color="auto"/>
              <w:left w:val="single" w:sz="4" w:space="0" w:color="auto"/>
              <w:bottom w:val="nil"/>
              <w:right w:val="single" w:sz="4" w:space="0" w:color="auto"/>
            </w:tcBorders>
            <w:vAlign w:val="center"/>
            <w:hideMark/>
          </w:tcPr>
          <w:p w14:paraId="24ABCAC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D8EA6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48DF3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4BA73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S</w:t>
            </w:r>
          </w:p>
        </w:tc>
        <w:tc>
          <w:tcPr>
            <w:tcW w:w="695" w:type="dxa"/>
            <w:tcBorders>
              <w:top w:val="single" w:sz="4" w:space="0" w:color="auto"/>
              <w:left w:val="single" w:sz="4" w:space="0" w:color="auto"/>
              <w:bottom w:val="nil"/>
              <w:right w:val="single" w:sz="4" w:space="0" w:color="auto"/>
            </w:tcBorders>
            <w:vAlign w:val="center"/>
            <w:hideMark/>
          </w:tcPr>
          <w:p w14:paraId="1FDED9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34081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CA2C6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DC7FDD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C2A9C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9CD34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05160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CEA7A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A6182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9D97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C18B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D1479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57751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D7537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D590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00721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CA95B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824E1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9E9E1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69B0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D9AFC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DC5AF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3E52E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A2EC7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FB0C6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BAB6D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A9163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69AB1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7861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04D1891" w14:textId="77777777" w:rsidTr="00CE2621">
        <w:trPr>
          <w:trHeight w:val="366"/>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1C610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en-GB"/>
              </w:rPr>
              <w:t>Default Test Settings for a CA_</w:t>
            </w:r>
            <w:r w:rsidRPr="008654A3">
              <w:rPr>
                <w:rFonts w:eastAsia="新細明體"/>
                <w:lang w:eastAsia="en-GB"/>
              </w:rPr>
              <w:t xml:space="preserve"> </w:t>
            </w:r>
            <w:r w:rsidRPr="008654A3">
              <w:rPr>
                <w:rFonts w:ascii="Arial" w:eastAsia="新細明體" w:hAnsi="Arial"/>
                <w:sz w:val="18"/>
                <w:lang w:eastAsia="en-GB"/>
              </w:rPr>
              <w:t>XE-YC, XE-YB, YC-XE, YB-XE (Intra-band contiguous + Intra-band contiguous)</w:t>
            </w:r>
          </w:p>
        </w:tc>
      </w:tr>
      <w:tr w:rsidR="008654A3" w:rsidRPr="008654A3" w14:paraId="47CB4F15" w14:textId="77777777" w:rsidTr="00CE2621">
        <w:trPr>
          <w:trHeight w:val="311"/>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8B464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914B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1008EC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173FC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9A504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AF58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E6C3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6EE3C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9528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13D34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0AFD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4BB61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39E42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96DB6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0ED31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269347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7B2883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5C4EAB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510578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9FB11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FCAEE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73533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4F1239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928B2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9658C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r>
      <w:tr w:rsidR="008654A3" w:rsidRPr="008654A3" w14:paraId="232B6660"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DA5B0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3882F9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3B7FF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4C933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5D877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5C6513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BBF2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16156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E4B4D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9F9BF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3E71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FA5AC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1D1B9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5D7CD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30153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4E59D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7E25E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250C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F994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7CF94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18AA7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F3955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57EE8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BA6C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02" w:type="dxa"/>
            <w:tcBorders>
              <w:top w:val="single" w:sz="4" w:space="0" w:color="auto"/>
              <w:left w:val="single" w:sz="4" w:space="0" w:color="auto"/>
              <w:bottom w:val="nil"/>
              <w:right w:val="single" w:sz="4" w:space="0" w:color="auto"/>
            </w:tcBorders>
            <w:vAlign w:val="center"/>
            <w:hideMark/>
          </w:tcPr>
          <w:p w14:paraId="2AD75D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1A7FB0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530327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FDDD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382F6D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E8C88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0637B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841C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57BA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69E40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00AE1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C8345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1725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3A1891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BA054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0D979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22102A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613CAB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F829C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0AD5F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162A42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E42549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1B31A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F03DE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628348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18AE8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91124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7406EF"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7454E3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7A3B2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E01678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6EC7A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91A16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8D965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0F06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680B3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2714C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F8AB8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DC27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3DBCC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722DE3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57CC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F6FF6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5521E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A7BD0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B02B9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286AB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37875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F4B9C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2B903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EB8EC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74E9A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D7D64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C3B69F1"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43AF2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6AF7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169F39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55D1C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00A78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CB681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9245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681C0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ABA50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8A14D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16C4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7735F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01FED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3E258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D697A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228842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06C77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C380A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4D015E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48A4DC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7B8AC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2C14B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4C6864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BE905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57673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2900013"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E5C49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057F4C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F99D7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BE1A7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AE7A4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397D4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CA9A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1A37E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8427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91A42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7FBB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24A2C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2AAFF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5281F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F49A5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750E6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5AFBA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18E8C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4A5AD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2EE0B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12A8D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8954F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30FC5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246D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38C25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22B586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tcPr>
          <w:p w14:paraId="495FB9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4A69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59CAE8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8547A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BE938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3054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3739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BB80E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FFE7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A6417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DF76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53D625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97C94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B48D6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5469DC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C3EC5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F22BC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2B23B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4AADD3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099161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MS Mincho" w:hAnsi="Arial"/>
                <w:sz w:val="18"/>
                <w:lang w:eastAsia="en-GB"/>
              </w:rPr>
              <w:t>N/A</w:t>
            </w:r>
          </w:p>
        </w:tc>
        <w:tc>
          <w:tcPr>
            <w:tcW w:w="833" w:type="dxa"/>
            <w:tcBorders>
              <w:top w:val="single" w:sz="4" w:space="0" w:color="auto"/>
              <w:left w:val="single" w:sz="4" w:space="0" w:color="auto"/>
              <w:bottom w:val="nil"/>
              <w:right w:val="single" w:sz="4" w:space="0" w:color="auto"/>
            </w:tcBorders>
            <w:vAlign w:val="center"/>
            <w:hideMark/>
          </w:tcPr>
          <w:p w14:paraId="294C10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616EA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182FB0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88B7E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A8D1A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40FAABA"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3EC33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576F51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48F50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91E10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160F7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FFD3A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AE3A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6F8AC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D0534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BBFC3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CC15C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E6BE2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BE61A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599D9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A466D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AE035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66E80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8350F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699F7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CA68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F0AFE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3C8EC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E17E3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57E23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32596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78606D9"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vAlign w:val="center"/>
          </w:tcPr>
          <w:p w14:paraId="581563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654A3">
              <w:rPr>
                <w:rFonts w:ascii="Arial" w:eastAsia="新細明體" w:hAnsi="Arial"/>
                <w:sz w:val="18"/>
                <w:lang w:eastAsia="en-GB"/>
              </w:rPr>
              <w:t>Default Test Settings for a CA_ XE-YA-ZA, YA-XE-ZA, YA-ZA-XE Configuration (Intra-band contiguous + Inter-band)</w:t>
            </w:r>
          </w:p>
        </w:tc>
      </w:tr>
      <w:tr w:rsidR="008654A3" w:rsidRPr="008654A3" w14:paraId="65ED007A" w14:textId="77777777" w:rsidTr="00CE2621">
        <w:trPr>
          <w:trHeight w:val="311"/>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BC188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ABDA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3DF3E3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06E40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0ACDD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AE7C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E014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1809B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D734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4167F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217B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059A90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5AA35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DCC48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60FEB7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26C111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57CD8E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3D13B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CEA8F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D8CF1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31CC8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24B96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68CA23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DC3F7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1FCAF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r>
      <w:tr w:rsidR="008654A3" w:rsidRPr="008654A3" w14:paraId="38866718"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03826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532A8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37DDF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EF00A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9DA02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BA5A2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4E77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954B5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1D503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3FE63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4B45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B221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FC049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ECD7A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BED81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199D2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53F35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4FD25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E8B95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C0047C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1CE5B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4A114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299AC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79DE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02" w:type="dxa"/>
            <w:tcBorders>
              <w:top w:val="single" w:sz="4" w:space="0" w:color="auto"/>
              <w:left w:val="single" w:sz="4" w:space="0" w:color="auto"/>
              <w:bottom w:val="nil"/>
              <w:right w:val="single" w:sz="4" w:space="0" w:color="auto"/>
            </w:tcBorders>
            <w:vAlign w:val="center"/>
            <w:hideMark/>
          </w:tcPr>
          <w:p w14:paraId="0A6AA6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582527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72DD4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4EF7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747983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4BF40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09FA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CBE8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93D3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01A87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4BCB0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5BFAB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13EE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8BEAB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5CA63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045D7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127BD3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3370F0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ECE9E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79B16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3B597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893E9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D6057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3F7E0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177699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BF10B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95824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6ABF495"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3A168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237CF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21DEB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0E287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D7C7A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B7CFA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B054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BB5D9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A6F0D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173A7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FA7A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33F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0439D8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A2378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DC207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79C41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07ED2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C63BA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8F630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7A584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3D820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57202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1C65E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2217F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A2132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9D27F7F"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DD2D8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C51D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410F13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6006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0F4DB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A4F1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D676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49170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A8394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4D9A3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4FFA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535CA5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44B1D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0A771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62B2FD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07A97A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BDEB7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A2575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0A1AFA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47FDC3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D4BB0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BC50C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2175B5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BCB31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D3949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50DD44E"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71DC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A1A02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2EC02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32E36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EE14C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42FFB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CA50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F8A05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D0157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7835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B80E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7169C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98246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5C7B6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9A3A8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69052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9A803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DA001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6FB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DC322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21208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8CC43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F4753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50D9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EAE05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6ACAFA4"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E9687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4D1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78333E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0F189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D2AFA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CB49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CF17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4C19F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31DB1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526D7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1884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DB053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08C12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8B369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75E62A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9F3CB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8E098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1B54CC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1F37D9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3C933D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7A3CE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23F67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356FAC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82AED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41F31D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7CEBA73"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9DAFF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17DDC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48541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733D2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A201D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6D0627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2450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2C2E43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5F0F5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80ADD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D6C4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14EA3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0DA9E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DEF43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EFB8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214D1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3C704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4F76B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2D715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04EA7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47DB4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58DA5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625B7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F896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3EC1B1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6071FC1"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0D391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7C70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33F3F4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0F3E5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7B6DC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268B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B1D8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3D711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CBBE4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F46C3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CBC1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BDA2F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C6C96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CCBD2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25202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F3570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0265C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AB8F6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64CD85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3B78C2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2DD3D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C96C0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Y</w:t>
            </w:r>
          </w:p>
        </w:tc>
        <w:tc>
          <w:tcPr>
            <w:tcW w:w="695" w:type="dxa"/>
            <w:tcBorders>
              <w:top w:val="single" w:sz="4" w:space="0" w:color="auto"/>
              <w:left w:val="single" w:sz="4" w:space="0" w:color="auto"/>
              <w:bottom w:val="nil"/>
              <w:right w:val="single" w:sz="4" w:space="0" w:color="auto"/>
            </w:tcBorders>
            <w:vAlign w:val="center"/>
            <w:hideMark/>
          </w:tcPr>
          <w:p w14:paraId="5E60C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1FD70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2CBF8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05C7103D"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A5A0F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C247E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F089A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80F7B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4FEDE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0AE00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46B6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9D7B4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328A7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99C68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5AF5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C7B60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43AF3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49B47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41095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B4E40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40456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56A14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192D0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44D7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4157D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7778E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09697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C48E2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33510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CED7CD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0C6B2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C636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4C2A249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7C988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9731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AFCB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30AE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496E0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B2879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AD5FA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E893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E766B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FF5C0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1EE20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576236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6DC26E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571C6D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895A6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203384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737AD7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MS Mincho" w:hAnsi="Arial"/>
                <w:sz w:val="18"/>
                <w:lang w:eastAsia="en-GB"/>
              </w:rPr>
              <w:t>N/A</w:t>
            </w:r>
          </w:p>
        </w:tc>
        <w:tc>
          <w:tcPr>
            <w:tcW w:w="833" w:type="dxa"/>
            <w:tcBorders>
              <w:top w:val="single" w:sz="4" w:space="0" w:color="auto"/>
              <w:left w:val="single" w:sz="4" w:space="0" w:color="auto"/>
              <w:bottom w:val="nil"/>
              <w:right w:val="single" w:sz="4" w:space="0" w:color="auto"/>
            </w:tcBorders>
            <w:vAlign w:val="center"/>
            <w:hideMark/>
          </w:tcPr>
          <w:p w14:paraId="4AB6F0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7231A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Y</w:t>
            </w:r>
          </w:p>
        </w:tc>
        <w:tc>
          <w:tcPr>
            <w:tcW w:w="695" w:type="dxa"/>
            <w:tcBorders>
              <w:top w:val="single" w:sz="4" w:space="0" w:color="auto"/>
              <w:left w:val="single" w:sz="4" w:space="0" w:color="auto"/>
              <w:bottom w:val="nil"/>
              <w:right w:val="single" w:sz="4" w:space="0" w:color="auto"/>
            </w:tcBorders>
            <w:vAlign w:val="center"/>
            <w:hideMark/>
          </w:tcPr>
          <w:p w14:paraId="48CAF7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D864B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40207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FBBA4A5"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DDB54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5236E1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E65C8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1D663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8C45F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007F5B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E244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36CAF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B9BD4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4455B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DD96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6EAB1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4B32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844AB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D823A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021B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3EB53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5F79E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7819FE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2DF70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0F552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E76BF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CAF4E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6C3A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F0436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B13696F"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CA82EAD" w14:textId="14799C86"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CA_X</w:t>
            </w:r>
            <w:r w:rsidRPr="008654A3">
              <w:rPr>
                <w:rFonts w:ascii="Arial" w:eastAsia="新細明體" w:hAnsi="Arial"/>
                <w:sz w:val="18"/>
                <w:lang w:eastAsia="zh-TW"/>
              </w:rPr>
              <w:t>D-YA-ZA-RA, YA-XD-ZA-RA, YA-ZA-X</w:t>
            </w:r>
            <w:del w:id="22" w:author="Lai, Kenny (New Taipei City)" w:date="2024-02-15T14:05:00Z">
              <w:r w:rsidRPr="008654A3" w:rsidDel="008654A3">
                <w:rPr>
                  <w:rFonts w:ascii="Arial" w:eastAsia="新細明體" w:hAnsi="Arial"/>
                  <w:sz w:val="18"/>
                  <w:lang w:eastAsia="zh-TW"/>
                </w:rPr>
                <w:delText>E</w:delText>
              </w:r>
            </w:del>
            <w:ins w:id="23" w:author="Lai, Kenny (New Taipei City)" w:date="2024-02-15T14:05:00Z">
              <w:r>
                <w:rPr>
                  <w:rFonts w:ascii="Arial" w:eastAsia="新細明體" w:hAnsi="Arial"/>
                  <w:sz w:val="18"/>
                  <w:lang w:eastAsia="zh-TW"/>
                </w:rPr>
                <w:t>D</w:t>
              </w:r>
            </w:ins>
            <w:r w:rsidRPr="008654A3">
              <w:rPr>
                <w:rFonts w:ascii="Arial" w:eastAsia="新細明體" w:hAnsi="Arial"/>
                <w:sz w:val="18"/>
                <w:lang w:eastAsia="zh-TW"/>
              </w:rPr>
              <w:t xml:space="preserve">-RA, YA-ZA-RA-XD </w:t>
            </w:r>
            <w:r w:rsidRPr="008654A3">
              <w:rPr>
                <w:rFonts w:ascii="Arial" w:eastAsia="新細明體" w:hAnsi="Arial"/>
                <w:sz w:val="18"/>
                <w:lang w:eastAsia="en-GB"/>
              </w:rPr>
              <w:t>Configuration (Intra-band contiguous + Inter-</w:t>
            </w:r>
            <w:proofErr w:type="gramStart"/>
            <w:r w:rsidRPr="008654A3">
              <w:rPr>
                <w:rFonts w:ascii="Arial" w:eastAsia="新細明體" w:hAnsi="Arial"/>
                <w:sz w:val="18"/>
                <w:lang w:eastAsia="en-GB"/>
              </w:rPr>
              <w:t>band(</w:t>
            </w:r>
            <w:proofErr w:type="gramEnd"/>
            <w:r w:rsidRPr="008654A3">
              <w:rPr>
                <w:rFonts w:ascii="Arial" w:eastAsia="新細明體" w:hAnsi="Arial"/>
                <w:sz w:val="18"/>
                <w:lang w:eastAsia="en-GB"/>
              </w:rPr>
              <w:t>2))</w:t>
            </w:r>
          </w:p>
        </w:tc>
      </w:tr>
      <w:tr w:rsidR="008654A3" w:rsidRPr="008654A3" w14:paraId="5B7AB305"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52C07E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CF15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4C6BA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8EFB4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EEE78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A44D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471E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A6DFD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89270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4F02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B306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5E03A1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C4B83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7FD05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0D714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642FF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735C72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CA845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1E8B3D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EB83C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CE672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FB46C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17B8D2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880B7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D1BB8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C0EFA4E"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D32BE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6EC7EA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68E2D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762F0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9A073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B7505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4DC6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9CA3B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E64E0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EF6C5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F167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10D8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C462A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AD1DE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55CC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687D6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43572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1710F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96151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5862E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7B7FB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82BF6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9AF3B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28E47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76580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AA7D5E7"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5A55A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975E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111049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8D83C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AA06E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AF33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4CF6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E8A79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15C2C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82241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42F8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55540B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43A42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A0D7E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2B048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FCC7B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2A8B3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CFF30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34F1AD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6A364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5596C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2B4AF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28BE38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48EBA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2A1F7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27FC9C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3C5FD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D913D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7E467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0749A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44A07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71960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865E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4E0C8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E86ED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96456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67AA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900DE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17401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A5F3E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2EA8B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B0403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3F920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76066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83F955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A5120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55D2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232BB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F472E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8BF20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74F26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2B2A7A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B6BB0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5672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186DC9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6D909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F5E80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6D9E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6A91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A692C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FE13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E344E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B12A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42B18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FD306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DB760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EF34E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2714EF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9335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1384D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17F2A5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2CBBA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CB86E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A6794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72BDCE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69713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CC4BD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6C9FF89"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AD6C2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BF94C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25FBE9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C346A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1EF48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3BE06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001A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AF940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71E48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FBCCD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3180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B1CA9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5A1D0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BBB56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CE275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6CBB5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7FF6CB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9F24B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F39F4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D52A6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36BFCD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72B08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8FB86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45400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59817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EC18F36"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E5CFE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9DD0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2160D6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1B06D2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FBBB1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889E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226F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60ADB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98BFE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ABAD2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2BF0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CBD9A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0CDD5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38650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2CED7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542567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A0B24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58916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5CC3FA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57B90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06F02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DB571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44D583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E139D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18FA5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AB4C2CA"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29FE3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0AF52F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7B20FE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3BD498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5E22A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07C4A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3266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7909E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221FB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CBEF6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F045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0B1AC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B3C0F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A2590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E25E0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E3027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86DC8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6C3BE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7C20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B073A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3F6E42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3F4D6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2E181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03929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2BFA41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F11C864"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3A186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B431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DEF0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8CABF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516DA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C397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8768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FBB24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969B5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7691B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486B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34E1F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71C12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B0CE2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284831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4A9CC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105C9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61A43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788E74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C2683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C7F57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C5377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2921A8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B5262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28A4F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83ED10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84188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52A3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6F8A18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FCBC7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7A9F3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DE1BD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279A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25DDE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633D6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DC850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B70E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1B90E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35DFC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79BFA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5D6C7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BA332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EC9EB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35F5B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C522C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785FB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A0737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1E64B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ADC23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A5CE7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91C28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5DA57D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CE571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4F708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479CBB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2C434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2236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92E9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1A9B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9C238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FA4E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F9841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2694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62E90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37C32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EAAC3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78114B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4A8026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15861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6990E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58C77A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7A2B7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87763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572792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242083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E5BB8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FC14E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C6337B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46917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EC299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1A7AD8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5E26D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A8E8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96279B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E3C8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A7CB1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CB214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6CD2C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1E67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17B2F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DCB1C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4210B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2BE88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28528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97AFA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DE797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8B37A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86218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6656E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C40FD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45698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921F1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64050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26C5C3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55C42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7</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6130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2E9F88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94A7F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A0D35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D77A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867B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23027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56A5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31B6E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69B8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8D9D3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796FD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68AF9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7C990C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67AF2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5AFEF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97CA5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4DEAFB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AD0EA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BC029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60701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75C7FE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46F87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59AE5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B7D7F3D"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21AEB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DC46E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13C89B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20340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1DA63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52203E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0A20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17F0F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28315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9CA21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61FD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C340C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3BEE5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D7461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4DB17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430D0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FC491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31416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4A273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745B6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8687C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B6EF9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B5418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438C3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0BFDC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01B6841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8873B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0EEB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127A57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6932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0BFA6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6684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E51C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68EA6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9A13D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9BB28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FB13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A27B4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036D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280ED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172660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364218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0A7F4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65A1D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2A3307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2AB8D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A6DDA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3675F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1FCE16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03973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70B25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09ECF56"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1F727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1B600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0E3D43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F5377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009B5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F8158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3210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BAAFE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9EBB2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23E38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120B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629E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D55A7C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A12FF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5E082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0FE40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5024A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63F71D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A4688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F024B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6151F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36E9E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5BE9C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7823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7F803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A91FCA7"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784BE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CA_X</w:t>
            </w:r>
            <w:r w:rsidRPr="008654A3">
              <w:rPr>
                <w:rFonts w:ascii="Arial" w:eastAsia="新細明體" w:hAnsi="Arial"/>
                <w:sz w:val="18"/>
                <w:lang w:eastAsia="zh-TW"/>
              </w:rPr>
              <w:t xml:space="preserve">D-YC-ZA, </w:t>
            </w:r>
            <w:r w:rsidRPr="008654A3">
              <w:rPr>
                <w:rFonts w:ascii="Arial" w:eastAsia="新細明體" w:hAnsi="Arial"/>
                <w:sz w:val="18"/>
                <w:lang w:eastAsia="en-GB"/>
              </w:rPr>
              <w:t>X</w:t>
            </w:r>
            <w:r w:rsidRPr="008654A3">
              <w:rPr>
                <w:rFonts w:ascii="Arial" w:eastAsia="新細明體" w:hAnsi="Arial"/>
                <w:sz w:val="18"/>
                <w:lang w:eastAsia="zh-TW"/>
              </w:rPr>
              <w:t xml:space="preserve">D-ZA-YC, YC-XD-ZA, YC-ZA-XD, ZA-XD-YC, ZA-YC-XD </w:t>
            </w:r>
            <w:r w:rsidRPr="008654A3">
              <w:rPr>
                <w:rFonts w:ascii="Arial" w:eastAsia="新細明體" w:hAnsi="Arial"/>
                <w:sz w:val="18"/>
                <w:lang w:eastAsia="en-GB"/>
              </w:rPr>
              <w:t>Configuration (Intra-band contiguous + Intra-band contiguous + Inter-band)</w:t>
            </w:r>
          </w:p>
        </w:tc>
      </w:tr>
      <w:tr w:rsidR="008654A3" w:rsidRPr="008654A3" w14:paraId="18212561"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D968E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E68E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5EEC63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DA59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3957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A560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6A49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EA49D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33E7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E40E5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B741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351676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4F82C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FC404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DEDA5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0E960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42E40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D6CB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DAC0A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C0B12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FCC01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059E0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1316BF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AC66E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993DA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B229B36"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AA3A8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0396FF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2CCFD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D23DB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3A4C1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62ADB4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EB65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2D9D58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84FDF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B347D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AF58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CE350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7A5D0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F2E1E8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7564F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533CF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FB660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2AF66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E0CDE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ECC41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CFD96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78B1E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F0FAE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9EC9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1AF3F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ACA4C4F"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9A93E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CD14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529ED6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2AA6C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F1E78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01C5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F45B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671C4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58C28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D0848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E47C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658856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A6FE6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1F64C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0F0C1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F4718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58BA5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95FDA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2D4C70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888A3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CEEB0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BE770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08D787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F7740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CE2FB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D0F2FF2"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DDE223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DD304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36ED3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DA187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8E0FD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A787E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9E8A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C3265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4602B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86F5B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143C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A73C9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6F461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84C14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9B99A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6EE3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92699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8C95B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FCF46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DE2CF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12EAE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6F29A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42579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CA69D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EF020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313A50C"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AAF29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CD19A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40245E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E3FF3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66B39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88C7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62EC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A0C8B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E53ED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4D02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A16B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B9BBB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07254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D24C2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65431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705D6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5FE77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E4B58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5B7DB0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FF69B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2CB68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07C2D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76E035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282C5B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DE772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7174DB"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3AFBD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8138E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1503A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3DDC1A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FE2AE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65E16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8ACE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22D9E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B1B7F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9044F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6F4B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9B209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E34DC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CFC65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9D3BB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AD60B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0716B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A3AA4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6C2D8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F82D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AE3EB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4BE95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E8453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59094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69A09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BAA9AC3"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19CD4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A204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3A864D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D6627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309EC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BA35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A3B4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B55A7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FF7B0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C3F44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39E8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28B00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9A1BE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D266B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5F404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D6DA0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71BE0A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2AD3A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6A9E1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4CDC15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22727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33122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2EFDB5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63134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8AC78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7B29176"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B0019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DE534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D2281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FBCBB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67565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0CC4A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4707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7F4C1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3A9A0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D7DAC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5932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DF0FA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0B6DA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1D94B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33ED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B21EE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0FB5F9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331BE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655D4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5C792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45455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26082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B7CB1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9BA7B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214EC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FDC251B"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8834A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DDAD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566268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1841396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94379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A3E0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E09A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480DC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E940C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0A4BD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076B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6BDE6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E4125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43B22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3BB235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3EC645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576F8A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D0F2B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79FA0D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8D6D3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46B83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BAA11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665CF1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6A2A9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9424E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0628F18"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8872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CA9BF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72189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CB6D3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CCE38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5E6A04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473B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BC5C0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C81A9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5619B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90CD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A235F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A1553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F3FA6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7DB76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970CF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77DF05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1D045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E06C0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42408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57596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B15C2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CDE1C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FE889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6EA2A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61BEA8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01863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9B35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774DCC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EB948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1F27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29DB6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D251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E91B6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701C5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9F608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B1A0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F66FB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CC0F1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0EF72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3CF563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2CEFA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16B45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B601B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11D89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52577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95CD5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96E54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8AB2D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9EA35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91A6E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99C24A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801198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D3C49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CD2D8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FC835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EAA5D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8C341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C629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E3B70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94E43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A7FA5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035E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256A6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12FB9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EF971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27E7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92CE8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AEE6A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78B13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D711F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7D0B0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C04BF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D4251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42EA3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C516F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B3A60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4C7AF44"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63686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 XC-YC-ZA-RA, ZA-XC-YC-RA, ZA-RA-XC-YC</w:t>
            </w:r>
            <w:r w:rsidRPr="008654A3">
              <w:rPr>
                <w:rFonts w:ascii="Arial" w:eastAsia="新細明體" w:hAnsi="Arial"/>
                <w:sz w:val="18"/>
                <w:lang w:eastAsia="zh-TW"/>
              </w:rPr>
              <w:t xml:space="preserve"> </w:t>
            </w:r>
            <w:r w:rsidRPr="008654A3">
              <w:rPr>
                <w:rFonts w:ascii="Arial" w:eastAsia="新細明體" w:hAnsi="Arial"/>
                <w:sz w:val="18"/>
                <w:lang w:eastAsia="en-GB"/>
              </w:rPr>
              <w:t>Configuration</w:t>
            </w:r>
            <w:r w:rsidRPr="008654A3">
              <w:rPr>
                <w:rFonts w:ascii="Arial" w:eastAsia="新細明體" w:hAnsi="Arial"/>
                <w:sz w:val="18"/>
                <w:lang w:eastAsia="zh-TW"/>
              </w:rPr>
              <w:t xml:space="preserve"> (</w:t>
            </w:r>
            <w:r w:rsidRPr="008654A3">
              <w:rPr>
                <w:rFonts w:ascii="Arial" w:eastAsia="新細明體" w:hAnsi="Arial"/>
                <w:sz w:val="18"/>
                <w:lang w:eastAsia="en-GB"/>
              </w:rPr>
              <w:t>Intra-band contiguous + Intra-band contiguous + Inter-</w:t>
            </w:r>
            <w:proofErr w:type="gramStart"/>
            <w:r w:rsidRPr="008654A3">
              <w:rPr>
                <w:rFonts w:ascii="Arial" w:eastAsia="新細明體" w:hAnsi="Arial"/>
                <w:sz w:val="18"/>
                <w:lang w:eastAsia="en-GB"/>
              </w:rPr>
              <w:t>band(</w:t>
            </w:r>
            <w:proofErr w:type="gramEnd"/>
            <w:r w:rsidRPr="008654A3">
              <w:rPr>
                <w:rFonts w:ascii="Arial" w:eastAsia="新細明體" w:hAnsi="Arial"/>
                <w:sz w:val="18"/>
                <w:lang w:eastAsia="en-GB"/>
              </w:rPr>
              <w:t>2)</w:t>
            </w:r>
            <w:r w:rsidRPr="008654A3">
              <w:rPr>
                <w:rFonts w:ascii="Arial" w:eastAsia="新細明體" w:hAnsi="Arial"/>
                <w:sz w:val="18"/>
                <w:lang w:eastAsia="zh-TW"/>
              </w:rPr>
              <w:t>)</w:t>
            </w:r>
          </w:p>
        </w:tc>
      </w:tr>
      <w:tr w:rsidR="008654A3" w:rsidRPr="008654A3" w14:paraId="1AFA9712"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5B9BA1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C9E67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63FBDB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02713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61685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0A75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3D33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40003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F9B74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9BEDD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170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B93DF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2EF05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6C071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2FC7B9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C352F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F5965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396B59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27C030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3173A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D22A3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4DFE3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0C2451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8677A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4C956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7B56A72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A8247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30D7C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7639A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33C73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12164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92921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E7AF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851E3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8979D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B7BEF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9ABE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7797E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AE821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66305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FC9C3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A6D05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37518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E43AA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4E69E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6A0A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52E79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2EC81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64335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B6C30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08AE3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EDA898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6577B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3832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77EA58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4491A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379F7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1DEC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0B89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1B033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FA69B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5B702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EB64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986CF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3CBE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00775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92A0C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D3E3F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81FB0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2CE16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374762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89D88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962A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1F46D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5908C4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07852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2FC2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F80C17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0DB1D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11A6F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E2977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7EAD5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706D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0CB135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523B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EC9CE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EF271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603F4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BB39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98AF4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2CF49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53210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CA543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B254D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1129A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1CD38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8EA5F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24C28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EC5D5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6A617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CCFCB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AC795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5C9F3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2D4AC2F"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98A6D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E89A4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5167FD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1D7657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FF63E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D6F7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D692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3B7A3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700F9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B7FAB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D491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4DC52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367F9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6E5AF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6497AA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97A1F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D2408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A64BD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05CB96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E5A15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0F012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50379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516155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E29FC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4BCA81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BF5FDC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3DE62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57ADFB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5E4EA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9F524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C92ED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BA668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FE4C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BD0EF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98B78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68AD9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BA96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39D4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18EB2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A6D0E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4C984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1DB9A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0C007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1F883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5DD073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6A3D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5C3F2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94BC7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B3897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51377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6EB4D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F81D1D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71569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3D6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2BB6D5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03BFF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8CBCB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4867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0DE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B371F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CE7B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8757C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3364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4A062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7F42A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CFC43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24BE14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B1411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BEEB4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F8CD4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68C5D0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7E9DC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1C42D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E06A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706E14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w:t>
            </w:r>
            <w:r w:rsidRPr="008654A3">
              <w:rPr>
                <w:rFonts w:ascii="Arial" w:eastAsia="新細明體" w:hAnsi="Arial"/>
                <w:sz w:val="18"/>
                <w:lang w:eastAsia="en-GB"/>
              </w:rPr>
              <w:t>d</w:t>
            </w:r>
          </w:p>
        </w:tc>
        <w:tc>
          <w:tcPr>
            <w:tcW w:w="558" w:type="dxa"/>
            <w:vMerge w:val="restart"/>
            <w:tcBorders>
              <w:top w:val="single" w:sz="4" w:space="0" w:color="auto"/>
              <w:left w:val="single" w:sz="4" w:space="0" w:color="auto"/>
              <w:bottom w:val="nil"/>
              <w:right w:val="single" w:sz="4" w:space="0" w:color="auto"/>
            </w:tcBorders>
            <w:vAlign w:val="center"/>
            <w:hideMark/>
          </w:tcPr>
          <w:p w14:paraId="4A0D7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013D80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F1263AE"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25C21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38BEA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BC60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ABEC3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34E61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0F6D5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6D7B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2B39AF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F1991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3001E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904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6A37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DDEE5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B27FE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69DD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068EF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4CA95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ACB71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9DE0D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6C44B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3958D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B5766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2FA74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D6658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A5D79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15EA57C"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F86BE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4D38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208DCC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F082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7D1EB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3836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9850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C55B4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5F02A5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38F26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B184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633F1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1D0D3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3469B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36B8C0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8ACDF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AFBD3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9E777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7FDA0A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AC0F0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6CE1C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C1F6C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4C8F07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w:t>
            </w:r>
            <w:r w:rsidRPr="008654A3">
              <w:rPr>
                <w:rFonts w:ascii="Arial" w:eastAsia="新細明體" w:hAnsi="Arial"/>
                <w:sz w:val="18"/>
                <w:lang w:eastAsia="en-GB"/>
              </w:rPr>
              <w:t>d</w:t>
            </w:r>
          </w:p>
        </w:tc>
        <w:tc>
          <w:tcPr>
            <w:tcW w:w="558" w:type="dxa"/>
            <w:vMerge w:val="restart"/>
            <w:tcBorders>
              <w:top w:val="single" w:sz="4" w:space="0" w:color="auto"/>
              <w:left w:val="single" w:sz="4" w:space="0" w:color="auto"/>
              <w:bottom w:val="nil"/>
              <w:right w:val="single" w:sz="4" w:space="0" w:color="auto"/>
            </w:tcBorders>
            <w:vAlign w:val="center"/>
            <w:hideMark/>
          </w:tcPr>
          <w:p w14:paraId="261366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14C26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477540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6FF71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0AEFA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3DE17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2A342C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E9718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5994D8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3F26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2AF38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7160B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3B268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5A50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9C409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0BAA8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3E666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8F6C1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D6DCB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8267F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8034D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1D30E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DBF0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8A0F8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25BC3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56365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140D7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1F9EA6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C455735"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0DE65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F385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1F44CE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DA33E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9999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C6D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1372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A20D2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4757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3E979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D5B7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7F414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9B23D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5EEE8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9560C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52408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25689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CEBDA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2F1E02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D6543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0CE25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F8392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1589B1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w:t>
            </w:r>
            <w:r w:rsidRPr="008654A3">
              <w:rPr>
                <w:rFonts w:ascii="Arial" w:eastAsia="新細明體" w:hAnsi="Arial"/>
                <w:sz w:val="18"/>
                <w:lang w:eastAsia="en-GB"/>
              </w:rPr>
              <w:t>d</w:t>
            </w:r>
          </w:p>
        </w:tc>
        <w:tc>
          <w:tcPr>
            <w:tcW w:w="558" w:type="dxa"/>
            <w:vMerge w:val="restart"/>
            <w:tcBorders>
              <w:top w:val="single" w:sz="4" w:space="0" w:color="auto"/>
              <w:left w:val="single" w:sz="4" w:space="0" w:color="auto"/>
              <w:bottom w:val="nil"/>
              <w:right w:val="single" w:sz="4" w:space="0" w:color="auto"/>
            </w:tcBorders>
            <w:vAlign w:val="center"/>
            <w:hideMark/>
          </w:tcPr>
          <w:p w14:paraId="5E7655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CC9FE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856A8D"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2F84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8F5C4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77569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E59F5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C3A81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B8C66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4E4B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AB95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2EDB4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42C1E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9C38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37F7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50EA2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D6E29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6331E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22ACE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F2F67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8ABC5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0C4E2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C3C71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5DC8A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8A839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8A2D5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9DA58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388B9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0A55E36"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F5590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CA_XC-YC-ZC Configuration (Intra-band contiguous + Intra-band contiguous + Intra-band contiguous)</w:t>
            </w:r>
          </w:p>
        </w:tc>
      </w:tr>
      <w:tr w:rsidR="008654A3" w:rsidRPr="008654A3" w14:paraId="7E3B157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31C2B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BC32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40EFC9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A169E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0DA91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11B0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EA3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FBAD2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D25A9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8D830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D293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1635C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BDA39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DCB20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64B46A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8590C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B30E7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E2764C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7852B3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7BA94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BE196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84461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0257B48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9B487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DC088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1C1C16F"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B483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71A22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0A0F2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986DE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620F9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A0945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CBB8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28298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7341E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594C9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085F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43A65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F5A7D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D9BDB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F4B66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AAB8E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273FD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6C3A8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B3235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03A41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5E7A8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325B6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D697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887F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E8BBC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E62453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126A5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A8FC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47EF10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964BA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620F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07B8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3BF6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6B792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206A4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3E0D8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E359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3DD1D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4D1AF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B4356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1618E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69E18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A0D04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06763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494E9F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84695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6D7A5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9EB06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5871BB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E379C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68DF0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C86FE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072B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D2153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228456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9E834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C21EC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6C80AE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AA3A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08971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3C4FA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6BA2F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B092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ECAC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9B27B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F4260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79E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0092E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B464C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02FD72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029CE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EE7E9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1FA7D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1A905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C5509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54AE0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2486B4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8CD9B1A"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A7957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16AD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7D088F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C7CF8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166798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5143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9D31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C75D2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F2374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E2B08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EE3F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45FE0A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DE44D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A7457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5C5965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C9AE6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D9394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1ADBA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30D3AB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435E71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9340F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D30E1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573665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CF2C8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8FF64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DE6511B"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72C3F0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6200EA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83AEE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7C9EB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860CF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514EA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7018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D6306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AF81D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B9205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E466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43098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75089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7ABB2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ECD8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94649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86F4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6F9E56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85879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529E9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3EB04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A14DF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DC663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F4AA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1B2CB9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18E14D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7C24A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63B5E9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54D7BC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37703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7C08D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0A69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85A9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DD4E8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BE482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8639C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D2F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D9AA9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1575A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F346A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78E1C4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849F9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18F750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2DB9D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1E419F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68B56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A8BE4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3D4AF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314EB8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4199B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55CBB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7162A7C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2C16A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12BCC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84DB4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824DD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943C3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7A587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4CF8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7E21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79672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1C450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43E8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44B5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9F54A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24806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0386E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FF555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1E6F0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3A839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7B12B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2EA19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9DAC5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8C8F7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D271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4508A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0EEBA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7922712"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0CB81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2CDC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360EB0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CA295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43DCE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27BAD3" w14:textId="0027CA3F"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del w:id="24" w:author="Lai, Kenny (New Taipei City)" w:date="2024-02-15T14:07:00Z">
              <w:r w:rsidRPr="008654A3" w:rsidDel="008654A3">
                <w:rPr>
                  <w:rFonts w:ascii="Arial" w:eastAsia="新細明體" w:hAnsi="Arial"/>
                  <w:sz w:val="18"/>
                  <w:lang w:eastAsia="zh-TW"/>
                </w:rPr>
                <w:delText>X</w:delText>
              </w:r>
            </w:del>
            <w:ins w:id="25" w:author="Lai, Kenny (New Taipei City)" w:date="2024-02-15T14:07:00Z">
              <w:r>
                <w:rPr>
                  <w:rFonts w:ascii="Arial" w:eastAsia="新細明體" w:hAnsi="Arial"/>
                  <w:sz w:val="18"/>
                  <w:lang w:eastAsia="zh-TW"/>
                </w:rPr>
                <w:t>Z</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36FE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DD14A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1110B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5E70F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6CD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925B1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60524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E48CA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499344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1B323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06C16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D9CED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3" w:type="dxa"/>
            <w:tcBorders>
              <w:top w:val="single" w:sz="4" w:space="0" w:color="auto"/>
              <w:left w:val="single" w:sz="4" w:space="0" w:color="auto"/>
              <w:bottom w:val="nil"/>
              <w:right w:val="single" w:sz="4" w:space="0" w:color="auto"/>
            </w:tcBorders>
            <w:vAlign w:val="center"/>
            <w:hideMark/>
          </w:tcPr>
          <w:p w14:paraId="5844F1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7E088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BCEEA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C12A3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3209B9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3A0FF6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15EA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F44C950"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CF1C2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1C122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95AC6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A8746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2B065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440E6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E597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AFACC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293B0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6DF79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5362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F80B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1E385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08BCA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DF611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F886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04022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076ACF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7A023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57169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AD643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8E479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013D8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46AD7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1D3A3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991402D"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CEBD2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F5CE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2A0EA2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E6A85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792C6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E13FA6" w14:textId="764D033A"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del w:id="26" w:author="Lai, Kenny (New Taipei City)" w:date="2024-02-15T14:08:00Z">
              <w:r w:rsidRPr="008654A3" w:rsidDel="008654A3">
                <w:rPr>
                  <w:rFonts w:ascii="Arial" w:eastAsia="新細明體" w:hAnsi="Arial"/>
                  <w:sz w:val="18"/>
                  <w:lang w:eastAsia="zh-TW"/>
                </w:rPr>
                <w:delText>X</w:delText>
              </w:r>
            </w:del>
            <w:ins w:id="27" w:author="Lai, Kenny (New Taipei City)" w:date="2024-02-15T14:08:00Z">
              <w:r>
                <w:rPr>
                  <w:rFonts w:ascii="Arial" w:eastAsia="新細明體" w:hAnsi="Arial"/>
                  <w:sz w:val="18"/>
                  <w:lang w:eastAsia="zh-TW"/>
                </w:rPr>
                <w:t>Z</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0539E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2EE64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80DE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0D838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01D2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AFC34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87CC3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56622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2A4970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5E688F8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C561B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E57F3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3" w:type="dxa"/>
            <w:tcBorders>
              <w:top w:val="single" w:sz="4" w:space="0" w:color="auto"/>
              <w:left w:val="single" w:sz="4" w:space="0" w:color="auto"/>
              <w:bottom w:val="nil"/>
              <w:right w:val="single" w:sz="4" w:space="0" w:color="auto"/>
            </w:tcBorders>
            <w:vAlign w:val="center"/>
            <w:hideMark/>
          </w:tcPr>
          <w:p w14:paraId="4F2817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00781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B10C8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5DF066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6A8C9C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F5AA1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4302B2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2A2ED2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457ED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C4F15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0FCAE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28CCCF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43B17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9EFE4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0CA5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7363D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6E31A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1800C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73A3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7456D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D97B1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F8764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2A66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DB847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19EF4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6A0A1C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0E586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6435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F5FD1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9FEAF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AB111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5F8A6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F24D2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3437736"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7F705CB6"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8654A3">
              <w:rPr>
                <w:rFonts w:ascii="Arial" w:eastAsia="新細明體" w:hAnsi="Arial"/>
                <w:sz w:val="18"/>
                <w:lang w:eastAsia="en-GB"/>
              </w:rPr>
              <w:t>Note 1:</w:t>
            </w:r>
            <w:r w:rsidRPr="008654A3">
              <w:rPr>
                <w:rFonts w:ascii="Arial" w:eastAsia="新細明體" w:hAnsi="Arial"/>
                <w:sz w:val="18"/>
                <w:lang w:eastAsia="en-GB"/>
              </w:rPr>
              <w:tab/>
              <w:t>CA Configuration Test CC Combination test settings are checked separately for each CA Configuration.</w:t>
            </w:r>
          </w:p>
          <w:p w14:paraId="14A19BC5"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en-GB"/>
              </w:rPr>
              <w:t>Note 2:</w:t>
            </w:r>
            <w:r w:rsidRPr="008654A3">
              <w:rPr>
                <w:rFonts w:ascii="Arial" w:eastAsia="新細明體" w:hAnsi="Arial"/>
                <w:sz w:val="18"/>
                <w:lang w:eastAsia="en-GB"/>
              </w:rPr>
              <w:tab/>
            </w:r>
            <w:r w:rsidRPr="008654A3">
              <w:rPr>
                <w:rFonts w:ascii="Arial" w:eastAsia="新細明體" w:hAnsi="Arial"/>
                <w:b/>
                <w:sz w:val="18"/>
                <w:lang w:eastAsia="en-GB"/>
              </w:rPr>
              <w:t>Intra-band contiguous</w:t>
            </w:r>
            <w:r w:rsidRPr="008654A3">
              <w:rPr>
                <w:rFonts w:ascii="Arial" w:eastAsia="新細明體" w:hAnsi="Arial"/>
                <w:b/>
                <w:sz w:val="18"/>
                <w:lang w:eastAsia="zh-TW"/>
              </w:rPr>
              <w:t xml:space="preserve"> &amp; </w:t>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Use CA Configuration – specific test points if present in the table, otherwise use Default Test Settings test points.</w:t>
            </w:r>
          </w:p>
          <w:p w14:paraId="16E18C8A"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3:</w:t>
            </w:r>
            <w:r w:rsidRPr="008654A3">
              <w:rPr>
                <w:rFonts w:ascii="Arial" w:eastAsia="新細明體" w:hAnsi="Arial"/>
                <w:sz w:val="18"/>
                <w:lang w:eastAsia="zh-TW"/>
              </w:rPr>
              <w:tab/>
            </w:r>
            <w:r w:rsidRPr="008654A3">
              <w:rPr>
                <w:rFonts w:ascii="Arial" w:eastAsia="新細明體" w:hAnsi="Arial"/>
                <w:b/>
                <w:sz w:val="18"/>
                <w:lang w:eastAsia="zh-TW"/>
              </w:rPr>
              <w:t>Inter-band:</w:t>
            </w:r>
            <w:r w:rsidRPr="008654A3">
              <w:rPr>
                <w:rFonts w:ascii="Arial" w:eastAsia="新細明體" w:hAnsi="Arial"/>
                <w:sz w:val="18"/>
                <w:lang w:eastAsia="zh-TW"/>
              </w:rPr>
              <w:t xml:space="preserve"> </w:t>
            </w:r>
            <w:r w:rsidRPr="008654A3">
              <w:rPr>
                <w:rFonts w:ascii="Arial" w:eastAsia="新細明體" w:hAnsi="Arial"/>
                <w:sz w:val="18"/>
                <w:lang w:eastAsia="en-GB"/>
              </w:rPr>
              <w:t xml:space="preserve">Use CA Configuration – specific test points if present in the table, </w:t>
            </w:r>
            <w:proofErr w:type="gramStart"/>
            <w:r w:rsidRPr="008654A3">
              <w:rPr>
                <w:rFonts w:ascii="Arial" w:eastAsia="新細明體" w:hAnsi="Arial"/>
                <w:sz w:val="18"/>
                <w:lang w:eastAsia="en-GB"/>
              </w:rPr>
              <w:t>Otherwise</w:t>
            </w:r>
            <w:proofErr w:type="gramEnd"/>
            <w:r w:rsidRPr="008654A3">
              <w:rPr>
                <w:rFonts w:ascii="Arial" w:eastAsia="新細明體" w:hAnsi="Arial"/>
                <w:sz w:val="18"/>
                <w:lang w:eastAsia="en-GB"/>
              </w:rPr>
              <w:t xml:space="preserve"> use test points from matching Group Test Settings, if present in the table. Otherwise use the Default Test Settings test points.</w:t>
            </w:r>
          </w:p>
          <w:p w14:paraId="65D957E8"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4:</w:t>
            </w:r>
            <w:r w:rsidRPr="008654A3">
              <w:rPr>
                <w:rFonts w:ascii="Arial" w:eastAsia="新細明體" w:hAnsi="Arial"/>
                <w:sz w:val="18"/>
                <w:lang w:eastAsia="zh-TW"/>
              </w:rPr>
              <w:tab/>
            </w:r>
            <w:r w:rsidRPr="008654A3">
              <w:rPr>
                <w:rFonts w:ascii="Arial" w:eastAsia="新細明體" w:hAnsi="Arial"/>
                <w:b/>
                <w:sz w:val="18"/>
                <w:lang w:eastAsia="zh-TW"/>
              </w:rPr>
              <w:t xml:space="preserve">Inter-band &amp; </w:t>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If, according to the UE declared capability, UE does not support UL in an individual band within the CA Configuration, test points with that individual band as PCC are not applicable.</w:t>
            </w:r>
          </w:p>
          <w:p w14:paraId="5E0E4DF3"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en-GB"/>
              </w:rPr>
              <w:t xml:space="preserve">Note </w:t>
            </w:r>
            <w:r w:rsidRPr="008654A3">
              <w:rPr>
                <w:rFonts w:ascii="Arial" w:eastAsia="新細明體" w:hAnsi="Arial"/>
                <w:sz w:val="18"/>
                <w:lang w:eastAsia="zh-TW"/>
              </w:rPr>
              <w:t>5</w:t>
            </w:r>
            <w:r w:rsidRPr="008654A3">
              <w:rPr>
                <w:rFonts w:ascii="Arial" w:eastAsia="新細明體" w:hAnsi="Arial"/>
                <w:sz w:val="18"/>
                <w:lang w:eastAsia="en-GB"/>
              </w:rPr>
              <w:t>:</w:t>
            </w:r>
            <w:r w:rsidRPr="008654A3">
              <w:rPr>
                <w:rFonts w:ascii="Arial" w:eastAsia="新細明體" w:hAnsi="Arial"/>
                <w:sz w:val="18"/>
                <w:lang w:eastAsia="en-GB"/>
              </w:rPr>
              <w:tab/>
            </w:r>
            <w:r w:rsidRPr="008654A3">
              <w:rPr>
                <w:rFonts w:ascii="Arial" w:eastAsia="新細明體" w:hAnsi="Arial"/>
                <w:b/>
                <w:sz w:val="18"/>
                <w:lang w:eastAsia="en-GB"/>
              </w:rPr>
              <w:t>Intra-band contiguous</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 xml:space="preserve">X corresponds to the band of the CA Configuration. </w:t>
            </w:r>
            <w:proofErr w:type="gramStart"/>
            <w:r w:rsidRPr="008654A3">
              <w:rPr>
                <w:rFonts w:ascii="Arial" w:eastAsia="新細明體" w:hAnsi="Arial"/>
                <w:sz w:val="18"/>
                <w:lang w:eastAsia="en-GB"/>
              </w:rPr>
              <w:t>E.g.</w:t>
            </w:r>
            <w:proofErr w:type="gramEnd"/>
            <w:r w:rsidRPr="008654A3">
              <w:rPr>
                <w:rFonts w:ascii="Arial" w:eastAsia="新細明體" w:hAnsi="Arial"/>
                <w:sz w:val="18"/>
                <w:lang w:eastAsia="en-GB"/>
              </w:rPr>
              <w:t xml:space="preserve"> for CA_42F, X=42.</w:t>
            </w:r>
          </w:p>
          <w:p w14:paraId="65D147FB"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6:</w:t>
            </w:r>
            <w:r w:rsidRPr="008654A3">
              <w:rPr>
                <w:rFonts w:ascii="Arial" w:eastAsia="新細明體" w:hAnsi="Arial"/>
                <w:sz w:val="18"/>
                <w:lang w:eastAsia="zh-TW"/>
              </w:rPr>
              <w:tab/>
            </w:r>
            <w:r w:rsidRPr="008654A3">
              <w:rPr>
                <w:rFonts w:ascii="Arial" w:eastAsia="新細明體" w:hAnsi="Arial"/>
                <w:b/>
                <w:sz w:val="18"/>
                <w:lang w:eastAsia="zh-TW"/>
              </w:rPr>
              <w:t>Inter-band:</w:t>
            </w:r>
            <w:r w:rsidRPr="008654A3">
              <w:rPr>
                <w:rFonts w:ascii="Arial" w:eastAsia="新細明體" w:hAnsi="Arial"/>
                <w:sz w:val="18"/>
                <w:lang w:eastAsia="zh-TW"/>
              </w:rPr>
              <w:t xml:space="preserve"> </w:t>
            </w:r>
            <w:proofErr w:type="gramStart"/>
            <w:r w:rsidRPr="008654A3">
              <w:rPr>
                <w:rFonts w:ascii="Arial" w:eastAsia="新細明體" w:hAnsi="Arial"/>
                <w:sz w:val="18"/>
                <w:lang w:eastAsia="en-GB"/>
              </w:rPr>
              <w:t>X,Y</w:t>
            </w:r>
            <w:proofErr w:type="gramEnd"/>
            <w:r w:rsidRPr="008654A3">
              <w:rPr>
                <w:rFonts w:ascii="Arial" w:eastAsia="新細明體" w:hAnsi="Arial"/>
                <w:sz w:val="18"/>
                <w:lang w:eastAsia="en-GB"/>
              </w:rPr>
              <w:t>,Z</w:t>
            </w:r>
            <w:r w:rsidRPr="008654A3">
              <w:rPr>
                <w:rFonts w:ascii="Arial" w:eastAsia="新細明體" w:hAnsi="Arial"/>
                <w:sz w:val="18"/>
                <w:lang w:eastAsia="zh-TW"/>
              </w:rPr>
              <w:t>,R,S,U</w:t>
            </w:r>
            <w:r w:rsidRPr="008654A3">
              <w:rPr>
                <w:rFonts w:ascii="Arial" w:eastAsia="新細明體" w:hAnsi="Arial"/>
                <w:sz w:val="18"/>
                <w:lang w:eastAsia="en-GB"/>
              </w:rPr>
              <w:t xml:space="preserve"> correspond to the different bands in the CA Configuration. E.g. for CA_1A-3A-</w:t>
            </w:r>
            <w:r w:rsidRPr="008654A3">
              <w:rPr>
                <w:rFonts w:ascii="Arial" w:eastAsia="新細明體" w:hAnsi="Arial"/>
                <w:sz w:val="18"/>
                <w:lang w:eastAsia="zh-TW"/>
              </w:rPr>
              <w:t>7</w:t>
            </w:r>
            <w:r w:rsidRPr="008654A3">
              <w:rPr>
                <w:rFonts w:ascii="Arial" w:eastAsia="新細明體" w:hAnsi="Arial"/>
                <w:sz w:val="18"/>
                <w:lang w:eastAsia="en-GB"/>
              </w:rPr>
              <w:t>A</w:t>
            </w:r>
            <w:r w:rsidRPr="008654A3">
              <w:rPr>
                <w:rFonts w:ascii="Arial" w:eastAsia="新細明體" w:hAnsi="Arial"/>
                <w:sz w:val="18"/>
                <w:lang w:eastAsia="zh-TW"/>
              </w:rPr>
              <w:t>-20A-28A-42</w:t>
            </w:r>
            <w:proofErr w:type="gramStart"/>
            <w:r w:rsidRPr="008654A3">
              <w:rPr>
                <w:rFonts w:ascii="Arial" w:eastAsia="新細明體" w:hAnsi="Arial"/>
                <w:sz w:val="18"/>
                <w:lang w:eastAsia="zh-TW"/>
              </w:rPr>
              <w:t>A</w:t>
            </w:r>
            <w:r w:rsidRPr="008654A3">
              <w:rPr>
                <w:rFonts w:ascii="Arial" w:eastAsia="新細明體" w:hAnsi="Arial"/>
                <w:sz w:val="18"/>
                <w:lang w:eastAsia="en-GB"/>
              </w:rPr>
              <w:t>,X</w:t>
            </w:r>
            <w:proofErr w:type="gramEnd"/>
            <w:r w:rsidRPr="008654A3">
              <w:rPr>
                <w:rFonts w:ascii="Arial" w:eastAsia="新細明體" w:hAnsi="Arial"/>
                <w:sz w:val="18"/>
                <w:lang w:eastAsia="en-GB"/>
              </w:rPr>
              <w:t>=1,Y=3,Z=</w:t>
            </w:r>
            <w:r w:rsidRPr="008654A3">
              <w:rPr>
                <w:rFonts w:ascii="Arial" w:eastAsia="新細明體" w:hAnsi="Arial"/>
                <w:sz w:val="18"/>
                <w:lang w:eastAsia="zh-TW"/>
              </w:rPr>
              <w:t>7,R=20,S=28.U=42</w:t>
            </w:r>
          </w:p>
          <w:p w14:paraId="28C346D2"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7:</w:t>
            </w:r>
            <w:r w:rsidRPr="008654A3">
              <w:rPr>
                <w:rFonts w:ascii="Arial" w:eastAsia="新細明體" w:hAnsi="Arial"/>
                <w:sz w:val="18"/>
                <w:lang w:eastAsia="zh-TW"/>
              </w:rPr>
              <w:tab/>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w:t>
            </w:r>
            <w:r w:rsidRPr="008654A3">
              <w:rPr>
                <w:rFonts w:ascii="Arial" w:eastAsia="新細明體" w:hAnsi="Arial"/>
                <w:sz w:val="18"/>
                <w:lang w:eastAsia="zh-TW"/>
              </w:rPr>
              <w:t xml:space="preserve"> </w:t>
            </w:r>
            <w:proofErr w:type="gramStart"/>
            <w:r w:rsidRPr="008654A3">
              <w:rPr>
                <w:rFonts w:ascii="Arial" w:eastAsia="新細明體" w:hAnsi="Arial"/>
                <w:sz w:val="18"/>
                <w:lang w:eastAsia="en-GB"/>
              </w:rPr>
              <w:t>X,Y</w:t>
            </w:r>
            <w:proofErr w:type="gramEnd"/>
            <w:r w:rsidRPr="008654A3">
              <w:rPr>
                <w:rFonts w:ascii="Arial" w:eastAsia="新細明體" w:hAnsi="Arial"/>
                <w:sz w:val="18"/>
                <w:lang w:eastAsia="zh-TW"/>
              </w:rPr>
              <w:t>,Z,R</w:t>
            </w:r>
            <w:r w:rsidRPr="008654A3">
              <w:rPr>
                <w:rFonts w:ascii="Arial" w:eastAsia="新細明體" w:hAnsi="Arial"/>
                <w:sz w:val="18"/>
                <w:lang w:eastAsia="en-GB"/>
              </w:rPr>
              <w:t xml:space="preserve"> correspond to the different bands in the CA Configuration. E.g. for CA_1A-5A-7A-46C, X=</w:t>
            </w:r>
            <w:proofErr w:type="gramStart"/>
            <w:r w:rsidRPr="008654A3">
              <w:rPr>
                <w:rFonts w:ascii="Arial" w:eastAsia="新細明體" w:hAnsi="Arial"/>
                <w:sz w:val="18"/>
                <w:lang w:eastAsia="en-GB"/>
              </w:rPr>
              <w:t>1</w:t>
            </w:r>
            <w:r w:rsidRPr="008654A3">
              <w:rPr>
                <w:rFonts w:ascii="Arial" w:eastAsia="新細明體" w:hAnsi="Arial"/>
                <w:sz w:val="18"/>
                <w:lang w:eastAsia="zh-TW"/>
              </w:rPr>
              <w:t>,</w:t>
            </w:r>
            <w:r w:rsidRPr="008654A3">
              <w:rPr>
                <w:rFonts w:ascii="Arial" w:eastAsia="新細明體" w:hAnsi="Arial"/>
                <w:sz w:val="18"/>
                <w:lang w:eastAsia="en-GB"/>
              </w:rPr>
              <w:t>Y</w:t>
            </w:r>
            <w:proofErr w:type="gramEnd"/>
            <w:r w:rsidRPr="008654A3">
              <w:rPr>
                <w:rFonts w:ascii="Arial" w:eastAsia="新細明體" w:hAnsi="Arial"/>
                <w:sz w:val="18"/>
                <w:lang w:eastAsia="en-GB"/>
              </w:rPr>
              <w:t>=5,Z=7 and</w:t>
            </w:r>
            <w:r w:rsidRPr="008654A3">
              <w:rPr>
                <w:rFonts w:ascii="Arial" w:eastAsia="新細明體" w:hAnsi="Arial"/>
                <w:sz w:val="18"/>
                <w:lang w:eastAsia="zh-TW"/>
              </w:rPr>
              <w:t xml:space="preserve"> R=46.</w:t>
            </w:r>
          </w:p>
          <w:p w14:paraId="6680A993"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rPr>
            </w:pPr>
            <w:r w:rsidRPr="008654A3">
              <w:rPr>
                <w:rFonts w:ascii="Arial" w:eastAsia="新細明體" w:hAnsi="Arial"/>
                <w:sz w:val="18"/>
                <w:lang w:eastAsia="en-GB"/>
              </w:rPr>
              <w:t xml:space="preserve">Note </w:t>
            </w:r>
            <w:r w:rsidRPr="008654A3">
              <w:rPr>
                <w:rFonts w:ascii="Arial" w:eastAsia="新細明體" w:hAnsi="Arial"/>
                <w:sz w:val="18"/>
                <w:lang w:eastAsia="zh-TW"/>
              </w:rPr>
              <w:t>8</w:t>
            </w:r>
            <w:r w:rsidRPr="008654A3">
              <w:rPr>
                <w:rFonts w:ascii="Arial" w:eastAsia="新細明體" w:hAnsi="Arial"/>
                <w:sz w:val="18"/>
                <w:lang w:eastAsia="en-GB"/>
              </w:rPr>
              <w:t>:</w:t>
            </w:r>
            <w:r w:rsidRPr="008654A3">
              <w:rPr>
                <w:rFonts w:ascii="Arial" w:eastAsia="新細明體" w:hAnsi="Arial"/>
                <w:sz w:val="18"/>
                <w:lang w:eastAsia="en-GB"/>
              </w:rPr>
              <w:tab/>
              <w:t xml:space="preserve">REFSENS refers to the PCC </w:t>
            </w:r>
            <w:proofErr w:type="gramStart"/>
            <w:r w:rsidRPr="008654A3">
              <w:rPr>
                <w:rFonts w:ascii="Arial" w:eastAsia="新細明體" w:hAnsi="Arial"/>
                <w:sz w:val="18"/>
                <w:lang w:eastAsia="en-GB"/>
              </w:rPr>
              <w:t>band’s</w:t>
            </w:r>
            <w:proofErr w:type="gramEnd"/>
            <w:r w:rsidRPr="008654A3">
              <w:rPr>
                <w:rFonts w:ascii="Arial" w:eastAsia="新細明體" w:hAnsi="Arial"/>
                <w:sz w:val="18"/>
                <w:lang w:eastAsia="en-GB"/>
              </w:rPr>
              <w:t xml:space="preserve"> and PCC N</w:t>
            </w:r>
            <w:r w:rsidRPr="008654A3">
              <w:rPr>
                <w:rFonts w:ascii="Arial" w:eastAsia="新細明體" w:hAnsi="Arial"/>
                <w:sz w:val="18"/>
                <w:vertAlign w:val="subscript"/>
                <w:lang w:eastAsia="en-GB"/>
              </w:rPr>
              <w:t>RB</w:t>
            </w:r>
            <w:r w:rsidRPr="008654A3">
              <w:rPr>
                <w:rFonts w:ascii="Arial" w:eastAsia="新細明體" w:hAnsi="Arial"/>
                <w:sz w:val="18"/>
                <w:lang w:eastAsia="en-GB"/>
              </w:rPr>
              <w:t xml:space="preserve"> ‘s single carrier Uplink RB allocation for reference sensitivity according to table 7.3.5-2.</w:t>
            </w:r>
          </w:p>
          <w:p w14:paraId="70F64A96"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vertAlign w:val="subscript"/>
                <w:lang w:eastAsia="zh-TW"/>
              </w:rPr>
            </w:pPr>
            <w:r w:rsidRPr="008654A3">
              <w:rPr>
                <w:rFonts w:ascii="Arial" w:eastAsia="新細明體" w:hAnsi="Arial"/>
                <w:sz w:val="18"/>
                <w:lang w:eastAsia="en-GB"/>
              </w:rPr>
              <w:t xml:space="preserve">Note </w:t>
            </w:r>
            <w:r w:rsidRPr="008654A3">
              <w:rPr>
                <w:rFonts w:ascii="Arial" w:eastAsia="新細明體" w:hAnsi="Arial"/>
                <w:sz w:val="18"/>
                <w:lang w:eastAsia="zh-TW"/>
              </w:rPr>
              <w:t>9</w:t>
            </w:r>
            <w:r w:rsidRPr="008654A3">
              <w:rPr>
                <w:rFonts w:ascii="Arial" w:eastAsia="新細明體" w:hAnsi="Arial"/>
                <w:sz w:val="18"/>
                <w:lang w:eastAsia="en-GB"/>
              </w:rPr>
              <w:t>:</w:t>
            </w:r>
            <w:r w:rsidRPr="008654A3">
              <w:rPr>
                <w:rFonts w:ascii="Arial" w:eastAsia="新細明體" w:hAnsi="Arial"/>
                <w:sz w:val="18"/>
                <w:lang w:eastAsia="en-GB"/>
              </w:rPr>
              <w:tab/>
            </w:r>
            <w:r w:rsidRPr="008654A3">
              <w:rPr>
                <w:rFonts w:ascii="Arial" w:eastAsia="新細明體" w:hAnsi="Arial"/>
                <w:b/>
                <w:sz w:val="18"/>
                <w:lang w:eastAsia="en-GB"/>
              </w:rPr>
              <w:t>Intra-band contiguous</w:t>
            </w:r>
            <w:r w:rsidRPr="008654A3">
              <w:rPr>
                <w:rFonts w:ascii="Arial" w:eastAsia="新細明體" w:hAnsi="Arial"/>
                <w:b/>
                <w:sz w:val="18"/>
                <w:lang w:eastAsia="zh-TW"/>
              </w:rPr>
              <w:t xml:space="preserve">: </w:t>
            </w:r>
            <w:r w:rsidRPr="008654A3">
              <w:rPr>
                <w:rFonts w:ascii="Arial" w:eastAsia="新細明體" w:hAnsi="Arial"/>
                <w:sz w:val="18"/>
                <w:lang w:eastAsia="en-GB"/>
              </w:rPr>
              <w:t xml:space="preserve">If in the CA Configuration UE supports multiple CC Combinations with the same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r w:rsidRPr="008654A3">
              <w:rPr>
                <w:rFonts w:ascii="Arial" w:eastAsia="新細明體" w:hAnsi="Arial"/>
                <w:sz w:val="18"/>
                <w:lang w:eastAsia="en-GB"/>
              </w:rPr>
              <w:t>, choose for testing the Combination with maximum N</w:t>
            </w:r>
            <w:r w:rsidRPr="008654A3">
              <w:rPr>
                <w:rFonts w:ascii="Arial" w:eastAsia="新細明體" w:hAnsi="Arial"/>
                <w:sz w:val="18"/>
                <w:vertAlign w:val="subscript"/>
                <w:lang w:eastAsia="en-GB"/>
              </w:rPr>
              <w:t>RB_PCC</w:t>
            </w:r>
            <w:r w:rsidRPr="008654A3">
              <w:rPr>
                <w:rFonts w:ascii="Arial" w:eastAsia="新細明體" w:hAnsi="Arial"/>
                <w:sz w:val="18"/>
                <w:lang w:eastAsia="en-GB"/>
              </w:rPr>
              <w:t xml:space="preserve"> and then select maximum N</w:t>
            </w:r>
            <w:r w:rsidRPr="008654A3">
              <w:rPr>
                <w:rFonts w:ascii="Arial" w:eastAsia="新細明體" w:hAnsi="Arial"/>
                <w:sz w:val="18"/>
                <w:vertAlign w:val="subscript"/>
                <w:lang w:eastAsia="en-GB"/>
              </w:rPr>
              <w:t xml:space="preserve">RB_SCC1 </w:t>
            </w:r>
            <w:r w:rsidRPr="008654A3">
              <w:rPr>
                <w:rFonts w:ascii="Arial" w:eastAsia="新細明體" w:hAnsi="Arial"/>
                <w:sz w:val="18"/>
                <w:lang w:eastAsia="en-GB"/>
              </w:rPr>
              <w:t>for the chosen N</w:t>
            </w:r>
            <w:r w:rsidRPr="008654A3">
              <w:rPr>
                <w:rFonts w:ascii="Arial" w:eastAsia="新細明體" w:hAnsi="Arial"/>
                <w:sz w:val="18"/>
                <w:vertAlign w:val="subscript"/>
                <w:lang w:eastAsia="en-GB"/>
              </w:rPr>
              <w:t>RB_PCC.</w:t>
            </w:r>
          </w:p>
          <w:p w14:paraId="339842B2"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rPr>
            </w:pPr>
            <w:r w:rsidRPr="008654A3">
              <w:rPr>
                <w:rFonts w:ascii="Arial" w:eastAsia="新細明體" w:hAnsi="Arial"/>
                <w:sz w:val="18"/>
                <w:lang w:eastAsia="en-GB"/>
              </w:rPr>
              <w:t xml:space="preserve">Note </w:t>
            </w:r>
            <w:r w:rsidRPr="008654A3">
              <w:rPr>
                <w:rFonts w:ascii="Arial" w:eastAsia="新細明體" w:hAnsi="Arial"/>
                <w:sz w:val="18"/>
                <w:lang w:eastAsia="zh-TW"/>
              </w:rPr>
              <w:t>10</w:t>
            </w:r>
            <w:r w:rsidRPr="008654A3">
              <w:rPr>
                <w:rFonts w:ascii="Arial" w:eastAsia="新細明體" w:hAnsi="Arial"/>
                <w:sz w:val="18"/>
                <w:lang w:eastAsia="en-GB"/>
              </w:rPr>
              <w:t>:</w:t>
            </w:r>
            <w:r w:rsidRPr="008654A3">
              <w:rPr>
                <w:rFonts w:ascii="Arial" w:eastAsia="新細明體" w:hAnsi="Arial"/>
                <w:sz w:val="18"/>
                <w:lang w:eastAsia="en-GB"/>
              </w:rPr>
              <w:tab/>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 xml:space="preserve">: </w:t>
            </w:r>
            <w:r w:rsidRPr="008654A3">
              <w:rPr>
                <w:rFonts w:ascii="Arial" w:eastAsia="新細明體" w:hAnsi="Arial"/>
                <w:sz w:val="18"/>
                <w:lang w:eastAsia="en-GB"/>
              </w:rPr>
              <w:t xml:space="preserve">If in the CA Configuration UE supports multiple CC Combinations with the same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w:t>
            </w:r>
            <w:proofErr w:type="gramStart"/>
            <w:r w:rsidRPr="008654A3">
              <w:rPr>
                <w:rFonts w:ascii="Arial" w:eastAsia="新細明體" w:hAnsi="Arial"/>
                <w:sz w:val="18"/>
                <w:vertAlign w:val="subscript"/>
                <w:lang w:eastAsia="en-GB"/>
              </w:rPr>
              <w:t>agg</w:t>
            </w:r>
            <w:proofErr w:type="spellEnd"/>
            <w:r w:rsidRPr="008654A3">
              <w:rPr>
                <w:rFonts w:ascii="Arial" w:eastAsia="新細明體" w:hAnsi="Arial"/>
                <w:sz w:val="18"/>
                <w:vertAlign w:val="subscript"/>
                <w:lang w:eastAsia="en-GB"/>
              </w:rPr>
              <w:t xml:space="preserve"> </w:t>
            </w:r>
            <w:r w:rsidRPr="008654A3">
              <w:rPr>
                <w:rFonts w:ascii="Arial" w:eastAsia="新細明體" w:hAnsi="Arial"/>
                <w:sz w:val="18"/>
                <w:lang w:eastAsia="en-GB"/>
              </w:rPr>
              <w:t>,</w:t>
            </w:r>
            <w:proofErr w:type="gramEnd"/>
            <w:r w:rsidRPr="008654A3">
              <w:rPr>
                <w:rFonts w:ascii="Arial" w:eastAsia="新細明體" w:hAnsi="Arial"/>
                <w:sz w:val="18"/>
                <w:lang w:eastAsia="en-GB"/>
              </w:rPr>
              <w:t xml:space="preserve"> choose the Combination with N</w:t>
            </w:r>
            <w:r w:rsidRPr="008654A3">
              <w:rPr>
                <w:rFonts w:ascii="Arial" w:eastAsia="新細明體" w:hAnsi="Arial"/>
                <w:sz w:val="18"/>
                <w:vertAlign w:val="subscript"/>
                <w:lang w:eastAsia="en-GB"/>
              </w:rPr>
              <w:t>RB_PCC</w:t>
            </w:r>
            <w:r w:rsidRPr="008654A3">
              <w:rPr>
                <w:rFonts w:ascii="Arial" w:eastAsia="新細明體" w:hAnsi="Arial"/>
                <w:sz w:val="18"/>
                <w:lang w:eastAsia="en-GB"/>
              </w:rPr>
              <w:t xml:space="preserve"> = N</w:t>
            </w:r>
            <w:r w:rsidRPr="008654A3">
              <w:rPr>
                <w:rFonts w:ascii="Arial" w:eastAsia="新細明體" w:hAnsi="Arial"/>
                <w:sz w:val="18"/>
                <w:vertAlign w:val="subscript"/>
                <w:lang w:eastAsia="en-GB"/>
              </w:rPr>
              <w:t xml:space="preserve">RB_SCC1 </w:t>
            </w:r>
            <w:r w:rsidRPr="008654A3">
              <w:rPr>
                <w:rFonts w:ascii="Arial" w:eastAsia="新細明體" w:hAnsi="Arial"/>
                <w:sz w:val="18"/>
                <w:lang w:eastAsia="en-GB"/>
              </w:rPr>
              <w:t>for testing. If no such combination is supported, choose Combination with maximum N</w:t>
            </w:r>
            <w:r w:rsidRPr="008654A3">
              <w:rPr>
                <w:rFonts w:ascii="Arial" w:eastAsia="新細明體" w:hAnsi="Arial"/>
                <w:sz w:val="18"/>
                <w:vertAlign w:val="subscript"/>
                <w:lang w:eastAsia="en-GB"/>
              </w:rPr>
              <w:t>RB_PCC</w:t>
            </w:r>
            <w:r w:rsidRPr="008654A3">
              <w:rPr>
                <w:rFonts w:ascii="Arial" w:eastAsia="新細明體" w:hAnsi="Arial"/>
                <w:sz w:val="18"/>
                <w:lang w:eastAsia="en-GB"/>
              </w:rPr>
              <w:t xml:space="preserve"> for testing.</w:t>
            </w:r>
          </w:p>
        </w:tc>
      </w:tr>
    </w:tbl>
    <w:p w14:paraId="03B01F7B" w14:textId="06BE5C14"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Change-3</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3E5D68AD" w14:textId="77777777" w:rsidR="009C74D6" w:rsidRDefault="009C74D6" w:rsidP="009C74D6">
      <w:pPr>
        <w:rPr>
          <w:rFonts w:eastAsia="MS Mincho"/>
          <w:lang w:eastAsia="ja-JP"/>
        </w:rPr>
      </w:pPr>
    </w:p>
    <w:sectPr w:rsidR="009C74D6" w:rsidSect="003C36A4">
      <w:headerReference w:type="even" r:id="rId13"/>
      <w:headerReference w:type="default" r:id="rId14"/>
      <w:headerReference w:type="first" r:id="rId15"/>
      <w:footnotePr>
        <w:numRestart w:val="eachSect"/>
      </w:footnotePr>
      <w:pgSz w:w="16840" w:h="11907" w:orient="landscape"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D626" w14:textId="77777777" w:rsidR="00EA23DF" w:rsidRDefault="00EA23DF">
      <w:r>
        <w:separator/>
      </w:r>
    </w:p>
  </w:endnote>
  <w:endnote w:type="continuationSeparator" w:id="0">
    <w:p w14:paraId="1DDB44A6" w14:textId="77777777" w:rsidR="00EA23DF" w:rsidRDefault="00EA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0D217" w14:textId="77777777" w:rsidR="00EA23DF" w:rsidRDefault="00EA23DF">
      <w:r>
        <w:separator/>
      </w:r>
    </w:p>
  </w:footnote>
  <w:footnote w:type="continuationSeparator" w:id="0">
    <w:p w14:paraId="3EEDBC3F" w14:textId="77777777" w:rsidR="00EA23DF" w:rsidRDefault="00EA2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9"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587425113">
    <w:abstractNumId w:val="12"/>
  </w:num>
  <w:num w:numId="2" w16cid:durableId="1181625091">
    <w:abstractNumId w:val="3"/>
  </w:num>
  <w:num w:numId="3" w16cid:durableId="138614767">
    <w:abstractNumId w:val="42"/>
  </w:num>
  <w:num w:numId="4" w16cid:durableId="1805393098">
    <w:abstractNumId w:val="39"/>
  </w:num>
  <w:num w:numId="5" w16cid:durableId="711613344">
    <w:abstractNumId w:val="47"/>
  </w:num>
  <w:num w:numId="6" w16cid:durableId="592933754">
    <w:abstractNumId w:val="14"/>
  </w:num>
  <w:num w:numId="7" w16cid:durableId="789477818">
    <w:abstractNumId w:val="1"/>
  </w:num>
  <w:num w:numId="8" w16cid:durableId="30158646">
    <w:abstractNumId w:val="17"/>
  </w:num>
  <w:num w:numId="9" w16cid:durableId="1786657534">
    <w:abstractNumId w:val="9"/>
  </w:num>
  <w:num w:numId="10" w16cid:durableId="19627608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44"/>
  </w:num>
  <w:num w:numId="12" w16cid:durableId="1615282105">
    <w:abstractNumId w:val="8"/>
  </w:num>
  <w:num w:numId="13" w16cid:durableId="926698003">
    <w:abstractNumId w:val="19"/>
  </w:num>
  <w:num w:numId="14" w16cid:durableId="1168055150">
    <w:abstractNumId w:val="40"/>
  </w:num>
  <w:num w:numId="15" w16cid:durableId="37901555">
    <w:abstractNumId w:val="45"/>
  </w:num>
  <w:num w:numId="16" w16cid:durableId="1797216546">
    <w:abstractNumId w:val="28"/>
  </w:num>
  <w:num w:numId="17" w16cid:durableId="761337318">
    <w:abstractNumId w:val="6"/>
  </w:num>
  <w:num w:numId="18" w16cid:durableId="1016348061">
    <w:abstractNumId w:val="5"/>
  </w:num>
  <w:num w:numId="19" w16cid:durableId="1849247336">
    <w:abstractNumId w:val="2"/>
  </w:num>
  <w:num w:numId="20" w16cid:durableId="1074664410">
    <w:abstractNumId w:val="25"/>
  </w:num>
  <w:num w:numId="21" w16cid:durableId="1142501089">
    <w:abstractNumId w:val="37"/>
  </w:num>
  <w:num w:numId="22" w16cid:durableId="673186849">
    <w:abstractNumId w:val="15"/>
  </w:num>
  <w:num w:numId="23" w16cid:durableId="154684467">
    <w:abstractNumId w:val="29"/>
  </w:num>
  <w:num w:numId="24" w16cid:durableId="211042656">
    <w:abstractNumId w:val="36"/>
  </w:num>
  <w:num w:numId="25" w16cid:durableId="1380128157">
    <w:abstractNumId w:val="41"/>
  </w:num>
  <w:num w:numId="26" w16cid:durableId="1250039442">
    <w:abstractNumId w:val="11"/>
  </w:num>
  <w:num w:numId="27" w16cid:durableId="131758223">
    <w:abstractNumId w:val="34"/>
  </w:num>
  <w:num w:numId="28" w16cid:durableId="1462655337">
    <w:abstractNumId w:val="33"/>
  </w:num>
  <w:num w:numId="29" w16cid:durableId="1267889674">
    <w:abstractNumId w:val="43"/>
  </w:num>
  <w:num w:numId="30" w16cid:durableId="1066225995">
    <w:abstractNumId w:val="20"/>
  </w:num>
  <w:num w:numId="31" w16cid:durableId="2034959137">
    <w:abstractNumId w:val="24"/>
  </w:num>
  <w:num w:numId="32" w16cid:durableId="985742252">
    <w:abstractNumId w:val="46"/>
  </w:num>
  <w:num w:numId="33" w16cid:durableId="2089574755">
    <w:abstractNumId w:val="32"/>
  </w:num>
  <w:num w:numId="34" w16cid:durableId="1475179965">
    <w:abstractNumId w:val="18"/>
  </w:num>
  <w:num w:numId="35" w16cid:durableId="661154393">
    <w:abstractNumId w:val="0"/>
  </w:num>
  <w:num w:numId="36" w16cid:durableId="666128664">
    <w:abstractNumId w:val="4"/>
  </w:num>
  <w:num w:numId="37" w16cid:durableId="1490826209">
    <w:abstractNumId w:val="22"/>
  </w:num>
  <w:num w:numId="38" w16cid:durableId="1880048530">
    <w:abstractNumId w:val="7"/>
  </w:num>
  <w:num w:numId="39" w16cid:durableId="64382332">
    <w:abstractNumId w:val="38"/>
  </w:num>
  <w:num w:numId="40" w16cid:durableId="222564331">
    <w:abstractNumId w:val="30"/>
  </w:num>
  <w:num w:numId="41" w16cid:durableId="1667591698">
    <w:abstractNumId w:val="10"/>
  </w:num>
  <w:num w:numId="42"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43" w16cid:durableId="215705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5303949">
    <w:abstractNumId w:val="27"/>
  </w:num>
  <w:num w:numId="45" w16cid:durableId="32268307">
    <w:abstractNumId w:val="21"/>
  </w:num>
  <w:num w:numId="46" w16cid:durableId="163402049">
    <w:abstractNumId w:val="35"/>
  </w:num>
  <w:num w:numId="47" w16cid:durableId="1875998212">
    <w:abstractNumId w:val="13"/>
  </w:num>
  <w:num w:numId="48" w16cid:durableId="1736853779">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12825417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75455355">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6232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809593">
    <w:abstractNumId w:val="48"/>
  </w:num>
  <w:num w:numId="53"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54" w16cid:durableId="466899188">
    <w:abstractNumId w:val="23"/>
  </w:num>
  <w:num w:numId="55" w16cid:durableId="186767670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8717D"/>
    <w:rsid w:val="00090EB7"/>
    <w:rsid w:val="000A00DD"/>
    <w:rsid w:val="000A6394"/>
    <w:rsid w:val="000B03AB"/>
    <w:rsid w:val="000B7FED"/>
    <w:rsid w:val="000C038A"/>
    <w:rsid w:val="000C6598"/>
    <w:rsid w:val="000D44B3"/>
    <w:rsid w:val="000D45C2"/>
    <w:rsid w:val="000E7DFC"/>
    <w:rsid w:val="00104797"/>
    <w:rsid w:val="00115D4C"/>
    <w:rsid w:val="001178D6"/>
    <w:rsid w:val="0013188F"/>
    <w:rsid w:val="00137B2C"/>
    <w:rsid w:val="00145D43"/>
    <w:rsid w:val="0015233D"/>
    <w:rsid w:val="00164427"/>
    <w:rsid w:val="001743EE"/>
    <w:rsid w:val="00175143"/>
    <w:rsid w:val="00192157"/>
    <w:rsid w:val="00192C46"/>
    <w:rsid w:val="001A08B3"/>
    <w:rsid w:val="001A4E5B"/>
    <w:rsid w:val="001A619C"/>
    <w:rsid w:val="001A7B60"/>
    <w:rsid w:val="001B3DAA"/>
    <w:rsid w:val="001B5205"/>
    <w:rsid w:val="001B52F0"/>
    <w:rsid w:val="001B7A65"/>
    <w:rsid w:val="001E41F3"/>
    <w:rsid w:val="001F2037"/>
    <w:rsid w:val="00207B03"/>
    <w:rsid w:val="002200E8"/>
    <w:rsid w:val="002242C6"/>
    <w:rsid w:val="00234467"/>
    <w:rsid w:val="0026004D"/>
    <w:rsid w:val="002640DD"/>
    <w:rsid w:val="00275D12"/>
    <w:rsid w:val="00280D01"/>
    <w:rsid w:val="00284FEB"/>
    <w:rsid w:val="002860C4"/>
    <w:rsid w:val="002A61D5"/>
    <w:rsid w:val="002B5741"/>
    <w:rsid w:val="002C7FDD"/>
    <w:rsid w:val="002D4877"/>
    <w:rsid w:val="002E472E"/>
    <w:rsid w:val="00305409"/>
    <w:rsid w:val="0031291E"/>
    <w:rsid w:val="00323AE2"/>
    <w:rsid w:val="00351D3C"/>
    <w:rsid w:val="003609EF"/>
    <w:rsid w:val="0036231A"/>
    <w:rsid w:val="00373E15"/>
    <w:rsid w:val="00374DD4"/>
    <w:rsid w:val="00392980"/>
    <w:rsid w:val="00393248"/>
    <w:rsid w:val="003A688A"/>
    <w:rsid w:val="003C36A4"/>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D64B0"/>
    <w:rsid w:val="006E21FB"/>
    <w:rsid w:val="006E2CDB"/>
    <w:rsid w:val="006E4A36"/>
    <w:rsid w:val="006E4AE2"/>
    <w:rsid w:val="006F35E0"/>
    <w:rsid w:val="006F6B6A"/>
    <w:rsid w:val="007047D7"/>
    <w:rsid w:val="007119C7"/>
    <w:rsid w:val="007144DB"/>
    <w:rsid w:val="00741DD4"/>
    <w:rsid w:val="00744368"/>
    <w:rsid w:val="00761B98"/>
    <w:rsid w:val="007658AD"/>
    <w:rsid w:val="00790B3F"/>
    <w:rsid w:val="00792342"/>
    <w:rsid w:val="007977A8"/>
    <w:rsid w:val="007B34B7"/>
    <w:rsid w:val="007B512A"/>
    <w:rsid w:val="007C2097"/>
    <w:rsid w:val="007C7638"/>
    <w:rsid w:val="007D6A07"/>
    <w:rsid w:val="007F7259"/>
    <w:rsid w:val="008040A8"/>
    <w:rsid w:val="008150E2"/>
    <w:rsid w:val="00825745"/>
    <w:rsid w:val="008279FA"/>
    <w:rsid w:val="00856C1D"/>
    <w:rsid w:val="008626E7"/>
    <w:rsid w:val="008654A3"/>
    <w:rsid w:val="00870EE7"/>
    <w:rsid w:val="0087165B"/>
    <w:rsid w:val="008863B9"/>
    <w:rsid w:val="008A45A6"/>
    <w:rsid w:val="008B348A"/>
    <w:rsid w:val="008B787B"/>
    <w:rsid w:val="008C3BD6"/>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4D6"/>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080A"/>
    <w:rsid w:val="00AC1BAA"/>
    <w:rsid w:val="00AC5820"/>
    <w:rsid w:val="00AD1CD8"/>
    <w:rsid w:val="00AD4E39"/>
    <w:rsid w:val="00B01C6E"/>
    <w:rsid w:val="00B04010"/>
    <w:rsid w:val="00B24CD2"/>
    <w:rsid w:val="00B258BB"/>
    <w:rsid w:val="00B67B97"/>
    <w:rsid w:val="00B76B53"/>
    <w:rsid w:val="00B91EE7"/>
    <w:rsid w:val="00B9258A"/>
    <w:rsid w:val="00B968C8"/>
    <w:rsid w:val="00BA3EC5"/>
    <w:rsid w:val="00BA51D9"/>
    <w:rsid w:val="00BB1971"/>
    <w:rsid w:val="00BB5DFC"/>
    <w:rsid w:val="00BC4C75"/>
    <w:rsid w:val="00BD279D"/>
    <w:rsid w:val="00BD6BB8"/>
    <w:rsid w:val="00BE395C"/>
    <w:rsid w:val="00BE7673"/>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CE2621"/>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36AFE"/>
    <w:rsid w:val="00E437E4"/>
    <w:rsid w:val="00E4771B"/>
    <w:rsid w:val="00E91729"/>
    <w:rsid w:val="00EA23DF"/>
    <w:rsid w:val="00EA353D"/>
    <w:rsid w:val="00EB09B7"/>
    <w:rsid w:val="00ED3455"/>
    <w:rsid w:val="00ED5B98"/>
    <w:rsid w:val="00EE7D7C"/>
    <w:rsid w:val="00EF067B"/>
    <w:rsid w:val="00EF1E43"/>
    <w:rsid w:val="00F25D98"/>
    <w:rsid w:val="00F2623B"/>
    <w:rsid w:val="00F300FB"/>
    <w:rsid w:val="00F63822"/>
    <w:rsid w:val="00F95709"/>
    <w:rsid w:val="00FB11B0"/>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Head"/>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uiPriority w:val="99"/>
    <w:qFormat/>
    <w:rsid w:val="00D27476"/>
    <w:rPr>
      <w:rFonts w:ascii="Tahoma" w:hAnsi="Tahoma" w:cs="Tahoma"/>
      <w:shd w:val="clear" w:color="auto" w:fill="000080"/>
      <w:lang w:val="en-GB" w:eastAsia="en-US"/>
    </w:rPr>
  </w:style>
  <w:style w:type="paragraph" w:styleId="afd">
    <w:name w:val="Body Text Indent"/>
    <w:basedOn w:val="a"/>
    <w:link w:val="afe"/>
    <w:uiPriority w:val="99"/>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uiPriority w:val="99"/>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uiPriority w:val="99"/>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uiPriority w:val="99"/>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uiPriority w:val="99"/>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uiPriority w:val="99"/>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uiPriority w:val="99"/>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uiPriority w:val="99"/>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uiPriority w:val="99"/>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qFormat/>
    <w:rsid w:val="00090EB7"/>
    <w:pPr>
      <w:numPr>
        <w:numId w:val="2"/>
      </w:numPr>
      <w:tabs>
        <w:tab w:val="clear" w:pos="460"/>
        <w:tab w:val="num" w:pos="720"/>
      </w:tabs>
      <w:overflowPunct w:val="0"/>
      <w:autoSpaceDE w:val="0"/>
      <w:autoSpaceDN w:val="0"/>
      <w:adjustRightInd w:val="0"/>
      <w:ind w:left="720" w:hanging="36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uiPriority w:val="9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uiPriority w:val="99"/>
    <w:rsid w:val="00B91EE7"/>
    <w:rPr>
      <w:rFonts w:ascii="Times New Roman" w:hAnsi="Times New Roman"/>
      <w:lang w:val="en-US" w:eastAsia="en-US"/>
    </w:rPr>
  </w:style>
  <w:style w:type="paragraph" w:styleId="2a">
    <w:name w:val="Body Text Indent 2"/>
    <w:basedOn w:val="a"/>
    <w:link w:val="2b"/>
    <w:uiPriority w:val="99"/>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uiPriority w:val="99"/>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91EE7"/>
    <w:pPr>
      <w:spacing w:after="0"/>
      <w:ind w:left="851"/>
    </w:pPr>
    <w:rPr>
      <w:rFonts w:eastAsia="MS Mincho"/>
      <w:lang w:val="it-IT"/>
    </w:rPr>
  </w:style>
  <w:style w:type="paragraph" w:customStyle="1" w:styleId="Note">
    <w:name w:val="Note"/>
    <w:aliases w:val="Editor's"/>
    <w:basedOn w:val="B10"/>
    <w:uiPriority w:val="99"/>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uiPriority w:val="99"/>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uiPriority w:val="99"/>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uiPriority w:val="99"/>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uiPriority w:val="99"/>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uiPriority w:val="99"/>
    <w:qFormat/>
    <w:rsid w:val="00B91EE7"/>
    <w:pPr>
      <w:spacing w:after="0"/>
      <w:ind w:left="567" w:hanging="283"/>
    </w:pPr>
    <w:rPr>
      <w:rFonts w:eastAsia="MS Mincho"/>
    </w:rPr>
  </w:style>
  <w:style w:type="paragraph" w:customStyle="1" w:styleId="Bullets">
    <w:name w:val="Bullets"/>
    <w:basedOn w:val="aff2"/>
    <w:uiPriority w:val="99"/>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uiPriority w:val="99"/>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uiPriority w:val="9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uiPriority w:val="99"/>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uiPriority w:val="99"/>
    <w:qFormat/>
    <w:rsid w:val="00B91EE7"/>
    <w:pPr>
      <w:overflowPunct w:val="0"/>
      <w:autoSpaceDE w:val="0"/>
      <w:autoSpaceDN w:val="0"/>
      <w:adjustRightInd w:val="0"/>
      <w:textAlignment w:val="baseline"/>
    </w:pPr>
  </w:style>
  <w:style w:type="character" w:customStyle="1" w:styleId="afff4">
    <w:name w:val="日期 字元"/>
    <w:basedOn w:val="a0"/>
    <w:link w:val="afff3"/>
    <w:uiPriority w:val="99"/>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uiPriority w:val="99"/>
    <w:qFormat/>
    <w:rsid w:val="00B91EE7"/>
    <w:pPr>
      <w:overflowPunct w:val="0"/>
      <w:autoSpaceDE w:val="0"/>
      <w:autoSpaceDN w:val="0"/>
      <w:adjustRightInd w:val="0"/>
      <w:textAlignment w:val="baseline"/>
    </w:pPr>
  </w:style>
  <w:style w:type="character" w:customStyle="1" w:styleId="afff7">
    <w:name w:val="章節附註文字 字元"/>
    <w:basedOn w:val="a0"/>
    <w:link w:val="afff6"/>
    <w:uiPriority w:val="99"/>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uiPriority w:val="99"/>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uiPriority w:val="99"/>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uiPriority w:val="99"/>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uiPriority w:val="99"/>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qFormat/>
    <w:rsid w:val="006E2CDB"/>
    <w:pPr>
      <w:keepNext/>
      <w:numPr>
        <w:numId w:val="5"/>
      </w:numPr>
      <w:tabs>
        <w:tab w:val="clear" w:pos="851"/>
        <w:tab w:val="num" w:pos="644"/>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uiPriority w:val="99"/>
    <w:qFormat/>
    <w:rsid w:val="006E2CDB"/>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clear" w:pos="644"/>
        <w:tab w:val="num" w:pos="460"/>
        <w:tab w:val="left" w:pos="851"/>
      </w:tabs>
      <w:overflowPunct w:val="0"/>
      <w:autoSpaceDE w:val="0"/>
      <w:autoSpaceDN w:val="0"/>
      <w:adjustRightInd w:val="0"/>
      <w:ind w:left="412" w:hanging="312"/>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uiPriority w:val="99"/>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uiPriority w:val="99"/>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E2CDB"/>
    <w:pPr>
      <w:numPr>
        <w:numId w:val="9"/>
      </w:numPr>
      <w:tabs>
        <w:tab w:val="clear" w:pos="720"/>
        <w:tab w:val="num" w:pos="644"/>
        <w:tab w:val="num" w:pos="926"/>
      </w:tabs>
      <w:overflowPunct w:val="0"/>
      <w:autoSpaceDE w:val="0"/>
      <w:autoSpaceDN w:val="0"/>
      <w:adjustRightInd w:val="0"/>
      <w:ind w:left="926" w:hanging="453"/>
      <w:textAlignment w:val="baseline"/>
    </w:pPr>
    <w:rPr>
      <w:rFonts w:eastAsia="MS Mincho"/>
      <w:lang w:eastAsia="en-GB"/>
    </w:rPr>
  </w:style>
  <w:style w:type="paragraph" w:styleId="4">
    <w:name w:val="List Number 4"/>
    <w:basedOn w:val="a"/>
    <w:uiPriority w:val="99"/>
    <w:qFormat/>
    <w:rsid w:val="006E2CDB"/>
    <w:pPr>
      <w:numPr>
        <w:numId w:val="8"/>
      </w:numPr>
      <w:tabs>
        <w:tab w:val="clear" w:pos="720"/>
        <w:tab w:val="num" w:pos="360"/>
        <w:tab w:val="num" w:pos="1209"/>
      </w:tabs>
      <w:overflowPunct w:val="0"/>
      <w:autoSpaceDE w:val="0"/>
      <w:autoSpaceDN w:val="0"/>
      <w:adjustRightInd w:val="0"/>
      <w:ind w:left="1209" w:hanging="454"/>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uiPriority w:val="99"/>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uiPriority w:val="99"/>
    <w:qFormat/>
    <w:rsid w:val="006E2CDB"/>
    <w:rPr>
      <w:rFonts w:ascii="Times New Roman" w:eastAsia="Malgun Gothic" w:hAnsi="Times New Roman"/>
      <w:sz w:val="24"/>
      <w:szCs w:val="24"/>
      <w:lang w:val="en-GB" w:eastAsia="ko-KR"/>
    </w:rPr>
  </w:style>
  <w:style w:type="paragraph" w:customStyle="1" w:styleId="-PAGE-">
    <w:name w:val="- PAGE -"/>
    <w:uiPriority w:val="99"/>
    <w:qFormat/>
    <w:rsid w:val="006E2CDB"/>
    <w:rPr>
      <w:rFonts w:ascii="Times New Roman" w:eastAsia="Malgun Gothic" w:hAnsi="Times New Roman"/>
      <w:sz w:val="24"/>
      <w:szCs w:val="24"/>
      <w:lang w:val="en-GB" w:eastAsia="ko-KR"/>
    </w:rPr>
  </w:style>
  <w:style w:type="paragraph" w:customStyle="1" w:styleId="PageXofY">
    <w:name w:val="Page X of Y"/>
    <w:uiPriority w:val="99"/>
    <w:qFormat/>
    <w:rsid w:val="006E2CDB"/>
    <w:rPr>
      <w:rFonts w:ascii="Times New Roman" w:eastAsia="Malgun Gothic" w:hAnsi="Times New Roman"/>
      <w:sz w:val="24"/>
      <w:szCs w:val="24"/>
      <w:lang w:val="en-GB" w:eastAsia="ko-KR"/>
    </w:rPr>
  </w:style>
  <w:style w:type="paragraph" w:customStyle="1" w:styleId="Createdby">
    <w:name w:val="Created by"/>
    <w:uiPriority w:val="99"/>
    <w:qFormat/>
    <w:rsid w:val="006E2CDB"/>
    <w:rPr>
      <w:rFonts w:ascii="Times New Roman" w:eastAsia="Malgun Gothic" w:hAnsi="Times New Roman"/>
      <w:sz w:val="24"/>
      <w:szCs w:val="24"/>
      <w:lang w:val="en-GB" w:eastAsia="ko-KR"/>
    </w:rPr>
  </w:style>
  <w:style w:type="paragraph" w:customStyle="1" w:styleId="Createdon">
    <w:name w:val="Created on"/>
    <w:uiPriority w:val="99"/>
    <w:qFormat/>
    <w:rsid w:val="006E2CDB"/>
    <w:rPr>
      <w:rFonts w:ascii="Times New Roman" w:eastAsia="Malgun Gothic" w:hAnsi="Times New Roman"/>
      <w:sz w:val="24"/>
      <w:szCs w:val="24"/>
      <w:lang w:val="en-GB" w:eastAsia="ko-KR"/>
    </w:rPr>
  </w:style>
  <w:style w:type="paragraph" w:customStyle="1" w:styleId="Lastprinted">
    <w:name w:val="Last printed"/>
    <w:uiPriority w:val="99"/>
    <w:qFormat/>
    <w:rsid w:val="006E2CDB"/>
    <w:rPr>
      <w:rFonts w:ascii="Times New Roman" w:eastAsia="Malgun Gothic" w:hAnsi="Times New Roman"/>
      <w:sz w:val="24"/>
      <w:szCs w:val="24"/>
      <w:lang w:val="en-GB" w:eastAsia="ko-KR"/>
    </w:rPr>
  </w:style>
  <w:style w:type="paragraph" w:customStyle="1" w:styleId="Lastsavedby">
    <w:name w:val="Last saved by"/>
    <w:uiPriority w:val="99"/>
    <w:qFormat/>
    <w:rsid w:val="006E2CDB"/>
    <w:rPr>
      <w:rFonts w:ascii="Times New Roman" w:eastAsia="Malgun Gothic" w:hAnsi="Times New Roman"/>
      <w:sz w:val="24"/>
      <w:szCs w:val="24"/>
      <w:lang w:val="en-GB" w:eastAsia="ko-KR"/>
    </w:rPr>
  </w:style>
  <w:style w:type="paragraph" w:customStyle="1" w:styleId="Filename">
    <w:name w:val="Filename"/>
    <w:uiPriority w:val="99"/>
    <w:qFormat/>
    <w:rsid w:val="006E2CDB"/>
    <w:rPr>
      <w:rFonts w:ascii="Times New Roman" w:eastAsia="Malgun Gothic" w:hAnsi="Times New Roman"/>
      <w:sz w:val="24"/>
      <w:szCs w:val="24"/>
      <w:lang w:val="en-GB" w:eastAsia="ko-KR"/>
    </w:rPr>
  </w:style>
  <w:style w:type="paragraph" w:customStyle="1" w:styleId="Filenameandpath">
    <w:name w:val="Filename and path"/>
    <w:uiPriority w:val="99"/>
    <w:qFormat/>
    <w:rsid w:val="006E2CDB"/>
    <w:rPr>
      <w:rFonts w:ascii="Times New Roman" w:eastAsia="Malgun Gothic" w:hAnsi="Times New Roman"/>
      <w:sz w:val="24"/>
      <w:szCs w:val="24"/>
      <w:lang w:val="en-GB" w:eastAsia="ko-KR"/>
    </w:rPr>
  </w:style>
  <w:style w:type="paragraph" w:customStyle="1" w:styleId="AuthorPageDate">
    <w:name w:val="Author  Page #  Date"/>
    <w:uiPriority w:val="99"/>
    <w:qFormat/>
    <w:rsid w:val="006E2C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uiPriority w:val="99"/>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4371</Words>
  <Characters>24916</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2024-02-29T11:15:00Z</dcterms:created>
  <dcterms:modified xsi:type="dcterms:W3CDTF">2024-02-29T11:15:00Z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