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F83615" w:rsidR="001E41F3" w:rsidRDefault="001E41F3">
      <w:pPr>
        <w:pStyle w:val="CRCoverPage"/>
        <w:tabs>
          <w:tab w:val="right" w:pos="9639"/>
        </w:tabs>
        <w:spacing w:after="0"/>
        <w:rPr>
          <w:b/>
          <w:i/>
          <w:noProof/>
          <w:sz w:val="28"/>
          <w:lang w:eastAsia="zh-TW"/>
        </w:rPr>
      </w:pPr>
      <w:r>
        <w:rPr>
          <w:b/>
          <w:noProof/>
          <w:sz w:val="24"/>
        </w:rPr>
        <w:t xml:space="preserve">3GPP </w:t>
      </w:r>
      <w:r w:rsidR="007047D7">
        <w:rPr>
          <w:b/>
          <w:bCs/>
          <w:sz w:val="24"/>
          <w:szCs w:val="24"/>
        </w:rPr>
        <w:t>TSG WG RAN5 Meeting #</w:t>
      </w:r>
      <w:r w:rsidR="00C677D4">
        <w:rPr>
          <w:b/>
          <w:bCs/>
          <w:sz w:val="24"/>
          <w:szCs w:val="24"/>
        </w:rPr>
        <w:t>10</w:t>
      </w:r>
      <w:r w:rsidR="00F95709">
        <w:rPr>
          <w:b/>
          <w:bCs/>
          <w:sz w:val="24"/>
          <w:szCs w:val="24"/>
        </w:rPr>
        <w:t>2</w:t>
      </w:r>
      <w:r>
        <w:rPr>
          <w:b/>
          <w:i/>
          <w:noProof/>
          <w:sz w:val="28"/>
        </w:rPr>
        <w:tab/>
      </w:r>
      <w:fldSimple w:instr=" DOCPROPERTY  Tdoc#  \* MERGEFORMAT ">
        <w:r w:rsidR="006F35E0">
          <w:rPr>
            <w:b/>
            <w:i/>
            <w:noProof/>
            <w:sz w:val="28"/>
          </w:rPr>
          <w:t>R5-</w:t>
        </w:r>
        <w:r w:rsidR="00280EE7">
          <w:rPr>
            <w:rFonts w:eastAsia="新細明體" w:hint="eastAsia"/>
            <w:b/>
            <w:i/>
            <w:noProof/>
            <w:sz w:val="28"/>
            <w:lang w:eastAsia="zh-TW"/>
          </w:rPr>
          <w:t>2</w:t>
        </w:r>
        <w:r w:rsidR="00280EE7">
          <w:rPr>
            <w:rFonts w:eastAsia="新細明體"/>
            <w:b/>
            <w:i/>
            <w:noProof/>
            <w:sz w:val="28"/>
            <w:lang w:eastAsia="zh-TW"/>
          </w:rPr>
          <w:t>41854</w:t>
        </w:r>
      </w:fldSimple>
    </w:p>
    <w:p w14:paraId="7819CBBF" w14:textId="65B304C5" w:rsidR="006F35E0" w:rsidRDefault="00F95709" w:rsidP="006F35E0">
      <w:pPr>
        <w:pStyle w:val="CRCoverPage"/>
        <w:outlineLvl w:val="0"/>
        <w:rPr>
          <w:b/>
          <w:noProof/>
          <w:sz w:val="24"/>
        </w:rPr>
      </w:pPr>
      <w:r>
        <w:rPr>
          <w:b/>
          <w:noProof/>
          <w:sz w:val="24"/>
        </w:rPr>
        <w:t>Athens</w:t>
      </w:r>
      <w:r w:rsidR="00C677D4">
        <w:rPr>
          <w:b/>
          <w:noProof/>
          <w:sz w:val="24"/>
        </w:rPr>
        <w:t xml:space="preserve">, </w:t>
      </w:r>
      <w:r>
        <w:rPr>
          <w:b/>
          <w:noProof/>
          <w:sz w:val="24"/>
        </w:rPr>
        <w:t>Greece</w:t>
      </w:r>
      <w:r w:rsidR="007047D7">
        <w:rPr>
          <w:b/>
          <w:noProof/>
          <w:sz w:val="24"/>
        </w:rPr>
        <w:t xml:space="preserve">, </w:t>
      </w:r>
      <w:r>
        <w:rPr>
          <w:b/>
          <w:noProof/>
          <w:sz w:val="24"/>
        </w:rPr>
        <w:t>26</w:t>
      </w:r>
      <w:r w:rsidRPr="00F95709">
        <w:rPr>
          <w:b/>
          <w:noProof/>
          <w:sz w:val="24"/>
          <w:vertAlign w:val="superscript"/>
        </w:rPr>
        <w:t>th</w:t>
      </w:r>
      <w:r>
        <w:rPr>
          <w:b/>
          <w:noProof/>
          <w:sz w:val="24"/>
        </w:rPr>
        <w:t xml:space="preserve"> Feb 2024</w:t>
      </w:r>
      <w:r w:rsidR="007047D7">
        <w:rPr>
          <w:b/>
          <w:noProof/>
          <w:sz w:val="24"/>
        </w:rPr>
        <w:t xml:space="preserve"> </w:t>
      </w:r>
      <w:r w:rsidR="00C677D4">
        <w:rPr>
          <w:b/>
          <w:noProof/>
          <w:sz w:val="24"/>
        </w:rPr>
        <w:t>–</w:t>
      </w:r>
      <w:r w:rsidR="007047D7">
        <w:rPr>
          <w:b/>
          <w:noProof/>
          <w:sz w:val="24"/>
        </w:rPr>
        <w:t xml:space="preserve"> </w:t>
      </w:r>
      <w:r>
        <w:rPr>
          <w:b/>
          <w:noProof/>
          <w:sz w:val="24"/>
        </w:rPr>
        <w:t>1</w:t>
      </w:r>
      <w:r w:rsidRPr="00F95709">
        <w:rPr>
          <w:b/>
          <w:noProof/>
          <w:sz w:val="24"/>
          <w:vertAlign w:val="superscript"/>
        </w:rPr>
        <w:t>st</w:t>
      </w:r>
      <w:r w:rsidR="007047D7">
        <w:rPr>
          <w:b/>
          <w:noProof/>
          <w:sz w:val="24"/>
        </w:rPr>
        <w:t xml:space="preserve"> </w:t>
      </w:r>
      <w:r>
        <w:rPr>
          <w:b/>
          <w:noProof/>
          <w:sz w:val="24"/>
        </w:rPr>
        <w:t>Mar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A7FB8" w:rsidR="001E41F3" w:rsidRPr="00410371" w:rsidRDefault="00000000" w:rsidP="001B3DAA">
            <w:pPr>
              <w:pStyle w:val="CRCoverPage"/>
              <w:spacing w:after="0"/>
              <w:jc w:val="center"/>
              <w:rPr>
                <w:b/>
                <w:noProof/>
                <w:sz w:val="28"/>
              </w:rPr>
            </w:pPr>
            <w:fldSimple w:instr=" DOCPROPERTY  Spec#  \* MERGEFORMAT ">
              <w:r w:rsidR="0013188F">
                <w:rPr>
                  <w:b/>
                  <w:noProof/>
                  <w:sz w:val="28"/>
                </w:rPr>
                <w:t>3</w:t>
              </w:r>
              <w:r w:rsidR="00790B3F">
                <w:rPr>
                  <w:b/>
                  <w:noProof/>
                  <w:sz w:val="28"/>
                </w:rPr>
                <w:t>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49889" w:rsidR="001E41F3" w:rsidRPr="00410371" w:rsidRDefault="008F6AA1" w:rsidP="001B3DAA">
            <w:pPr>
              <w:pStyle w:val="CRCoverPage"/>
              <w:spacing w:after="0"/>
              <w:jc w:val="center"/>
              <w:rPr>
                <w:noProof/>
              </w:rPr>
            </w:pPr>
            <w:r>
              <w:rPr>
                <w:b/>
                <w:noProof/>
                <w:sz w:val="28"/>
              </w:rPr>
              <w:t>5494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1DF1BE" w:rsidR="001E41F3" w:rsidRPr="00410371" w:rsidRDefault="00B47C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35180" w:rsidR="001E41F3" w:rsidRPr="00410371" w:rsidRDefault="00000000">
            <w:pPr>
              <w:pStyle w:val="CRCoverPage"/>
              <w:spacing w:after="0"/>
              <w:jc w:val="center"/>
              <w:rPr>
                <w:noProof/>
                <w:sz w:val="28"/>
              </w:rPr>
            </w:pPr>
            <w:fldSimple w:instr=" DOCPROPERTY  Version  \* MERGEFORMAT ">
              <w:r w:rsidR="0013188F">
                <w:rPr>
                  <w:b/>
                  <w:noProof/>
                  <w:sz w:val="28"/>
                </w:rPr>
                <w:t>1</w:t>
              </w:r>
              <w:r w:rsidR="00C677D4">
                <w:rPr>
                  <w:b/>
                  <w:noProof/>
                  <w:sz w:val="28"/>
                </w:rPr>
                <w:t>8</w:t>
              </w:r>
              <w:r w:rsidR="0013188F">
                <w:rPr>
                  <w:b/>
                  <w:noProof/>
                  <w:sz w:val="28"/>
                </w:rPr>
                <w:t>.</w:t>
              </w:r>
              <w:r w:rsidR="00790B3F">
                <w:rPr>
                  <w:b/>
                  <w:noProof/>
                  <w:sz w:val="28"/>
                </w:rPr>
                <w:t>3</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EFC79" w:rsidR="001E41F3" w:rsidRDefault="003E59DB">
            <w:pPr>
              <w:pStyle w:val="CRCoverPage"/>
              <w:spacing w:after="0"/>
              <w:ind w:left="100"/>
              <w:rPr>
                <w:noProof/>
                <w:lang w:eastAsia="zh-TW"/>
              </w:rPr>
            </w:pPr>
            <w:r w:rsidRPr="003E59DB">
              <w:t xml:space="preserve">Correct </w:t>
            </w:r>
            <w:r w:rsidR="004245DB">
              <w:t>Table</w:t>
            </w:r>
            <w:r w:rsidR="00790B3F" w:rsidRPr="00790B3F">
              <w:t xml:space="preserve"> 7.3A.11.4.1-1</w:t>
            </w:r>
            <w:r w:rsidR="000257FD">
              <w:t xml:space="preserve"> of </w:t>
            </w:r>
            <w:r w:rsidR="00790B3F">
              <w:t xml:space="preserve">CA </w:t>
            </w:r>
            <w:r w:rsidR="00790B3F" w:rsidRPr="00790B3F">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F4F53"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B64E4" w:rsidR="001E41F3" w:rsidRPr="00280EE7" w:rsidRDefault="009C74D6">
            <w:pPr>
              <w:pStyle w:val="CRCoverPage"/>
              <w:spacing w:after="0"/>
              <w:ind w:left="100"/>
              <w:rPr>
                <w:noProof/>
              </w:rPr>
            </w:pPr>
            <w:r w:rsidRPr="00280EE7">
              <w:rPr>
                <w:noProof/>
              </w:rPr>
              <w:t>TEI</w:t>
            </w:r>
            <w:r w:rsidR="00115D4C" w:rsidRPr="00280EE7">
              <w:rPr>
                <w:noProof/>
              </w:rPr>
              <w:t>1</w:t>
            </w:r>
            <w:r w:rsidR="008D0C80" w:rsidRPr="00280EE7">
              <w:rPr>
                <w:noProof/>
              </w:rPr>
              <w:t>5</w:t>
            </w:r>
            <w:r w:rsidRPr="00280EE7">
              <w:rPr>
                <w:noProof/>
              </w:rPr>
              <w:t>_Test</w:t>
            </w:r>
            <w:r w:rsidR="008D0C80" w:rsidRPr="00280EE7">
              <w:rPr>
                <w:noProof/>
              </w:rPr>
              <w:t>, LTE_CA_R15-UEConTest</w:t>
            </w:r>
          </w:p>
        </w:tc>
        <w:tc>
          <w:tcPr>
            <w:tcW w:w="567" w:type="dxa"/>
            <w:tcBorders>
              <w:left w:val="nil"/>
            </w:tcBorders>
          </w:tcPr>
          <w:p w14:paraId="61A86BCF" w14:textId="77777777" w:rsidR="001E41F3" w:rsidRPr="00280EE7"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E1C18" w:rsidR="001E41F3" w:rsidRDefault="00000000">
            <w:pPr>
              <w:pStyle w:val="CRCoverPage"/>
              <w:spacing w:after="0"/>
              <w:ind w:left="100"/>
              <w:rPr>
                <w:noProof/>
              </w:rPr>
            </w:pPr>
            <w:fldSimple w:instr=" DOCPROPERTY  ResDate  \* MERGEFORMAT ">
              <w:r w:rsidR="006F35E0">
                <w:rPr>
                  <w:noProof/>
                </w:rPr>
                <w:t>202</w:t>
              </w:r>
              <w:r w:rsidR="00CB2114">
                <w:rPr>
                  <w:noProof/>
                </w:rPr>
                <w:t>4</w:t>
              </w:r>
              <w:r w:rsidR="006F35E0">
                <w:rPr>
                  <w:noProof/>
                </w:rPr>
                <w:t>-</w:t>
              </w:r>
              <w:r w:rsidR="00CB2114">
                <w:rPr>
                  <w:noProof/>
                </w:rPr>
                <w:t>02</w:t>
              </w:r>
              <w:r w:rsidR="006F35E0">
                <w:rPr>
                  <w:noProof/>
                </w:rPr>
                <w:t>-</w:t>
              </w:r>
              <w:r w:rsidR="00CB2114">
                <w:rPr>
                  <w:noProof/>
                </w:rPr>
                <w:t>1</w:t>
              </w:r>
              <w:r w:rsidR="00790B3F">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2993" w:rsidR="001E41F3" w:rsidRDefault="00000000">
            <w:pPr>
              <w:pStyle w:val="CRCoverPage"/>
              <w:spacing w:after="0"/>
              <w:ind w:left="100"/>
              <w:rPr>
                <w:noProof/>
              </w:rPr>
            </w:pPr>
            <w:fldSimple w:instr=" DOCPROPERTY  Release  \* MERGEFORMAT ">
              <w:r w:rsidR="00D24991">
                <w:rPr>
                  <w:noProof/>
                </w:rPr>
                <w:t>Rel</w:t>
              </w:r>
              <w:r w:rsidR="006F35E0">
                <w:rPr>
                  <w:noProof/>
                </w:rPr>
                <w:t>-1</w:t>
              </w:r>
              <w:r w:rsidR="00C677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015DBE" w:rsidR="00DC7DAC" w:rsidRDefault="00115D4C" w:rsidP="00E06BFA">
            <w:pPr>
              <w:pStyle w:val="CRCoverPage"/>
              <w:spacing w:after="0"/>
              <w:ind w:left="100"/>
            </w:pPr>
            <w:r>
              <w:t>Table</w:t>
            </w:r>
            <w:r w:rsidRPr="00790B3F">
              <w:t xml:space="preserve"> 7.3A.11.4.1-1</w:t>
            </w:r>
            <w:r w:rsidR="00EF067B">
              <w:t xml:space="preserve"> doesn’t include correct </w:t>
            </w:r>
            <w:r>
              <w:t xml:space="preserve">CA </w:t>
            </w:r>
            <w:r w:rsidRPr="00790B3F">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946C67" w:rsidR="00DC7DAC" w:rsidRDefault="00EF067B" w:rsidP="00E06BFA">
            <w:pPr>
              <w:pStyle w:val="CRCoverPage"/>
              <w:spacing w:after="0"/>
              <w:ind w:left="100"/>
              <w:rPr>
                <w:noProof/>
                <w:lang w:eastAsia="ko-KR"/>
              </w:rPr>
            </w:pPr>
            <w:r w:rsidRPr="003E59DB">
              <w:t xml:space="preserve">Correct </w:t>
            </w:r>
            <w:r w:rsidR="00115D4C" w:rsidRPr="00790B3F">
              <w:t>7.3A.11.4.1-1</w:t>
            </w:r>
            <w:r w:rsidR="00115D4C">
              <w:t xml:space="preserve"> </w:t>
            </w:r>
            <w:r>
              <w:t>of</w:t>
            </w:r>
            <w:r w:rsidR="00115D4C">
              <w:t xml:space="preserve"> CA </w:t>
            </w:r>
            <w:r w:rsidR="00115D4C" w:rsidRPr="00790B3F">
              <w:t>Configurations</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929A7" w:rsidR="00DC7DAC" w:rsidRDefault="00115D4C" w:rsidP="00E06BFA">
            <w:pPr>
              <w:pStyle w:val="CRCoverPage"/>
              <w:spacing w:after="0"/>
              <w:ind w:left="100"/>
            </w:pPr>
            <w:r>
              <w:t xml:space="preserve">CA </w:t>
            </w:r>
            <w:r w:rsidRPr="00790B3F">
              <w:t>Configurations</w:t>
            </w:r>
            <w:r w:rsidR="00E029B1">
              <w:t xml:space="preserve"> will still</w:t>
            </w:r>
            <w:r w:rsidR="00E029B1" w:rsidRPr="00E029B1">
              <w:t xml:space="preserve"> </w:t>
            </w:r>
            <w:r w:rsidR="00F63822">
              <w:t>incorrect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8C9EF" w:rsidR="00EF067B" w:rsidRDefault="00280EE7" w:rsidP="00790B3F">
            <w:pPr>
              <w:pStyle w:val="CRCoverPage"/>
              <w:spacing w:after="0"/>
              <w:ind w:left="100"/>
              <w:rPr>
                <w:noProof/>
                <w:lang w:eastAsia="ko-KR"/>
              </w:rPr>
            </w:pPr>
            <w:r>
              <w:t>7.3A.11</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55697B" w14:textId="77777777" w:rsidR="009C7623" w:rsidRPr="00280EE7" w:rsidRDefault="008D0C80" w:rsidP="009C7623">
            <w:pPr>
              <w:pStyle w:val="CRCoverPage"/>
              <w:spacing w:after="0"/>
              <w:ind w:left="100"/>
            </w:pPr>
            <w:r w:rsidRPr="00280EE7">
              <w:t>R1: Changed the WI code to fix 3GU issue.</w:t>
            </w:r>
          </w:p>
          <w:p w14:paraId="6ACA4173" w14:textId="6D1F474F" w:rsidR="00280EE7" w:rsidRPr="00913D62" w:rsidRDefault="00280EE7" w:rsidP="009C7623">
            <w:pPr>
              <w:pStyle w:val="CRCoverPage"/>
              <w:spacing w:after="0"/>
              <w:ind w:left="100"/>
              <w:rPr>
                <w:noProof/>
                <w:lang w:eastAsia="ko-KR"/>
              </w:rPr>
            </w:pPr>
            <w:r w:rsidRPr="00280EE7">
              <w:rPr>
                <w:noProof/>
                <w:lang w:eastAsia="ko-KR"/>
              </w:rPr>
              <w:t>This is the final outcome of R5-2409</w:t>
            </w:r>
            <w:r w:rsidRPr="00280EE7">
              <w:rPr>
                <w:noProof/>
                <w:lang w:eastAsia="ko-KR"/>
              </w:rPr>
              <w:t>63</w:t>
            </w:r>
            <w:r w:rsidRPr="00280EE7">
              <w:rPr>
                <w:noProof/>
                <w:lang w:eastAsia="ko-KR"/>
              </w:rPr>
              <w:t xml:space="preserve">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0D4887" w14:textId="77777777" w:rsidR="00790B3F" w:rsidRPr="00790B3F" w:rsidRDefault="00790B3F" w:rsidP="00790B3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20936809"/>
      <w:bookmarkStart w:id="9" w:name="_Toc36713255"/>
      <w:bookmarkStart w:id="10" w:name="_Toc36713658"/>
      <w:bookmarkStart w:id="11" w:name="_Toc52217971"/>
      <w:bookmarkStart w:id="12" w:name="_Toc58499583"/>
      <w:bookmarkStart w:id="13" w:name="_Toc68538440"/>
      <w:bookmarkStart w:id="14" w:name="_Toc75510023"/>
      <w:bookmarkStart w:id="15" w:name="_Toc90971501"/>
      <w:r w:rsidRPr="00790B3F">
        <w:rPr>
          <w:rFonts w:ascii="Arial" w:eastAsia="Times New Roman" w:hAnsi="Arial"/>
          <w:sz w:val="28"/>
          <w:lang w:eastAsia="en-GB"/>
        </w:rPr>
        <w:t>7.3A.</w:t>
      </w:r>
      <w:r w:rsidRPr="00790B3F">
        <w:rPr>
          <w:rFonts w:ascii="Arial" w:eastAsia="Times New Roman" w:hAnsi="Arial"/>
          <w:sz w:val="28"/>
          <w:lang w:eastAsia="zh-TW"/>
        </w:rPr>
        <w:t>11</w:t>
      </w:r>
      <w:r w:rsidRPr="00790B3F">
        <w:rPr>
          <w:rFonts w:ascii="Arial" w:eastAsia="Times New Roman" w:hAnsi="Arial"/>
          <w:sz w:val="28"/>
          <w:lang w:eastAsia="en-GB"/>
        </w:rPr>
        <w:tab/>
        <w:t xml:space="preserve">Reference sensitivity level for </w:t>
      </w:r>
      <w:r w:rsidRPr="00790B3F">
        <w:rPr>
          <w:rFonts w:ascii="Arial" w:eastAsia="Times New Roman" w:hAnsi="Arial"/>
          <w:sz w:val="28"/>
          <w:lang w:eastAsia="zh-TW"/>
        </w:rPr>
        <w:t>6</w:t>
      </w:r>
      <w:r w:rsidRPr="00790B3F">
        <w:rPr>
          <w:rFonts w:ascii="Arial" w:eastAsia="Times New Roman" w:hAnsi="Arial"/>
          <w:sz w:val="28"/>
          <w:lang w:eastAsia="en-GB"/>
        </w:rPr>
        <w:t>DL CA</w:t>
      </w:r>
    </w:p>
    <w:p w14:paraId="17FEAED4" w14:textId="29BFF931" w:rsidR="002C7FDD" w:rsidRDefault="00482698" w:rsidP="002C7FD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 </w:t>
      </w:r>
      <w:r w:rsidRPr="00140795">
        <w:rPr>
          <w:rFonts w:hint="eastAsia"/>
          <w:color w:val="FF0000"/>
          <w:sz w:val="36"/>
          <w:lang w:eastAsia="ja-JP"/>
        </w:rPr>
        <w:t>&gt;</w:t>
      </w:r>
      <w:bookmarkEnd w:id="1"/>
      <w:bookmarkEnd w:id="2"/>
      <w:bookmarkEnd w:id="3"/>
      <w:bookmarkEnd w:id="4"/>
      <w:bookmarkEnd w:id="5"/>
      <w:bookmarkEnd w:id="6"/>
      <w:bookmarkEnd w:id="7"/>
    </w:p>
    <w:p w14:paraId="19919FA5" w14:textId="77777777" w:rsidR="00790B3F" w:rsidRPr="00790B3F" w:rsidRDefault="00790B3F" w:rsidP="00790B3F">
      <w:pPr>
        <w:keepNext/>
        <w:keepLines/>
        <w:overflowPunct w:val="0"/>
        <w:autoSpaceDE w:val="0"/>
        <w:autoSpaceDN w:val="0"/>
        <w:adjustRightInd w:val="0"/>
        <w:spacing w:before="60"/>
        <w:jc w:val="center"/>
        <w:textAlignment w:val="baseline"/>
        <w:rPr>
          <w:rFonts w:ascii="Arial" w:eastAsia="Times New Roman" w:hAnsi="Arial"/>
          <w:b/>
          <w:lang w:eastAsia="zh-TW"/>
        </w:rPr>
      </w:pPr>
      <w:r w:rsidRPr="00790B3F">
        <w:rPr>
          <w:rFonts w:ascii="Arial" w:eastAsia="Times New Roman" w:hAnsi="Arial"/>
          <w:b/>
          <w:lang w:eastAsia="en-GB"/>
        </w:rPr>
        <w:t>Table 7.3A.</w:t>
      </w:r>
      <w:r w:rsidRPr="00790B3F">
        <w:rPr>
          <w:rFonts w:ascii="Arial" w:eastAsia="Times New Roman" w:hAnsi="Arial"/>
          <w:b/>
          <w:lang w:eastAsia="zh-TW"/>
        </w:rPr>
        <w:t>11</w:t>
      </w:r>
      <w:r w:rsidRPr="00790B3F">
        <w:rPr>
          <w:rFonts w:ascii="Arial" w:eastAsia="Times New Roman" w:hAnsi="Arial"/>
          <w:b/>
          <w:lang w:eastAsia="en-GB"/>
        </w:rPr>
        <w:t>.4.1-1: Test Configuration Table</w:t>
      </w:r>
    </w:p>
    <w:tbl>
      <w:tblPr>
        <w:tblW w:w="58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674"/>
        <w:gridCol w:w="43"/>
        <w:gridCol w:w="954"/>
        <w:gridCol w:w="43"/>
        <w:gridCol w:w="1024"/>
        <w:gridCol w:w="43"/>
        <w:gridCol w:w="827"/>
        <w:gridCol w:w="717"/>
        <w:gridCol w:w="997"/>
        <w:gridCol w:w="627"/>
        <w:gridCol w:w="827"/>
        <w:gridCol w:w="717"/>
        <w:gridCol w:w="957"/>
        <w:gridCol w:w="636"/>
        <w:gridCol w:w="827"/>
        <w:gridCol w:w="717"/>
        <w:gridCol w:w="80"/>
        <w:gridCol w:w="917"/>
        <w:gridCol w:w="627"/>
        <w:gridCol w:w="827"/>
        <w:gridCol w:w="717"/>
        <w:gridCol w:w="957"/>
        <w:gridCol w:w="627"/>
        <w:gridCol w:w="827"/>
        <w:gridCol w:w="666"/>
        <w:gridCol w:w="957"/>
        <w:gridCol w:w="627"/>
        <w:gridCol w:w="827"/>
      </w:tblGrid>
      <w:tr w:rsidR="00790B3F" w:rsidRPr="00790B3F" w14:paraId="3B8E16B3" w14:textId="77777777" w:rsidTr="004F6591">
        <w:trPr>
          <w:trHeight w:val="240"/>
          <w:jc w:val="center"/>
        </w:trPr>
        <w:tc>
          <w:tcPr>
            <w:tcW w:w="5000" w:type="pct"/>
            <w:gridSpan w:val="29"/>
          </w:tcPr>
          <w:p w14:paraId="02A629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0B3F">
              <w:rPr>
                <w:rFonts w:ascii="Arial" w:eastAsia="Times New Roman" w:hAnsi="Arial"/>
                <w:b/>
                <w:sz w:val="18"/>
                <w:lang w:eastAsia="en-GB"/>
              </w:rPr>
              <w:t>Initial Conditions</w:t>
            </w:r>
          </w:p>
        </w:tc>
      </w:tr>
      <w:tr w:rsidR="00790B3F" w:rsidRPr="00790B3F" w14:paraId="06C046AB" w14:textId="77777777" w:rsidTr="004F6591">
        <w:trPr>
          <w:trHeight w:val="463"/>
          <w:jc w:val="center"/>
        </w:trPr>
        <w:tc>
          <w:tcPr>
            <w:tcW w:w="2625" w:type="pct"/>
            <w:gridSpan w:val="16"/>
          </w:tcPr>
          <w:p w14:paraId="5509AE2A"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Test Environment as specified in</w:t>
            </w:r>
            <w:r w:rsidRPr="00790B3F">
              <w:rPr>
                <w:rFonts w:ascii="Arial" w:eastAsia="Times New Roman" w:hAnsi="Arial"/>
                <w:sz w:val="18"/>
                <w:lang w:eastAsia="en-GB"/>
              </w:rPr>
              <w:br/>
              <w:t>TS 36.508 [7] subclause 4.1</w:t>
            </w:r>
          </w:p>
        </w:tc>
        <w:tc>
          <w:tcPr>
            <w:tcW w:w="2375" w:type="pct"/>
            <w:gridSpan w:val="13"/>
          </w:tcPr>
          <w:p w14:paraId="6F6B69A1"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NC, TL/VL, TL/VH, TH/VL, TH/VH</w:t>
            </w:r>
          </w:p>
        </w:tc>
      </w:tr>
      <w:tr w:rsidR="00790B3F" w:rsidRPr="00790B3F" w14:paraId="1623F2B2" w14:textId="77777777" w:rsidTr="004F6591">
        <w:trPr>
          <w:trHeight w:val="463"/>
          <w:jc w:val="center"/>
        </w:trPr>
        <w:tc>
          <w:tcPr>
            <w:tcW w:w="2625" w:type="pct"/>
            <w:gridSpan w:val="16"/>
          </w:tcPr>
          <w:p w14:paraId="1963C74B"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Test Frequencies as specified in TS36.508 [7] subclause 4.3.1 for different CA bandwidth classes.</w:t>
            </w:r>
          </w:p>
        </w:tc>
        <w:tc>
          <w:tcPr>
            <w:tcW w:w="2375" w:type="pct"/>
            <w:gridSpan w:val="13"/>
          </w:tcPr>
          <w:p w14:paraId="23E1526D"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For test frequencies refer to “Range” columns. For mapping within Band refer to “CC” columns</w:t>
            </w:r>
          </w:p>
        </w:tc>
      </w:tr>
      <w:tr w:rsidR="00790B3F" w:rsidRPr="00790B3F" w14:paraId="0E3C689E" w14:textId="77777777" w:rsidTr="004F6591">
        <w:trPr>
          <w:trHeight w:val="480"/>
          <w:jc w:val="center"/>
        </w:trPr>
        <w:tc>
          <w:tcPr>
            <w:tcW w:w="2625" w:type="pct"/>
            <w:gridSpan w:val="16"/>
          </w:tcPr>
          <w:p w14:paraId="7C225AFF"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Test CC Combination setting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r w:rsidRPr="00790B3F">
              <w:rPr>
                <w:rFonts w:ascii="Arial" w:eastAsia="Times New Roman" w:hAnsi="Arial"/>
                <w:sz w:val="18"/>
                <w:lang w:eastAsia="en-GB"/>
              </w:rPr>
              <w:t>) as specified in subclause 5.4.2A.1 for the CA Configuration across bandwidth combination sets supported by the UE.</w:t>
            </w:r>
          </w:p>
        </w:tc>
        <w:tc>
          <w:tcPr>
            <w:tcW w:w="2375" w:type="pct"/>
            <w:gridSpan w:val="13"/>
          </w:tcPr>
          <w:p w14:paraId="4D09DBA7"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Refer to “PCC NRB” and “SCCs NRB” columns</w:t>
            </w:r>
          </w:p>
        </w:tc>
      </w:tr>
      <w:tr w:rsidR="00790B3F" w:rsidRPr="00790B3F" w14:paraId="2532267D" w14:textId="77777777" w:rsidTr="004F6591">
        <w:trPr>
          <w:trHeight w:val="223"/>
          <w:jc w:val="center"/>
        </w:trPr>
        <w:tc>
          <w:tcPr>
            <w:tcW w:w="2625" w:type="pct"/>
            <w:gridSpan w:val="16"/>
          </w:tcPr>
          <w:p w14:paraId="3E862BCC"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Network signalling value</w:t>
            </w:r>
          </w:p>
        </w:tc>
        <w:tc>
          <w:tcPr>
            <w:tcW w:w="2375" w:type="pct"/>
            <w:gridSpan w:val="13"/>
          </w:tcPr>
          <w:p w14:paraId="3C4B0601"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NS_01 by default, exceptions listed in Table 7.3.3-3, dependent on PCC Band</w:t>
            </w:r>
          </w:p>
        </w:tc>
      </w:tr>
      <w:tr w:rsidR="00790B3F" w:rsidRPr="00790B3F" w14:paraId="34CE9CF7" w14:textId="77777777" w:rsidTr="004F6591">
        <w:trPr>
          <w:trHeight w:val="240"/>
          <w:jc w:val="center"/>
        </w:trPr>
        <w:tc>
          <w:tcPr>
            <w:tcW w:w="5000" w:type="pct"/>
            <w:gridSpan w:val="29"/>
          </w:tcPr>
          <w:p w14:paraId="0FFB3F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Test Parameters for CA Configurations</w:t>
            </w:r>
          </w:p>
        </w:tc>
      </w:tr>
      <w:tr w:rsidR="00790B3F" w:rsidRPr="00790B3F" w14:paraId="0391346D" w14:textId="77777777" w:rsidTr="004F6591">
        <w:trPr>
          <w:trHeight w:val="85"/>
          <w:jc w:val="center"/>
        </w:trPr>
        <w:tc>
          <w:tcPr>
            <w:tcW w:w="138" w:type="pct"/>
            <w:vMerge w:val="restart"/>
            <w:vAlign w:val="center"/>
          </w:tcPr>
          <w:p w14:paraId="75687D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0B3F">
              <w:rPr>
                <w:rFonts w:ascii="Arial" w:eastAsia="Times New Roman" w:hAnsi="Arial"/>
                <w:b/>
                <w:sz w:val="18"/>
                <w:lang w:eastAsia="en-GB"/>
              </w:rPr>
              <w:t>ID</w:t>
            </w:r>
          </w:p>
        </w:tc>
        <w:tc>
          <w:tcPr>
            <w:tcW w:w="906" w:type="pct"/>
            <w:gridSpan w:val="7"/>
          </w:tcPr>
          <w:p w14:paraId="44AC4C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PCC</w:t>
            </w:r>
          </w:p>
        </w:tc>
        <w:tc>
          <w:tcPr>
            <w:tcW w:w="794" w:type="pct"/>
            <w:gridSpan w:val="4"/>
          </w:tcPr>
          <w:p w14:paraId="20F1FF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SCC1</w:t>
            </w:r>
          </w:p>
        </w:tc>
        <w:tc>
          <w:tcPr>
            <w:tcW w:w="787" w:type="pct"/>
            <w:gridSpan w:val="4"/>
            <w:shd w:val="clear" w:color="auto" w:fill="auto"/>
          </w:tcPr>
          <w:p w14:paraId="7EEE7B6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SCC2</w:t>
            </w:r>
          </w:p>
        </w:tc>
        <w:tc>
          <w:tcPr>
            <w:tcW w:w="794" w:type="pct"/>
            <w:gridSpan w:val="5"/>
          </w:tcPr>
          <w:p w14:paraId="1E0170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SCC3</w:t>
            </w:r>
          </w:p>
        </w:tc>
        <w:tc>
          <w:tcPr>
            <w:tcW w:w="808" w:type="pct"/>
            <w:gridSpan w:val="4"/>
            <w:shd w:val="clear" w:color="auto" w:fill="auto"/>
            <w:vAlign w:val="center"/>
          </w:tcPr>
          <w:p w14:paraId="38493E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SCC4</w:t>
            </w:r>
          </w:p>
        </w:tc>
        <w:tc>
          <w:tcPr>
            <w:tcW w:w="772" w:type="pct"/>
            <w:gridSpan w:val="4"/>
          </w:tcPr>
          <w:p w14:paraId="6CDD5E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SCC5</w:t>
            </w:r>
          </w:p>
        </w:tc>
      </w:tr>
      <w:tr w:rsidR="00790B3F" w:rsidRPr="00790B3F" w14:paraId="27A5B099" w14:textId="77777777" w:rsidTr="004F6591">
        <w:trPr>
          <w:trHeight w:val="70"/>
          <w:jc w:val="center"/>
        </w:trPr>
        <w:tc>
          <w:tcPr>
            <w:tcW w:w="138" w:type="pct"/>
            <w:vMerge/>
          </w:tcPr>
          <w:p w14:paraId="7494F5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69" w:type="pct"/>
            <w:shd w:val="clear" w:color="auto" w:fill="auto"/>
            <w:vAlign w:val="center"/>
          </w:tcPr>
          <w:p w14:paraId="1199B5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Band</w:t>
            </w:r>
          </w:p>
        </w:tc>
        <w:tc>
          <w:tcPr>
            <w:tcW w:w="250" w:type="pct"/>
            <w:gridSpan w:val="2"/>
            <w:shd w:val="clear" w:color="auto" w:fill="auto"/>
            <w:vAlign w:val="center"/>
          </w:tcPr>
          <w:p w14:paraId="50C50B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Range</w:t>
            </w:r>
          </w:p>
        </w:tc>
        <w:tc>
          <w:tcPr>
            <w:tcW w:w="487" w:type="pct"/>
            <w:gridSpan w:val="4"/>
            <w:shd w:val="clear" w:color="auto" w:fill="auto"/>
            <w:vAlign w:val="center"/>
          </w:tcPr>
          <w:p w14:paraId="325E8B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NRB</w:t>
            </w:r>
          </w:p>
        </w:tc>
        <w:tc>
          <w:tcPr>
            <w:tcW w:w="179" w:type="pct"/>
            <w:shd w:val="clear" w:color="auto" w:fill="auto"/>
            <w:vAlign w:val="center"/>
          </w:tcPr>
          <w:p w14:paraId="70178D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Band</w:t>
            </w:r>
          </w:p>
        </w:tc>
        <w:tc>
          <w:tcPr>
            <w:tcW w:w="250" w:type="pct"/>
            <w:shd w:val="clear" w:color="auto" w:fill="auto"/>
            <w:vAlign w:val="center"/>
          </w:tcPr>
          <w:p w14:paraId="529549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Range</w:t>
            </w:r>
          </w:p>
        </w:tc>
        <w:tc>
          <w:tcPr>
            <w:tcW w:w="365" w:type="pct"/>
            <w:gridSpan w:val="2"/>
            <w:shd w:val="clear" w:color="auto" w:fill="auto"/>
            <w:vAlign w:val="center"/>
          </w:tcPr>
          <w:p w14:paraId="44325F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NRB</w:t>
            </w:r>
          </w:p>
        </w:tc>
        <w:tc>
          <w:tcPr>
            <w:tcW w:w="179" w:type="pct"/>
            <w:shd w:val="clear" w:color="auto" w:fill="auto"/>
          </w:tcPr>
          <w:p w14:paraId="5B78AA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Band</w:t>
            </w:r>
          </w:p>
        </w:tc>
        <w:tc>
          <w:tcPr>
            <w:tcW w:w="240" w:type="pct"/>
            <w:shd w:val="clear" w:color="auto" w:fill="auto"/>
          </w:tcPr>
          <w:p w14:paraId="3F24EF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Range</w:t>
            </w:r>
          </w:p>
        </w:tc>
        <w:tc>
          <w:tcPr>
            <w:tcW w:w="368" w:type="pct"/>
            <w:gridSpan w:val="2"/>
            <w:shd w:val="clear" w:color="auto" w:fill="auto"/>
          </w:tcPr>
          <w:p w14:paraId="06F32E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NRB</w:t>
            </w:r>
          </w:p>
        </w:tc>
        <w:tc>
          <w:tcPr>
            <w:tcW w:w="199" w:type="pct"/>
            <w:gridSpan w:val="2"/>
          </w:tcPr>
          <w:p w14:paraId="3A3A4C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Band</w:t>
            </w:r>
          </w:p>
        </w:tc>
        <w:tc>
          <w:tcPr>
            <w:tcW w:w="231" w:type="pct"/>
          </w:tcPr>
          <w:p w14:paraId="69A57C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Range</w:t>
            </w:r>
          </w:p>
        </w:tc>
        <w:tc>
          <w:tcPr>
            <w:tcW w:w="365" w:type="pct"/>
            <w:gridSpan w:val="2"/>
          </w:tcPr>
          <w:p w14:paraId="0CA936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NRB</w:t>
            </w:r>
          </w:p>
        </w:tc>
        <w:tc>
          <w:tcPr>
            <w:tcW w:w="190" w:type="pct"/>
            <w:shd w:val="clear" w:color="auto" w:fill="auto"/>
          </w:tcPr>
          <w:p w14:paraId="5291F7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Band</w:t>
            </w:r>
          </w:p>
        </w:tc>
        <w:tc>
          <w:tcPr>
            <w:tcW w:w="240" w:type="pct"/>
            <w:shd w:val="clear" w:color="auto" w:fill="auto"/>
          </w:tcPr>
          <w:p w14:paraId="44C67A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Range</w:t>
            </w:r>
          </w:p>
        </w:tc>
        <w:tc>
          <w:tcPr>
            <w:tcW w:w="379" w:type="pct"/>
            <w:gridSpan w:val="2"/>
            <w:shd w:val="clear" w:color="auto" w:fill="auto"/>
          </w:tcPr>
          <w:p w14:paraId="0D4573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NRB</w:t>
            </w:r>
          </w:p>
        </w:tc>
        <w:tc>
          <w:tcPr>
            <w:tcW w:w="168" w:type="pct"/>
          </w:tcPr>
          <w:p w14:paraId="3C6559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Band</w:t>
            </w:r>
          </w:p>
        </w:tc>
        <w:tc>
          <w:tcPr>
            <w:tcW w:w="240" w:type="pct"/>
          </w:tcPr>
          <w:p w14:paraId="172FAE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Range</w:t>
            </w:r>
          </w:p>
        </w:tc>
        <w:tc>
          <w:tcPr>
            <w:tcW w:w="365" w:type="pct"/>
            <w:gridSpan w:val="2"/>
          </w:tcPr>
          <w:p w14:paraId="1B3DA9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NRB</w:t>
            </w:r>
          </w:p>
        </w:tc>
      </w:tr>
      <w:tr w:rsidR="00790B3F" w:rsidRPr="00790B3F" w14:paraId="55A7CD6D" w14:textId="77777777" w:rsidTr="004F6591">
        <w:trPr>
          <w:trHeight w:val="205"/>
          <w:jc w:val="center"/>
        </w:trPr>
        <w:tc>
          <w:tcPr>
            <w:tcW w:w="138" w:type="pct"/>
            <w:vMerge/>
          </w:tcPr>
          <w:p w14:paraId="1A7497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69" w:type="pct"/>
            <w:shd w:val="clear" w:color="auto" w:fill="auto"/>
            <w:vAlign w:val="center"/>
          </w:tcPr>
          <w:p w14:paraId="05E4F3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 xml:space="preserve">UL </w:t>
            </w:r>
          </w:p>
          <w:p w14:paraId="3B4B17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250" w:type="pct"/>
            <w:gridSpan w:val="2"/>
            <w:shd w:val="clear" w:color="auto" w:fill="auto"/>
            <w:vAlign w:val="center"/>
          </w:tcPr>
          <w:p w14:paraId="4AC7BA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 xml:space="preserve">DL </w:t>
            </w:r>
          </w:p>
          <w:p w14:paraId="6B441E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268" w:type="pct"/>
            <w:gridSpan w:val="2"/>
            <w:shd w:val="clear" w:color="auto" w:fill="auto"/>
            <w:vAlign w:val="center"/>
          </w:tcPr>
          <w:p w14:paraId="2F59BD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790B3F">
              <w:rPr>
                <w:rFonts w:ascii="Arial" w:eastAsia="MS Mincho" w:hAnsi="Arial"/>
                <w:b/>
                <w:sz w:val="18"/>
                <w:lang w:eastAsia="en-GB"/>
              </w:rPr>
              <w:t>ULalloc</w:t>
            </w:r>
            <w:proofErr w:type="spellEnd"/>
            <w:r w:rsidRPr="00790B3F">
              <w:rPr>
                <w:rFonts w:ascii="Arial" w:eastAsia="Times New Roman" w:hAnsi="Arial"/>
                <w:b/>
                <w:sz w:val="18"/>
                <w:lang w:eastAsia="zh-TW"/>
              </w:rPr>
              <w:t xml:space="preserve"> </w:t>
            </w:r>
          </w:p>
          <w:p w14:paraId="20D4EF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en-GB"/>
              </w:rPr>
              <w:t>(Note 2,3</w:t>
            </w:r>
            <w:r w:rsidRPr="00790B3F">
              <w:rPr>
                <w:rFonts w:ascii="Arial" w:eastAsia="Times New Roman" w:hAnsi="Arial"/>
                <w:b/>
                <w:sz w:val="18"/>
                <w:lang w:eastAsia="zh-TW"/>
              </w:rPr>
              <w:t>,4</w:t>
            </w:r>
            <w:r w:rsidRPr="00790B3F">
              <w:rPr>
                <w:rFonts w:ascii="Arial" w:eastAsia="Times New Roman" w:hAnsi="Arial"/>
                <w:b/>
                <w:sz w:val="18"/>
                <w:lang w:eastAsia="en-GB"/>
              </w:rPr>
              <w:t>)</w:t>
            </w:r>
          </w:p>
        </w:tc>
        <w:tc>
          <w:tcPr>
            <w:tcW w:w="220" w:type="pct"/>
            <w:gridSpan w:val="2"/>
            <w:shd w:val="clear" w:color="auto" w:fill="auto"/>
            <w:vAlign w:val="center"/>
          </w:tcPr>
          <w:p w14:paraId="2407CC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DL</w:t>
            </w:r>
          </w:p>
          <w:p w14:paraId="5A2AD9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c>
          <w:tcPr>
            <w:tcW w:w="179" w:type="pct"/>
            <w:vAlign w:val="center"/>
          </w:tcPr>
          <w:p w14:paraId="38E5C1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U</w:t>
            </w:r>
            <w:r w:rsidRPr="00790B3F">
              <w:rPr>
                <w:rFonts w:ascii="Arial" w:eastAsia="MS Mincho" w:hAnsi="Arial"/>
                <w:b/>
                <w:sz w:val="18"/>
                <w:lang w:eastAsia="en-GB"/>
              </w:rPr>
              <w:t xml:space="preserve">L </w:t>
            </w:r>
          </w:p>
          <w:p w14:paraId="614BED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250" w:type="pct"/>
            <w:shd w:val="clear" w:color="auto" w:fill="auto"/>
            <w:vAlign w:val="center"/>
          </w:tcPr>
          <w:p w14:paraId="38E3C8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D</w:t>
            </w:r>
            <w:r w:rsidRPr="00790B3F">
              <w:rPr>
                <w:rFonts w:ascii="Arial" w:eastAsia="MS Mincho" w:hAnsi="Arial"/>
                <w:b/>
                <w:sz w:val="18"/>
                <w:lang w:eastAsia="en-GB"/>
              </w:rPr>
              <w:t xml:space="preserve">L </w:t>
            </w:r>
          </w:p>
          <w:p w14:paraId="159B57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157" w:type="pct"/>
            <w:shd w:val="clear" w:color="auto" w:fill="auto"/>
            <w:vAlign w:val="center"/>
          </w:tcPr>
          <w:p w14:paraId="036E6E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UL</w:t>
            </w:r>
          </w:p>
          <w:p w14:paraId="3E9E0F7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c>
          <w:tcPr>
            <w:tcW w:w="208" w:type="pct"/>
            <w:shd w:val="clear" w:color="auto" w:fill="auto"/>
            <w:vAlign w:val="center"/>
          </w:tcPr>
          <w:p w14:paraId="50C4CD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DL</w:t>
            </w:r>
          </w:p>
          <w:p w14:paraId="2909D6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c>
          <w:tcPr>
            <w:tcW w:w="179" w:type="pct"/>
            <w:shd w:val="clear" w:color="auto" w:fill="auto"/>
            <w:vAlign w:val="center"/>
          </w:tcPr>
          <w:p w14:paraId="797492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U</w:t>
            </w:r>
            <w:r w:rsidRPr="00790B3F">
              <w:rPr>
                <w:rFonts w:ascii="Arial" w:eastAsia="MS Mincho" w:hAnsi="Arial"/>
                <w:b/>
                <w:sz w:val="18"/>
                <w:lang w:eastAsia="en-GB"/>
              </w:rPr>
              <w:t xml:space="preserve">L </w:t>
            </w:r>
          </w:p>
          <w:p w14:paraId="083675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240" w:type="pct"/>
            <w:shd w:val="clear" w:color="auto" w:fill="auto"/>
            <w:vAlign w:val="center"/>
          </w:tcPr>
          <w:p w14:paraId="2C4D62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U</w:t>
            </w:r>
            <w:r w:rsidRPr="00790B3F">
              <w:rPr>
                <w:rFonts w:ascii="Arial" w:eastAsia="MS Mincho" w:hAnsi="Arial"/>
                <w:b/>
                <w:sz w:val="18"/>
                <w:lang w:eastAsia="en-GB"/>
              </w:rPr>
              <w:t xml:space="preserve">L </w:t>
            </w:r>
          </w:p>
          <w:p w14:paraId="2FC34E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159" w:type="pct"/>
            <w:shd w:val="clear" w:color="auto" w:fill="auto"/>
            <w:vAlign w:val="center"/>
          </w:tcPr>
          <w:p w14:paraId="72AA07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D</w:t>
            </w:r>
            <w:r w:rsidRPr="00790B3F">
              <w:rPr>
                <w:rFonts w:ascii="Arial" w:eastAsia="MS Mincho" w:hAnsi="Arial"/>
                <w:b/>
                <w:sz w:val="18"/>
                <w:lang w:eastAsia="en-GB"/>
              </w:rPr>
              <w:t xml:space="preserve">L </w:t>
            </w:r>
          </w:p>
          <w:p w14:paraId="7FE0AA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209" w:type="pct"/>
            <w:shd w:val="clear" w:color="auto" w:fill="auto"/>
            <w:vAlign w:val="center"/>
          </w:tcPr>
          <w:p w14:paraId="68EF24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UL</w:t>
            </w:r>
          </w:p>
          <w:p w14:paraId="39619D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c>
          <w:tcPr>
            <w:tcW w:w="199" w:type="pct"/>
            <w:gridSpan w:val="2"/>
            <w:vAlign w:val="center"/>
          </w:tcPr>
          <w:p w14:paraId="70EC1F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U</w:t>
            </w:r>
            <w:r w:rsidRPr="00790B3F">
              <w:rPr>
                <w:rFonts w:ascii="Arial" w:eastAsia="MS Mincho" w:hAnsi="Arial"/>
                <w:b/>
                <w:sz w:val="18"/>
                <w:lang w:eastAsia="en-GB"/>
              </w:rPr>
              <w:t xml:space="preserve">L </w:t>
            </w:r>
          </w:p>
          <w:p w14:paraId="2D7941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MS Mincho" w:hAnsi="Arial"/>
                <w:b/>
                <w:sz w:val="18"/>
                <w:lang w:eastAsia="en-GB"/>
              </w:rPr>
              <w:t>MOD</w:t>
            </w:r>
          </w:p>
        </w:tc>
        <w:tc>
          <w:tcPr>
            <w:tcW w:w="231" w:type="pct"/>
            <w:vAlign w:val="center"/>
          </w:tcPr>
          <w:p w14:paraId="1FCD3A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D</w:t>
            </w:r>
            <w:r w:rsidRPr="00790B3F">
              <w:rPr>
                <w:rFonts w:ascii="Arial" w:eastAsia="MS Mincho" w:hAnsi="Arial"/>
                <w:b/>
                <w:sz w:val="18"/>
                <w:lang w:eastAsia="en-GB"/>
              </w:rPr>
              <w:t xml:space="preserve">L </w:t>
            </w:r>
          </w:p>
          <w:p w14:paraId="1F46E6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MS Mincho" w:hAnsi="Arial"/>
                <w:b/>
                <w:sz w:val="18"/>
                <w:lang w:eastAsia="en-GB"/>
              </w:rPr>
              <w:t>MOD</w:t>
            </w:r>
          </w:p>
        </w:tc>
        <w:tc>
          <w:tcPr>
            <w:tcW w:w="157" w:type="pct"/>
            <w:vAlign w:val="center"/>
          </w:tcPr>
          <w:p w14:paraId="7DF635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UL</w:t>
            </w:r>
          </w:p>
          <w:p w14:paraId="695C65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790B3F">
              <w:rPr>
                <w:rFonts w:ascii="Arial" w:eastAsia="MS Mincho" w:hAnsi="Arial"/>
                <w:b/>
                <w:sz w:val="18"/>
                <w:lang w:eastAsia="en-GB"/>
              </w:rPr>
              <w:t>alloc</w:t>
            </w:r>
            <w:proofErr w:type="spellEnd"/>
          </w:p>
        </w:tc>
        <w:tc>
          <w:tcPr>
            <w:tcW w:w="208" w:type="pct"/>
            <w:vAlign w:val="center"/>
          </w:tcPr>
          <w:p w14:paraId="189F1B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DL</w:t>
            </w:r>
          </w:p>
          <w:p w14:paraId="2AF904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790B3F">
              <w:rPr>
                <w:rFonts w:ascii="Arial" w:eastAsia="MS Mincho" w:hAnsi="Arial"/>
                <w:b/>
                <w:sz w:val="18"/>
                <w:lang w:eastAsia="en-GB"/>
              </w:rPr>
              <w:t>alloc</w:t>
            </w:r>
            <w:proofErr w:type="spellEnd"/>
          </w:p>
        </w:tc>
        <w:tc>
          <w:tcPr>
            <w:tcW w:w="190" w:type="pct"/>
            <w:shd w:val="clear" w:color="auto" w:fill="auto"/>
            <w:vAlign w:val="center"/>
          </w:tcPr>
          <w:p w14:paraId="2E1E06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U</w:t>
            </w:r>
            <w:r w:rsidRPr="00790B3F">
              <w:rPr>
                <w:rFonts w:ascii="Arial" w:eastAsia="MS Mincho" w:hAnsi="Arial"/>
                <w:b/>
                <w:sz w:val="18"/>
                <w:lang w:eastAsia="en-GB"/>
              </w:rPr>
              <w:t xml:space="preserve">L </w:t>
            </w:r>
          </w:p>
          <w:p w14:paraId="50ED10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240" w:type="pct"/>
            <w:shd w:val="clear" w:color="auto" w:fill="auto"/>
            <w:vAlign w:val="center"/>
          </w:tcPr>
          <w:p w14:paraId="319761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D</w:t>
            </w:r>
            <w:r w:rsidRPr="00790B3F">
              <w:rPr>
                <w:rFonts w:ascii="Arial" w:eastAsia="MS Mincho" w:hAnsi="Arial"/>
                <w:b/>
                <w:sz w:val="18"/>
                <w:lang w:eastAsia="en-GB"/>
              </w:rPr>
              <w:t xml:space="preserve">L </w:t>
            </w:r>
          </w:p>
          <w:p w14:paraId="1773B6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157" w:type="pct"/>
            <w:shd w:val="clear" w:color="auto" w:fill="auto"/>
            <w:vAlign w:val="center"/>
          </w:tcPr>
          <w:p w14:paraId="4D1EA1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UL</w:t>
            </w:r>
          </w:p>
          <w:p w14:paraId="2B18F9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c>
          <w:tcPr>
            <w:tcW w:w="222" w:type="pct"/>
            <w:shd w:val="clear" w:color="auto" w:fill="auto"/>
            <w:vAlign w:val="center"/>
          </w:tcPr>
          <w:p w14:paraId="781A6E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DL</w:t>
            </w:r>
          </w:p>
          <w:p w14:paraId="290988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c>
          <w:tcPr>
            <w:tcW w:w="168" w:type="pct"/>
            <w:vAlign w:val="center"/>
          </w:tcPr>
          <w:p w14:paraId="6DB574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U</w:t>
            </w:r>
            <w:r w:rsidRPr="00790B3F">
              <w:rPr>
                <w:rFonts w:ascii="Arial" w:eastAsia="MS Mincho" w:hAnsi="Arial"/>
                <w:b/>
                <w:sz w:val="18"/>
                <w:lang w:eastAsia="en-GB"/>
              </w:rPr>
              <w:t xml:space="preserve">L </w:t>
            </w:r>
          </w:p>
          <w:p w14:paraId="65565A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240" w:type="pct"/>
            <w:vAlign w:val="center"/>
          </w:tcPr>
          <w:p w14:paraId="3CE4DC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D</w:t>
            </w:r>
            <w:r w:rsidRPr="00790B3F">
              <w:rPr>
                <w:rFonts w:ascii="Arial" w:eastAsia="MS Mincho" w:hAnsi="Arial"/>
                <w:b/>
                <w:sz w:val="18"/>
                <w:lang w:eastAsia="en-GB"/>
              </w:rPr>
              <w:t xml:space="preserve">L </w:t>
            </w:r>
          </w:p>
          <w:p w14:paraId="32DAF0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157" w:type="pct"/>
            <w:vAlign w:val="center"/>
          </w:tcPr>
          <w:p w14:paraId="144A7D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UL</w:t>
            </w:r>
          </w:p>
          <w:p w14:paraId="08B8C2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c>
          <w:tcPr>
            <w:tcW w:w="208" w:type="pct"/>
            <w:vAlign w:val="center"/>
          </w:tcPr>
          <w:p w14:paraId="33015D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DL</w:t>
            </w:r>
          </w:p>
          <w:p w14:paraId="567B5C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r>
      <w:tr w:rsidR="00790B3F" w:rsidRPr="00790B3F" w14:paraId="639356C6" w14:textId="77777777" w:rsidTr="004F6591">
        <w:trPr>
          <w:trHeight w:val="256"/>
          <w:jc w:val="center"/>
        </w:trPr>
        <w:tc>
          <w:tcPr>
            <w:tcW w:w="5000" w:type="pct"/>
            <w:gridSpan w:val="29"/>
          </w:tcPr>
          <w:p w14:paraId="2180C1B1"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Default Test Settings for a CA_X</w:t>
            </w:r>
            <w:r w:rsidRPr="00790B3F">
              <w:rPr>
                <w:rFonts w:ascii="Arial" w:eastAsia="Times New Roman" w:hAnsi="Arial"/>
                <w:sz w:val="18"/>
                <w:lang w:eastAsia="zh-TW"/>
              </w:rPr>
              <w:t xml:space="preserve">E-YA-ZA, YA-XE-ZA, YA-ZA-XE </w:t>
            </w:r>
            <w:r w:rsidRPr="00790B3F">
              <w:rPr>
                <w:rFonts w:ascii="Arial" w:eastAsia="Times New Roman" w:hAnsi="Arial"/>
                <w:sz w:val="18"/>
                <w:lang w:eastAsia="en-GB"/>
              </w:rPr>
              <w:t>Configuration</w:t>
            </w:r>
          </w:p>
        </w:tc>
      </w:tr>
      <w:tr w:rsidR="00790B3F" w:rsidRPr="00790B3F" w14:paraId="29AE29FC" w14:textId="77777777" w:rsidTr="004F6591">
        <w:trPr>
          <w:trHeight w:val="155"/>
          <w:jc w:val="center"/>
        </w:trPr>
        <w:tc>
          <w:tcPr>
            <w:tcW w:w="138" w:type="pct"/>
            <w:vMerge w:val="restart"/>
            <w:vAlign w:val="center"/>
          </w:tcPr>
          <w:p w14:paraId="2674E1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w:t>
            </w:r>
          </w:p>
        </w:tc>
        <w:tc>
          <w:tcPr>
            <w:tcW w:w="180" w:type="pct"/>
            <w:gridSpan w:val="2"/>
            <w:shd w:val="clear" w:color="auto" w:fill="auto"/>
            <w:vAlign w:val="center"/>
          </w:tcPr>
          <w:p w14:paraId="6D0D9A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3DDE65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17E838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42BF6F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51B31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3F4DB4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231B3F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6762DB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5698C7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3E28B3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Low/CC3</w:t>
            </w:r>
          </w:p>
        </w:tc>
        <w:tc>
          <w:tcPr>
            <w:tcW w:w="159" w:type="pct"/>
            <w:vMerge w:val="restart"/>
            <w:shd w:val="clear" w:color="auto" w:fill="auto"/>
            <w:vAlign w:val="center"/>
          </w:tcPr>
          <w:p w14:paraId="3A6C30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639478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51E17D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52A902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Low/CC4</w:t>
            </w:r>
          </w:p>
        </w:tc>
        <w:tc>
          <w:tcPr>
            <w:tcW w:w="157" w:type="pct"/>
            <w:vMerge w:val="restart"/>
            <w:vAlign w:val="center"/>
          </w:tcPr>
          <w:p w14:paraId="38E32F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E9941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587B90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176B27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04CE99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04D51B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7E84EE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4CC63C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6C1703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49F3D1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754F9386" w14:textId="77777777" w:rsidTr="004F6591">
        <w:trPr>
          <w:trHeight w:val="229"/>
          <w:jc w:val="center"/>
        </w:trPr>
        <w:tc>
          <w:tcPr>
            <w:tcW w:w="138" w:type="pct"/>
            <w:vMerge/>
          </w:tcPr>
          <w:p w14:paraId="198D7DD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42089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4F48C8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363803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DDE45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30A6D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72126A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78C38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9558B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11C5ED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7143F2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56CC84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F0451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3B5D4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51A0CC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20C3C7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1C4D9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47DFFB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76C6BA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0FE98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021A19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3E61A8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395F5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6B0679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7277B4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4809ABD8" w14:textId="77777777" w:rsidTr="004F6591">
        <w:trPr>
          <w:trHeight w:val="229"/>
          <w:jc w:val="center"/>
        </w:trPr>
        <w:tc>
          <w:tcPr>
            <w:tcW w:w="138" w:type="pct"/>
            <w:vMerge w:val="restart"/>
            <w:vAlign w:val="center"/>
          </w:tcPr>
          <w:p w14:paraId="08DB74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w:t>
            </w:r>
          </w:p>
        </w:tc>
        <w:tc>
          <w:tcPr>
            <w:tcW w:w="180" w:type="pct"/>
            <w:gridSpan w:val="2"/>
            <w:shd w:val="clear" w:color="auto" w:fill="auto"/>
            <w:vAlign w:val="center"/>
          </w:tcPr>
          <w:p w14:paraId="6623EA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0AF17D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6D5ECE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691B4A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70469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5F44F6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739EB0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29D975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66D6C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7ED870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Low/CC3</w:t>
            </w:r>
          </w:p>
        </w:tc>
        <w:tc>
          <w:tcPr>
            <w:tcW w:w="159" w:type="pct"/>
            <w:vMerge w:val="restart"/>
            <w:shd w:val="clear" w:color="auto" w:fill="auto"/>
            <w:vAlign w:val="center"/>
          </w:tcPr>
          <w:p w14:paraId="505E80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548146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7E8884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564357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Low/CC4</w:t>
            </w:r>
          </w:p>
        </w:tc>
        <w:tc>
          <w:tcPr>
            <w:tcW w:w="157" w:type="pct"/>
            <w:vMerge w:val="restart"/>
            <w:vAlign w:val="center"/>
          </w:tcPr>
          <w:p w14:paraId="707E3A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58CBB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72FE53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21E2DE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176DAA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6536EF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0785362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Z</w:t>
            </w:r>
          </w:p>
        </w:tc>
        <w:tc>
          <w:tcPr>
            <w:tcW w:w="240" w:type="pct"/>
            <w:vAlign w:val="center"/>
          </w:tcPr>
          <w:p w14:paraId="1C7B50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41BC0E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667C42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1DB9A856" w14:textId="77777777" w:rsidTr="004F6591">
        <w:trPr>
          <w:trHeight w:val="229"/>
          <w:jc w:val="center"/>
        </w:trPr>
        <w:tc>
          <w:tcPr>
            <w:tcW w:w="138" w:type="pct"/>
            <w:vMerge/>
          </w:tcPr>
          <w:p w14:paraId="361245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608C1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48FE38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BCE08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A2E6B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1D435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3524FB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6C0A9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83AE8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6F3AA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CEDBC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276AC4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60CFB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B2800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489F11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96F9C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69C5EA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68CF2B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EB814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6F719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0ACCE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3071A1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24E93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6B6D5A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5D3D8F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007729C" w14:textId="77777777" w:rsidTr="004F6591">
        <w:trPr>
          <w:trHeight w:val="229"/>
          <w:jc w:val="center"/>
        </w:trPr>
        <w:tc>
          <w:tcPr>
            <w:tcW w:w="138" w:type="pct"/>
            <w:vMerge w:val="restart"/>
            <w:vAlign w:val="center"/>
          </w:tcPr>
          <w:p w14:paraId="767BAB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3</w:t>
            </w:r>
          </w:p>
        </w:tc>
        <w:tc>
          <w:tcPr>
            <w:tcW w:w="180" w:type="pct"/>
            <w:gridSpan w:val="2"/>
            <w:shd w:val="clear" w:color="auto" w:fill="auto"/>
            <w:vAlign w:val="center"/>
          </w:tcPr>
          <w:p w14:paraId="018193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63093A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740568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0E9848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32564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4C87C3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 2</w:t>
            </w:r>
          </w:p>
        </w:tc>
        <w:tc>
          <w:tcPr>
            <w:tcW w:w="157" w:type="pct"/>
            <w:vMerge w:val="restart"/>
            <w:shd w:val="clear" w:color="auto" w:fill="auto"/>
            <w:vAlign w:val="center"/>
          </w:tcPr>
          <w:p w14:paraId="0F748F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05B5E7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2E7A455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3C1D6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 3</w:t>
            </w:r>
          </w:p>
        </w:tc>
        <w:tc>
          <w:tcPr>
            <w:tcW w:w="159" w:type="pct"/>
            <w:vMerge w:val="restart"/>
            <w:shd w:val="clear" w:color="auto" w:fill="auto"/>
            <w:vAlign w:val="center"/>
          </w:tcPr>
          <w:p w14:paraId="5E3E39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142BBA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C95AA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44C859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High/CC4</w:t>
            </w:r>
          </w:p>
        </w:tc>
        <w:tc>
          <w:tcPr>
            <w:tcW w:w="157" w:type="pct"/>
            <w:vMerge w:val="restart"/>
            <w:vAlign w:val="center"/>
          </w:tcPr>
          <w:p w14:paraId="551D16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7E998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379C22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7BE631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48F376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3F1D31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5DF193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Z</w:t>
            </w:r>
          </w:p>
        </w:tc>
        <w:tc>
          <w:tcPr>
            <w:tcW w:w="240" w:type="pct"/>
            <w:vAlign w:val="center"/>
          </w:tcPr>
          <w:p w14:paraId="17AAF2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14190F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206223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73DD5E35" w14:textId="77777777" w:rsidTr="004F6591">
        <w:trPr>
          <w:trHeight w:val="229"/>
          <w:jc w:val="center"/>
        </w:trPr>
        <w:tc>
          <w:tcPr>
            <w:tcW w:w="138" w:type="pct"/>
            <w:vMerge/>
          </w:tcPr>
          <w:p w14:paraId="68C4BE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5EDBD9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33FE8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35B87B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163C4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B7F4C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0DAF02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DF8A9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79614A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73A330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6998B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B86DA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F8483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9C112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7EDF9B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369D2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6DC06B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9E44C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65759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00271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8BA85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56B1DD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093D4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424297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0FBA29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17ADF608" w14:textId="77777777" w:rsidTr="004F6591">
        <w:trPr>
          <w:trHeight w:val="229"/>
          <w:jc w:val="center"/>
        </w:trPr>
        <w:tc>
          <w:tcPr>
            <w:tcW w:w="138" w:type="pct"/>
            <w:vMerge w:val="restart"/>
            <w:vAlign w:val="center"/>
          </w:tcPr>
          <w:p w14:paraId="0E7416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w:t>
            </w:r>
          </w:p>
        </w:tc>
        <w:tc>
          <w:tcPr>
            <w:tcW w:w="180" w:type="pct"/>
            <w:gridSpan w:val="2"/>
            <w:shd w:val="clear" w:color="auto" w:fill="auto"/>
            <w:vAlign w:val="center"/>
          </w:tcPr>
          <w:p w14:paraId="168997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377724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 1</w:t>
            </w:r>
          </w:p>
        </w:tc>
        <w:tc>
          <w:tcPr>
            <w:tcW w:w="268" w:type="pct"/>
            <w:gridSpan w:val="2"/>
            <w:vMerge w:val="restart"/>
            <w:shd w:val="clear" w:color="auto" w:fill="auto"/>
            <w:vAlign w:val="center"/>
          </w:tcPr>
          <w:p w14:paraId="70BB65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603EE9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897AC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DCA20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 2</w:t>
            </w:r>
          </w:p>
        </w:tc>
        <w:tc>
          <w:tcPr>
            <w:tcW w:w="157" w:type="pct"/>
            <w:vMerge w:val="restart"/>
            <w:shd w:val="clear" w:color="auto" w:fill="auto"/>
            <w:vAlign w:val="center"/>
          </w:tcPr>
          <w:p w14:paraId="6E48132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5E13C6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37A145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40FAC1B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 3</w:t>
            </w:r>
          </w:p>
        </w:tc>
        <w:tc>
          <w:tcPr>
            <w:tcW w:w="159" w:type="pct"/>
            <w:vMerge w:val="restart"/>
            <w:shd w:val="clear" w:color="auto" w:fill="auto"/>
            <w:vAlign w:val="center"/>
          </w:tcPr>
          <w:p w14:paraId="6EE712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31BDA4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34D26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51CFB6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 4</w:t>
            </w:r>
          </w:p>
        </w:tc>
        <w:tc>
          <w:tcPr>
            <w:tcW w:w="157" w:type="pct"/>
            <w:vMerge w:val="restart"/>
            <w:vAlign w:val="center"/>
          </w:tcPr>
          <w:p w14:paraId="28904F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43412B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362244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5BA5E7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06A91E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20FCF3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230BBD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Z</w:t>
            </w:r>
          </w:p>
        </w:tc>
        <w:tc>
          <w:tcPr>
            <w:tcW w:w="240" w:type="pct"/>
            <w:vAlign w:val="center"/>
          </w:tcPr>
          <w:p w14:paraId="147E4B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4C3587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3C8D66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55550D3C" w14:textId="77777777" w:rsidTr="004F6591">
        <w:trPr>
          <w:trHeight w:val="229"/>
          <w:jc w:val="center"/>
        </w:trPr>
        <w:tc>
          <w:tcPr>
            <w:tcW w:w="138" w:type="pct"/>
            <w:vMerge/>
          </w:tcPr>
          <w:p w14:paraId="07C45A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2DBAE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0C645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156CE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A2F1C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C5360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45B3C4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C72FF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2BEDB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6EFBBA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A3551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7A92AC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7EED3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0285B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73A36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F3678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7C882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62552A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83EED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1324D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21CADD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7EAAFE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0EC7B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B3BFF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7B9FE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5AF50C9" w14:textId="77777777" w:rsidTr="004F6591">
        <w:trPr>
          <w:trHeight w:val="229"/>
          <w:jc w:val="center"/>
        </w:trPr>
        <w:tc>
          <w:tcPr>
            <w:tcW w:w="138" w:type="pct"/>
            <w:vMerge w:val="restart"/>
            <w:vAlign w:val="center"/>
          </w:tcPr>
          <w:p w14:paraId="3AE98F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en-GB"/>
              </w:rPr>
              <w:t>5</w:t>
            </w:r>
          </w:p>
        </w:tc>
        <w:tc>
          <w:tcPr>
            <w:tcW w:w="180" w:type="pct"/>
            <w:gridSpan w:val="2"/>
            <w:shd w:val="clear" w:color="auto" w:fill="auto"/>
            <w:vAlign w:val="center"/>
          </w:tcPr>
          <w:p w14:paraId="2D2C41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15CAC6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1F3AB6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2A7017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94A91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2CB754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1</w:t>
            </w:r>
          </w:p>
        </w:tc>
        <w:tc>
          <w:tcPr>
            <w:tcW w:w="157" w:type="pct"/>
            <w:vMerge w:val="restart"/>
            <w:shd w:val="clear" w:color="auto" w:fill="auto"/>
            <w:vAlign w:val="center"/>
          </w:tcPr>
          <w:p w14:paraId="101EA5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02C1B7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C96CF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091DA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2</w:t>
            </w:r>
          </w:p>
        </w:tc>
        <w:tc>
          <w:tcPr>
            <w:tcW w:w="159" w:type="pct"/>
            <w:vMerge w:val="restart"/>
            <w:shd w:val="clear" w:color="auto" w:fill="auto"/>
            <w:vAlign w:val="center"/>
          </w:tcPr>
          <w:p w14:paraId="16859F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1F3F4E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ABF32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7400D6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3</w:t>
            </w:r>
          </w:p>
        </w:tc>
        <w:tc>
          <w:tcPr>
            <w:tcW w:w="157" w:type="pct"/>
            <w:vMerge w:val="restart"/>
            <w:vAlign w:val="center"/>
          </w:tcPr>
          <w:p w14:paraId="5F3983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3C746D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9ABE7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32D0EE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4</w:t>
            </w:r>
          </w:p>
        </w:tc>
        <w:tc>
          <w:tcPr>
            <w:tcW w:w="157" w:type="pct"/>
            <w:vMerge w:val="restart"/>
            <w:shd w:val="clear" w:color="auto" w:fill="auto"/>
            <w:vAlign w:val="center"/>
          </w:tcPr>
          <w:p w14:paraId="145421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7A897D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07954D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Z</w:t>
            </w:r>
          </w:p>
        </w:tc>
        <w:tc>
          <w:tcPr>
            <w:tcW w:w="240" w:type="pct"/>
            <w:vAlign w:val="center"/>
          </w:tcPr>
          <w:p w14:paraId="05CAC2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73" w:type="pct"/>
            <w:vMerge w:val="restart"/>
            <w:vAlign w:val="center"/>
          </w:tcPr>
          <w:p w14:paraId="4E9C24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192" w:type="pct"/>
            <w:vAlign w:val="center"/>
          </w:tcPr>
          <w:p w14:paraId="572D08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6569B0BC" w14:textId="77777777" w:rsidTr="004F6591">
        <w:trPr>
          <w:trHeight w:val="229"/>
          <w:jc w:val="center"/>
        </w:trPr>
        <w:tc>
          <w:tcPr>
            <w:tcW w:w="138" w:type="pct"/>
            <w:vMerge/>
          </w:tcPr>
          <w:p w14:paraId="61BB17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17798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442F387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6296D8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004E5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6DFBE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308C06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6DA3C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D5CFC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735E89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0CC14E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6EF8E5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D769C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A5BD0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vAlign w:val="center"/>
          </w:tcPr>
          <w:p w14:paraId="1F603B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9E9F7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FCAE7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162360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6626B9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69A5F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B5F78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38A502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2D6FF5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73" w:type="pct"/>
            <w:vMerge/>
          </w:tcPr>
          <w:p w14:paraId="3B398A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2" w:type="pct"/>
            <w:vAlign w:val="center"/>
          </w:tcPr>
          <w:p w14:paraId="29921C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2FD34C67" w14:textId="77777777" w:rsidTr="004F6591">
        <w:trPr>
          <w:trHeight w:val="229"/>
          <w:jc w:val="center"/>
        </w:trPr>
        <w:tc>
          <w:tcPr>
            <w:tcW w:w="138" w:type="pct"/>
            <w:vMerge w:val="restart"/>
            <w:vAlign w:val="center"/>
          </w:tcPr>
          <w:p w14:paraId="22ADF8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6</w:t>
            </w:r>
          </w:p>
        </w:tc>
        <w:tc>
          <w:tcPr>
            <w:tcW w:w="180" w:type="pct"/>
            <w:gridSpan w:val="2"/>
            <w:shd w:val="clear" w:color="auto" w:fill="auto"/>
            <w:vAlign w:val="center"/>
          </w:tcPr>
          <w:p w14:paraId="07218A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Z</w:t>
            </w:r>
          </w:p>
        </w:tc>
        <w:tc>
          <w:tcPr>
            <w:tcW w:w="250" w:type="pct"/>
            <w:gridSpan w:val="2"/>
            <w:shd w:val="clear" w:color="auto" w:fill="auto"/>
            <w:vAlign w:val="center"/>
          </w:tcPr>
          <w:p w14:paraId="2CC677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54F518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59BC6A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C56A1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27EC6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1</w:t>
            </w:r>
          </w:p>
        </w:tc>
        <w:tc>
          <w:tcPr>
            <w:tcW w:w="157" w:type="pct"/>
            <w:vMerge w:val="restart"/>
            <w:shd w:val="clear" w:color="auto" w:fill="auto"/>
            <w:vAlign w:val="center"/>
          </w:tcPr>
          <w:p w14:paraId="24901B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478AEC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37930E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1FA03F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2</w:t>
            </w:r>
          </w:p>
        </w:tc>
        <w:tc>
          <w:tcPr>
            <w:tcW w:w="159" w:type="pct"/>
            <w:vMerge w:val="restart"/>
            <w:shd w:val="clear" w:color="auto" w:fill="auto"/>
            <w:vAlign w:val="center"/>
          </w:tcPr>
          <w:p w14:paraId="61AC68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2E2803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02CF4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67B516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3</w:t>
            </w:r>
          </w:p>
        </w:tc>
        <w:tc>
          <w:tcPr>
            <w:tcW w:w="157" w:type="pct"/>
            <w:vMerge w:val="restart"/>
            <w:vAlign w:val="center"/>
          </w:tcPr>
          <w:p w14:paraId="292B31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790EB2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43F066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789E1E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4</w:t>
            </w:r>
          </w:p>
        </w:tc>
        <w:tc>
          <w:tcPr>
            <w:tcW w:w="157" w:type="pct"/>
            <w:vMerge w:val="restart"/>
            <w:shd w:val="clear" w:color="auto" w:fill="auto"/>
            <w:vAlign w:val="center"/>
          </w:tcPr>
          <w:p w14:paraId="64F3EA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7C7F0F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3173E0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Y</w:t>
            </w:r>
          </w:p>
        </w:tc>
        <w:tc>
          <w:tcPr>
            <w:tcW w:w="240" w:type="pct"/>
            <w:vAlign w:val="center"/>
          </w:tcPr>
          <w:p w14:paraId="4566E0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16BCE5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67B899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698010D" w14:textId="77777777" w:rsidTr="004F6591">
        <w:trPr>
          <w:trHeight w:val="229"/>
          <w:jc w:val="center"/>
        </w:trPr>
        <w:tc>
          <w:tcPr>
            <w:tcW w:w="138" w:type="pct"/>
            <w:vMerge/>
          </w:tcPr>
          <w:p w14:paraId="5826E1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6A06D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390C5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3F0FB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EE748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9D113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14F803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9B139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F03F5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05EBED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46F6E4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08B1F7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E62B0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B13BD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vAlign w:val="center"/>
          </w:tcPr>
          <w:p w14:paraId="5F4814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B510E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F95C0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4EFB41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180D28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BD34A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03CE0B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12AD60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206CB4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54605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A5DAB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661FB3A6" w14:textId="77777777" w:rsidTr="004F6591">
        <w:trPr>
          <w:trHeight w:val="229"/>
          <w:jc w:val="center"/>
        </w:trPr>
        <w:tc>
          <w:tcPr>
            <w:tcW w:w="5000" w:type="pct"/>
            <w:gridSpan w:val="29"/>
          </w:tcPr>
          <w:p w14:paraId="306D248B" w14:textId="5EB4CC1C"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Default Test Settings for a CA_X</w:t>
            </w:r>
            <w:r w:rsidRPr="00790B3F">
              <w:rPr>
                <w:rFonts w:ascii="Arial" w:eastAsia="Times New Roman" w:hAnsi="Arial"/>
                <w:sz w:val="18"/>
                <w:lang w:eastAsia="zh-TW"/>
              </w:rPr>
              <w:t>D-YA-ZA-RA, YA-XD-ZA-RA,</w:t>
            </w:r>
            <w:ins w:id="16" w:author="Lai, Kenny (New Taipei City)" w:date="2024-02-15T11:44:00Z">
              <w:r w:rsidR="002242C6">
                <w:rPr>
                  <w:rFonts w:ascii="Arial" w:eastAsia="Times New Roman" w:hAnsi="Arial"/>
                  <w:sz w:val="18"/>
                  <w:lang w:eastAsia="zh-TW"/>
                </w:rPr>
                <w:t xml:space="preserve"> </w:t>
              </w:r>
            </w:ins>
            <w:r w:rsidRPr="00790B3F">
              <w:rPr>
                <w:rFonts w:ascii="Arial" w:eastAsia="Times New Roman" w:hAnsi="Arial"/>
                <w:sz w:val="18"/>
                <w:lang w:eastAsia="zh-TW"/>
              </w:rPr>
              <w:t>YA-ZA-X</w:t>
            </w:r>
            <w:del w:id="17" w:author="Lai, Kenny (New Taipei City)" w:date="2024-02-15T11:44:00Z">
              <w:r w:rsidRPr="00790B3F" w:rsidDel="002242C6">
                <w:rPr>
                  <w:rFonts w:ascii="Arial" w:eastAsia="Times New Roman" w:hAnsi="Arial"/>
                  <w:sz w:val="18"/>
                  <w:lang w:eastAsia="zh-TW"/>
                </w:rPr>
                <w:delText>E</w:delText>
              </w:r>
            </w:del>
            <w:ins w:id="18" w:author="Lai, Kenny (New Taipei City)" w:date="2024-02-15T11:44:00Z">
              <w:r w:rsidR="002242C6">
                <w:rPr>
                  <w:rFonts w:ascii="Arial" w:eastAsia="Times New Roman" w:hAnsi="Arial"/>
                  <w:sz w:val="18"/>
                  <w:lang w:eastAsia="zh-TW"/>
                </w:rPr>
                <w:t>D</w:t>
              </w:r>
            </w:ins>
            <w:r w:rsidRPr="00790B3F">
              <w:rPr>
                <w:rFonts w:ascii="Arial" w:eastAsia="Times New Roman" w:hAnsi="Arial"/>
                <w:sz w:val="18"/>
                <w:lang w:eastAsia="zh-TW"/>
              </w:rPr>
              <w:t xml:space="preserve">-RA, YA-ZA-RA-XD </w:t>
            </w:r>
            <w:r w:rsidRPr="00790B3F">
              <w:rPr>
                <w:rFonts w:ascii="Arial" w:eastAsia="Times New Roman" w:hAnsi="Arial"/>
                <w:sz w:val="18"/>
                <w:lang w:eastAsia="en-GB"/>
              </w:rPr>
              <w:t>Configuration</w:t>
            </w:r>
          </w:p>
        </w:tc>
      </w:tr>
      <w:tr w:rsidR="00790B3F" w:rsidRPr="00790B3F" w14:paraId="270613A9" w14:textId="77777777" w:rsidTr="004F6591">
        <w:trPr>
          <w:trHeight w:val="155"/>
          <w:jc w:val="center"/>
        </w:trPr>
        <w:tc>
          <w:tcPr>
            <w:tcW w:w="138" w:type="pct"/>
            <w:vMerge w:val="restart"/>
            <w:vAlign w:val="center"/>
          </w:tcPr>
          <w:p w14:paraId="693BC8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w:t>
            </w:r>
          </w:p>
        </w:tc>
        <w:tc>
          <w:tcPr>
            <w:tcW w:w="180" w:type="pct"/>
            <w:gridSpan w:val="2"/>
            <w:shd w:val="clear" w:color="auto" w:fill="auto"/>
            <w:vAlign w:val="center"/>
          </w:tcPr>
          <w:p w14:paraId="357E8D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5313CF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3A0DAC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39A2CC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359DC4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008343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46C29C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2ECBB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3EE188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6D3975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Low/CC3</w:t>
            </w:r>
          </w:p>
        </w:tc>
        <w:tc>
          <w:tcPr>
            <w:tcW w:w="159" w:type="pct"/>
            <w:vMerge w:val="restart"/>
            <w:shd w:val="clear" w:color="auto" w:fill="auto"/>
            <w:vAlign w:val="center"/>
          </w:tcPr>
          <w:p w14:paraId="506963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760C0C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7354C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62BAC4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3207FAB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72AC1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3E42EF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28FC84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7A7FEE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18E369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674DC8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R</w:t>
            </w:r>
          </w:p>
        </w:tc>
        <w:tc>
          <w:tcPr>
            <w:tcW w:w="240" w:type="pct"/>
            <w:vAlign w:val="center"/>
          </w:tcPr>
          <w:p w14:paraId="2E02C4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3B306C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4BC6DC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2ADDBF90" w14:textId="77777777" w:rsidTr="004F6591">
        <w:trPr>
          <w:trHeight w:val="229"/>
          <w:jc w:val="center"/>
        </w:trPr>
        <w:tc>
          <w:tcPr>
            <w:tcW w:w="138" w:type="pct"/>
            <w:vMerge/>
          </w:tcPr>
          <w:p w14:paraId="2F2D09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DC786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A7EEE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27F73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E700C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B9029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14850B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F22BD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2C7AF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41ABEC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7B98C9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2F72E4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5C761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CF450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3AFF9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10E5F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F745B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4DDF39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07AD75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248810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2DB3C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7FB471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86B5B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99D92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0D0243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7D93BE9" w14:textId="77777777" w:rsidTr="004F6591">
        <w:trPr>
          <w:trHeight w:val="229"/>
          <w:jc w:val="center"/>
        </w:trPr>
        <w:tc>
          <w:tcPr>
            <w:tcW w:w="138" w:type="pct"/>
            <w:vMerge w:val="restart"/>
            <w:vAlign w:val="center"/>
          </w:tcPr>
          <w:p w14:paraId="180ACD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w:t>
            </w:r>
          </w:p>
        </w:tc>
        <w:tc>
          <w:tcPr>
            <w:tcW w:w="180" w:type="pct"/>
            <w:gridSpan w:val="2"/>
            <w:shd w:val="clear" w:color="auto" w:fill="auto"/>
            <w:vAlign w:val="center"/>
          </w:tcPr>
          <w:p w14:paraId="716E3D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2D41A3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4A222E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1C6329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34E60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0C85C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719F91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11A4A2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740147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70276B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Low/CC3</w:t>
            </w:r>
          </w:p>
        </w:tc>
        <w:tc>
          <w:tcPr>
            <w:tcW w:w="159" w:type="pct"/>
            <w:vMerge w:val="restart"/>
            <w:shd w:val="clear" w:color="auto" w:fill="auto"/>
            <w:vAlign w:val="center"/>
          </w:tcPr>
          <w:p w14:paraId="334A41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42B06D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5778F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56CF85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723D00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95790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1F4AAE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0F185F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351C1A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12238E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792B13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04A6C0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0C25BC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1EAD42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0036C603" w14:textId="77777777" w:rsidTr="004F6591">
        <w:trPr>
          <w:trHeight w:val="229"/>
          <w:jc w:val="center"/>
        </w:trPr>
        <w:tc>
          <w:tcPr>
            <w:tcW w:w="138" w:type="pct"/>
            <w:vMerge/>
          </w:tcPr>
          <w:p w14:paraId="63DC59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75B8C6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2E2668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27153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09A14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208AA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3183DD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ACFC8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05515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B1F74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0BDB0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68346F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EB4E8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D4A2C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19D35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711ED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35C70E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30741C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16562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598F66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D5AF8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560A06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59955E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260FE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E1A40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1A534096" w14:textId="77777777" w:rsidTr="004F6591">
        <w:trPr>
          <w:trHeight w:val="229"/>
          <w:jc w:val="center"/>
        </w:trPr>
        <w:tc>
          <w:tcPr>
            <w:tcW w:w="138" w:type="pct"/>
            <w:vMerge w:val="restart"/>
            <w:vAlign w:val="center"/>
          </w:tcPr>
          <w:p w14:paraId="50571A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3</w:t>
            </w:r>
          </w:p>
        </w:tc>
        <w:tc>
          <w:tcPr>
            <w:tcW w:w="180" w:type="pct"/>
            <w:gridSpan w:val="2"/>
            <w:shd w:val="clear" w:color="auto" w:fill="auto"/>
            <w:vAlign w:val="center"/>
          </w:tcPr>
          <w:p w14:paraId="389746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1E793D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2C44A1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5FE1CB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743A7F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03296C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674720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2EB941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41D5D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45A1EB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/CC3</w:t>
            </w:r>
          </w:p>
        </w:tc>
        <w:tc>
          <w:tcPr>
            <w:tcW w:w="159" w:type="pct"/>
            <w:vMerge w:val="restart"/>
            <w:shd w:val="clear" w:color="auto" w:fill="auto"/>
            <w:vAlign w:val="center"/>
          </w:tcPr>
          <w:p w14:paraId="6FD2D2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05E261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8B10C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1B2660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2A55A0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20BBD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076824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415023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3A7EEC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324892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2526A4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567397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2B7C5A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5C99FB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36A1FC34" w14:textId="77777777" w:rsidTr="004F6591">
        <w:trPr>
          <w:trHeight w:val="229"/>
          <w:jc w:val="center"/>
        </w:trPr>
        <w:tc>
          <w:tcPr>
            <w:tcW w:w="138" w:type="pct"/>
            <w:vMerge/>
          </w:tcPr>
          <w:p w14:paraId="06E18C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5D680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0FE56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839A3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65445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9F542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7105C4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54C86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3C9EF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4E2AC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6FF26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571EB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E5A02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E29B6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1468D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AAFD8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71053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385D62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19E63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45386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36E7C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70B811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607BD4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99792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6CFA2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518F7F13" w14:textId="77777777" w:rsidTr="004F6591">
        <w:trPr>
          <w:trHeight w:val="229"/>
          <w:jc w:val="center"/>
        </w:trPr>
        <w:tc>
          <w:tcPr>
            <w:tcW w:w="138" w:type="pct"/>
            <w:vMerge w:val="restart"/>
            <w:vAlign w:val="center"/>
          </w:tcPr>
          <w:p w14:paraId="7F5539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w:t>
            </w:r>
          </w:p>
        </w:tc>
        <w:tc>
          <w:tcPr>
            <w:tcW w:w="180" w:type="pct"/>
            <w:gridSpan w:val="2"/>
            <w:shd w:val="clear" w:color="auto" w:fill="auto"/>
            <w:vAlign w:val="center"/>
          </w:tcPr>
          <w:p w14:paraId="039717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567EEB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/CC1</w:t>
            </w:r>
          </w:p>
        </w:tc>
        <w:tc>
          <w:tcPr>
            <w:tcW w:w="268" w:type="pct"/>
            <w:gridSpan w:val="2"/>
            <w:vMerge w:val="restart"/>
            <w:shd w:val="clear" w:color="auto" w:fill="auto"/>
            <w:vAlign w:val="center"/>
          </w:tcPr>
          <w:p w14:paraId="5E1F0FA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68A889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4BF56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5B5364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2945E0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78BC8F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74E27A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F7FC0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/CC3</w:t>
            </w:r>
          </w:p>
        </w:tc>
        <w:tc>
          <w:tcPr>
            <w:tcW w:w="159" w:type="pct"/>
            <w:vMerge w:val="restart"/>
            <w:shd w:val="clear" w:color="auto" w:fill="auto"/>
            <w:vAlign w:val="center"/>
          </w:tcPr>
          <w:p w14:paraId="52F88B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24058A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39696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430CAB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58285E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1FCB70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A9CCF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4CCFC7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5A2FAB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1D727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60EBE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5EB9D2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19DE9B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0BFBAF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30DFB04E" w14:textId="77777777" w:rsidTr="004F6591">
        <w:trPr>
          <w:trHeight w:val="229"/>
          <w:jc w:val="center"/>
        </w:trPr>
        <w:tc>
          <w:tcPr>
            <w:tcW w:w="138" w:type="pct"/>
            <w:vMerge/>
          </w:tcPr>
          <w:p w14:paraId="090AE6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2294F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5DBD1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CF624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9E3BE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10673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4F9504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2E2D5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32EBE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6340C5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6DB99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719C32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04CBC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AEAE3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5015B5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BD658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91965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7E47512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10161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D108E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F30AB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093A5F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F6463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694361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590F09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4DA3D55D" w14:textId="77777777" w:rsidTr="004F6591">
        <w:trPr>
          <w:trHeight w:val="155"/>
          <w:jc w:val="center"/>
        </w:trPr>
        <w:tc>
          <w:tcPr>
            <w:tcW w:w="138" w:type="pct"/>
            <w:vMerge w:val="restart"/>
            <w:vAlign w:val="center"/>
          </w:tcPr>
          <w:p w14:paraId="107B79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5</w:t>
            </w:r>
          </w:p>
        </w:tc>
        <w:tc>
          <w:tcPr>
            <w:tcW w:w="180" w:type="pct"/>
            <w:gridSpan w:val="2"/>
            <w:shd w:val="clear" w:color="auto" w:fill="auto"/>
            <w:vAlign w:val="center"/>
          </w:tcPr>
          <w:p w14:paraId="6BF3E3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065A64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54BE44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22674D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700F6F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B2DD5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486886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6CF266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2A65E4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206A3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9" w:type="pct"/>
            <w:vMerge w:val="restart"/>
            <w:shd w:val="clear" w:color="auto" w:fill="auto"/>
            <w:vAlign w:val="center"/>
          </w:tcPr>
          <w:p w14:paraId="73C0EC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4B4651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3BACC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10423D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vAlign w:val="center"/>
          </w:tcPr>
          <w:p w14:paraId="5833D8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7F344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2AAA33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5E77C8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34626E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3F4098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2C2BB4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R</w:t>
            </w:r>
          </w:p>
        </w:tc>
        <w:tc>
          <w:tcPr>
            <w:tcW w:w="240" w:type="pct"/>
            <w:vAlign w:val="center"/>
          </w:tcPr>
          <w:p w14:paraId="23B66B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28452C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00C982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2A03ED8E" w14:textId="77777777" w:rsidTr="004F6591">
        <w:trPr>
          <w:trHeight w:val="229"/>
          <w:jc w:val="center"/>
        </w:trPr>
        <w:tc>
          <w:tcPr>
            <w:tcW w:w="138" w:type="pct"/>
            <w:vMerge/>
          </w:tcPr>
          <w:p w14:paraId="213D29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27F3A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25F137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31F288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05ED8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19248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33F16D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FF5CF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433D8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73F64B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4ABEBA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11F7F2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0241E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4C037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4D11E3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251DF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9F6F8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72A274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5D6BA4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590A4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8F8ED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20B797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E476D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530C8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B7A33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207F65B0" w14:textId="77777777" w:rsidTr="004F6591">
        <w:trPr>
          <w:trHeight w:val="155"/>
          <w:jc w:val="center"/>
        </w:trPr>
        <w:tc>
          <w:tcPr>
            <w:tcW w:w="138" w:type="pct"/>
            <w:vMerge w:val="restart"/>
            <w:vAlign w:val="center"/>
          </w:tcPr>
          <w:p w14:paraId="73BD36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6</w:t>
            </w:r>
          </w:p>
        </w:tc>
        <w:tc>
          <w:tcPr>
            <w:tcW w:w="180" w:type="pct"/>
            <w:gridSpan w:val="2"/>
            <w:shd w:val="clear" w:color="auto" w:fill="auto"/>
            <w:vAlign w:val="center"/>
          </w:tcPr>
          <w:p w14:paraId="3CF01F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gridSpan w:val="2"/>
            <w:shd w:val="clear" w:color="auto" w:fill="auto"/>
            <w:vAlign w:val="center"/>
          </w:tcPr>
          <w:p w14:paraId="62EF74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175BAE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3331BC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160F1F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5D38DD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69831E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66440A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5B58B6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755D47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9" w:type="pct"/>
            <w:vMerge w:val="restart"/>
            <w:shd w:val="clear" w:color="auto" w:fill="auto"/>
            <w:vAlign w:val="center"/>
          </w:tcPr>
          <w:p w14:paraId="167BAA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214F40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785D16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264068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vAlign w:val="center"/>
          </w:tcPr>
          <w:p w14:paraId="100522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01639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5F982C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6BEC1C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5BFFAD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AB591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22A706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R</w:t>
            </w:r>
          </w:p>
        </w:tc>
        <w:tc>
          <w:tcPr>
            <w:tcW w:w="240" w:type="pct"/>
            <w:vAlign w:val="center"/>
          </w:tcPr>
          <w:p w14:paraId="7CAEF3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5ECF5F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4962E6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6CE1698D" w14:textId="77777777" w:rsidTr="004F6591">
        <w:trPr>
          <w:trHeight w:val="229"/>
          <w:jc w:val="center"/>
        </w:trPr>
        <w:tc>
          <w:tcPr>
            <w:tcW w:w="138" w:type="pct"/>
            <w:vMerge/>
          </w:tcPr>
          <w:p w14:paraId="526CC7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323C22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47FA0D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ED44A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14E02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8B7A8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38D4DD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594A12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9B9E5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3BAC54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5D26C6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33A568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BABF7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F46A6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4643D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48B47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E3A52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2E7CAF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0063C7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EEE91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151D5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6B7EB8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78C03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178B2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E7796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55A4A1ED" w14:textId="77777777" w:rsidTr="004F6591">
        <w:trPr>
          <w:trHeight w:val="155"/>
          <w:jc w:val="center"/>
        </w:trPr>
        <w:tc>
          <w:tcPr>
            <w:tcW w:w="138" w:type="pct"/>
            <w:vMerge w:val="restart"/>
            <w:vAlign w:val="center"/>
          </w:tcPr>
          <w:p w14:paraId="1E9B24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7</w:t>
            </w:r>
          </w:p>
        </w:tc>
        <w:tc>
          <w:tcPr>
            <w:tcW w:w="180" w:type="pct"/>
            <w:gridSpan w:val="2"/>
            <w:shd w:val="clear" w:color="auto" w:fill="auto"/>
            <w:vAlign w:val="center"/>
          </w:tcPr>
          <w:p w14:paraId="40DC0F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w:t>
            </w:r>
          </w:p>
        </w:tc>
        <w:tc>
          <w:tcPr>
            <w:tcW w:w="250" w:type="pct"/>
            <w:gridSpan w:val="2"/>
            <w:shd w:val="clear" w:color="auto" w:fill="auto"/>
            <w:vAlign w:val="center"/>
          </w:tcPr>
          <w:p w14:paraId="554D0E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083332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2F2064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08C96F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32C2F6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7C6F60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57C6C2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7F2EE7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4583BB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9" w:type="pct"/>
            <w:vMerge w:val="restart"/>
            <w:shd w:val="clear" w:color="auto" w:fill="auto"/>
            <w:vAlign w:val="center"/>
          </w:tcPr>
          <w:p w14:paraId="69D004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6C40B4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0961AE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037696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vAlign w:val="center"/>
          </w:tcPr>
          <w:p w14:paraId="7766AE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94C34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3B9475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4965BA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5EB980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0D70B2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376AA6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1184AA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29A0B3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151159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0584EA5C" w14:textId="77777777" w:rsidTr="004F6591">
        <w:trPr>
          <w:trHeight w:val="229"/>
          <w:jc w:val="center"/>
        </w:trPr>
        <w:tc>
          <w:tcPr>
            <w:tcW w:w="138" w:type="pct"/>
            <w:vMerge/>
          </w:tcPr>
          <w:p w14:paraId="27E4F4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572EF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755C34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6D5DF6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8BB71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9F752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003027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525C36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6A0D3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2D377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5A74A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4DE449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9E105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89C0C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759212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FCDB8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22547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3B38DE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0FAD48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5BB05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2C4E4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067EFF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511ECA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254E10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EE22A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6EEF483E" w14:textId="77777777" w:rsidTr="004F6591">
        <w:trPr>
          <w:trHeight w:val="229"/>
          <w:jc w:val="center"/>
        </w:trPr>
        <w:tc>
          <w:tcPr>
            <w:tcW w:w="5000" w:type="pct"/>
            <w:gridSpan w:val="29"/>
          </w:tcPr>
          <w:p w14:paraId="571F82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Default Test Settings for a CA_X</w:t>
            </w:r>
            <w:r w:rsidRPr="00790B3F">
              <w:rPr>
                <w:rFonts w:ascii="Arial" w:eastAsia="Times New Roman" w:hAnsi="Arial"/>
                <w:sz w:val="18"/>
                <w:lang w:eastAsia="zh-TW"/>
              </w:rPr>
              <w:t xml:space="preserve">D-YC-ZA, </w:t>
            </w:r>
            <w:r w:rsidRPr="00790B3F">
              <w:rPr>
                <w:rFonts w:ascii="Arial" w:eastAsia="Times New Roman" w:hAnsi="Arial"/>
                <w:sz w:val="18"/>
                <w:lang w:eastAsia="en-GB"/>
              </w:rPr>
              <w:t>X</w:t>
            </w:r>
            <w:r w:rsidRPr="00790B3F">
              <w:rPr>
                <w:rFonts w:ascii="Arial" w:eastAsia="Times New Roman" w:hAnsi="Arial"/>
                <w:sz w:val="18"/>
                <w:lang w:eastAsia="zh-TW"/>
              </w:rPr>
              <w:t xml:space="preserve">D-ZA-YC, YC-XD-ZA, YC-ZA-XD, ZA-XD-YC, ZA-YC-XD, XD-YB-ZA </w:t>
            </w:r>
            <w:r w:rsidRPr="00790B3F">
              <w:rPr>
                <w:rFonts w:ascii="Arial" w:eastAsia="Times New Roman" w:hAnsi="Arial"/>
                <w:sz w:val="18"/>
                <w:lang w:eastAsia="en-GB"/>
              </w:rPr>
              <w:t>Configuration</w:t>
            </w:r>
          </w:p>
        </w:tc>
      </w:tr>
      <w:tr w:rsidR="00790B3F" w:rsidRPr="00790B3F" w14:paraId="58C99168" w14:textId="77777777" w:rsidTr="004F6591">
        <w:trPr>
          <w:trHeight w:val="155"/>
          <w:jc w:val="center"/>
        </w:trPr>
        <w:tc>
          <w:tcPr>
            <w:tcW w:w="138" w:type="pct"/>
            <w:vMerge w:val="restart"/>
            <w:vAlign w:val="center"/>
          </w:tcPr>
          <w:p w14:paraId="6CB353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w:t>
            </w:r>
          </w:p>
        </w:tc>
        <w:tc>
          <w:tcPr>
            <w:tcW w:w="180" w:type="pct"/>
            <w:gridSpan w:val="2"/>
            <w:shd w:val="clear" w:color="auto" w:fill="auto"/>
            <w:vAlign w:val="center"/>
          </w:tcPr>
          <w:p w14:paraId="369951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32C9C0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00E4BE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62728F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5FEA31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368141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17C9CB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3A125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483605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5B7CAE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Low/CC3</w:t>
            </w:r>
          </w:p>
        </w:tc>
        <w:tc>
          <w:tcPr>
            <w:tcW w:w="159" w:type="pct"/>
            <w:vMerge w:val="restart"/>
            <w:shd w:val="clear" w:color="auto" w:fill="auto"/>
            <w:vAlign w:val="center"/>
          </w:tcPr>
          <w:p w14:paraId="593794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44459B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3D6D19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1D672E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1A5EFE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496749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1A7402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6F8E59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42F95E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3B66D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3883A8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2DE709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136889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C6925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6C38E121" w14:textId="77777777" w:rsidTr="004F6591">
        <w:trPr>
          <w:trHeight w:val="229"/>
          <w:jc w:val="center"/>
        </w:trPr>
        <w:tc>
          <w:tcPr>
            <w:tcW w:w="138" w:type="pct"/>
            <w:vMerge/>
          </w:tcPr>
          <w:p w14:paraId="47DC1B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22052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D1C72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74F40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6618D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76E15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553501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6D977C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78E06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4EA48A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96219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636CDA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2164D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C9D48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090139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EFD31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272F7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2F88D0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2EA63D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3A8FC0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7D09F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5974F9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78BAE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44BE97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5EC951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4A0AF08" w14:textId="77777777" w:rsidTr="004F6591">
        <w:trPr>
          <w:trHeight w:val="229"/>
          <w:jc w:val="center"/>
        </w:trPr>
        <w:tc>
          <w:tcPr>
            <w:tcW w:w="138" w:type="pct"/>
            <w:vMerge w:val="restart"/>
            <w:vAlign w:val="center"/>
          </w:tcPr>
          <w:p w14:paraId="5D219F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w:t>
            </w:r>
          </w:p>
        </w:tc>
        <w:tc>
          <w:tcPr>
            <w:tcW w:w="180" w:type="pct"/>
            <w:gridSpan w:val="2"/>
            <w:shd w:val="clear" w:color="auto" w:fill="auto"/>
            <w:vAlign w:val="center"/>
          </w:tcPr>
          <w:p w14:paraId="6E0056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1E13C5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778D70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08177D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8317B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6D6577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68A921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B81FE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0514FB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10FAD1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Low/CC3</w:t>
            </w:r>
          </w:p>
        </w:tc>
        <w:tc>
          <w:tcPr>
            <w:tcW w:w="159" w:type="pct"/>
            <w:vMerge w:val="restart"/>
            <w:shd w:val="clear" w:color="auto" w:fill="auto"/>
            <w:vAlign w:val="center"/>
          </w:tcPr>
          <w:p w14:paraId="014BE0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56FCD0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BE4F8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5A2368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1B69BD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429B39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7EE30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67BCB4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4D5BE8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59EA83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14D3BAF2" w14:textId="505CB5FA"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9" w:author="Lai, Kenny (New Taipei City)" w:date="2024-02-15T11:35:00Z">
              <w:r w:rsidRPr="00790B3F" w:rsidDel="0015233D">
                <w:rPr>
                  <w:rFonts w:ascii="Arial" w:eastAsia="Times New Roman" w:hAnsi="Arial"/>
                  <w:sz w:val="18"/>
                  <w:lang w:eastAsia="zh-TW"/>
                </w:rPr>
                <w:delText>R</w:delText>
              </w:r>
            </w:del>
            <w:ins w:id="20" w:author="Lai, Kenny (New Taipei City)" w:date="2024-02-15T11:35:00Z">
              <w:r w:rsidR="0015233D">
                <w:rPr>
                  <w:rFonts w:ascii="Arial" w:eastAsia="Times New Roman" w:hAnsi="Arial"/>
                  <w:sz w:val="18"/>
                  <w:lang w:eastAsia="zh-TW"/>
                </w:rPr>
                <w:t>Z</w:t>
              </w:r>
            </w:ins>
          </w:p>
        </w:tc>
        <w:tc>
          <w:tcPr>
            <w:tcW w:w="240" w:type="pct"/>
            <w:vAlign w:val="center"/>
          </w:tcPr>
          <w:p w14:paraId="19B790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3240E5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7EC207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41C5FADA" w14:textId="77777777" w:rsidTr="004F6591">
        <w:trPr>
          <w:trHeight w:val="229"/>
          <w:jc w:val="center"/>
        </w:trPr>
        <w:tc>
          <w:tcPr>
            <w:tcW w:w="138" w:type="pct"/>
            <w:vMerge/>
          </w:tcPr>
          <w:p w14:paraId="5367AD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B7EDC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CCDCC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E2641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CBC5D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15A90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6A71B1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6B77C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83B70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4B6183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6F96C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9B757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9B33D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C515D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788E20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F7428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64B0F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28A480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9ECA5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6A0ED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6D3A7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70D1EC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07297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7382D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131E2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F49C814" w14:textId="77777777" w:rsidTr="004F6591">
        <w:trPr>
          <w:trHeight w:val="229"/>
          <w:jc w:val="center"/>
        </w:trPr>
        <w:tc>
          <w:tcPr>
            <w:tcW w:w="138" w:type="pct"/>
            <w:vMerge w:val="restart"/>
            <w:vAlign w:val="center"/>
          </w:tcPr>
          <w:p w14:paraId="63355A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3</w:t>
            </w:r>
          </w:p>
        </w:tc>
        <w:tc>
          <w:tcPr>
            <w:tcW w:w="180" w:type="pct"/>
            <w:gridSpan w:val="2"/>
            <w:shd w:val="clear" w:color="auto" w:fill="auto"/>
            <w:vAlign w:val="center"/>
          </w:tcPr>
          <w:p w14:paraId="10E59F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5428CC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3C3D50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174E35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E58F2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25659F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46AC31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56EF15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2D0C4F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4C4D91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/CC3</w:t>
            </w:r>
          </w:p>
        </w:tc>
        <w:tc>
          <w:tcPr>
            <w:tcW w:w="159" w:type="pct"/>
            <w:vMerge w:val="restart"/>
            <w:shd w:val="clear" w:color="auto" w:fill="auto"/>
            <w:vAlign w:val="center"/>
          </w:tcPr>
          <w:p w14:paraId="56E053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76E495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A4A54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508982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466CAB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1FD09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73613F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74E005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51347C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65924D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38AC51F3" w14:textId="02490640"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1" w:author="Lai, Kenny (New Taipei City)" w:date="2024-02-15T11:35:00Z">
              <w:r w:rsidRPr="00790B3F" w:rsidDel="0015233D">
                <w:rPr>
                  <w:rFonts w:ascii="Arial" w:eastAsia="Times New Roman" w:hAnsi="Arial"/>
                  <w:sz w:val="18"/>
                  <w:lang w:eastAsia="zh-TW"/>
                </w:rPr>
                <w:delText>R</w:delText>
              </w:r>
            </w:del>
            <w:ins w:id="22" w:author="Lai, Kenny (New Taipei City)" w:date="2024-02-15T11:35:00Z">
              <w:r w:rsidR="0015233D">
                <w:rPr>
                  <w:rFonts w:ascii="Arial" w:eastAsia="Times New Roman" w:hAnsi="Arial"/>
                  <w:sz w:val="18"/>
                  <w:lang w:eastAsia="zh-TW"/>
                </w:rPr>
                <w:t>Z</w:t>
              </w:r>
            </w:ins>
          </w:p>
        </w:tc>
        <w:tc>
          <w:tcPr>
            <w:tcW w:w="240" w:type="pct"/>
            <w:vAlign w:val="center"/>
          </w:tcPr>
          <w:p w14:paraId="45D09B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6EFD02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7B441E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51A119FE" w14:textId="77777777" w:rsidTr="004F6591">
        <w:trPr>
          <w:trHeight w:val="229"/>
          <w:jc w:val="center"/>
        </w:trPr>
        <w:tc>
          <w:tcPr>
            <w:tcW w:w="138" w:type="pct"/>
            <w:vMerge/>
          </w:tcPr>
          <w:p w14:paraId="4C8D9C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FA98B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66CA2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0A60C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D2D7F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58210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19BEAE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344B4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DDA18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72E558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37230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2EB94C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5A833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0C86F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5479AB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AC6DB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9D7F8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D56FE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D5D20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58B1B8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4EEF5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4E550D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00409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25EE3E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FCDB4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6258F64C" w14:textId="77777777" w:rsidTr="004F6591">
        <w:trPr>
          <w:trHeight w:val="229"/>
          <w:jc w:val="center"/>
        </w:trPr>
        <w:tc>
          <w:tcPr>
            <w:tcW w:w="138" w:type="pct"/>
            <w:vMerge w:val="restart"/>
            <w:vAlign w:val="center"/>
          </w:tcPr>
          <w:p w14:paraId="2C6F01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w:t>
            </w:r>
          </w:p>
        </w:tc>
        <w:tc>
          <w:tcPr>
            <w:tcW w:w="180" w:type="pct"/>
            <w:gridSpan w:val="2"/>
            <w:shd w:val="clear" w:color="auto" w:fill="auto"/>
            <w:vAlign w:val="center"/>
          </w:tcPr>
          <w:p w14:paraId="399CA8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4A09EA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/CC1</w:t>
            </w:r>
          </w:p>
        </w:tc>
        <w:tc>
          <w:tcPr>
            <w:tcW w:w="268" w:type="pct"/>
            <w:gridSpan w:val="2"/>
            <w:vMerge w:val="restart"/>
            <w:shd w:val="clear" w:color="auto" w:fill="auto"/>
            <w:vAlign w:val="center"/>
          </w:tcPr>
          <w:p w14:paraId="796435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147303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1B5C0E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35AF47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204A58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5F284C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281E79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3428ED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/CC3</w:t>
            </w:r>
          </w:p>
        </w:tc>
        <w:tc>
          <w:tcPr>
            <w:tcW w:w="159" w:type="pct"/>
            <w:vMerge w:val="restart"/>
            <w:shd w:val="clear" w:color="auto" w:fill="auto"/>
            <w:vAlign w:val="center"/>
          </w:tcPr>
          <w:p w14:paraId="213CC5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335EE0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9C821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6DB581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673897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010AA5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1086A6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18AE42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7047C6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0C9342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0874ECEA" w14:textId="125EC1FB"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 w:author="Lai, Kenny (New Taipei City)" w:date="2024-02-15T11:35:00Z">
              <w:r w:rsidRPr="00790B3F" w:rsidDel="0015233D">
                <w:rPr>
                  <w:rFonts w:ascii="Arial" w:eastAsia="Times New Roman" w:hAnsi="Arial"/>
                  <w:sz w:val="18"/>
                  <w:lang w:eastAsia="zh-TW"/>
                </w:rPr>
                <w:delText>R</w:delText>
              </w:r>
            </w:del>
            <w:ins w:id="24" w:author="Lai, Kenny (New Taipei City)" w:date="2024-02-15T11:35:00Z">
              <w:r w:rsidR="0015233D">
                <w:rPr>
                  <w:rFonts w:ascii="Arial" w:eastAsia="Times New Roman" w:hAnsi="Arial"/>
                  <w:sz w:val="18"/>
                  <w:lang w:eastAsia="zh-TW"/>
                </w:rPr>
                <w:t>Z</w:t>
              </w:r>
            </w:ins>
          </w:p>
        </w:tc>
        <w:tc>
          <w:tcPr>
            <w:tcW w:w="240" w:type="pct"/>
            <w:vAlign w:val="center"/>
          </w:tcPr>
          <w:p w14:paraId="08B177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1B4A95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176395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48542D0" w14:textId="77777777" w:rsidTr="004F6591">
        <w:trPr>
          <w:trHeight w:val="229"/>
          <w:jc w:val="center"/>
        </w:trPr>
        <w:tc>
          <w:tcPr>
            <w:tcW w:w="138" w:type="pct"/>
            <w:vMerge/>
          </w:tcPr>
          <w:p w14:paraId="09EDA9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D9663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D7D82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2FBF3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6BC2C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BF33D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6D8F03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2986F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4CED03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3BA0F2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88408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6C365F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D0502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43CCA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B2501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5BE48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6FE3C9C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10C0B2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B8ED4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18356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69008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3EB235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55C98F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3090BD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BBB89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09801222" w14:textId="77777777" w:rsidTr="004F6591">
        <w:trPr>
          <w:trHeight w:val="155"/>
          <w:jc w:val="center"/>
        </w:trPr>
        <w:tc>
          <w:tcPr>
            <w:tcW w:w="138" w:type="pct"/>
            <w:vMerge w:val="restart"/>
            <w:vAlign w:val="center"/>
          </w:tcPr>
          <w:p w14:paraId="2760FA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5</w:t>
            </w:r>
          </w:p>
        </w:tc>
        <w:tc>
          <w:tcPr>
            <w:tcW w:w="180" w:type="pct"/>
            <w:gridSpan w:val="2"/>
            <w:shd w:val="clear" w:color="auto" w:fill="auto"/>
            <w:vAlign w:val="center"/>
          </w:tcPr>
          <w:p w14:paraId="4E866B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15E44E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729CE4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07F4C8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54C25D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3F787F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0CCFCC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1ADFC0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14EA1CD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746037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2A42A3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5981B6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04C8B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738952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62756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E39AF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661417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BCAB3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shd w:val="clear" w:color="auto" w:fill="auto"/>
            <w:vAlign w:val="center"/>
          </w:tcPr>
          <w:p w14:paraId="1A4A9E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3BB513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2CB373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7B585F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085931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60D293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27432742" w14:textId="77777777" w:rsidTr="004F6591">
        <w:trPr>
          <w:trHeight w:val="229"/>
          <w:jc w:val="center"/>
        </w:trPr>
        <w:tc>
          <w:tcPr>
            <w:tcW w:w="138" w:type="pct"/>
            <w:vMerge/>
          </w:tcPr>
          <w:p w14:paraId="11444B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40B09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36838B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6F90AC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C30E5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AD283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190974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1ABB7C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5A243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CFB22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295450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22ADFE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8120F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7E475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5273B6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3C1AFB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23C44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D0A30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5AEB2A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AC948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6EF9A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10FED4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B279D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9D524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0D35A7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0CFC6E56" w14:textId="77777777" w:rsidTr="004F6591">
        <w:trPr>
          <w:trHeight w:val="155"/>
          <w:jc w:val="center"/>
        </w:trPr>
        <w:tc>
          <w:tcPr>
            <w:tcW w:w="138" w:type="pct"/>
            <w:vMerge w:val="restart"/>
            <w:vAlign w:val="center"/>
          </w:tcPr>
          <w:p w14:paraId="5645CB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6</w:t>
            </w:r>
          </w:p>
        </w:tc>
        <w:tc>
          <w:tcPr>
            <w:tcW w:w="180" w:type="pct"/>
            <w:gridSpan w:val="2"/>
            <w:shd w:val="clear" w:color="auto" w:fill="auto"/>
            <w:vAlign w:val="center"/>
          </w:tcPr>
          <w:p w14:paraId="4E8F1E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639DD9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39A4FF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09E652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3EC7B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024C57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45C548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C680F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7F37E5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1E6AF5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8561F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6AFDA7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201CF5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120C3F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AF1F9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00BDF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5299F0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76A26B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shd w:val="clear" w:color="auto" w:fill="auto"/>
            <w:vAlign w:val="center"/>
          </w:tcPr>
          <w:p w14:paraId="4FFDBD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54656F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526F97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1E1549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31BCE7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70D1C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070EED53" w14:textId="77777777" w:rsidTr="004F6591">
        <w:trPr>
          <w:trHeight w:val="229"/>
          <w:jc w:val="center"/>
        </w:trPr>
        <w:tc>
          <w:tcPr>
            <w:tcW w:w="138" w:type="pct"/>
            <w:vMerge/>
          </w:tcPr>
          <w:p w14:paraId="4B219F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3DDA0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4874CE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4292C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AA37E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D4A20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4FCE6C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3D1411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45F23E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795338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08B77EC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028630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100FF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E46F0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29276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7EBD7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DA4D8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481164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5E5824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767DC3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1CD86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54A381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FBAD6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DBE22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23785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01A8CFE5" w14:textId="77777777" w:rsidTr="004F6591">
        <w:trPr>
          <w:trHeight w:val="155"/>
          <w:jc w:val="center"/>
        </w:trPr>
        <w:tc>
          <w:tcPr>
            <w:tcW w:w="138" w:type="pct"/>
            <w:vMerge w:val="restart"/>
            <w:vAlign w:val="center"/>
          </w:tcPr>
          <w:p w14:paraId="62B34F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7</w:t>
            </w:r>
          </w:p>
        </w:tc>
        <w:tc>
          <w:tcPr>
            <w:tcW w:w="180" w:type="pct"/>
            <w:gridSpan w:val="2"/>
            <w:shd w:val="clear" w:color="auto" w:fill="auto"/>
            <w:vAlign w:val="center"/>
          </w:tcPr>
          <w:p w14:paraId="1400FD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0507AA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122976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5BA26D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014F71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5FBDAB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High/CC2</w:t>
            </w:r>
          </w:p>
        </w:tc>
        <w:tc>
          <w:tcPr>
            <w:tcW w:w="157" w:type="pct"/>
            <w:vMerge w:val="restart"/>
            <w:shd w:val="clear" w:color="auto" w:fill="auto"/>
            <w:vAlign w:val="center"/>
          </w:tcPr>
          <w:p w14:paraId="0A57BB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62B3E3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2A3E67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37203B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6A9F05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71B2AB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E5F22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52B06B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5519E1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CFC15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4DDD9D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49F25E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shd w:val="clear" w:color="auto" w:fill="auto"/>
            <w:vAlign w:val="center"/>
          </w:tcPr>
          <w:p w14:paraId="721A6F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B39FB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7A7954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1BA78F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062E19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1A0D2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1DB95E5D" w14:textId="77777777" w:rsidTr="004F6591">
        <w:trPr>
          <w:trHeight w:val="229"/>
          <w:jc w:val="center"/>
        </w:trPr>
        <w:tc>
          <w:tcPr>
            <w:tcW w:w="138" w:type="pct"/>
            <w:vMerge/>
          </w:tcPr>
          <w:p w14:paraId="443C2A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532DE3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228E82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024A1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86240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C5239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5964C3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9B696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CC738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41DA6B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73538B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672C79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02B47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7678F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2AF176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C5944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7ABD4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75F2A3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786CE4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47C5E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23523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3BA6D3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A1766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3EB170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83329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C92EED5" w14:textId="77777777" w:rsidTr="004F6591">
        <w:trPr>
          <w:trHeight w:val="155"/>
          <w:jc w:val="center"/>
        </w:trPr>
        <w:tc>
          <w:tcPr>
            <w:tcW w:w="138" w:type="pct"/>
            <w:vMerge w:val="restart"/>
            <w:vAlign w:val="center"/>
          </w:tcPr>
          <w:p w14:paraId="6B65DC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8</w:t>
            </w:r>
          </w:p>
        </w:tc>
        <w:tc>
          <w:tcPr>
            <w:tcW w:w="180" w:type="pct"/>
            <w:gridSpan w:val="2"/>
            <w:shd w:val="clear" w:color="auto" w:fill="auto"/>
            <w:vAlign w:val="center"/>
          </w:tcPr>
          <w:p w14:paraId="3DC6BF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0CBCED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/CC1</w:t>
            </w:r>
          </w:p>
        </w:tc>
        <w:tc>
          <w:tcPr>
            <w:tcW w:w="268" w:type="pct"/>
            <w:gridSpan w:val="2"/>
            <w:vMerge w:val="restart"/>
            <w:shd w:val="clear" w:color="auto" w:fill="auto"/>
            <w:vAlign w:val="center"/>
          </w:tcPr>
          <w:p w14:paraId="46F575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51ABC5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5CA047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721AF6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0F5ECF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43392C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0363F5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CD511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5043D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0EBC76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F2249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115D49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42E2B9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0EE57F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156B9B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5C2EA7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shd w:val="clear" w:color="auto" w:fill="auto"/>
            <w:vAlign w:val="center"/>
          </w:tcPr>
          <w:p w14:paraId="04E787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4152F0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25F2ED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738E23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2EE3F5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A4678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4078F0F4" w14:textId="77777777" w:rsidTr="004F6591">
        <w:trPr>
          <w:trHeight w:val="229"/>
          <w:jc w:val="center"/>
        </w:trPr>
        <w:tc>
          <w:tcPr>
            <w:tcW w:w="138" w:type="pct"/>
            <w:vMerge/>
          </w:tcPr>
          <w:p w14:paraId="2BE14B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D0B09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2B7EF4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077F8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58D99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449FB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153554C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3A01F3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7EAC2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043539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08FB98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371666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15AB9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09D2E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91FAB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F106F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349E39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3500AF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764EFA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EE5E2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43893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698BE8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76B46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297DED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5F0792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065E6CE7" w14:textId="77777777" w:rsidTr="004F6591">
        <w:trPr>
          <w:trHeight w:val="155"/>
          <w:jc w:val="center"/>
        </w:trPr>
        <w:tc>
          <w:tcPr>
            <w:tcW w:w="138" w:type="pct"/>
            <w:vMerge w:val="restart"/>
            <w:vAlign w:val="center"/>
          </w:tcPr>
          <w:p w14:paraId="7AC08A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9</w:t>
            </w:r>
          </w:p>
        </w:tc>
        <w:tc>
          <w:tcPr>
            <w:tcW w:w="180" w:type="pct"/>
            <w:gridSpan w:val="2"/>
            <w:shd w:val="clear" w:color="auto" w:fill="auto"/>
            <w:vAlign w:val="center"/>
          </w:tcPr>
          <w:p w14:paraId="47808E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gridSpan w:val="2"/>
            <w:shd w:val="clear" w:color="auto" w:fill="auto"/>
            <w:vAlign w:val="center"/>
          </w:tcPr>
          <w:p w14:paraId="29E97A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7D050B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45A283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06A253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C644C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4ED5F7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017754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59E082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14F9DF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9" w:type="pct"/>
            <w:vMerge w:val="restart"/>
            <w:shd w:val="clear" w:color="auto" w:fill="auto"/>
            <w:vAlign w:val="center"/>
          </w:tcPr>
          <w:p w14:paraId="510DA4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136FC1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16599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71B649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vAlign w:val="center"/>
          </w:tcPr>
          <w:p w14:paraId="791C84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61914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1B3B9C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58DE58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64FE54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0C0DBA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05B4F0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Y</w:t>
            </w:r>
          </w:p>
        </w:tc>
        <w:tc>
          <w:tcPr>
            <w:tcW w:w="240" w:type="pct"/>
            <w:vAlign w:val="center"/>
          </w:tcPr>
          <w:p w14:paraId="097120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53F63F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8DECC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62965295" w14:textId="77777777" w:rsidTr="004F6591">
        <w:trPr>
          <w:trHeight w:val="229"/>
          <w:jc w:val="center"/>
        </w:trPr>
        <w:tc>
          <w:tcPr>
            <w:tcW w:w="138" w:type="pct"/>
            <w:vMerge/>
          </w:tcPr>
          <w:p w14:paraId="6F8496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C9E3C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6D94AA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B5890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FA0A2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09688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4A0EF1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3A6567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F48F9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0D9D4B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666C78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6A6115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990E7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7168A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76D14E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6B5DD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A0FB3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677840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0B49C8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289581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0A988A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19133A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1C7F0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3E6477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2F5172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442B893E" w14:textId="77777777" w:rsidTr="004F6591">
        <w:trPr>
          <w:trHeight w:val="229"/>
          <w:jc w:val="center"/>
        </w:trPr>
        <w:tc>
          <w:tcPr>
            <w:tcW w:w="5000" w:type="pct"/>
            <w:gridSpan w:val="29"/>
          </w:tcPr>
          <w:p w14:paraId="3BEB12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Default Test Settings for a CA_XC-YC-ZC Configuration</w:t>
            </w:r>
          </w:p>
        </w:tc>
      </w:tr>
      <w:tr w:rsidR="00790B3F" w:rsidRPr="00790B3F" w14:paraId="174F173C" w14:textId="77777777" w:rsidTr="004F6591">
        <w:trPr>
          <w:trHeight w:val="155"/>
          <w:jc w:val="center"/>
        </w:trPr>
        <w:tc>
          <w:tcPr>
            <w:tcW w:w="138" w:type="pct"/>
            <w:vMerge w:val="restart"/>
            <w:vAlign w:val="center"/>
          </w:tcPr>
          <w:p w14:paraId="553CF0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w:t>
            </w:r>
          </w:p>
        </w:tc>
        <w:tc>
          <w:tcPr>
            <w:tcW w:w="180" w:type="pct"/>
            <w:gridSpan w:val="2"/>
            <w:shd w:val="clear" w:color="auto" w:fill="auto"/>
            <w:vAlign w:val="center"/>
          </w:tcPr>
          <w:p w14:paraId="1DD41A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6D15AA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7329A4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1F9EF5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304F91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778DA3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0FD4DA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73CBC8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6BE09E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233DC0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131425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06F440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36E30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Y</w:t>
            </w:r>
          </w:p>
        </w:tc>
        <w:tc>
          <w:tcPr>
            <w:tcW w:w="250" w:type="pct"/>
            <w:gridSpan w:val="2"/>
            <w:vAlign w:val="center"/>
          </w:tcPr>
          <w:p w14:paraId="153E21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0B9BF1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89366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49DB57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7EBDAC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4D8621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2DC462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61FEA4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00F173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49DCDD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91C8C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7BFB99EA" w14:textId="77777777" w:rsidTr="004F6591">
        <w:trPr>
          <w:trHeight w:val="229"/>
          <w:jc w:val="center"/>
        </w:trPr>
        <w:tc>
          <w:tcPr>
            <w:tcW w:w="138" w:type="pct"/>
            <w:vMerge/>
          </w:tcPr>
          <w:p w14:paraId="503B08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3C5D1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70099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D01CF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97044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30AEB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14F553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2291AF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4A1690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EACBF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243DBC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6F6B9A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E2328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5C260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D0DC8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4CB23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0101A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54C66B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5B19EA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C48F3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5A3F7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5E656F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46E86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4F3620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A8B45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24E54CE7" w14:textId="77777777" w:rsidTr="004F6591">
        <w:trPr>
          <w:trHeight w:val="155"/>
          <w:jc w:val="center"/>
        </w:trPr>
        <w:tc>
          <w:tcPr>
            <w:tcW w:w="138" w:type="pct"/>
            <w:vMerge w:val="restart"/>
            <w:vAlign w:val="center"/>
          </w:tcPr>
          <w:p w14:paraId="7E4C91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w:t>
            </w:r>
          </w:p>
        </w:tc>
        <w:tc>
          <w:tcPr>
            <w:tcW w:w="180" w:type="pct"/>
            <w:gridSpan w:val="2"/>
            <w:shd w:val="clear" w:color="auto" w:fill="auto"/>
            <w:vAlign w:val="center"/>
          </w:tcPr>
          <w:p w14:paraId="5A669B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2D7526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02419B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29ED36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0C5CF0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6494A9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362D78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098322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06DF0F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3673A5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DACC9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38B8EC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295CE0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Y</w:t>
            </w:r>
          </w:p>
        </w:tc>
        <w:tc>
          <w:tcPr>
            <w:tcW w:w="250" w:type="pct"/>
            <w:gridSpan w:val="2"/>
            <w:vAlign w:val="center"/>
          </w:tcPr>
          <w:p w14:paraId="6B1789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011424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CC4E6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28CE4B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0D3358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05D408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32621A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789606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2E855D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4D6E7B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27CB2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1EA21B45" w14:textId="77777777" w:rsidTr="004F6591">
        <w:trPr>
          <w:trHeight w:val="229"/>
          <w:jc w:val="center"/>
        </w:trPr>
        <w:tc>
          <w:tcPr>
            <w:tcW w:w="138" w:type="pct"/>
            <w:vMerge/>
          </w:tcPr>
          <w:p w14:paraId="0BC404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9E3C5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22CAA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6A254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C9318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21D71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7EA796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7E4059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5C037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3A20E2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1AB0BC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093E79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CD02B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910C6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39CE7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257C78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331C2B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5AC061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215E91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409C4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45D078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69B9A8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28403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6D792E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5CF42E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56149EC9" w14:textId="77777777" w:rsidTr="004F6591">
        <w:trPr>
          <w:trHeight w:val="155"/>
          <w:jc w:val="center"/>
        </w:trPr>
        <w:tc>
          <w:tcPr>
            <w:tcW w:w="138" w:type="pct"/>
            <w:vMerge w:val="restart"/>
            <w:vAlign w:val="center"/>
          </w:tcPr>
          <w:p w14:paraId="4BFCD5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3</w:t>
            </w:r>
          </w:p>
        </w:tc>
        <w:tc>
          <w:tcPr>
            <w:tcW w:w="180" w:type="pct"/>
            <w:gridSpan w:val="2"/>
            <w:shd w:val="clear" w:color="auto" w:fill="auto"/>
            <w:vAlign w:val="center"/>
          </w:tcPr>
          <w:p w14:paraId="3DA5A1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1631B5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0C07B9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1F5F9D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321AA0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42836F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474FD1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5C27E0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00E5F2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108B6C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4FD014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7CBE78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323336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Y</w:t>
            </w:r>
          </w:p>
        </w:tc>
        <w:tc>
          <w:tcPr>
            <w:tcW w:w="250" w:type="pct"/>
            <w:gridSpan w:val="2"/>
            <w:vAlign w:val="center"/>
          </w:tcPr>
          <w:p w14:paraId="71BB00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2E17F4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68127C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284594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106186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087E01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651420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5040B3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5D3298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9115B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9EBCC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76C34614" w14:textId="77777777" w:rsidTr="004F6591">
        <w:trPr>
          <w:trHeight w:val="229"/>
          <w:jc w:val="center"/>
        </w:trPr>
        <w:tc>
          <w:tcPr>
            <w:tcW w:w="138" w:type="pct"/>
            <w:vMerge/>
          </w:tcPr>
          <w:p w14:paraId="701C6E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DC2F4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B3713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AE2AF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57CD3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0CDC0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505F43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719CEF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C9A9D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428949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27D5C5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4EF3D43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B2015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8F6BC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4CBBC6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ACCC1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C37A2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7D5DD0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318DB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3BA1B8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462ACC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72E51F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5AF51B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82D06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266A4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6831A9D5" w14:textId="77777777" w:rsidTr="004F6591">
        <w:trPr>
          <w:trHeight w:val="155"/>
          <w:jc w:val="center"/>
        </w:trPr>
        <w:tc>
          <w:tcPr>
            <w:tcW w:w="138" w:type="pct"/>
            <w:vMerge w:val="restart"/>
            <w:vAlign w:val="center"/>
          </w:tcPr>
          <w:p w14:paraId="3C6468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w:t>
            </w:r>
          </w:p>
        </w:tc>
        <w:tc>
          <w:tcPr>
            <w:tcW w:w="180" w:type="pct"/>
            <w:gridSpan w:val="2"/>
            <w:shd w:val="clear" w:color="auto" w:fill="auto"/>
            <w:vAlign w:val="center"/>
          </w:tcPr>
          <w:p w14:paraId="7307CE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0D9A61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769821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454A57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5012BE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7A1B4E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04A970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735DDE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733693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0FBF17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30E9A1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0DEA1D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968DF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Y</w:t>
            </w:r>
          </w:p>
        </w:tc>
        <w:tc>
          <w:tcPr>
            <w:tcW w:w="250" w:type="pct"/>
            <w:gridSpan w:val="2"/>
            <w:vAlign w:val="center"/>
          </w:tcPr>
          <w:p w14:paraId="7740D3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0D01AB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142CC6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14D00F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0CEADF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29823F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04BDDD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02DD42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7D55C4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5E4EB8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0CF9DA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1DC268B4" w14:textId="77777777" w:rsidTr="004F6591">
        <w:trPr>
          <w:trHeight w:val="229"/>
          <w:jc w:val="center"/>
        </w:trPr>
        <w:tc>
          <w:tcPr>
            <w:tcW w:w="138" w:type="pct"/>
            <w:vMerge/>
          </w:tcPr>
          <w:p w14:paraId="544D30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3050AC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22059D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C75C0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C58A8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037A4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01BA35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5F9003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2DEC4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271BF9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774F22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31F063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E1912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2ED8D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7E48F3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FA9D6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1984D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AEC25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206E57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40CB6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6C41C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1C80C6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3573D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14E401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0A2739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69000E8D" w14:textId="77777777" w:rsidTr="004F6591">
        <w:trPr>
          <w:trHeight w:val="155"/>
          <w:jc w:val="center"/>
        </w:trPr>
        <w:tc>
          <w:tcPr>
            <w:tcW w:w="138" w:type="pct"/>
            <w:vMerge w:val="restart"/>
            <w:vAlign w:val="center"/>
          </w:tcPr>
          <w:p w14:paraId="463781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5</w:t>
            </w:r>
          </w:p>
        </w:tc>
        <w:tc>
          <w:tcPr>
            <w:tcW w:w="180" w:type="pct"/>
            <w:gridSpan w:val="2"/>
            <w:shd w:val="clear" w:color="auto" w:fill="auto"/>
            <w:vAlign w:val="center"/>
          </w:tcPr>
          <w:p w14:paraId="5A73E4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2B0B86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743736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052F0E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79529C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71524C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7D3C84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15B17D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5539B5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1E99B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1A034B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0B78E3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37AC92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726B7B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207460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BB496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4A03C6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0DDC59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5964A3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04CE58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7B1F1E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73DE1C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2AF369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71C05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6D2D5C49" w14:textId="77777777" w:rsidTr="004F6591">
        <w:trPr>
          <w:trHeight w:val="229"/>
          <w:jc w:val="center"/>
        </w:trPr>
        <w:tc>
          <w:tcPr>
            <w:tcW w:w="138" w:type="pct"/>
            <w:vMerge/>
          </w:tcPr>
          <w:p w14:paraId="423B2A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2E178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4ECF39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ECC36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B4D44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E564C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2FCF77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52E12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3864B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220D13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6AA56C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674446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14544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96885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59CCD1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218923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5294D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3C93E7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121A3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5293D9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0D00CC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729EFE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589A5B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34BAB2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797088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5BD056D" w14:textId="77777777" w:rsidTr="004F6591">
        <w:trPr>
          <w:trHeight w:val="155"/>
          <w:jc w:val="center"/>
        </w:trPr>
        <w:tc>
          <w:tcPr>
            <w:tcW w:w="138" w:type="pct"/>
            <w:vMerge w:val="restart"/>
            <w:vAlign w:val="center"/>
          </w:tcPr>
          <w:p w14:paraId="003A55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6</w:t>
            </w:r>
          </w:p>
        </w:tc>
        <w:tc>
          <w:tcPr>
            <w:tcW w:w="180" w:type="pct"/>
            <w:gridSpan w:val="2"/>
            <w:shd w:val="clear" w:color="auto" w:fill="auto"/>
            <w:vAlign w:val="center"/>
          </w:tcPr>
          <w:p w14:paraId="58EA43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2E3145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334C57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12CA35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72844DD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58AA41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168CF4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87E0F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57272F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156458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45B0763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1DB2D9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715355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2503AD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1922C7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66507E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391370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39C79F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3A4E0C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5F3AC6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6CD774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20AFB3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0F8CBC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520C8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7C3D2DBC" w14:textId="77777777" w:rsidTr="004F6591">
        <w:trPr>
          <w:trHeight w:val="229"/>
          <w:jc w:val="center"/>
        </w:trPr>
        <w:tc>
          <w:tcPr>
            <w:tcW w:w="138" w:type="pct"/>
            <w:vMerge/>
          </w:tcPr>
          <w:p w14:paraId="6F8610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546DD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AB6FE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956DA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40810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470AF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31FECC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16FF51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BE6AC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3B6E3D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0F3484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6CDC73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0399C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D384F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45FFE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1C5DD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EE227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252364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59D275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7A0334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8135A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497FA1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0747E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03180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60942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08605536" w14:textId="77777777" w:rsidTr="004F6591">
        <w:trPr>
          <w:trHeight w:val="155"/>
          <w:jc w:val="center"/>
        </w:trPr>
        <w:tc>
          <w:tcPr>
            <w:tcW w:w="138" w:type="pct"/>
            <w:vMerge w:val="restart"/>
            <w:vAlign w:val="center"/>
          </w:tcPr>
          <w:p w14:paraId="521080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7</w:t>
            </w:r>
          </w:p>
        </w:tc>
        <w:tc>
          <w:tcPr>
            <w:tcW w:w="180" w:type="pct"/>
            <w:gridSpan w:val="2"/>
            <w:shd w:val="clear" w:color="auto" w:fill="auto"/>
            <w:vAlign w:val="center"/>
          </w:tcPr>
          <w:p w14:paraId="5E2379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1201BB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67784D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0D49BD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0FC3E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Y</w:t>
            </w:r>
          </w:p>
        </w:tc>
        <w:tc>
          <w:tcPr>
            <w:tcW w:w="250" w:type="pct"/>
            <w:shd w:val="clear" w:color="auto" w:fill="auto"/>
            <w:vAlign w:val="center"/>
          </w:tcPr>
          <w:p w14:paraId="47EFCD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55AC39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4B1BBA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01DE64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4BD08B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1A936B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248609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538CD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2F2040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034E86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68181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61425D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4A1810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1850F0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424BE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40AAF9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7A2DA9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44C599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6BA3DC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5418B9FB" w14:textId="77777777" w:rsidTr="004F6591">
        <w:trPr>
          <w:trHeight w:val="229"/>
          <w:jc w:val="center"/>
        </w:trPr>
        <w:tc>
          <w:tcPr>
            <w:tcW w:w="138" w:type="pct"/>
            <w:vMerge/>
          </w:tcPr>
          <w:p w14:paraId="72B1A0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236EFA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737B847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649678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BAC6A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0708D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18F4C1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0BAED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E23D1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F18B4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51C5D5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2DAB67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3AA3F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55F22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DC004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A7D75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0A1CAB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8DF29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7447D2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269A2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2984E0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699C0D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22CC7F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1A36A0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CBA59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5DF86D30" w14:textId="77777777" w:rsidTr="004F6591">
        <w:trPr>
          <w:trHeight w:val="155"/>
          <w:jc w:val="center"/>
        </w:trPr>
        <w:tc>
          <w:tcPr>
            <w:tcW w:w="138" w:type="pct"/>
            <w:vMerge w:val="restart"/>
            <w:vAlign w:val="center"/>
          </w:tcPr>
          <w:p w14:paraId="53A3A6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8</w:t>
            </w:r>
          </w:p>
        </w:tc>
        <w:tc>
          <w:tcPr>
            <w:tcW w:w="180" w:type="pct"/>
            <w:gridSpan w:val="2"/>
            <w:shd w:val="clear" w:color="auto" w:fill="auto"/>
            <w:vAlign w:val="center"/>
          </w:tcPr>
          <w:p w14:paraId="483F1D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3849AD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7D8C09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004E6E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5BEE10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56F069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601A3C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69992F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34C898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0E9D02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3880FB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473EB6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BDEA1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36E87E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104CE4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0DC9D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5AA355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4715F4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306278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4CB779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35AF0B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174EB6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41B334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12FBB9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1A6FF7D0" w14:textId="77777777" w:rsidTr="004F6591">
        <w:trPr>
          <w:trHeight w:val="229"/>
          <w:jc w:val="center"/>
        </w:trPr>
        <w:tc>
          <w:tcPr>
            <w:tcW w:w="138" w:type="pct"/>
            <w:vMerge/>
          </w:tcPr>
          <w:p w14:paraId="1E81AF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03176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4952B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9B047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AA360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8AC46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14242A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A7560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3F91A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669A9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2EA632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38F74F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2AC96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2210A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8A2E2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BD218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60281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492B07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2DB58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3CCCA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293A8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55BE60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37AFF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209566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E7C1C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9453CD4" w14:textId="77777777" w:rsidTr="004F6591">
        <w:trPr>
          <w:trHeight w:val="155"/>
          <w:jc w:val="center"/>
        </w:trPr>
        <w:tc>
          <w:tcPr>
            <w:tcW w:w="138" w:type="pct"/>
            <w:vMerge w:val="restart"/>
            <w:vAlign w:val="center"/>
          </w:tcPr>
          <w:p w14:paraId="5482B6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9</w:t>
            </w:r>
          </w:p>
        </w:tc>
        <w:tc>
          <w:tcPr>
            <w:tcW w:w="180" w:type="pct"/>
            <w:gridSpan w:val="2"/>
            <w:shd w:val="clear" w:color="auto" w:fill="auto"/>
            <w:vAlign w:val="center"/>
          </w:tcPr>
          <w:p w14:paraId="359AD2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gridSpan w:val="2"/>
            <w:shd w:val="clear" w:color="auto" w:fill="auto"/>
            <w:vAlign w:val="center"/>
          </w:tcPr>
          <w:p w14:paraId="0F873B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51FE7A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2AAC18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272EB2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shd w:val="clear" w:color="auto" w:fill="auto"/>
            <w:vAlign w:val="center"/>
          </w:tcPr>
          <w:p w14:paraId="4591ED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0A553B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02CB64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4FD367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7C2D63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7445DD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375801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62D8A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5C1C64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483B15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1DC3B0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77696F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22DE54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46615E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207565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52B15F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Y</w:t>
            </w:r>
          </w:p>
        </w:tc>
        <w:tc>
          <w:tcPr>
            <w:tcW w:w="240" w:type="pct"/>
            <w:vAlign w:val="center"/>
          </w:tcPr>
          <w:p w14:paraId="799D7D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29DB88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661CC8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1A44B0B3" w14:textId="77777777" w:rsidTr="004F6591">
        <w:trPr>
          <w:trHeight w:val="229"/>
          <w:jc w:val="center"/>
        </w:trPr>
        <w:tc>
          <w:tcPr>
            <w:tcW w:w="138" w:type="pct"/>
            <w:vMerge/>
          </w:tcPr>
          <w:p w14:paraId="703B78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3495CD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71EFF1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D0DF9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C23DD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6EA79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2C541E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32282D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4A5823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325BAC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01FF5D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3CA290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38E35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1B5A5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70A556C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1FECC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6F69F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6E4A8EB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3D52B8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296A0C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468BA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20C995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07D21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B8445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C7D34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1B54E209" w14:textId="77777777" w:rsidTr="004F6591">
        <w:trPr>
          <w:trHeight w:val="155"/>
          <w:jc w:val="center"/>
        </w:trPr>
        <w:tc>
          <w:tcPr>
            <w:tcW w:w="138" w:type="pct"/>
            <w:vMerge w:val="restart"/>
            <w:vAlign w:val="center"/>
          </w:tcPr>
          <w:p w14:paraId="583B82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w:t>
            </w:r>
          </w:p>
        </w:tc>
        <w:tc>
          <w:tcPr>
            <w:tcW w:w="180" w:type="pct"/>
            <w:gridSpan w:val="2"/>
            <w:shd w:val="clear" w:color="auto" w:fill="auto"/>
            <w:vAlign w:val="center"/>
          </w:tcPr>
          <w:p w14:paraId="7DFE70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gridSpan w:val="2"/>
            <w:shd w:val="clear" w:color="auto" w:fill="auto"/>
            <w:vAlign w:val="center"/>
          </w:tcPr>
          <w:p w14:paraId="25295C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3EBF33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483412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10B495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shd w:val="clear" w:color="auto" w:fill="auto"/>
            <w:vAlign w:val="center"/>
          </w:tcPr>
          <w:p w14:paraId="7AE0D3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1E10EC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0A486F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17D703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EBBAC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70D63A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658EB4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2EBE3C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532246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64E7EE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0BB07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121433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2C0C3C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6C7A55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2C3AFF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6E7443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Y</w:t>
            </w:r>
          </w:p>
        </w:tc>
        <w:tc>
          <w:tcPr>
            <w:tcW w:w="240" w:type="pct"/>
            <w:vAlign w:val="center"/>
          </w:tcPr>
          <w:p w14:paraId="7D4A77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2CD43C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65196C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00563B6E" w14:textId="77777777" w:rsidTr="004F6591">
        <w:trPr>
          <w:trHeight w:val="229"/>
          <w:jc w:val="center"/>
        </w:trPr>
        <w:tc>
          <w:tcPr>
            <w:tcW w:w="138" w:type="pct"/>
            <w:vMerge/>
          </w:tcPr>
          <w:p w14:paraId="22703C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6D859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74DC97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DB450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99220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5ECAE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33DE82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7A3183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89CE1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159101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76F714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7FCD50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2A81F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6CC35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33339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3F3417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C71B9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41D81F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B3C41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71B4E4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43B302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457A5D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26C2D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B28C6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64140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226ACA05" w14:textId="77777777" w:rsidTr="004F6591">
        <w:trPr>
          <w:trHeight w:val="155"/>
          <w:jc w:val="center"/>
        </w:trPr>
        <w:tc>
          <w:tcPr>
            <w:tcW w:w="138" w:type="pct"/>
            <w:vMerge w:val="restart"/>
            <w:vAlign w:val="center"/>
          </w:tcPr>
          <w:p w14:paraId="0732A9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11</w:t>
            </w:r>
          </w:p>
        </w:tc>
        <w:tc>
          <w:tcPr>
            <w:tcW w:w="180" w:type="pct"/>
            <w:gridSpan w:val="2"/>
            <w:shd w:val="clear" w:color="auto" w:fill="auto"/>
            <w:vAlign w:val="center"/>
          </w:tcPr>
          <w:p w14:paraId="3DA9EC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gridSpan w:val="2"/>
            <w:shd w:val="clear" w:color="auto" w:fill="auto"/>
            <w:vAlign w:val="center"/>
          </w:tcPr>
          <w:p w14:paraId="3AEA90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53B8FD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7AEC22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FE2D1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shd w:val="clear" w:color="auto" w:fill="auto"/>
            <w:vAlign w:val="center"/>
          </w:tcPr>
          <w:p w14:paraId="4B9266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4A793D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283B5A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080A2D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0983FA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271CE3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1A41F5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F79D5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300F7D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5D5F78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2B083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38B4BB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088B00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578E2D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046F5A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3EFEE4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Y</w:t>
            </w:r>
          </w:p>
        </w:tc>
        <w:tc>
          <w:tcPr>
            <w:tcW w:w="240" w:type="pct"/>
            <w:vAlign w:val="center"/>
          </w:tcPr>
          <w:p w14:paraId="539780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62531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0BD5C1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010B3479" w14:textId="77777777" w:rsidTr="004F6591">
        <w:trPr>
          <w:trHeight w:val="229"/>
          <w:jc w:val="center"/>
        </w:trPr>
        <w:tc>
          <w:tcPr>
            <w:tcW w:w="138" w:type="pct"/>
            <w:vMerge/>
          </w:tcPr>
          <w:p w14:paraId="75D4DD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24681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5E54D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8E2A4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9CB80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F184A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51F0F1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236E3D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72DDA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152794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2A6FE4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219DB6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A6688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AA1A7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76AC5A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D10D3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98611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474CCE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688D5E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126F0E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497AA9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01B2E35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6C713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E538C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64931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299A26E3" w14:textId="77777777" w:rsidTr="004F6591">
        <w:trPr>
          <w:trHeight w:val="155"/>
          <w:jc w:val="center"/>
        </w:trPr>
        <w:tc>
          <w:tcPr>
            <w:tcW w:w="138" w:type="pct"/>
            <w:vMerge w:val="restart"/>
            <w:vAlign w:val="center"/>
          </w:tcPr>
          <w:p w14:paraId="25E8AE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12</w:t>
            </w:r>
          </w:p>
        </w:tc>
        <w:tc>
          <w:tcPr>
            <w:tcW w:w="180" w:type="pct"/>
            <w:gridSpan w:val="2"/>
            <w:shd w:val="clear" w:color="auto" w:fill="auto"/>
            <w:vAlign w:val="center"/>
          </w:tcPr>
          <w:p w14:paraId="6A6C9C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gridSpan w:val="2"/>
            <w:shd w:val="clear" w:color="auto" w:fill="auto"/>
            <w:vAlign w:val="center"/>
          </w:tcPr>
          <w:p w14:paraId="63BDAE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7ECA80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39A760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53C90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shd w:val="clear" w:color="auto" w:fill="auto"/>
            <w:vAlign w:val="center"/>
          </w:tcPr>
          <w:p w14:paraId="5F72D7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53C8C1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57B2E6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0536D3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34C6C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45F89E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6DEDC3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556550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2ABB8B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7F616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6D9FD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63CEBB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0D0222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25F650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57A2C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6B114A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Y</w:t>
            </w:r>
          </w:p>
        </w:tc>
        <w:tc>
          <w:tcPr>
            <w:tcW w:w="240" w:type="pct"/>
            <w:vAlign w:val="center"/>
          </w:tcPr>
          <w:p w14:paraId="115102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6BCB3F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6F51A0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6F8B1927" w14:textId="77777777" w:rsidTr="004F6591">
        <w:trPr>
          <w:trHeight w:val="229"/>
          <w:jc w:val="center"/>
        </w:trPr>
        <w:tc>
          <w:tcPr>
            <w:tcW w:w="138" w:type="pct"/>
            <w:vMerge/>
          </w:tcPr>
          <w:p w14:paraId="19D29A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3F829C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0BBCD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0FD799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D1FD1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8AD13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12CA17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6DF0F7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06519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18446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5A96D3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673317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E1EBC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C3DF6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2029CA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E572E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19C54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156665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45092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722352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02085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0AA16A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6D81C2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261608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64AD2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2559992E" w14:textId="77777777" w:rsidTr="004F6591">
        <w:trPr>
          <w:trHeight w:val="229"/>
          <w:jc w:val="center"/>
        </w:trPr>
        <w:tc>
          <w:tcPr>
            <w:tcW w:w="5000" w:type="pct"/>
            <w:gridSpan w:val="29"/>
          </w:tcPr>
          <w:p w14:paraId="4650D0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Default Test Settings for a CA_XC-YC-ZA-RA, ZA-XC-YC-RA, ZA-RA-XC-YC</w:t>
            </w:r>
            <w:r w:rsidRPr="00790B3F">
              <w:rPr>
                <w:rFonts w:ascii="Arial" w:eastAsia="Times New Roman" w:hAnsi="Arial"/>
                <w:sz w:val="18"/>
                <w:lang w:eastAsia="zh-TW"/>
              </w:rPr>
              <w:t xml:space="preserve"> </w:t>
            </w:r>
            <w:r w:rsidRPr="00790B3F">
              <w:rPr>
                <w:rFonts w:ascii="Arial" w:eastAsia="Times New Roman" w:hAnsi="Arial"/>
                <w:sz w:val="18"/>
                <w:lang w:eastAsia="en-GB"/>
              </w:rPr>
              <w:t>Configuration</w:t>
            </w:r>
            <w:r w:rsidRPr="00790B3F">
              <w:rPr>
                <w:rFonts w:ascii="Arial" w:eastAsia="Times New Roman" w:hAnsi="Arial"/>
                <w:sz w:val="18"/>
                <w:lang w:eastAsia="zh-TW"/>
              </w:rPr>
              <w:t xml:space="preserve"> (</w:t>
            </w:r>
            <w:r w:rsidRPr="00790B3F">
              <w:rPr>
                <w:rFonts w:ascii="Arial" w:eastAsia="Times New Roman" w:hAnsi="Arial"/>
                <w:sz w:val="18"/>
                <w:lang w:eastAsia="en-GB"/>
              </w:rPr>
              <w:t>Intra-band contiguous + Inter-band</w:t>
            </w:r>
            <w:r w:rsidRPr="00790B3F">
              <w:rPr>
                <w:rFonts w:ascii="Arial" w:eastAsia="Times New Roman" w:hAnsi="Arial"/>
                <w:sz w:val="18"/>
                <w:lang w:eastAsia="zh-TW"/>
              </w:rPr>
              <w:t>)</w:t>
            </w:r>
          </w:p>
        </w:tc>
      </w:tr>
      <w:tr w:rsidR="00790B3F" w:rsidRPr="00790B3F" w14:paraId="698F2560" w14:textId="77777777" w:rsidTr="004F6591">
        <w:trPr>
          <w:trHeight w:val="155"/>
          <w:jc w:val="center"/>
        </w:trPr>
        <w:tc>
          <w:tcPr>
            <w:tcW w:w="138" w:type="pct"/>
            <w:vMerge w:val="restart"/>
            <w:vAlign w:val="center"/>
          </w:tcPr>
          <w:p w14:paraId="795645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w:t>
            </w:r>
          </w:p>
        </w:tc>
        <w:tc>
          <w:tcPr>
            <w:tcW w:w="180" w:type="pct"/>
            <w:gridSpan w:val="2"/>
            <w:shd w:val="clear" w:color="auto" w:fill="auto"/>
            <w:vAlign w:val="center"/>
          </w:tcPr>
          <w:p w14:paraId="7DB692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600EE6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369E4F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725837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3D58B5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0F298B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47E434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18BED8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6C9238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409DCC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0BF5C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485266A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1C391B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Y</w:t>
            </w:r>
          </w:p>
        </w:tc>
        <w:tc>
          <w:tcPr>
            <w:tcW w:w="250" w:type="pct"/>
            <w:gridSpan w:val="2"/>
            <w:vAlign w:val="center"/>
          </w:tcPr>
          <w:p w14:paraId="55EB00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33756D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AE7F7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701D66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32FACE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5AC94C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79B91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261B65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R</w:t>
            </w:r>
          </w:p>
        </w:tc>
        <w:tc>
          <w:tcPr>
            <w:tcW w:w="240" w:type="pct"/>
            <w:vAlign w:val="center"/>
          </w:tcPr>
          <w:p w14:paraId="040610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77B96F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0048C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3A2F43C2" w14:textId="77777777" w:rsidTr="004F6591">
        <w:trPr>
          <w:trHeight w:val="229"/>
          <w:jc w:val="center"/>
        </w:trPr>
        <w:tc>
          <w:tcPr>
            <w:tcW w:w="138" w:type="pct"/>
            <w:vMerge/>
          </w:tcPr>
          <w:p w14:paraId="3399BF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2C4219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7ED099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395F7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B3218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BDF6A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250C7C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6B183F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C569F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422593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36A530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7A3C4A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6125C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98013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018635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4CA44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EB58C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5CC98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50246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1345DB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9FA8C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1BE9E7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77486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4C5DCC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57BD1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1B80FA05" w14:textId="77777777" w:rsidTr="004F6591">
        <w:trPr>
          <w:trHeight w:val="229"/>
          <w:jc w:val="center"/>
        </w:trPr>
        <w:tc>
          <w:tcPr>
            <w:tcW w:w="138" w:type="pct"/>
            <w:vMerge w:val="restart"/>
            <w:vAlign w:val="center"/>
          </w:tcPr>
          <w:p w14:paraId="42474A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w:t>
            </w:r>
          </w:p>
        </w:tc>
        <w:tc>
          <w:tcPr>
            <w:tcW w:w="180" w:type="pct"/>
            <w:gridSpan w:val="2"/>
            <w:shd w:val="clear" w:color="auto" w:fill="auto"/>
            <w:vAlign w:val="center"/>
          </w:tcPr>
          <w:p w14:paraId="44137E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3AF865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6653C8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374DAA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9916B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AD3FA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514D98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28D501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0EB0C3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2E5140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7E2B67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622B58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3F4BD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Yu Mincho" w:hAnsi="Arial"/>
                <w:sz w:val="18"/>
                <w:lang w:eastAsia="en-GB"/>
              </w:rPr>
              <w:t>Y</w:t>
            </w:r>
          </w:p>
        </w:tc>
        <w:tc>
          <w:tcPr>
            <w:tcW w:w="250" w:type="pct"/>
            <w:gridSpan w:val="2"/>
            <w:vAlign w:val="center"/>
          </w:tcPr>
          <w:p w14:paraId="4F2932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A8A17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1EBA1E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52B8E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530118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6C0AEA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9C18F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11B288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092B01C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51EECA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50CE75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21EDA74" w14:textId="77777777" w:rsidTr="004F6591">
        <w:trPr>
          <w:trHeight w:val="229"/>
          <w:jc w:val="center"/>
        </w:trPr>
        <w:tc>
          <w:tcPr>
            <w:tcW w:w="138" w:type="pct"/>
            <w:vMerge/>
          </w:tcPr>
          <w:p w14:paraId="3E044A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59B17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9E6CC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64A3B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8C7E5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7BDE9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3BB1C6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E1CFC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90AE7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225D71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75C9D6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B3F92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0DCBA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EED11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07D0E5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3F6B0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9D61F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67DFE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AA63F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6E27A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986D5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44B631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C930E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09D07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32EB6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56F81A25" w14:textId="77777777" w:rsidTr="004F6591">
        <w:trPr>
          <w:trHeight w:val="229"/>
          <w:jc w:val="center"/>
        </w:trPr>
        <w:tc>
          <w:tcPr>
            <w:tcW w:w="138" w:type="pct"/>
            <w:vMerge w:val="restart"/>
            <w:vAlign w:val="center"/>
          </w:tcPr>
          <w:p w14:paraId="14AF5E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3</w:t>
            </w:r>
          </w:p>
        </w:tc>
        <w:tc>
          <w:tcPr>
            <w:tcW w:w="180" w:type="pct"/>
            <w:gridSpan w:val="2"/>
            <w:shd w:val="clear" w:color="auto" w:fill="auto"/>
            <w:vAlign w:val="center"/>
          </w:tcPr>
          <w:p w14:paraId="26D0A2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2CECD4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149790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158176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2A5C9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4D2E96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0F46DB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2C6698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76F61F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5B19BA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515DC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32CB60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F3E13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Yu Mincho" w:hAnsi="Arial"/>
                <w:sz w:val="18"/>
                <w:lang w:eastAsia="en-GB"/>
              </w:rPr>
              <w:t>Y</w:t>
            </w:r>
          </w:p>
        </w:tc>
        <w:tc>
          <w:tcPr>
            <w:tcW w:w="250" w:type="pct"/>
            <w:gridSpan w:val="2"/>
            <w:vAlign w:val="center"/>
          </w:tcPr>
          <w:p w14:paraId="4B7A406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2C05E3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8FA1E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2E77E3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486C4E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7E0C62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3C2A1A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363A9A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013C26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7B9703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6B7DDF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2328B57" w14:textId="77777777" w:rsidTr="004F6591">
        <w:trPr>
          <w:trHeight w:val="229"/>
          <w:jc w:val="center"/>
        </w:trPr>
        <w:tc>
          <w:tcPr>
            <w:tcW w:w="138" w:type="pct"/>
            <w:vMerge/>
          </w:tcPr>
          <w:p w14:paraId="070FD9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61333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29A051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065D75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A7896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F3E74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69F692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362F8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6D70B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32CF90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5FD9AB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3C9C6D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81D18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F3DEC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59597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6D834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6F6B08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782D38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9CBF0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FE413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0BC509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210390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20C255C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A6060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E60CA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092E79F3" w14:textId="77777777" w:rsidTr="004F6591">
        <w:trPr>
          <w:trHeight w:val="229"/>
          <w:jc w:val="center"/>
        </w:trPr>
        <w:tc>
          <w:tcPr>
            <w:tcW w:w="138" w:type="pct"/>
            <w:vMerge w:val="restart"/>
            <w:vAlign w:val="center"/>
          </w:tcPr>
          <w:p w14:paraId="08184F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w:t>
            </w:r>
          </w:p>
        </w:tc>
        <w:tc>
          <w:tcPr>
            <w:tcW w:w="180" w:type="pct"/>
            <w:gridSpan w:val="2"/>
            <w:shd w:val="clear" w:color="auto" w:fill="auto"/>
            <w:vAlign w:val="center"/>
          </w:tcPr>
          <w:p w14:paraId="27B121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5165C5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/CC1</w:t>
            </w:r>
          </w:p>
        </w:tc>
        <w:tc>
          <w:tcPr>
            <w:tcW w:w="268" w:type="pct"/>
            <w:gridSpan w:val="2"/>
            <w:vMerge w:val="restart"/>
            <w:shd w:val="clear" w:color="auto" w:fill="auto"/>
            <w:vAlign w:val="center"/>
          </w:tcPr>
          <w:p w14:paraId="486744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3CC48A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B0CF4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AFE1E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21E336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24A0A9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4282CE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2F3A44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695157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70A50C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6D233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Yu Mincho" w:hAnsi="Arial"/>
                <w:sz w:val="18"/>
                <w:lang w:eastAsia="en-GB"/>
              </w:rPr>
              <w:t>Y</w:t>
            </w:r>
          </w:p>
        </w:tc>
        <w:tc>
          <w:tcPr>
            <w:tcW w:w="250" w:type="pct"/>
            <w:gridSpan w:val="2"/>
            <w:vAlign w:val="center"/>
          </w:tcPr>
          <w:p w14:paraId="490720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317522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5BEA3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2DA2A2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534E0E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749738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686265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21CF45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27A988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2DE0CA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23C64AC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4CC8B65A" w14:textId="77777777" w:rsidTr="004F6591">
        <w:trPr>
          <w:trHeight w:val="229"/>
          <w:jc w:val="center"/>
        </w:trPr>
        <w:tc>
          <w:tcPr>
            <w:tcW w:w="138" w:type="pct"/>
            <w:vMerge/>
          </w:tcPr>
          <w:p w14:paraId="57091C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39F96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C60C6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7BA0C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77829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7D9B0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7545EB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6696D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59282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409ADC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1015E7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334E1F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72C0C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FF52E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0C0ABB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2D604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376EB5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2D488C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3419E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75B22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E4218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68A896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26A0C6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0DD4E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528E4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59DBF573" w14:textId="77777777" w:rsidTr="004F6591">
        <w:trPr>
          <w:trHeight w:val="155"/>
          <w:jc w:val="center"/>
        </w:trPr>
        <w:tc>
          <w:tcPr>
            <w:tcW w:w="138" w:type="pct"/>
            <w:vMerge w:val="restart"/>
            <w:vAlign w:val="center"/>
          </w:tcPr>
          <w:p w14:paraId="4B0876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5</w:t>
            </w:r>
          </w:p>
        </w:tc>
        <w:tc>
          <w:tcPr>
            <w:tcW w:w="180" w:type="pct"/>
            <w:gridSpan w:val="2"/>
            <w:shd w:val="clear" w:color="auto" w:fill="auto"/>
            <w:vAlign w:val="center"/>
          </w:tcPr>
          <w:p w14:paraId="1EC499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Y</w:t>
            </w:r>
          </w:p>
        </w:tc>
        <w:tc>
          <w:tcPr>
            <w:tcW w:w="250" w:type="pct"/>
            <w:gridSpan w:val="2"/>
            <w:shd w:val="clear" w:color="auto" w:fill="auto"/>
            <w:vAlign w:val="center"/>
          </w:tcPr>
          <w:p w14:paraId="773F04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478B40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4438A6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C476D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6B4C68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6D4A44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553151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601799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046089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67DF5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294B90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530619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2C1674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46FE5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03D2AE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447FFB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7CF226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70B302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1E6E16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0051DF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R</w:t>
            </w:r>
          </w:p>
        </w:tc>
        <w:tc>
          <w:tcPr>
            <w:tcW w:w="240" w:type="pct"/>
            <w:vAlign w:val="center"/>
          </w:tcPr>
          <w:p w14:paraId="600929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5A7F2F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C418D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3D2BC1D0" w14:textId="77777777" w:rsidTr="004F6591">
        <w:trPr>
          <w:trHeight w:val="229"/>
          <w:jc w:val="center"/>
        </w:trPr>
        <w:tc>
          <w:tcPr>
            <w:tcW w:w="138" w:type="pct"/>
            <w:vMerge/>
          </w:tcPr>
          <w:p w14:paraId="66642E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2C6AB3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46363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3E8EE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A15C2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FD7DD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67678F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B0752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2F00A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3DBFC6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01288A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0B5B6E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DA346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BDC5E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202A63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52E87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350216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2C2580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35C5EF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594D5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9C569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656FA2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6B776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474843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A467C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2EBC8F04" w14:textId="77777777" w:rsidTr="004F6591">
        <w:trPr>
          <w:trHeight w:val="229"/>
          <w:jc w:val="center"/>
        </w:trPr>
        <w:tc>
          <w:tcPr>
            <w:tcW w:w="138" w:type="pct"/>
            <w:vMerge w:val="restart"/>
            <w:vAlign w:val="center"/>
          </w:tcPr>
          <w:p w14:paraId="52B725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6</w:t>
            </w:r>
          </w:p>
        </w:tc>
        <w:tc>
          <w:tcPr>
            <w:tcW w:w="180" w:type="pct"/>
            <w:gridSpan w:val="2"/>
            <w:shd w:val="clear" w:color="auto" w:fill="auto"/>
            <w:vAlign w:val="center"/>
          </w:tcPr>
          <w:p w14:paraId="571436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3D7E14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28F556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670C47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D2798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530259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1C386D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BC0BA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6BB13D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099557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4142DF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3D7EF9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B3874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Yu Mincho" w:hAnsi="Arial"/>
                <w:sz w:val="18"/>
                <w:lang w:eastAsia="en-GB"/>
              </w:rPr>
              <w:t>X</w:t>
            </w:r>
          </w:p>
        </w:tc>
        <w:tc>
          <w:tcPr>
            <w:tcW w:w="250" w:type="pct"/>
            <w:gridSpan w:val="2"/>
            <w:vAlign w:val="center"/>
          </w:tcPr>
          <w:p w14:paraId="4FCB20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3EAAAF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51CD6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2E6BA9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735990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4E1382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5D74C8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44217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568A18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0AC987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7070B4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814242A" w14:textId="77777777" w:rsidTr="004F6591">
        <w:trPr>
          <w:trHeight w:val="229"/>
          <w:jc w:val="center"/>
        </w:trPr>
        <w:tc>
          <w:tcPr>
            <w:tcW w:w="138" w:type="pct"/>
            <w:vMerge/>
          </w:tcPr>
          <w:p w14:paraId="12C76B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77B13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7AC04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3D4461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36391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DD18D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0B3600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1C559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AF503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248251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367E79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2CFC1B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EC266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2CFFD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03CAF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321DA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4B845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7C4B37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CAB03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79F48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4BEA1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1050B0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27EA0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4ECD83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D3151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1895E3D1" w14:textId="77777777" w:rsidTr="004F6591">
        <w:trPr>
          <w:trHeight w:val="229"/>
          <w:jc w:val="center"/>
        </w:trPr>
        <w:tc>
          <w:tcPr>
            <w:tcW w:w="138" w:type="pct"/>
            <w:vMerge w:val="restart"/>
            <w:vAlign w:val="center"/>
          </w:tcPr>
          <w:p w14:paraId="27BC20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7</w:t>
            </w:r>
          </w:p>
        </w:tc>
        <w:tc>
          <w:tcPr>
            <w:tcW w:w="180" w:type="pct"/>
            <w:gridSpan w:val="2"/>
            <w:shd w:val="clear" w:color="auto" w:fill="auto"/>
            <w:vAlign w:val="center"/>
          </w:tcPr>
          <w:p w14:paraId="7749AF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60DAA5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3F13FF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7D4BF6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62F6F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44C88A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5C6BC9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2E1C67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2A9ED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1BFC01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2DCEBF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6F95B8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DC335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Yu Mincho" w:hAnsi="Arial"/>
                <w:sz w:val="18"/>
                <w:lang w:eastAsia="en-GB"/>
              </w:rPr>
              <w:t>X</w:t>
            </w:r>
          </w:p>
        </w:tc>
        <w:tc>
          <w:tcPr>
            <w:tcW w:w="250" w:type="pct"/>
            <w:gridSpan w:val="2"/>
            <w:vAlign w:val="center"/>
          </w:tcPr>
          <w:p w14:paraId="24F59F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DEFDB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5CB3F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114A79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711960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759B55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632719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E0ACE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2F9FB2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1C91A6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1ABB25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3D661DF" w14:textId="77777777" w:rsidTr="004F6591">
        <w:trPr>
          <w:trHeight w:val="229"/>
          <w:jc w:val="center"/>
        </w:trPr>
        <w:tc>
          <w:tcPr>
            <w:tcW w:w="138" w:type="pct"/>
            <w:vMerge/>
          </w:tcPr>
          <w:p w14:paraId="495179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55B9B1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4FDFCA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76B2A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54ADD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42E9E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6B8898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25E86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F5C7E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0A6826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589134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59CDF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E2C8C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E1C17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6BEF5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6E695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70505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36B250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1C748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53E7F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49B719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105C10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6E9A7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3CBC37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B9AFC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460B9D4A" w14:textId="77777777" w:rsidTr="004F6591">
        <w:trPr>
          <w:trHeight w:val="229"/>
          <w:jc w:val="center"/>
        </w:trPr>
        <w:tc>
          <w:tcPr>
            <w:tcW w:w="138" w:type="pct"/>
            <w:vMerge w:val="restart"/>
            <w:vAlign w:val="center"/>
          </w:tcPr>
          <w:p w14:paraId="72755C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8</w:t>
            </w:r>
          </w:p>
        </w:tc>
        <w:tc>
          <w:tcPr>
            <w:tcW w:w="180" w:type="pct"/>
            <w:gridSpan w:val="2"/>
            <w:shd w:val="clear" w:color="auto" w:fill="auto"/>
            <w:vAlign w:val="center"/>
          </w:tcPr>
          <w:p w14:paraId="1B6BDA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13A175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/CC1</w:t>
            </w:r>
          </w:p>
        </w:tc>
        <w:tc>
          <w:tcPr>
            <w:tcW w:w="268" w:type="pct"/>
            <w:gridSpan w:val="2"/>
            <w:vMerge w:val="restart"/>
            <w:shd w:val="clear" w:color="auto" w:fill="auto"/>
            <w:vAlign w:val="center"/>
          </w:tcPr>
          <w:p w14:paraId="34250F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0CDF11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4BF1C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12B209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5327B6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59457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6E267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06A456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698B75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26354D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5EB9D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1B088A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31BB43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80E71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D147C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75E902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0710DB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2CCC83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3CD85C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535BD3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04C0F6B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79C643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D89E451" w14:textId="77777777" w:rsidTr="004F6591">
        <w:trPr>
          <w:trHeight w:val="229"/>
          <w:jc w:val="center"/>
        </w:trPr>
        <w:tc>
          <w:tcPr>
            <w:tcW w:w="138" w:type="pct"/>
            <w:vMerge/>
          </w:tcPr>
          <w:p w14:paraId="469E03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36FD6E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390CD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52FFE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D55AA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A7880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0BF6CF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68AEA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A5067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298F8A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02CB37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491E03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F8B17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60B31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67EC3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280E6C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C7741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161323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7340E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31B27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3B8A5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3DC180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366236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406952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239887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4C9934AB" w14:textId="77777777" w:rsidTr="004F6591">
        <w:trPr>
          <w:trHeight w:val="229"/>
          <w:jc w:val="center"/>
        </w:trPr>
        <w:tc>
          <w:tcPr>
            <w:tcW w:w="138" w:type="pct"/>
            <w:vMerge w:val="restart"/>
            <w:vAlign w:val="center"/>
          </w:tcPr>
          <w:p w14:paraId="1E08BC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9</w:t>
            </w:r>
          </w:p>
        </w:tc>
        <w:tc>
          <w:tcPr>
            <w:tcW w:w="180" w:type="pct"/>
            <w:gridSpan w:val="2"/>
            <w:shd w:val="clear" w:color="auto" w:fill="auto"/>
            <w:vAlign w:val="center"/>
          </w:tcPr>
          <w:p w14:paraId="502653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gridSpan w:val="2"/>
            <w:shd w:val="clear" w:color="auto" w:fill="auto"/>
            <w:vAlign w:val="center"/>
          </w:tcPr>
          <w:p w14:paraId="696B6A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58D218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0F0C45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4C5ED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82F0C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5FF8D7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68769D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2979A4D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3AB49F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9" w:type="pct"/>
            <w:vMerge w:val="restart"/>
            <w:shd w:val="clear" w:color="auto" w:fill="auto"/>
            <w:vAlign w:val="center"/>
          </w:tcPr>
          <w:p w14:paraId="3E6ACA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21EF70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79AD44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072805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255E9D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9C1A0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44166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Yu Mincho" w:hAnsi="Arial"/>
                <w:sz w:val="18"/>
                <w:lang w:eastAsia="en-GB"/>
              </w:rPr>
              <w:t>Y</w:t>
            </w:r>
          </w:p>
        </w:tc>
        <w:tc>
          <w:tcPr>
            <w:tcW w:w="240" w:type="pct"/>
            <w:shd w:val="clear" w:color="auto" w:fill="auto"/>
            <w:vAlign w:val="center"/>
          </w:tcPr>
          <w:p w14:paraId="6C1874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013E85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5687D6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3440C8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344C8A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775C63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2E60A4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65DC142" w14:textId="77777777" w:rsidTr="004F6591">
        <w:trPr>
          <w:trHeight w:val="229"/>
          <w:jc w:val="center"/>
        </w:trPr>
        <w:tc>
          <w:tcPr>
            <w:tcW w:w="138" w:type="pct"/>
            <w:vMerge/>
          </w:tcPr>
          <w:p w14:paraId="2C865F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39FA96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D5D25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96FF4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7019D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3F385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404F57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EDFEE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FCAE3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157740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B028D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4C07CD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269CFD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05675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vAlign w:val="center"/>
          </w:tcPr>
          <w:p w14:paraId="5FEDEF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6023B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EAA13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3DB9F7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25D99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BE338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70121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61806B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6BB23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24516C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2CB25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439D91BB" w14:textId="77777777" w:rsidTr="004F6591">
        <w:trPr>
          <w:trHeight w:val="229"/>
          <w:jc w:val="center"/>
        </w:trPr>
        <w:tc>
          <w:tcPr>
            <w:tcW w:w="138" w:type="pct"/>
            <w:vMerge w:val="restart"/>
            <w:vAlign w:val="center"/>
          </w:tcPr>
          <w:p w14:paraId="75CBC4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w:t>
            </w:r>
          </w:p>
        </w:tc>
        <w:tc>
          <w:tcPr>
            <w:tcW w:w="180" w:type="pct"/>
            <w:gridSpan w:val="2"/>
            <w:shd w:val="clear" w:color="auto" w:fill="auto"/>
            <w:vAlign w:val="center"/>
          </w:tcPr>
          <w:p w14:paraId="25351C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w:t>
            </w:r>
          </w:p>
        </w:tc>
        <w:tc>
          <w:tcPr>
            <w:tcW w:w="250" w:type="pct"/>
            <w:gridSpan w:val="2"/>
            <w:shd w:val="clear" w:color="auto" w:fill="auto"/>
            <w:vAlign w:val="center"/>
          </w:tcPr>
          <w:p w14:paraId="019426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2BA75C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4E953A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DE4B5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5A0E5B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73DE9E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E822B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22BA81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68101E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9" w:type="pct"/>
            <w:vMerge w:val="restart"/>
            <w:shd w:val="clear" w:color="auto" w:fill="auto"/>
            <w:vAlign w:val="center"/>
          </w:tcPr>
          <w:p w14:paraId="4D76C0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5FC691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FC614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4D0CA5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793AB7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C8C61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10839E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Yu Mincho" w:hAnsi="Arial"/>
                <w:sz w:val="18"/>
                <w:lang w:eastAsia="en-GB"/>
              </w:rPr>
              <w:t>Y</w:t>
            </w:r>
          </w:p>
        </w:tc>
        <w:tc>
          <w:tcPr>
            <w:tcW w:w="240" w:type="pct"/>
            <w:shd w:val="clear" w:color="auto" w:fill="auto"/>
            <w:vAlign w:val="center"/>
          </w:tcPr>
          <w:p w14:paraId="2456C6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301202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3DFF15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7DD857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Z</w:t>
            </w:r>
          </w:p>
        </w:tc>
        <w:tc>
          <w:tcPr>
            <w:tcW w:w="240" w:type="pct"/>
            <w:vAlign w:val="center"/>
          </w:tcPr>
          <w:p w14:paraId="6FA6EA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719115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65F358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5CFCBE3B" w14:textId="77777777" w:rsidTr="004F6591">
        <w:trPr>
          <w:trHeight w:val="229"/>
          <w:jc w:val="center"/>
        </w:trPr>
        <w:tc>
          <w:tcPr>
            <w:tcW w:w="138" w:type="pct"/>
            <w:vMerge/>
          </w:tcPr>
          <w:p w14:paraId="0EEC85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22BF06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56F7B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0DD06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A61EE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9F74A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2F0197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B266E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C5E53C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09C0A4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3E6362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05BCA9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1B52B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E6307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vAlign w:val="center"/>
          </w:tcPr>
          <w:p w14:paraId="082C42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24F5E5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0874C9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36283C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56601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55CD1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4EE42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336A7A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6DBC4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8033A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7EE2C7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0962AE2C" w14:textId="77777777" w:rsidTr="004F6591">
        <w:trPr>
          <w:trHeight w:val="229"/>
          <w:jc w:val="center"/>
        </w:trPr>
        <w:tc>
          <w:tcPr>
            <w:tcW w:w="5000" w:type="pct"/>
            <w:gridSpan w:val="29"/>
          </w:tcPr>
          <w:p w14:paraId="671AC7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Test Settings for a CA_1A-3A-41C-42C</w:t>
            </w:r>
          </w:p>
        </w:tc>
      </w:tr>
      <w:tr w:rsidR="00790B3F" w:rsidRPr="00790B3F" w14:paraId="3D9160AB" w14:textId="77777777" w:rsidTr="004F6591">
        <w:trPr>
          <w:trHeight w:val="229"/>
          <w:jc w:val="center"/>
        </w:trPr>
        <w:tc>
          <w:tcPr>
            <w:tcW w:w="138" w:type="pct"/>
            <w:vMerge w:val="restart"/>
            <w:vAlign w:val="center"/>
          </w:tcPr>
          <w:p w14:paraId="29C079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en-GB"/>
              </w:rPr>
              <w:t>1</w:t>
            </w:r>
          </w:p>
        </w:tc>
        <w:tc>
          <w:tcPr>
            <w:tcW w:w="180" w:type="pct"/>
            <w:gridSpan w:val="2"/>
            <w:shd w:val="clear" w:color="auto" w:fill="auto"/>
            <w:vAlign w:val="center"/>
          </w:tcPr>
          <w:p w14:paraId="57F72B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4056D0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268" w:type="pct"/>
            <w:gridSpan w:val="2"/>
            <w:vMerge w:val="restart"/>
            <w:shd w:val="clear" w:color="auto" w:fill="auto"/>
            <w:vAlign w:val="center"/>
          </w:tcPr>
          <w:p w14:paraId="5D8B7C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4B37EF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BE9B7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1032FB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157" w:type="pct"/>
            <w:vMerge w:val="restart"/>
            <w:shd w:val="clear" w:color="auto" w:fill="auto"/>
            <w:vAlign w:val="center"/>
          </w:tcPr>
          <w:p w14:paraId="0EF1E8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717301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641BBE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177B27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6AA97A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02CD93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3A96A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355C8E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3AD109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006AF5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225FAA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4B15AF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19F32C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0FC0E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00CE4A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051BEB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1B2D97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3F0BAA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7633DEE8" w14:textId="77777777" w:rsidTr="004F6591">
        <w:trPr>
          <w:trHeight w:val="229"/>
          <w:jc w:val="center"/>
        </w:trPr>
        <w:tc>
          <w:tcPr>
            <w:tcW w:w="138" w:type="pct"/>
            <w:vMerge/>
          </w:tcPr>
          <w:p w14:paraId="0D3658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8F526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FC8C4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0435D9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0F76D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F2A54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25ED58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D6A4D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21C7C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69F200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040E89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3CC8BC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BF1D5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7872E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816DD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03097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31F26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0D0AB0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E167D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FDF43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32AFC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3267C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6878E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496D85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099D64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4C764713" w14:textId="77777777" w:rsidTr="004F6591">
        <w:trPr>
          <w:trHeight w:val="229"/>
          <w:jc w:val="center"/>
        </w:trPr>
        <w:tc>
          <w:tcPr>
            <w:tcW w:w="138" w:type="pct"/>
            <w:vMerge w:val="restart"/>
            <w:vAlign w:val="center"/>
          </w:tcPr>
          <w:p w14:paraId="3EFB5B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w:t>
            </w:r>
          </w:p>
        </w:tc>
        <w:tc>
          <w:tcPr>
            <w:tcW w:w="180" w:type="pct"/>
            <w:gridSpan w:val="2"/>
            <w:shd w:val="clear" w:color="auto" w:fill="auto"/>
            <w:vAlign w:val="center"/>
          </w:tcPr>
          <w:p w14:paraId="4C0341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340355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7EECD2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5E573C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3BABD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3E0393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157" w:type="pct"/>
            <w:vMerge w:val="restart"/>
            <w:shd w:val="clear" w:color="auto" w:fill="auto"/>
            <w:vAlign w:val="center"/>
          </w:tcPr>
          <w:p w14:paraId="2A2CB6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105F84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3B7C93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35348A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3BBD65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6BD9FB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4948F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724CCA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07097F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126C8A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8FA90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6F89AA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0F5DD7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1E323F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08C089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5D76A7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2BFEF2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6E97B1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3D06C498" w14:textId="77777777" w:rsidTr="004F6591">
        <w:trPr>
          <w:trHeight w:val="229"/>
          <w:jc w:val="center"/>
        </w:trPr>
        <w:tc>
          <w:tcPr>
            <w:tcW w:w="138" w:type="pct"/>
            <w:vMerge/>
          </w:tcPr>
          <w:p w14:paraId="709171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6BA48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38BB7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1FD7E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4F644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69EA9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4FDF45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36EDE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F5772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1000</w:t>
            </w:r>
          </w:p>
        </w:tc>
        <w:tc>
          <w:tcPr>
            <w:tcW w:w="179" w:type="pct"/>
            <w:shd w:val="clear" w:color="auto" w:fill="auto"/>
            <w:vAlign w:val="center"/>
          </w:tcPr>
          <w:p w14:paraId="28CBE6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314FFE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64DDBA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95171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34754B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2D993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00F43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493CF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557E1F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29983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65C8F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7EAFF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2D4BA7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A65D1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3F102F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AEA63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46D10EA6" w14:textId="77777777" w:rsidTr="004F6591">
        <w:trPr>
          <w:trHeight w:val="229"/>
          <w:jc w:val="center"/>
        </w:trPr>
        <w:tc>
          <w:tcPr>
            <w:tcW w:w="138" w:type="pct"/>
            <w:vMerge w:val="restart"/>
            <w:vAlign w:val="center"/>
          </w:tcPr>
          <w:p w14:paraId="47B0DF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3</w:t>
            </w:r>
          </w:p>
        </w:tc>
        <w:tc>
          <w:tcPr>
            <w:tcW w:w="180" w:type="pct"/>
            <w:gridSpan w:val="2"/>
            <w:shd w:val="clear" w:color="auto" w:fill="auto"/>
            <w:vAlign w:val="center"/>
          </w:tcPr>
          <w:p w14:paraId="67885F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75C478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268" w:type="pct"/>
            <w:gridSpan w:val="2"/>
            <w:vMerge w:val="restart"/>
            <w:shd w:val="clear" w:color="auto" w:fill="auto"/>
            <w:vAlign w:val="center"/>
          </w:tcPr>
          <w:p w14:paraId="0D5F3A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19446E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713FDA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39AB1C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74828D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4F808D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1C5B3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687E4C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503960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443AC1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1D2E18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0C5CC5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5E1443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4A7396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4F66BD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338308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44F13D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75DCB0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2E6FB0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0DC888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612577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755487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4004B3E9" w14:textId="77777777" w:rsidTr="004F6591">
        <w:trPr>
          <w:trHeight w:val="229"/>
          <w:jc w:val="center"/>
        </w:trPr>
        <w:tc>
          <w:tcPr>
            <w:tcW w:w="138" w:type="pct"/>
            <w:vMerge/>
          </w:tcPr>
          <w:p w14:paraId="5D2BD4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57DE5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79E874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65D5BFC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42A1C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E94BF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5B8E2E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89EA6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97122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044616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0FD8BE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090F3F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8F8B0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79D5B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ADF06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8F608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1C2B2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7553A4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4CBED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E6B3E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34F56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5C395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B5B8F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42A851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E5578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5C91AF1C" w14:textId="77777777" w:rsidTr="004F6591">
        <w:trPr>
          <w:trHeight w:val="229"/>
          <w:jc w:val="center"/>
        </w:trPr>
        <w:tc>
          <w:tcPr>
            <w:tcW w:w="138" w:type="pct"/>
            <w:vMerge w:val="restart"/>
            <w:vAlign w:val="center"/>
          </w:tcPr>
          <w:p w14:paraId="0F76CA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w:t>
            </w:r>
          </w:p>
        </w:tc>
        <w:tc>
          <w:tcPr>
            <w:tcW w:w="180" w:type="pct"/>
            <w:gridSpan w:val="2"/>
            <w:shd w:val="clear" w:color="auto" w:fill="auto"/>
            <w:vAlign w:val="center"/>
          </w:tcPr>
          <w:p w14:paraId="5B4987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2ED250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5564A2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10C611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19A886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714965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27CDB4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198F7D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30D666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2C350B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A07C1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66A9C4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19D5E8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3E51C1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6174F1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5E70AC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239630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53CF3F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50D6D4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5CA436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22C7F4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6C07E9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068BB7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391B04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3112DDB" w14:textId="77777777" w:rsidTr="004F6591">
        <w:trPr>
          <w:trHeight w:val="229"/>
          <w:jc w:val="center"/>
        </w:trPr>
        <w:tc>
          <w:tcPr>
            <w:tcW w:w="138" w:type="pct"/>
            <w:vMerge/>
          </w:tcPr>
          <w:p w14:paraId="5BF7A6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6CCBA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70A75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74FE4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EF082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2BC212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4F5A8F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04FBF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E7273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37D46B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B2E36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66F603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6EDD9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DCEC3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03399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68676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F7391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7FA964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07059B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12F43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D3BC8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597E3C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5AF35B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44FEF2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03B071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2A9B04C3" w14:textId="77777777" w:rsidTr="004F6591">
        <w:trPr>
          <w:trHeight w:val="229"/>
          <w:jc w:val="center"/>
        </w:trPr>
        <w:tc>
          <w:tcPr>
            <w:tcW w:w="138" w:type="pct"/>
            <w:vMerge w:val="restart"/>
            <w:vAlign w:val="center"/>
          </w:tcPr>
          <w:p w14:paraId="651900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5</w:t>
            </w:r>
          </w:p>
        </w:tc>
        <w:tc>
          <w:tcPr>
            <w:tcW w:w="180" w:type="pct"/>
            <w:gridSpan w:val="2"/>
            <w:shd w:val="clear" w:color="auto" w:fill="auto"/>
            <w:vAlign w:val="center"/>
          </w:tcPr>
          <w:p w14:paraId="0B37F5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7CCB36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268" w:type="pct"/>
            <w:gridSpan w:val="2"/>
            <w:vMerge w:val="restart"/>
            <w:shd w:val="clear" w:color="auto" w:fill="auto"/>
            <w:vAlign w:val="center"/>
          </w:tcPr>
          <w:p w14:paraId="1AF807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25@0</w:t>
            </w:r>
          </w:p>
        </w:tc>
        <w:tc>
          <w:tcPr>
            <w:tcW w:w="209" w:type="pct"/>
            <w:shd w:val="clear" w:color="auto" w:fill="auto"/>
            <w:vAlign w:val="center"/>
          </w:tcPr>
          <w:p w14:paraId="383B08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BB77B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58F978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157" w:type="pct"/>
            <w:vMerge w:val="restart"/>
            <w:shd w:val="clear" w:color="auto" w:fill="auto"/>
            <w:vAlign w:val="center"/>
          </w:tcPr>
          <w:p w14:paraId="7585E0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2C11A8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3C7091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457FCF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5343CB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6AEB72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58E50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1FAB1B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02411D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170620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116AE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3E443C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5ACC79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715C1D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75E1A0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6BDB5B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595463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157AFF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39524273" w14:textId="77777777" w:rsidTr="004F6591">
        <w:trPr>
          <w:trHeight w:val="229"/>
          <w:jc w:val="center"/>
        </w:trPr>
        <w:tc>
          <w:tcPr>
            <w:tcW w:w="138" w:type="pct"/>
            <w:vMerge/>
          </w:tcPr>
          <w:p w14:paraId="181269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575C4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201EB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EB37F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72137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04A10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145833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6C7F3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FC5E5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25</w:t>
            </w:r>
          </w:p>
        </w:tc>
        <w:tc>
          <w:tcPr>
            <w:tcW w:w="179" w:type="pct"/>
            <w:shd w:val="clear" w:color="auto" w:fill="auto"/>
            <w:vAlign w:val="center"/>
          </w:tcPr>
          <w:p w14:paraId="360988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6C472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9731A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FD8D9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2D27B2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6EF72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AFC62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0F68D6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43F14B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AEAEC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170A9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A3260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19B686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A468A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4F2E9B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A1C43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51B4E31E" w14:textId="77777777" w:rsidTr="004F6591">
        <w:trPr>
          <w:trHeight w:val="229"/>
          <w:jc w:val="center"/>
        </w:trPr>
        <w:tc>
          <w:tcPr>
            <w:tcW w:w="138" w:type="pct"/>
            <w:vMerge w:val="restart"/>
            <w:vAlign w:val="center"/>
          </w:tcPr>
          <w:p w14:paraId="23CBF7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6</w:t>
            </w:r>
          </w:p>
        </w:tc>
        <w:tc>
          <w:tcPr>
            <w:tcW w:w="180" w:type="pct"/>
            <w:gridSpan w:val="2"/>
            <w:shd w:val="clear" w:color="auto" w:fill="auto"/>
            <w:vAlign w:val="center"/>
          </w:tcPr>
          <w:p w14:paraId="62E53B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0F2BAF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268" w:type="pct"/>
            <w:gridSpan w:val="2"/>
            <w:vMerge w:val="restart"/>
            <w:shd w:val="clear" w:color="auto" w:fill="auto"/>
            <w:vAlign w:val="center"/>
          </w:tcPr>
          <w:p w14:paraId="19E668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25@0</w:t>
            </w:r>
          </w:p>
        </w:tc>
        <w:tc>
          <w:tcPr>
            <w:tcW w:w="209" w:type="pct"/>
            <w:shd w:val="clear" w:color="auto" w:fill="auto"/>
            <w:vAlign w:val="center"/>
          </w:tcPr>
          <w:p w14:paraId="374793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FE88D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2781FD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157" w:type="pct"/>
            <w:vMerge w:val="restart"/>
            <w:shd w:val="clear" w:color="auto" w:fill="auto"/>
            <w:vAlign w:val="center"/>
          </w:tcPr>
          <w:p w14:paraId="40D763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21FFC1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6BB660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4E9611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6E30B8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5E1CDF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14A538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21811D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714998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2F7C71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41908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5F7505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276316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1F6492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7065BC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0A0721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4E9B94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41A428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75CF7944" w14:textId="77777777" w:rsidTr="004F6591">
        <w:trPr>
          <w:trHeight w:val="229"/>
          <w:jc w:val="center"/>
        </w:trPr>
        <w:tc>
          <w:tcPr>
            <w:tcW w:w="138" w:type="pct"/>
            <w:vMerge/>
          </w:tcPr>
          <w:p w14:paraId="2379E8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6E08C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F71EE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0E545D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6B418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62B1A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3EB0D5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0ED7A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179CC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75</w:t>
            </w:r>
          </w:p>
        </w:tc>
        <w:tc>
          <w:tcPr>
            <w:tcW w:w="179" w:type="pct"/>
            <w:shd w:val="clear" w:color="auto" w:fill="auto"/>
            <w:vAlign w:val="center"/>
          </w:tcPr>
          <w:p w14:paraId="48B8F6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ACCAD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192517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EFC62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735FA8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7D123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D3F50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3112B3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356A17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2048C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38149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1EE6A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427C76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BD6385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243B1D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0AD704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14B327DD" w14:textId="77777777" w:rsidTr="004F6591">
        <w:trPr>
          <w:trHeight w:val="229"/>
          <w:jc w:val="center"/>
        </w:trPr>
        <w:tc>
          <w:tcPr>
            <w:tcW w:w="138" w:type="pct"/>
            <w:vMerge w:val="restart"/>
            <w:vAlign w:val="center"/>
          </w:tcPr>
          <w:p w14:paraId="336C0D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7</w:t>
            </w:r>
          </w:p>
        </w:tc>
        <w:tc>
          <w:tcPr>
            <w:tcW w:w="180" w:type="pct"/>
            <w:gridSpan w:val="2"/>
            <w:shd w:val="clear" w:color="auto" w:fill="auto"/>
            <w:vAlign w:val="center"/>
          </w:tcPr>
          <w:p w14:paraId="535C50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178D90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268" w:type="pct"/>
            <w:gridSpan w:val="2"/>
            <w:vMerge w:val="restart"/>
            <w:shd w:val="clear" w:color="auto" w:fill="auto"/>
            <w:vAlign w:val="center"/>
          </w:tcPr>
          <w:p w14:paraId="2CFB7B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25@0</w:t>
            </w:r>
          </w:p>
        </w:tc>
        <w:tc>
          <w:tcPr>
            <w:tcW w:w="209" w:type="pct"/>
            <w:shd w:val="clear" w:color="auto" w:fill="auto"/>
            <w:vAlign w:val="center"/>
          </w:tcPr>
          <w:p w14:paraId="46CA2C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50936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5D7ED0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157" w:type="pct"/>
            <w:vMerge w:val="restart"/>
            <w:shd w:val="clear" w:color="auto" w:fill="auto"/>
            <w:vAlign w:val="center"/>
          </w:tcPr>
          <w:p w14:paraId="65038D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545590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7184FD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160F0C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5A7181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4F766C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D1CF9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2BAEED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70D251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4F9353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1FFDB5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2F8D76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610C23C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9C457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C6B8E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75400C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352F38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6F89CE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4D16E7A9" w14:textId="77777777" w:rsidTr="004F6591">
        <w:trPr>
          <w:trHeight w:val="229"/>
          <w:jc w:val="center"/>
        </w:trPr>
        <w:tc>
          <w:tcPr>
            <w:tcW w:w="138" w:type="pct"/>
            <w:vMerge/>
          </w:tcPr>
          <w:p w14:paraId="380CFA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4E21B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13914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5E43C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FE2D5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C29C0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18DA21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35284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FC4A5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0620D1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3401A1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3D9F0A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9662C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7FC34F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02C15B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EE6A5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0170E5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631CA1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C5ADE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5192F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231BF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598413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ADEE1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137850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09B057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2A5A3791" w14:textId="77777777" w:rsidTr="004F6591">
        <w:trPr>
          <w:trHeight w:val="229"/>
          <w:jc w:val="center"/>
        </w:trPr>
        <w:tc>
          <w:tcPr>
            <w:tcW w:w="138" w:type="pct"/>
            <w:vMerge w:val="restart"/>
            <w:vAlign w:val="center"/>
          </w:tcPr>
          <w:p w14:paraId="02C209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8</w:t>
            </w:r>
          </w:p>
        </w:tc>
        <w:tc>
          <w:tcPr>
            <w:tcW w:w="180" w:type="pct"/>
            <w:gridSpan w:val="2"/>
            <w:shd w:val="clear" w:color="auto" w:fill="auto"/>
            <w:vAlign w:val="center"/>
          </w:tcPr>
          <w:p w14:paraId="690380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4658DE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5A6AD5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45@0</w:t>
            </w:r>
          </w:p>
        </w:tc>
        <w:tc>
          <w:tcPr>
            <w:tcW w:w="209" w:type="pct"/>
            <w:shd w:val="clear" w:color="auto" w:fill="auto"/>
            <w:vAlign w:val="center"/>
          </w:tcPr>
          <w:p w14:paraId="4F7C04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3C585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2BACF6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157" w:type="pct"/>
            <w:vMerge w:val="restart"/>
            <w:shd w:val="clear" w:color="auto" w:fill="auto"/>
            <w:vAlign w:val="center"/>
          </w:tcPr>
          <w:p w14:paraId="2586F0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44BD6B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31C0AA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475D26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5BA130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51C902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77C5F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696723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34CB07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6BE3E8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21507E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281637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776D93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41C2C1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7926C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7750DB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740472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69BA47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7D2E6617" w14:textId="77777777" w:rsidTr="004F6591">
        <w:trPr>
          <w:trHeight w:val="229"/>
          <w:jc w:val="center"/>
        </w:trPr>
        <w:tc>
          <w:tcPr>
            <w:tcW w:w="138" w:type="pct"/>
            <w:vMerge/>
          </w:tcPr>
          <w:p w14:paraId="62126D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80DE6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4857F6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19C7E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B9FD8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5E4C69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347306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BCE38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15BFB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70D0D5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697DE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B309E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33310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91C55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EF958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EB99E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20660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19AC01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6D438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68188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261EA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31790A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B8FA0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201F4E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C1BAF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3095459D" w14:textId="77777777" w:rsidTr="004F6591">
        <w:trPr>
          <w:trHeight w:val="229"/>
          <w:jc w:val="center"/>
        </w:trPr>
        <w:tc>
          <w:tcPr>
            <w:tcW w:w="138" w:type="pct"/>
            <w:vMerge w:val="restart"/>
            <w:vAlign w:val="center"/>
          </w:tcPr>
          <w:p w14:paraId="780F8B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9</w:t>
            </w:r>
          </w:p>
        </w:tc>
        <w:tc>
          <w:tcPr>
            <w:tcW w:w="180" w:type="pct"/>
            <w:gridSpan w:val="2"/>
            <w:shd w:val="clear" w:color="auto" w:fill="auto"/>
            <w:vAlign w:val="center"/>
          </w:tcPr>
          <w:p w14:paraId="07562D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shd w:val="clear" w:color="auto" w:fill="auto"/>
            <w:vAlign w:val="center"/>
          </w:tcPr>
          <w:p w14:paraId="101FD8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268" w:type="pct"/>
            <w:gridSpan w:val="2"/>
            <w:vMerge w:val="restart"/>
            <w:shd w:val="clear" w:color="auto" w:fill="auto"/>
            <w:vAlign w:val="center"/>
          </w:tcPr>
          <w:p w14:paraId="30CC9C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50@50</w:t>
            </w:r>
          </w:p>
        </w:tc>
        <w:tc>
          <w:tcPr>
            <w:tcW w:w="209" w:type="pct"/>
            <w:shd w:val="clear" w:color="auto" w:fill="auto"/>
            <w:vAlign w:val="center"/>
          </w:tcPr>
          <w:p w14:paraId="349E4E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82ABB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shd w:val="clear" w:color="auto" w:fill="auto"/>
            <w:vAlign w:val="center"/>
          </w:tcPr>
          <w:p w14:paraId="5A75F6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157" w:type="pct"/>
            <w:vMerge w:val="restart"/>
            <w:shd w:val="clear" w:color="auto" w:fill="auto"/>
            <w:vAlign w:val="center"/>
          </w:tcPr>
          <w:p w14:paraId="7A6F6E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1FEC5F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4A0A67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0C3F01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68291C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0C4309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2CEF3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584DEA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4017AE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678FC4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116380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314675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77132A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354292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55F11E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1E3C52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0B2667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5B5A41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00174E8E" w14:textId="77777777" w:rsidTr="004F6591">
        <w:trPr>
          <w:trHeight w:val="229"/>
          <w:jc w:val="center"/>
        </w:trPr>
        <w:tc>
          <w:tcPr>
            <w:tcW w:w="138" w:type="pct"/>
            <w:vMerge/>
          </w:tcPr>
          <w:p w14:paraId="699C56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2DAA7F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0EA87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06B7A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649A6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27802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50F87A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78607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BD1F8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6137FC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3BD7FF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68749B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C71A8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F5EBA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40161E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2BAAA6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CB7E3C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45AA01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60ADA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97EED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56C20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024C6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DD25D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2A55D1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94DFE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5AA69091" w14:textId="77777777" w:rsidTr="004F6591">
        <w:trPr>
          <w:trHeight w:val="229"/>
          <w:jc w:val="center"/>
        </w:trPr>
        <w:tc>
          <w:tcPr>
            <w:tcW w:w="138" w:type="pct"/>
            <w:vMerge w:val="restart"/>
            <w:vAlign w:val="center"/>
          </w:tcPr>
          <w:p w14:paraId="192D42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w:t>
            </w:r>
          </w:p>
        </w:tc>
        <w:tc>
          <w:tcPr>
            <w:tcW w:w="180" w:type="pct"/>
            <w:gridSpan w:val="2"/>
            <w:shd w:val="clear" w:color="auto" w:fill="auto"/>
            <w:vAlign w:val="center"/>
          </w:tcPr>
          <w:p w14:paraId="78555D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shd w:val="clear" w:color="auto" w:fill="auto"/>
            <w:vAlign w:val="center"/>
          </w:tcPr>
          <w:p w14:paraId="7E0293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43E679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50@50</w:t>
            </w:r>
          </w:p>
        </w:tc>
        <w:tc>
          <w:tcPr>
            <w:tcW w:w="209" w:type="pct"/>
            <w:shd w:val="clear" w:color="auto" w:fill="auto"/>
            <w:vAlign w:val="center"/>
          </w:tcPr>
          <w:p w14:paraId="7BCE3B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1D20C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shd w:val="clear" w:color="auto" w:fill="auto"/>
            <w:vAlign w:val="center"/>
          </w:tcPr>
          <w:p w14:paraId="62360D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157" w:type="pct"/>
            <w:vMerge w:val="restart"/>
            <w:shd w:val="clear" w:color="auto" w:fill="auto"/>
            <w:vAlign w:val="center"/>
          </w:tcPr>
          <w:p w14:paraId="4EADC5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7B76BF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58ABE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06AB56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762992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33D5D1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CD5B2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1D39E1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508DDD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6D7A08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7DA8B8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4CB1C4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5AD4B3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CFF4A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58D5F9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23D1AA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3D8796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159D9D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73D447E3" w14:textId="77777777" w:rsidTr="004F6591">
        <w:trPr>
          <w:trHeight w:val="229"/>
          <w:jc w:val="center"/>
        </w:trPr>
        <w:tc>
          <w:tcPr>
            <w:tcW w:w="138" w:type="pct"/>
            <w:vMerge/>
          </w:tcPr>
          <w:p w14:paraId="4304EF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2F5A7B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D3292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8399F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59C48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78BD2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5A23EF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F9D40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EB638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6FA381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E9D08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196992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23182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07526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95AB4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7D95B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88D8A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79148B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43145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14F4C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2A329B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728E05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D7680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563DEE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2105BA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02B0AACC" w14:textId="77777777" w:rsidTr="004F6591">
        <w:trPr>
          <w:trHeight w:val="229"/>
          <w:jc w:val="center"/>
        </w:trPr>
        <w:tc>
          <w:tcPr>
            <w:tcW w:w="138" w:type="pct"/>
            <w:vMerge w:val="restart"/>
            <w:vAlign w:val="center"/>
          </w:tcPr>
          <w:p w14:paraId="31D6B4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11</w:t>
            </w:r>
            <w:r w:rsidRPr="00790B3F">
              <w:rPr>
                <w:rFonts w:ascii="Arial" w:eastAsia="Times New Roman" w:hAnsi="Arial"/>
                <w:sz w:val="18"/>
                <w:vertAlign w:val="superscript"/>
                <w:lang w:eastAsia="en-GB"/>
              </w:rPr>
              <w:t>11</w:t>
            </w:r>
          </w:p>
        </w:tc>
        <w:tc>
          <w:tcPr>
            <w:tcW w:w="180" w:type="pct"/>
            <w:gridSpan w:val="2"/>
            <w:shd w:val="clear" w:color="auto" w:fill="auto"/>
            <w:vAlign w:val="center"/>
          </w:tcPr>
          <w:p w14:paraId="14CAB4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shd w:val="clear" w:color="auto" w:fill="auto"/>
            <w:vAlign w:val="center"/>
          </w:tcPr>
          <w:p w14:paraId="3F720B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268" w:type="pct"/>
            <w:gridSpan w:val="2"/>
            <w:vMerge w:val="restart"/>
            <w:shd w:val="clear" w:color="auto" w:fill="auto"/>
            <w:vAlign w:val="center"/>
          </w:tcPr>
          <w:p w14:paraId="1526E7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50@25</w:t>
            </w:r>
          </w:p>
        </w:tc>
        <w:tc>
          <w:tcPr>
            <w:tcW w:w="209" w:type="pct"/>
            <w:shd w:val="clear" w:color="auto" w:fill="auto"/>
            <w:vAlign w:val="center"/>
          </w:tcPr>
          <w:p w14:paraId="108CE5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85BDF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shd w:val="clear" w:color="auto" w:fill="auto"/>
            <w:vAlign w:val="center"/>
          </w:tcPr>
          <w:p w14:paraId="479FC7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57AC14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7FA137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66CE20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0CC92F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1D3B64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0A8B4F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1D799D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5D92F6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6A11BE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45D2AD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3E69E7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7FE122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157" w:type="pct"/>
            <w:vMerge w:val="restart"/>
            <w:shd w:val="clear" w:color="auto" w:fill="auto"/>
            <w:vAlign w:val="center"/>
          </w:tcPr>
          <w:p w14:paraId="7AF4C4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1B27A5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5B0B0A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519158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Low/CC2</w:t>
            </w:r>
          </w:p>
        </w:tc>
        <w:tc>
          <w:tcPr>
            <w:tcW w:w="157" w:type="pct"/>
            <w:vMerge w:val="restart"/>
            <w:vAlign w:val="center"/>
          </w:tcPr>
          <w:p w14:paraId="4FEEBB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1493BC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39D6488" w14:textId="77777777" w:rsidTr="004F6591">
        <w:trPr>
          <w:trHeight w:val="229"/>
          <w:jc w:val="center"/>
        </w:trPr>
        <w:tc>
          <w:tcPr>
            <w:tcW w:w="138" w:type="pct"/>
            <w:vMerge/>
          </w:tcPr>
          <w:p w14:paraId="4E94F7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3EC92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5C53B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A994E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66AA4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448A6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72170B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91872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9E856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214716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3F4502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58305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E7E7F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75F75C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2D949D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3968F62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0AB82A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5652DF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46717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1F194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BD833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604812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7F1AF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1DF87A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08D30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06277C99" w14:textId="77777777" w:rsidTr="004F6591">
        <w:trPr>
          <w:trHeight w:val="229"/>
          <w:jc w:val="center"/>
        </w:trPr>
        <w:tc>
          <w:tcPr>
            <w:tcW w:w="138" w:type="pct"/>
            <w:vMerge w:val="restart"/>
            <w:vAlign w:val="center"/>
          </w:tcPr>
          <w:p w14:paraId="68266A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12</w:t>
            </w:r>
            <w:r w:rsidRPr="00790B3F">
              <w:rPr>
                <w:rFonts w:ascii="Arial" w:eastAsia="Times New Roman" w:hAnsi="Arial"/>
                <w:sz w:val="18"/>
                <w:vertAlign w:val="superscript"/>
                <w:lang w:eastAsia="en-GB"/>
              </w:rPr>
              <w:t>12</w:t>
            </w:r>
          </w:p>
        </w:tc>
        <w:tc>
          <w:tcPr>
            <w:tcW w:w="180" w:type="pct"/>
            <w:gridSpan w:val="2"/>
            <w:shd w:val="clear" w:color="auto" w:fill="auto"/>
            <w:vAlign w:val="center"/>
          </w:tcPr>
          <w:p w14:paraId="24C635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shd w:val="clear" w:color="auto" w:fill="auto"/>
            <w:vAlign w:val="center"/>
          </w:tcPr>
          <w:p w14:paraId="62FD32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268" w:type="pct"/>
            <w:gridSpan w:val="2"/>
            <w:vMerge w:val="restart"/>
            <w:shd w:val="clear" w:color="auto" w:fill="auto"/>
            <w:vAlign w:val="center"/>
          </w:tcPr>
          <w:p w14:paraId="26817B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50@25</w:t>
            </w:r>
          </w:p>
        </w:tc>
        <w:tc>
          <w:tcPr>
            <w:tcW w:w="209" w:type="pct"/>
            <w:shd w:val="clear" w:color="auto" w:fill="auto"/>
            <w:vAlign w:val="center"/>
          </w:tcPr>
          <w:p w14:paraId="507201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0BDBA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shd w:val="clear" w:color="auto" w:fill="auto"/>
            <w:vAlign w:val="center"/>
          </w:tcPr>
          <w:p w14:paraId="49AA69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298EAE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61CB92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9D01B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1FBF17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0FAD9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327F84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11174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75B428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1B708D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47F061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BE2FA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7DA4CB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361D9D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92922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2A20BF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455F06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6999E7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5055C9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6156DBA4" w14:textId="77777777" w:rsidTr="004F6591">
        <w:trPr>
          <w:trHeight w:val="229"/>
          <w:jc w:val="center"/>
        </w:trPr>
        <w:tc>
          <w:tcPr>
            <w:tcW w:w="138" w:type="pct"/>
            <w:vMerge/>
          </w:tcPr>
          <w:p w14:paraId="33E39F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3E6201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0F064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3156AF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59AD5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7FEC19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1F8C02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5940B6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2B3F7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6D3B2F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296DA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403868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F13F4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BA571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24F153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91E54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BA673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3BB6BF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CCAFA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1F54E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AD48C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470E04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FDAEE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0D0D25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C5483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123953B3" w14:textId="77777777" w:rsidTr="004F6591">
        <w:trPr>
          <w:trHeight w:val="229"/>
          <w:jc w:val="center"/>
        </w:trPr>
        <w:tc>
          <w:tcPr>
            <w:tcW w:w="138" w:type="pct"/>
            <w:vMerge w:val="restart"/>
            <w:vAlign w:val="center"/>
          </w:tcPr>
          <w:p w14:paraId="5C34FE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13</w:t>
            </w:r>
            <w:r w:rsidRPr="00790B3F">
              <w:rPr>
                <w:rFonts w:ascii="Arial" w:eastAsia="Times New Roman" w:hAnsi="Arial"/>
                <w:sz w:val="18"/>
                <w:vertAlign w:val="superscript"/>
                <w:lang w:eastAsia="en-GB"/>
              </w:rPr>
              <w:t>13</w:t>
            </w:r>
          </w:p>
        </w:tc>
        <w:tc>
          <w:tcPr>
            <w:tcW w:w="180" w:type="pct"/>
            <w:gridSpan w:val="2"/>
            <w:shd w:val="clear" w:color="auto" w:fill="auto"/>
            <w:vAlign w:val="center"/>
          </w:tcPr>
          <w:p w14:paraId="781AA2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shd w:val="clear" w:color="auto" w:fill="auto"/>
            <w:vAlign w:val="center"/>
          </w:tcPr>
          <w:p w14:paraId="30DF24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268" w:type="pct"/>
            <w:gridSpan w:val="2"/>
            <w:vMerge w:val="restart"/>
            <w:shd w:val="clear" w:color="auto" w:fill="auto"/>
            <w:vAlign w:val="center"/>
          </w:tcPr>
          <w:p w14:paraId="7B8C27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50@25</w:t>
            </w:r>
          </w:p>
        </w:tc>
        <w:tc>
          <w:tcPr>
            <w:tcW w:w="209" w:type="pct"/>
            <w:shd w:val="clear" w:color="auto" w:fill="auto"/>
            <w:vAlign w:val="center"/>
          </w:tcPr>
          <w:p w14:paraId="4AE18B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9C479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shd w:val="clear" w:color="auto" w:fill="auto"/>
            <w:vAlign w:val="center"/>
          </w:tcPr>
          <w:p w14:paraId="116E33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4BB1D6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006C9C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61CE82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4A6104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6FC08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0DEE73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FCD85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5A7E55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3BA4BF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3A53F4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41E18D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04EEAA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157" w:type="pct"/>
            <w:vMerge w:val="restart"/>
            <w:shd w:val="clear" w:color="auto" w:fill="auto"/>
            <w:vAlign w:val="center"/>
          </w:tcPr>
          <w:p w14:paraId="5315E0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0945DC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58278A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000ACF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Low/CC2</w:t>
            </w:r>
          </w:p>
        </w:tc>
        <w:tc>
          <w:tcPr>
            <w:tcW w:w="157" w:type="pct"/>
            <w:vMerge w:val="restart"/>
            <w:vAlign w:val="center"/>
          </w:tcPr>
          <w:p w14:paraId="39B4A9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62D7F7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5E9D86CA" w14:textId="77777777" w:rsidTr="004F6591">
        <w:trPr>
          <w:trHeight w:val="229"/>
          <w:jc w:val="center"/>
        </w:trPr>
        <w:tc>
          <w:tcPr>
            <w:tcW w:w="138" w:type="pct"/>
            <w:vMerge/>
          </w:tcPr>
          <w:p w14:paraId="3C4CB4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5ABB3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7213E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16099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1E893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2264D7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119957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2C803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E2A84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102487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46D32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4C2F80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5636D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25E3E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54920CC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200DD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632BC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136806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8C387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024EA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433919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090D9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FF566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1479B6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C680B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73001A28" w14:textId="77777777" w:rsidTr="004F6591">
        <w:trPr>
          <w:trHeight w:val="229"/>
          <w:jc w:val="center"/>
        </w:trPr>
        <w:tc>
          <w:tcPr>
            <w:tcW w:w="138" w:type="pct"/>
            <w:vMerge w:val="restart"/>
            <w:vAlign w:val="center"/>
          </w:tcPr>
          <w:p w14:paraId="5C48E6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14</w:t>
            </w:r>
            <w:r w:rsidRPr="00790B3F">
              <w:rPr>
                <w:rFonts w:ascii="Arial" w:eastAsia="Times New Roman" w:hAnsi="Arial"/>
                <w:sz w:val="18"/>
                <w:vertAlign w:val="superscript"/>
                <w:lang w:eastAsia="en-GB"/>
              </w:rPr>
              <w:t>14</w:t>
            </w:r>
          </w:p>
        </w:tc>
        <w:tc>
          <w:tcPr>
            <w:tcW w:w="180" w:type="pct"/>
            <w:gridSpan w:val="2"/>
            <w:shd w:val="clear" w:color="auto" w:fill="auto"/>
            <w:vAlign w:val="center"/>
          </w:tcPr>
          <w:p w14:paraId="73BE89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shd w:val="clear" w:color="auto" w:fill="auto"/>
            <w:vAlign w:val="center"/>
          </w:tcPr>
          <w:p w14:paraId="6FB928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268" w:type="pct"/>
            <w:gridSpan w:val="2"/>
            <w:vMerge w:val="restart"/>
            <w:shd w:val="clear" w:color="auto" w:fill="auto"/>
            <w:vAlign w:val="center"/>
          </w:tcPr>
          <w:p w14:paraId="2D5E5A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50@25</w:t>
            </w:r>
          </w:p>
        </w:tc>
        <w:tc>
          <w:tcPr>
            <w:tcW w:w="209" w:type="pct"/>
            <w:shd w:val="clear" w:color="auto" w:fill="auto"/>
            <w:vAlign w:val="center"/>
          </w:tcPr>
          <w:p w14:paraId="17B70C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46395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shd w:val="clear" w:color="auto" w:fill="auto"/>
            <w:vAlign w:val="center"/>
          </w:tcPr>
          <w:p w14:paraId="5B7A61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00EE3C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4E84CC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79F50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15F0E2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5537B8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55A3E9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C4F4D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59592F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4D8F6F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12AEF57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D0C55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3D2DD7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22A4BC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4CE3A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16B47C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251F33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39062E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3D2FEF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370FA47" w14:textId="77777777" w:rsidTr="004F6591">
        <w:trPr>
          <w:trHeight w:val="229"/>
          <w:jc w:val="center"/>
        </w:trPr>
        <w:tc>
          <w:tcPr>
            <w:tcW w:w="138" w:type="pct"/>
            <w:vMerge/>
          </w:tcPr>
          <w:p w14:paraId="65F865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551E1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15452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0AFF34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B7BE5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5B1215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5FC078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5E977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8A4B7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0219E7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36D71A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7514D7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BA759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1E1778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058677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29904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35061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0DADC2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E080A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58DF1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172C7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B5C2D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6A41C3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780816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95CAD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1D05B41D" w14:textId="77777777" w:rsidTr="004F6591">
        <w:trPr>
          <w:trHeight w:val="229"/>
          <w:jc w:val="center"/>
        </w:trPr>
        <w:tc>
          <w:tcPr>
            <w:tcW w:w="138" w:type="pct"/>
            <w:vMerge w:val="restart"/>
            <w:vAlign w:val="center"/>
          </w:tcPr>
          <w:p w14:paraId="403E3C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15</w:t>
            </w:r>
          </w:p>
        </w:tc>
        <w:tc>
          <w:tcPr>
            <w:tcW w:w="180" w:type="pct"/>
            <w:gridSpan w:val="2"/>
            <w:shd w:val="clear" w:color="auto" w:fill="auto"/>
            <w:vAlign w:val="center"/>
          </w:tcPr>
          <w:p w14:paraId="2E938D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6D9FB7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235394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5881EC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B634F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7BE4F0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18F0B6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65A817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7C9831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75B3BB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0B39C0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41AC44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8BD96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6C352D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4F0E4D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72BA32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C2EBE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5853A7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1C3B02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1ED8A5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783FD5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43EBDF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4AEF41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57B6DB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134F0DBA" w14:textId="77777777" w:rsidTr="004F6591">
        <w:trPr>
          <w:trHeight w:val="229"/>
          <w:jc w:val="center"/>
        </w:trPr>
        <w:tc>
          <w:tcPr>
            <w:tcW w:w="138" w:type="pct"/>
            <w:vMerge/>
          </w:tcPr>
          <w:p w14:paraId="7EDB87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6DD2C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2E0C86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319172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3D655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089EE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067F2F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585346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DCFDD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7A8449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01669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36E440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D8650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25</w:t>
            </w:r>
          </w:p>
        </w:tc>
        <w:tc>
          <w:tcPr>
            <w:tcW w:w="179" w:type="pct"/>
            <w:vAlign w:val="center"/>
          </w:tcPr>
          <w:p w14:paraId="54D9B5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F2099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0B13C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0A6804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53733A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0692A3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288FC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C443B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0BC4C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52DCA8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7629B8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399E91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1A89435B" w14:textId="77777777" w:rsidTr="004F6591">
        <w:trPr>
          <w:trHeight w:val="229"/>
          <w:jc w:val="center"/>
        </w:trPr>
        <w:tc>
          <w:tcPr>
            <w:tcW w:w="138" w:type="pct"/>
            <w:vMerge w:val="restart"/>
            <w:vAlign w:val="center"/>
          </w:tcPr>
          <w:p w14:paraId="5ACE59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16</w:t>
            </w:r>
          </w:p>
        </w:tc>
        <w:tc>
          <w:tcPr>
            <w:tcW w:w="180" w:type="pct"/>
            <w:gridSpan w:val="2"/>
            <w:shd w:val="clear" w:color="auto" w:fill="auto"/>
            <w:vAlign w:val="center"/>
          </w:tcPr>
          <w:p w14:paraId="395642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3D3CD0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610F6C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27D32D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B72FF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35D391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High/CC2</w:t>
            </w:r>
          </w:p>
        </w:tc>
        <w:tc>
          <w:tcPr>
            <w:tcW w:w="157" w:type="pct"/>
            <w:vMerge w:val="restart"/>
            <w:shd w:val="clear" w:color="auto" w:fill="auto"/>
            <w:vAlign w:val="center"/>
          </w:tcPr>
          <w:p w14:paraId="1088BB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6886FC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DA3C1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2E447F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14EAD6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102629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312E8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275EBD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78922C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1ACEE8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0EAB30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585F06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50962E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C8AD6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54D49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60F77C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117762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2C06C3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6B8667E9" w14:textId="77777777" w:rsidTr="004F6591">
        <w:trPr>
          <w:trHeight w:val="229"/>
          <w:jc w:val="center"/>
        </w:trPr>
        <w:tc>
          <w:tcPr>
            <w:tcW w:w="138" w:type="pct"/>
            <w:vMerge/>
          </w:tcPr>
          <w:p w14:paraId="1EE9BD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828B6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CDF88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68443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B2558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2BB75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2C91AC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B919E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4C8615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4EEC54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B7F67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41A3A7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E5A6C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25</w:t>
            </w:r>
          </w:p>
        </w:tc>
        <w:tc>
          <w:tcPr>
            <w:tcW w:w="179" w:type="pct"/>
            <w:vAlign w:val="center"/>
          </w:tcPr>
          <w:p w14:paraId="2DF66A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16449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F6A25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062E2C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3467FB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42139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59BA06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0A034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2D018E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2FB2C2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77E5B3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4230F7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38E6B5E1" w14:textId="77777777" w:rsidTr="004F6591">
        <w:trPr>
          <w:trHeight w:val="229"/>
          <w:jc w:val="center"/>
        </w:trPr>
        <w:tc>
          <w:tcPr>
            <w:tcW w:w="138" w:type="pct"/>
            <w:vMerge w:val="restart"/>
            <w:vAlign w:val="center"/>
          </w:tcPr>
          <w:p w14:paraId="1E4D40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17</w:t>
            </w:r>
          </w:p>
        </w:tc>
        <w:tc>
          <w:tcPr>
            <w:tcW w:w="180" w:type="pct"/>
            <w:gridSpan w:val="2"/>
            <w:shd w:val="clear" w:color="auto" w:fill="auto"/>
            <w:vAlign w:val="center"/>
          </w:tcPr>
          <w:p w14:paraId="14A47D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055D5E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6A02BA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50@0</w:t>
            </w:r>
          </w:p>
        </w:tc>
        <w:tc>
          <w:tcPr>
            <w:tcW w:w="209" w:type="pct"/>
            <w:shd w:val="clear" w:color="auto" w:fill="auto"/>
            <w:vAlign w:val="center"/>
          </w:tcPr>
          <w:p w14:paraId="05A732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7A4DF1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1B3D53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1ABD78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71D387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B11E1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58093A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7515FA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673D63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9317E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3ACF11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34DB5D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5E9FFE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3AECA0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22E0B7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21FEC8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466AA8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04E181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5A3A56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0B099A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0A7EAE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4D36334F" w14:textId="77777777" w:rsidTr="004F6591">
        <w:trPr>
          <w:trHeight w:val="229"/>
          <w:jc w:val="center"/>
        </w:trPr>
        <w:tc>
          <w:tcPr>
            <w:tcW w:w="138" w:type="pct"/>
            <w:vMerge/>
          </w:tcPr>
          <w:p w14:paraId="05DC5E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21655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DD6C4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32F07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E4FAB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50</w:t>
            </w:r>
          </w:p>
        </w:tc>
        <w:tc>
          <w:tcPr>
            <w:tcW w:w="179" w:type="pct"/>
            <w:vAlign w:val="center"/>
          </w:tcPr>
          <w:p w14:paraId="217B9A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1DE3B0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2FC52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4FAB6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012B54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65A89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0A597A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5CD6E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55078D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DC8B45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37BA19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967DB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20629E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02612F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55799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CACC7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3B7C8A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3D879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12B088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197C36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3BCDFD2D" w14:textId="77777777" w:rsidTr="004F6591">
        <w:trPr>
          <w:trHeight w:val="229"/>
          <w:jc w:val="center"/>
        </w:trPr>
        <w:tc>
          <w:tcPr>
            <w:tcW w:w="138" w:type="pct"/>
            <w:vMerge w:val="restart"/>
            <w:vAlign w:val="center"/>
          </w:tcPr>
          <w:p w14:paraId="335B3F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18</w:t>
            </w:r>
          </w:p>
        </w:tc>
        <w:tc>
          <w:tcPr>
            <w:tcW w:w="180" w:type="pct"/>
            <w:gridSpan w:val="2"/>
            <w:shd w:val="clear" w:color="auto" w:fill="auto"/>
            <w:vAlign w:val="center"/>
          </w:tcPr>
          <w:p w14:paraId="4EB06C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61385D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268" w:type="pct"/>
            <w:gridSpan w:val="2"/>
            <w:vMerge w:val="restart"/>
            <w:shd w:val="clear" w:color="auto" w:fill="auto"/>
            <w:vAlign w:val="center"/>
          </w:tcPr>
          <w:p w14:paraId="4A7A38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50@0</w:t>
            </w:r>
          </w:p>
        </w:tc>
        <w:tc>
          <w:tcPr>
            <w:tcW w:w="209" w:type="pct"/>
            <w:shd w:val="clear" w:color="auto" w:fill="auto"/>
            <w:vAlign w:val="center"/>
          </w:tcPr>
          <w:p w14:paraId="4DC365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C20FD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78A1A6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6C6AF9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5EE3AB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F39D8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492EE0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267A75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430300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547E3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11DCAC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59C61C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2031F9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3839AE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17FA56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79C346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538799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141991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33E83F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6FCD1D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2AE55A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184139B2" w14:textId="77777777" w:rsidTr="004F6591">
        <w:trPr>
          <w:trHeight w:val="229"/>
          <w:jc w:val="center"/>
        </w:trPr>
        <w:tc>
          <w:tcPr>
            <w:tcW w:w="138" w:type="pct"/>
            <w:vMerge/>
          </w:tcPr>
          <w:p w14:paraId="687679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24300CA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2624C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010DD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21C7C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50</w:t>
            </w:r>
          </w:p>
        </w:tc>
        <w:tc>
          <w:tcPr>
            <w:tcW w:w="179" w:type="pct"/>
            <w:vAlign w:val="center"/>
          </w:tcPr>
          <w:p w14:paraId="29D174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637596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122E4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2A811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24B91D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CB6A3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35B47F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89886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3E6766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FE403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96C5B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D0DB4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31D2BD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CAAEB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42C54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3AFBB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37C592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1A073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738413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2CE2EA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089F9F55" w14:textId="77777777" w:rsidTr="004F6591">
        <w:trPr>
          <w:trHeight w:val="229"/>
          <w:jc w:val="center"/>
        </w:trPr>
        <w:tc>
          <w:tcPr>
            <w:tcW w:w="138" w:type="pct"/>
            <w:vMerge w:val="restart"/>
            <w:vAlign w:val="center"/>
          </w:tcPr>
          <w:p w14:paraId="194F2E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19</w:t>
            </w:r>
          </w:p>
        </w:tc>
        <w:tc>
          <w:tcPr>
            <w:tcW w:w="180" w:type="pct"/>
            <w:gridSpan w:val="2"/>
            <w:shd w:val="clear" w:color="auto" w:fill="auto"/>
            <w:vAlign w:val="center"/>
          </w:tcPr>
          <w:p w14:paraId="0DA80C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02FB77B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042D18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50@0</w:t>
            </w:r>
          </w:p>
        </w:tc>
        <w:tc>
          <w:tcPr>
            <w:tcW w:w="209" w:type="pct"/>
            <w:shd w:val="clear" w:color="auto" w:fill="auto"/>
            <w:vAlign w:val="center"/>
          </w:tcPr>
          <w:p w14:paraId="511E32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E9616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2EDD68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High/CC2</w:t>
            </w:r>
          </w:p>
        </w:tc>
        <w:tc>
          <w:tcPr>
            <w:tcW w:w="157" w:type="pct"/>
            <w:vMerge w:val="restart"/>
            <w:shd w:val="clear" w:color="auto" w:fill="auto"/>
            <w:vAlign w:val="center"/>
          </w:tcPr>
          <w:p w14:paraId="7EFE0F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73B897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0B8F8E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1D6AEC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2A091C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3A8E8E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A096B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267A42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3B4AF3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455FCB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071C67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67BA81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791143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64CC7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A9566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00900B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312770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510359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6A5D6D15" w14:textId="77777777" w:rsidTr="004F6591">
        <w:trPr>
          <w:trHeight w:val="229"/>
          <w:jc w:val="center"/>
        </w:trPr>
        <w:tc>
          <w:tcPr>
            <w:tcW w:w="138" w:type="pct"/>
            <w:vMerge/>
          </w:tcPr>
          <w:p w14:paraId="6EB031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855DF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1753B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9837E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4870E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C3CF4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7972DE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6DEA2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60E08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4357FA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12AF1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0782BA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D2BEF3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5983E4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3ED30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2D5F7A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2DC4C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187488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9AF9D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13DBA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82D16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24C68F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07E62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3B9884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651B7B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5CC13EBF" w14:textId="77777777" w:rsidTr="004F6591">
        <w:trPr>
          <w:trHeight w:val="229"/>
          <w:jc w:val="center"/>
        </w:trPr>
        <w:tc>
          <w:tcPr>
            <w:tcW w:w="138" w:type="pct"/>
            <w:vMerge w:val="restart"/>
            <w:vAlign w:val="center"/>
          </w:tcPr>
          <w:p w14:paraId="1D2EB6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20</w:t>
            </w:r>
          </w:p>
        </w:tc>
        <w:tc>
          <w:tcPr>
            <w:tcW w:w="180" w:type="pct"/>
            <w:gridSpan w:val="2"/>
            <w:shd w:val="clear" w:color="auto" w:fill="auto"/>
            <w:vAlign w:val="center"/>
          </w:tcPr>
          <w:p w14:paraId="2419D1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0D884F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415947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190794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2CFC6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0805A9C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5C4DE8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33DCF7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3EFD85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1EF4CE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30A353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04CB16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7E39B1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064AD8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006571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4EB793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73B58A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1689C2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3E0291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0391FE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12E9EB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32E92C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3661D6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627C7C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58157324" w14:textId="77777777" w:rsidTr="004F6591">
        <w:trPr>
          <w:trHeight w:val="229"/>
          <w:jc w:val="center"/>
        </w:trPr>
        <w:tc>
          <w:tcPr>
            <w:tcW w:w="138" w:type="pct"/>
            <w:vMerge/>
          </w:tcPr>
          <w:p w14:paraId="7C9116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508DE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2044EC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0F23F5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18C04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2394DC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20D6DB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DAB4B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F80C0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6961AD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35CD8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7BDDBC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4A362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B16BC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02426A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90827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8DA31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45B8B6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A4E2C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41FC0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11C13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3D26F1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A0E56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33217A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2670FF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31075813" w14:textId="77777777" w:rsidTr="004F6591">
        <w:trPr>
          <w:trHeight w:val="229"/>
          <w:jc w:val="center"/>
        </w:trPr>
        <w:tc>
          <w:tcPr>
            <w:tcW w:w="138" w:type="pct"/>
            <w:vMerge w:val="restart"/>
            <w:vAlign w:val="center"/>
          </w:tcPr>
          <w:p w14:paraId="49EF17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21</w:t>
            </w:r>
          </w:p>
        </w:tc>
        <w:tc>
          <w:tcPr>
            <w:tcW w:w="180" w:type="pct"/>
            <w:gridSpan w:val="2"/>
            <w:shd w:val="clear" w:color="auto" w:fill="auto"/>
            <w:vAlign w:val="center"/>
          </w:tcPr>
          <w:p w14:paraId="74637B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27907B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268" w:type="pct"/>
            <w:gridSpan w:val="2"/>
            <w:vMerge w:val="restart"/>
            <w:shd w:val="clear" w:color="auto" w:fill="auto"/>
            <w:vAlign w:val="center"/>
          </w:tcPr>
          <w:p w14:paraId="6CEA40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71C16C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47695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745A40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4563C9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203E1F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0A4226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26CC02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7B8A8C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0D4F1D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F323B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350E88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098FE4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7033D2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0F0EFB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4CD4D8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1C8F85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490801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533FF2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573821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1F7457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4D437C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6E38943" w14:textId="77777777" w:rsidTr="004F6591">
        <w:trPr>
          <w:trHeight w:val="229"/>
          <w:jc w:val="center"/>
        </w:trPr>
        <w:tc>
          <w:tcPr>
            <w:tcW w:w="138" w:type="pct"/>
            <w:vMerge/>
          </w:tcPr>
          <w:p w14:paraId="01CAAB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57278B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2311D8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EB4DA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B38B6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9BFAE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599104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B6EE6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87A82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6EDC87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D4795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E3BE1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A53E9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027DE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5483E2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2954D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4CAEA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479DFF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35454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52AED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ADD2D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122D6B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389EB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0D15B0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14233C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637BC341" w14:textId="77777777" w:rsidTr="004F6591">
        <w:trPr>
          <w:trHeight w:val="229"/>
          <w:jc w:val="center"/>
        </w:trPr>
        <w:tc>
          <w:tcPr>
            <w:tcW w:w="138" w:type="pct"/>
            <w:vMerge w:val="restart"/>
            <w:vAlign w:val="center"/>
          </w:tcPr>
          <w:p w14:paraId="02159D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22</w:t>
            </w:r>
          </w:p>
        </w:tc>
        <w:tc>
          <w:tcPr>
            <w:tcW w:w="180" w:type="pct"/>
            <w:gridSpan w:val="2"/>
            <w:shd w:val="clear" w:color="auto" w:fill="auto"/>
            <w:vAlign w:val="center"/>
          </w:tcPr>
          <w:p w14:paraId="123670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4D8055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4F64CF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697F1D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CA602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17AE82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High/CC2</w:t>
            </w:r>
          </w:p>
        </w:tc>
        <w:tc>
          <w:tcPr>
            <w:tcW w:w="157" w:type="pct"/>
            <w:vMerge w:val="restart"/>
            <w:shd w:val="clear" w:color="auto" w:fill="auto"/>
            <w:vAlign w:val="center"/>
          </w:tcPr>
          <w:p w14:paraId="1CE318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4F3FCB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D6A4A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51BA65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76C56F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0F54B3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F7678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3EF153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4B09EF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5739E7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373CD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6CAC29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23B400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4B7E83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4F8D09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70B5A5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039F8E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1B2487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18856DBD" w14:textId="77777777" w:rsidTr="004F6591">
        <w:trPr>
          <w:trHeight w:val="229"/>
          <w:jc w:val="center"/>
        </w:trPr>
        <w:tc>
          <w:tcPr>
            <w:tcW w:w="138" w:type="pct"/>
            <w:vMerge/>
          </w:tcPr>
          <w:p w14:paraId="1DFE7C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6F6D1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5D9D9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17E49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4D9A2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1C2A02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12C1AE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B48AC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E1311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5C9DB3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9055F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4E2FBB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82AB4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394B74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EBA87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4E04F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C566A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7A4315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AA6D8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DDC8B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40E4AA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1F6342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E0369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2402B3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16B428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0E4D8142" w14:textId="77777777" w:rsidTr="004F6591">
        <w:trPr>
          <w:trHeight w:val="229"/>
          <w:jc w:val="center"/>
        </w:trPr>
        <w:tc>
          <w:tcPr>
            <w:tcW w:w="138" w:type="pct"/>
            <w:vMerge w:val="restart"/>
            <w:vAlign w:val="center"/>
          </w:tcPr>
          <w:p w14:paraId="51CFB9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23</w:t>
            </w:r>
          </w:p>
        </w:tc>
        <w:tc>
          <w:tcPr>
            <w:tcW w:w="180" w:type="pct"/>
            <w:gridSpan w:val="2"/>
            <w:shd w:val="clear" w:color="auto" w:fill="auto"/>
            <w:vAlign w:val="center"/>
          </w:tcPr>
          <w:p w14:paraId="2909C5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76FD85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w:t>
            </w:r>
          </w:p>
        </w:tc>
        <w:tc>
          <w:tcPr>
            <w:tcW w:w="268" w:type="pct"/>
            <w:gridSpan w:val="2"/>
            <w:vMerge w:val="restart"/>
            <w:shd w:val="clear" w:color="auto" w:fill="auto"/>
            <w:vAlign w:val="center"/>
          </w:tcPr>
          <w:p w14:paraId="7709A6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484399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47298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1B51C2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2AA4DA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115A9C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C2145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0383D5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739EE7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32314D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870F6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10B9A5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3D1165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5F7EE1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219247A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03D3C1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6DB765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FC735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086390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6EBCCF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5C784D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0E4BD5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38DE1506" w14:textId="77777777" w:rsidTr="004F6591">
        <w:trPr>
          <w:trHeight w:val="229"/>
          <w:jc w:val="center"/>
        </w:trPr>
        <w:tc>
          <w:tcPr>
            <w:tcW w:w="138" w:type="pct"/>
            <w:vMerge/>
          </w:tcPr>
          <w:p w14:paraId="4E6489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1F933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03D71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6031DA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39DB3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4049A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3FA7CF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3C9B7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C91E8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25</w:t>
            </w:r>
          </w:p>
        </w:tc>
        <w:tc>
          <w:tcPr>
            <w:tcW w:w="179" w:type="pct"/>
            <w:shd w:val="clear" w:color="auto" w:fill="auto"/>
            <w:vAlign w:val="center"/>
          </w:tcPr>
          <w:p w14:paraId="54A242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FEDCA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108E97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94D52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3652D5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22DC5D3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AEFC0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AAFFB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2C6332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4A412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556EF8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D2E26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E9AC1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61F1D2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152791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2A0264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18FC1EF0" w14:textId="77777777" w:rsidTr="004F6591">
        <w:trPr>
          <w:trHeight w:val="229"/>
          <w:jc w:val="center"/>
        </w:trPr>
        <w:tc>
          <w:tcPr>
            <w:tcW w:w="138" w:type="pct"/>
            <w:vMerge w:val="restart"/>
            <w:vAlign w:val="center"/>
          </w:tcPr>
          <w:p w14:paraId="3AD953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24</w:t>
            </w:r>
          </w:p>
        </w:tc>
        <w:tc>
          <w:tcPr>
            <w:tcW w:w="180" w:type="pct"/>
            <w:gridSpan w:val="2"/>
            <w:shd w:val="clear" w:color="auto" w:fill="auto"/>
            <w:vAlign w:val="center"/>
          </w:tcPr>
          <w:p w14:paraId="3E6665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795AF6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31AEA4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13DE18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A5967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62E375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High/CC2</w:t>
            </w:r>
          </w:p>
        </w:tc>
        <w:tc>
          <w:tcPr>
            <w:tcW w:w="157" w:type="pct"/>
            <w:vMerge w:val="restart"/>
            <w:shd w:val="clear" w:color="auto" w:fill="auto"/>
            <w:vAlign w:val="center"/>
          </w:tcPr>
          <w:p w14:paraId="4B3017A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0F086C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148E6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74C13F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34B8BA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2DE971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FAF02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2803DD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3763FE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122333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B8026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2E5DE1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629D70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4CE0AD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25B3E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617249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786EDD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503840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1C9DC3D" w14:textId="77777777" w:rsidTr="004F6591">
        <w:trPr>
          <w:trHeight w:val="229"/>
          <w:jc w:val="center"/>
        </w:trPr>
        <w:tc>
          <w:tcPr>
            <w:tcW w:w="138" w:type="pct"/>
            <w:vMerge/>
          </w:tcPr>
          <w:p w14:paraId="1B3B95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57F5B2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7C402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05A41D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4058A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3A648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7D4193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57D076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36DEB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25</w:t>
            </w:r>
          </w:p>
        </w:tc>
        <w:tc>
          <w:tcPr>
            <w:tcW w:w="179" w:type="pct"/>
            <w:shd w:val="clear" w:color="auto" w:fill="auto"/>
            <w:vAlign w:val="center"/>
          </w:tcPr>
          <w:p w14:paraId="5ADF7D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AD718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38C217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90836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1B1C47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26E5DA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B0EB7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EA7A3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603D59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C9650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D91C3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C07CE5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5282C7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E3D9C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1CB92B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06D12D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2FA7E5D3" w14:textId="77777777" w:rsidTr="004F6591">
        <w:trPr>
          <w:trHeight w:val="229"/>
          <w:jc w:val="center"/>
        </w:trPr>
        <w:tc>
          <w:tcPr>
            <w:tcW w:w="138" w:type="pct"/>
            <w:vMerge w:val="restart"/>
            <w:vAlign w:val="center"/>
          </w:tcPr>
          <w:p w14:paraId="5812D7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25</w:t>
            </w:r>
          </w:p>
        </w:tc>
        <w:tc>
          <w:tcPr>
            <w:tcW w:w="180" w:type="pct"/>
            <w:gridSpan w:val="2"/>
            <w:shd w:val="clear" w:color="auto" w:fill="auto"/>
            <w:vAlign w:val="center"/>
          </w:tcPr>
          <w:p w14:paraId="65F032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4AE02D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1537FC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1FDFC1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60B57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5C2E3C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74E1E8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198EB3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2834B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51FC01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4BC7B0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46C987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C4D90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06B5F5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0D88D5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55815C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ED78B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0E173F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2CE8F3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7FD4D9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23AE4B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70A104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6C2FAF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7C7F03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30222C39" w14:textId="77777777" w:rsidTr="004F6591">
        <w:trPr>
          <w:trHeight w:val="229"/>
          <w:jc w:val="center"/>
        </w:trPr>
        <w:tc>
          <w:tcPr>
            <w:tcW w:w="138" w:type="pct"/>
            <w:vMerge/>
          </w:tcPr>
          <w:p w14:paraId="5728AB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E4B94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44993B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595C0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D0FEE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74CB8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253CF9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F4AE0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696CF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25</w:t>
            </w:r>
          </w:p>
        </w:tc>
        <w:tc>
          <w:tcPr>
            <w:tcW w:w="179" w:type="pct"/>
            <w:shd w:val="clear" w:color="auto" w:fill="auto"/>
            <w:vAlign w:val="center"/>
          </w:tcPr>
          <w:p w14:paraId="429044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33A125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482FB1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8B73A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584A5E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813EB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F3FAC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8B675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0AD633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68296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AE141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E94B0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93A54A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DCE56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0FD919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16A417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71E3E7B4" w14:textId="77777777" w:rsidTr="004F6591">
        <w:trPr>
          <w:trHeight w:val="229"/>
          <w:jc w:val="center"/>
        </w:trPr>
        <w:tc>
          <w:tcPr>
            <w:tcW w:w="5000" w:type="pct"/>
            <w:gridSpan w:val="29"/>
          </w:tcPr>
          <w:p w14:paraId="2A0758D5"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90B3F">
              <w:rPr>
                <w:rFonts w:ascii="Arial" w:eastAsia="Times New Roman" w:hAnsi="Arial"/>
                <w:sz w:val="18"/>
                <w:lang w:eastAsia="en-GB"/>
              </w:rPr>
              <w:t>Note 1:</w:t>
            </w:r>
            <w:r w:rsidRPr="00790B3F">
              <w:rPr>
                <w:rFonts w:ascii="Arial" w:eastAsia="Times New Roman" w:hAnsi="Arial"/>
                <w:sz w:val="18"/>
                <w:lang w:eastAsia="en-GB"/>
              </w:rPr>
              <w:tab/>
              <w:t>CA Configuration Test CC Combination test settings are checked separately for each CA Configuration.</w:t>
            </w:r>
          </w:p>
          <w:p w14:paraId="76E799D9"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90B3F">
              <w:rPr>
                <w:rFonts w:ascii="Arial" w:eastAsia="Times New Roman" w:hAnsi="Arial"/>
                <w:sz w:val="18"/>
                <w:lang w:eastAsia="en-GB"/>
              </w:rPr>
              <w:t>Note 2:</w:t>
            </w:r>
            <w:r w:rsidRPr="00790B3F">
              <w:rPr>
                <w:rFonts w:ascii="Arial" w:eastAsia="Times New Roman" w:hAnsi="Arial"/>
                <w:sz w:val="18"/>
                <w:lang w:eastAsia="en-GB"/>
              </w:rPr>
              <w:tab/>
            </w:r>
            <w:r w:rsidRPr="00790B3F">
              <w:rPr>
                <w:rFonts w:ascii="Arial" w:eastAsia="Times New Roman" w:hAnsi="Arial"/>
                <w:b/>
                <w:sz w:val="18"/>
                <w:lang w:eastAsia="en-GB"/>
              </w:rPr>
              <w:t>Intra-band contiguous</w:t>
            </w:r>
            <w:r w:rsidRPr="00790B3F">
              <w:rPr>
                <w:rFonts w:ascii="Arial" w:eastAsia="Times New Roman" w:hAnsi="Arial"/>
                <w:b/>
                <w:sz w:val="18"/>
                <w:lang w:eastAsia="zh-TW"/>
              </w:rPr>
              <w:t xml:space="preserve"> &amp; </w:t>
            </w:r>
            <w:r w:rsidRPr="00790B3F">
              <w:rPr>
                <w:rFonts w:ascii="Arial" w:eastAsia="Times New Roman" w:hAnsi="Arial"/>
                <w:b/>
                <w:sz w:val="18"/>
                <w:lang w:eastAsia="en-GB"/>
              </w:rPr>
              <w:t>Intra-band contiguous + Inter-band</w:t>
            </w:r>
            <w:r w:rsidRPr="00790B3F">
              <w:rPr>
                <w:rFonts w:ascii="Arial" w:eastAsia="Times New Roman" w:hAnsi="Arial"/>
                <w:b/>
                <w:sz w:val="18"/>
                <w:lang w:eastAsia="zh-TW"/>
              </w:rPr>
              <w:t>:</w:t>
            </w:r>
            <w:r w:rsidRPr="00790B3F">
              <w:rPr>
                <w:rFonts w:ascii="Arial" w:eastAsia="Times New Roman" w:hAnsi="Arial"/>
                <w:sz w:val="18"/>
                <w:lang w:eastAsia="zh-TW"/>
              </w:rPr>
              <w:t xml:space="preserve"> </w:t>
            </w:r>
            <w:r w:rsidRPr="00790B3F">
              <w:rPr>
                <w:rFonts w:ascii="Arial" w:eastAsia="Times New Roman" w:hAnsi="Arial"/>
                <w:sz w:val="18"/>
                <w:lang w:eastAsia="en-GB"/>
              </w:rPr>
              <w:t>Use CA Configuration – specific test points if present in the table, otherwise use Default Test Settings test points.</w:t>
            </w:r>
          </w:p>
          <w:p w14:paraId="2E061C0F"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90B3F">
              <w:rPr>
                <w:rFonts w:ascii="Arial" w:eastAsia="Times New Roman" w:hAnsi="Arial"/>
                <w:sz w:val="18"/>
                <w:lang w:eastAsia="en-GB"/>
              </w:rPr>
              <w:t xml:space="preserve">Note </w:t>
            </w:r>
            <w:r w:rsidRPr="00790B3F">
              <w:rPr>
                <w:rFonts w:ascii="Arial" w:eastAsia="Times New Roman" w:hAnsi="Arial"/>
                <w:sz w:val="18"/>
                <w:lang w:eastAsia="zh-TW"/>
              </w:rPr>
              <w:t>3</w:t>
            </w:r>
            <w:r w:rsidRPr="00790B3F">
              <w:rPr>
                <w:rFonts w:ascii="Arial" w:eastAsia="Times New Roman" w:hAnsi="Arial"/>
                <w:sz w:val="18"/>
                <w:lang w:eastAsia="en-GB"/>
              </w:rPr>
              <w:t>:</w:t>
            </w:r>
            <w:r w:rsidRPr="00790B3F">
              <w:rPr>
                <w:rFonts w:ascii="Arial" w:eastAsia="Times New Roman" w:hAnsi="Arial"/>
                <w:sz w:val="18"/>
                <w:lang w:eastAsia="en-GB"/>
              </w:rPr>
              <w:tab/>
            </w:r>
            <w:r w:rsidRPr="00790B3F">
              <w:rPr>
                <w:rFonts w:ascii="Arial" w:eastAsia="Times New Roman" w:hAnsi="Arial"/>
                <w:b/>
                <w:sz w:val="18"/>
                <w:lang w:eastAsia="en-GB"/>
              </w:rPr>
              <w:t>Inter-band:</w:t>
            </w:r>
            <w:r w:rsidRPr="00790B3F">
              <w:rPr>
                <w:rFonts w:ascii="Arial" w:eastAsia="Times New Roman" w:hAnsi="Arial"/>
                <w:b/>
                <w:sz w:val="18"/>
                <w:lang w:eastAsia="zh-TW"/>
              </w:rPr>
              <w:t xml:space="preserve"> </w:t>
            </w:r>
            <w:r w:rsidRPr="00790B3F">
              <w:rPr>
                <w:rFonts w:ascii="Arial" w:eastAsia="Times New Roman" w:hAnsi="Arial"/>
                <w:sz w:val="18"/>
                <w:lang w:eastAsia="en-GB"/>
              </w:rPr>
              <w:t>Use CA Configuration – specific test points if present in the table, Otherwise use test points from matching Group Test Settings, if present in the table. Otherwise use the Default Test Settings test points.</w:t>
            </w:r>
          </w:p>
          <w:p w14:paraId="3B6F399A"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0B3F">
              <w:rPr>
                <w:rFonts w:ascii="Arial" w:eastAsia="Times New Roman" w:hAnsi="Arial"/>
                <w:sz w:val="18"/>
                <w:lang w:eastAsia="en-GB"/>
              </w:rPr>
              <w:t xml:space="preserve">Note </w:t>
            </w:r>
            <w:r w:rsidRPr="00790B3F">
              <w:rPr>
                <w:rFonts w:ascii="Arial" w:eastAsia="Times New Roman" w:hAnsi="Arial"/>
                <w:sz w:val="18"/>
                <w:lang w:eastAsia="zh-TW"/>
              </w:rPr>
              <w:t>4</w:t>
            </w:r>
            <w:r w:rsidRPr="00790B3F">
              <w:rPr>
                <w:rFonts w:ascii="Arial" w:eastAsia="Times New Roman" w:hAnsi="Arial"/>
                <w:sz w:val="18"/>
                <w:lang w:eastAsia="en-GB"/>
              </w:rPr>
              <w:t>:</w:t>
            </w:r>
            <w:r w:rsidRPr="00790B3F">
              <w:rPr>
                <w:rFonts w:ascii="Arial" w:eastAsia="Times New Roman" w:hAnsi="Arial"/>
                <w:sz w:val="18"/>
                <w:lang w:eastAsia="en-GB"/>
              </w:rPr>
              <w:tab/>
              <w:t>If, according to the UE declared capability, UE does not support UL in an individual band within the CA Configuration, test points with that individual band as PCC are not applicable.</w:t>
            </w:r>
          </w:p>
          <w:p w14:paraId="35018DBB"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90B3F">
              <w:rPr>
                <w:rFonts w:ascii="Arial" w:eastAsia="Times New Roman" w:hAnsi="Arial"/>
                <w:sz w:val="18"/>
                <w:lang w:eastAsia="en-GB"/>
              </w:rPr>
              <w:t xml:space="preserve">Note </w:t>
            </w:r>
            <w:r w:rsidRPr="00790B3F">
              <w:rPr>
                <w:rFonts w:ascii="Arial" w:eastAsia="Times New Roman" w:hAnsi="Arial"/>
                <w:sz w:val="18"/>
                <w:lang w:eastAsia="zh-TW"/>
              </w:rPr>
              <w:t>5</w:t>
            </w:r>
            <w:r w:rsidRPr="00790B3F">
              <w:rPr>
                <w:rFonts w:ascii="Arial" w:eastAsia="Times New Roman" w:hAnsi="Arial"/>
                <w:sz w:val="18"/>
                <w:lang w:eastAsia="en-GB"/>
              </w:rPr>
              <w:t>:</w:t>
            </w:r>
            <w:r w:rsidRPr="00790B3F">
              <w:rPr>
                <w:rFonts w:ascii="Arial" w:eastAsia="Times New Roman" w:hAnsi="Arial"/>
                <w:sz w:val="18"/>
                <w:lang w:eastAsia="en-GB"/>
              </w:rPr>
              <w:tab/>
            </w:r>
            <w:r w:rsidRPr="00790B3F">
              <w:rPr>
                <w:rFonts w:ascii="Arial" w:eastAsia="Times New Roman" w:hAnsi="Arial"/>
                <w:b/>
                <w:sz w:val="18"/>
                <w:lang w:eastAsia="en-GB"/>
              </w:rPr>
              <w:t>Intra-band contiguous</w:t>
            </w:r>
            <w:r w:rsidRPr="00790B3F">
              <w:rPr>
                <w:rFonts w:ascii="Arial" w:eastAsia="Times New Roman" w:hAnsi="Arial"/>
                <w:b/>
                <w:sz w:val="18"/>
                <w:lang w:eastAsia="zh-TW"/>
              </w:rPr>
              <w:t>:</w:t>
            </w:r>
            <w:r w:rsidRPr="00790B3F">
              <w:rPr>
                <w:rFonts w:ascii="Arial" w:eastAsia="Times New Roman" w:hAnsi="Arial"/>
                <w:sz w:val="18"/>
                <w:lang w:eastAsia="zh-TW"/>
              </w:rPr>
              <w:t xml:space="preserve"> </w:t>
            </w:r>
            <w:r w:rsidRPr="00790B3F">
              <w:rPr>
                <w:rFonts w:ascii="Arial" w:eastAsia="Times New Roman" w:hAnsi="Arial"/>
                <w:sz w:val="18"/>
                <w:lang w:eastAsia="en-GB"/>
              </w:rPr>
              <w:t>X corresponds to the band of the CA Configuration. E.g. for CA_41</w:t>
            </w:r>
            <w:r w:rsidRPr="00790B3F">
              <w:rPr>
                <w:rFonts w:ascii="Arial" w:eastAsia="Times New Roman" w:hAnsi="Arial"/>
                <w:sz w:val="18"/>
                <w:lang w:eastAsia="zh-TW"/>
              </w:rPr>
              <w:t>F</w:t>
            </w:r>
            <w:r w:rsidRPr="00790B3F">
              <w:rPr>
                <w:rFonts w:ascii="Arial" w:eastAsia="Times New Roman" w:hAnsi="Arial"/>
                <w:sz w:val="18"/>
                <w:lang w:eastAsia="en-GB"/>
              </w:rPr>
              <w:t>, X=41.</w:t>
            </w:r>
          </w:p>
          <w:p w14:paraId="17A70F09"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90B3F">
              <w:rPr>
                <w:rFonts w:ascii="Arial" w:eastAsia="Times New Roman" w:hAnsi="Arial"/>
                <w:sz w:val="18"/>
                <w:lang w:eastAsia="zh-TW"/>
              </w:rPr>
              <w:t>Note 6:</w:t>
            </w:r>
            <w:r w:rsidRPr="00790B3F">
              <w:rPr>
                <w:rFonts w:ascii="Arial" w:eastAsia="Times New Roman" w:hAnsi="Arial"/>
                <w:sz w:val="18"/>
                <w:lang w:eastAsia="en-GB"/>
              </w:rPr>
              <w:t xml:space="preserve"> </w:t>
            </w:r>
            <w:r w:rsidRPr="00790B3F">
              <w:rPr>
                <w:rFonts w:ascii="Arial" w:eastAsia="Times New Roman" w:hAnsi="Arial"/>
                <w:sz w:val="18"/>
                <w:lang w:eastAsia="en-GB"/>
              </w:rPr>
              <w:tab/>
            </w:r>
            <w:r w:rsidRPr="00790B3F">
              <w:rPr>
                <w:rFonts w:ascii="Arial" w:eastAsia="Times New Roman" w:hAnsi="Arial"/>
                <w:b/>
                <w:sz w:val="18"/>
                <w:lang w:eastAsia="en-GB"/>
              </w:rPr>
              <w:t>Inter-band:</w:t>
            </w:r>
            <w:r w:rsidRPr="00790B3F">
              <w:rPr>
                <w:rFonts w:ascii="Arial" w:eastAsia="Times New Roman" w:hAnsi="Arial"/>
                <w:sz w:val="18"/>
                <w:lang w:eastAsia="zh-TW"/>
              </w:rPr>
              <w:t xml:space="preserve"> </w:t>
            </w:r>
            <w:r w:rsidRPr="00790B3F">
              <w:rPr>
                <w:rFonts w:ascii="Arial" w:eastAsia="Times New Roman" w:hAnsi="Arial"/>
                <w:sz w:val="18"/>
                <w:lang w:eastAsia="en-GB"/>
              </w:rPr>
              <w:t>X,Y,Z</w:t>
            </w:r>
            <w:r w:rsidRPr="00790B3F">
              <w:rPr>
                <w:rFonts w:ascii="Arial" w:eastAsia="Times New Roman" w:hAnsi="Arial"/>
                <w:sz w:val="18"/>
                <w:lang w:eastAsia="zh-TW"/>
              </w:rPr>
              <w:t>,R,S</w:t>
            </w:r>
            <w:r w:rsidRPr="00790B3F">
              <w:rPr>
                <w:rFonts w:ascii="Arial" w:eastAsia="Times New Roman" w:hAnsi="Arial"/>
                <w:sz w:val="18"/>
                <w:lang w:eastAsia="en-GB"/>
              </w:rPr>
              <w:t xml:space="preserve"> correspond to the different bands in the CA Configuration. E.g. for CA_1A-3A-</w:t>
            </w:r>
            <w:r w:rsidRPr="00790B3F">
              <w:rPr>
                <w:rFonts w:ascii="Arial" w:eastAsia="Times New Roman" w:hAnsi="Arial"/>
                <w:sz w:val="18"/>
                <w:lang w:eastAsia="zh-TW"/>
              </w:rPr>
              <w:t>7</w:t>
            </w:r>
            <w:r w:rsidRPr="00790B3F">
              <w:rPr>
                <w:rFonts w:ascii="Arial" w:eastAsia="Times New Roman" w:hAnsi="Arial"/>
                <w:sz w:val="18"/>
                <w:lang w:eastAsia="en-GB"/>
              </w:rPr>
              <w:t>A</w:t>
            </w:r>
            <w:r w:rsidRPr="00790B3F">
              <w:rPr>
                <w:rFonts w:ascii="Arial" w:eastAsia="Times New Roman" w:hAnsi="Arial"/>
                <w:sz w:val="18"/>
                <w:lang w:eastAsia="zh-TW"/>
              </w:rPr>
              <w:t>-20A-42A</w:t>
            </w:r>
            <w:r w:rsidRPr="00790B3F">
              <w:rPr>
                <w:rFonts w:ascii="Arial" w:eastAsia="Times New Roman" w:hAnsi="Arial"/>
                <w:sz w:val="18"/>
                <w:lang w:eastAsia="en-GB"/>
              </w:rPr>
              <w:t>,X=1,Y=3,Z=</w:t>
            </w:r>
            <w:r w:rsidRPr="00790B3F">
              <w:rPr>
                <w:rFonts w:ascii="Arial" w:eastAsia="Times New Roman" w:hAnsi="Arial"/>
                <w:sz w:val="18"/>
                <w:lang w:eastAsia="zh-TW"/>
              </w:rPr>
              <w:t>7,R=20,S=42.</w:t>
            </w:r>
          </w:p>
          <w:p w14:paraId="7EF88669"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90B3F">
              <w:rPr>
                <w:rFonts w:ascii="Arial" w:eastAsia="Times New Roman" w:hAnsi="Arial"/>
                <w:sz w:val="18"/>
                <w:lang w:eastAsia="zh-TW"/>
              </w:rPr>
              <w:t xml:space="preserve">Note 7: </w:t>
            </w:r>
            <w:r w:rsidRPr="00790B3F">
              <w:rPr>
                <w:rFonts w:ascii="Arial" w:eastAsia="Times New Roman" w:hAnsi="Arial"/>
                <w:sz w:val="18"/>
                <w:lang w:eastAsia="en-GB"/>
              </w:rPr>
              <w:tab/>
            </w:r>
            <w:r w:rsidRPr="00790B3F">
              <w:rPr>
                <w:rFonts w:ascii="Arial" w:eastAsia="Times New Roman" w:hAnsi="Arial"/>
                <w:b/>
                <w:sz w:val="18"/>
                <w:lang w:eastAsia="zh-TW"/>
              </w:rPr>
              <w:t>Intra-band contiguous + Inter-band:</w:t>
            </w:r>
            <w:r w:rsidRPr="00790B3F">
              <w:rPr>
                <w:rFonts w:ascii="Arial" w:eastAsia="Times New Roman" w:hAnsi="Arial"/>
                <w:sz w:val="18"/>
                <w:lang w:eastAsia="zh-TW"/>
              </w:rPr>
              <w:t xml:space="preserve"> </w:t>
            </w:r>
            <w:r w:rsidRPr="00790B3F">
              <w:rPr>
                <w:rFonts w:ascii="Arial" w:eastAsia="Times New Roman" w:hAnsi="Arial"/>
                <w:sz w:val="18"/>
                <w:lang w:eastAsia="en-GB"/>
              </w:rPr>
              <w:t>X,Y,Z</w:t>
            </w:r>
            <w:r w:rsidRPr="00790B3F">
              <w:rPr>
                <w:rFonts w:ascii="Arial" w:eastAsia="Times New Roman" w:hAnsi="Arial"/>
                <w:sz w:val="18"/>
                <w:lang w:eastAsia="zh-TW"/>
              </w:rPr>
              <w:t>,R</w:t>
            </w:r>
            <w:r w:rsidRPr="00790B3F">
              <w:rPr>
                <w:rFonts w:ascii="Arial" w:eastAsia="Times New Roman" w:hAnsi="Arial"/>
                <w:sz w:val="18"/>
                <w:lang w:eastAsia="en-GB"/>
              </w:rPr>
              <w:t xml:space="preserve"> correspond to the different bands in the CA Configuration. E.g. for CA_3C-7A-28A, X=3,Y=7 and Z=28.</w:t>
            </w:r>
          </w:p>
          <w:p w14:paraId="1F49688D"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0B3F">
              <w:rPr>
                <w:rFonts w:ascii="Arial" w:eastAsia="Times New Roman" w:hAnsi="Arial"/>
                <w:sz w:val="18"/>
                <w:lang w:eastAsia="en-GB"/>
              </w:rPr>
              <w:t xml:space="preserve">Note </w:t>
            </w:r>
            <w:r w:rsidRPr="00790B3F">
              <w:rPr>
                <w:rFonts w:ascii="Arial" w:eastAsia="Times New Roman" w:hAnsi="Arial"/>
                <w:sz w:val="18"/>
                <w:lang w:eastAsia="zh-TW"/>
              </w:rPr>
              <w:t>8</w:t>
            </w:r>
            <w:r w:rsidRPr="00790B3F">
              <w:rPr>
                <w:rFonts w:ascii="Arial" w:eastAsia="Times New Roman" w:hAnsi="Arial"/>
                <w:sz w:val="18"/>
                <w:lang w:eastAsia="en-GB"/>
              </w:rPr>
              <w:t>:</w:t>
            </w:r>
            <w:r w:rsidRPr="00790B3F">
              <w:rPr>
                <w:rFonts w:ascii="Arial" w:eastAsia="Times New Roman" w:hAnsi="Arial"/>
                <w:sz w:val="18"/>
                <w:lang w:eastAsia="en-GB"/>
              </w:rPr>
              <w:tab/>
              <w:t>REFSENS refers to the PCC bands and PCC N</w:t>
            </w:r>
            <w:r w:rsidRPr="00790B3F">
              <w:rPr>
                <w:rFonts w:ascii="Arial" w:eastAsia="Times New Roman" w:hAnsi="Arial"/>
                <w:sz w:val="18"/>
                <w:vertAlign w:val="subscript"/>
                <w:lang w:eastAsia="en-GB"/>
              </w:rPr>
              <w:t>RB</w:t>
            </w:r>
            <w:r w:rsidRPr="00790B3F">
              <w:rPr>
                <w:rFonts w:ascii="Arial" w:eastAsia="Times New Roman" w:hAnsi="Arial"/>
                <w:sz w:val="18"/>
                <w:lang w:eastAsia="en-GB"/>
              </w:rPr>
              <w:t xml:space="preserve"> ‘s single carrier Uplink RB allocation for reference sensitivity according to table 7.3.5-2.</w:t>
            </w:r>
          </w:p>
          <w:p w14:paraId="5E3CAD2E"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vertAlign w:val="subscript"/>
                <w:lang w:eastAsia="zh-TW"/>
              </w:rPr>
            </w:pPr>
            <w:r w:rsidRPr="00790B3F">
              <w:rPr>
                <w:rFonts w:ascii="Arial" w:eastAsia="Times New Roman" w:hAnsi="Arial"/>
                <w:sz w:val="18"/>
                <w:lang w:eastAsia="en-GB"/>
              </w:rPr>
              <w:t xml:space="preserve">Note </w:t>
            </w:r>
            <w:r w:rsidRPr="00790B3F">
              <w:rPr>
                <w:rFonts w:ascii="Arial" w:eastAsia="Times New Roman" w:hAnsi="Arial"/>
                <w:sz w:val="18"/>
                <w:lang w:eastAsia="zh-TW"/>
              </w:rPr>
              <w:t>9</w:t>
            </w:r>
            <w:r w:rsidRPr="00790B3F">
              <w:rPr>
                <w:rFonts w:ascii="Arial" w:eastAsia="Times New Roman" w:hAnsi="Arial"/>
                <w:sz w:val="18"/>
                <w:lang w:eastAsia="en-GB"/>
              </w:rPr>
              <w:t>:</w:t>
            </w:r>
            <w:r w:rsidRPr="00790B3F">
              <w:rPr>
                <w:rFonts w:ascii="Arial" w:eastAsia="Times New Roman" w:hAnsi="Arial"/>
                <w:sz w:val="18"/>
                <w:lang w:eastAsia="en-GB"/>
              </w:rPr>
              <w:tab/>
            </w:r>
            <w:r w:rsidRPr="00790B3F">
              <w:rPr>
                <w:rFonts w:ascii="Arial" w:eastAsia="Times New Roman" w:hAnsi="Arial"/>
                <w:b/>
                <w:sz w:val="18"/>
                <w:lang w:eastAsia="en-GB"/>
              </w:rPr>
              <w:t>Intra-band contiguous</w:t>
            </w:r>
            <w:r w:rsidRPr="00790B3F">
              <w:rPr>
                <w:rFonts w:ascii="Arial" w:eastAsia="Times New Roman" w:hAnsi="Arial"/>
                <w:b/>
                <w:sz w:val="18"/>
                <w:lang w:eastAsia="zh-TW"/>
              </w:rPr>
              <w:t xml:space="preserve">: </w:t>
            </w:r>
            <w:r w:rsidRPr="00790B3F">
              <w:rPr>
                <w:rFonts w:ascii="Arial" w:eastAsia="Times New Roman" w:hAnsi="Arial"/>
                <w:sz w:val="18"/>
                <w:lang w:eastAsia="en-GB"/>
              </w:rPr>
              <w:t xml:space="preserve">If in the CA Configuration UE supports multiple CC Combinations with the same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r w:rsidRPr="00790B3F">
              <w:rPr>
                <w:rFonts w:ascii="Arial" w:eastAsia="Times New Roman" w:hAnsi="Arial"/>
                <w:sz w:val="18"/>
                <w:lang w:eastAsia="en-GB"/>
              </w:rPr>
              <w:t>, choose for testing the Combination with maximum N</w:t>
            </w:r>
            <w:r w:rsidRPr="00790B3F">
              <w:rPr>
                <w:rFonts w:ascii="Arial" w:eastAsia="Times New Roman" w:hAnsi="Arial"/>
                <w:sz w:val="18"/>
                <w:vertAlign w:val="subscript"/>
                <w:lang w:eastAsia="en-GB"/>
              </w:rPr>
              <w:t>RB_PCC</w:t>
            </w:r>
            <w:r w:rsidRPr="00790B3F">
              <w:rPr>
                <w:rFonts w:ascii="Arial" w:eastAsia="Times New Roman" w:hAnsi="Arial"/>
                <w:sz w:val="18"/>
                <w:lang w:eastAsia="en-GB"/>
              </w:rPr>
              <w:t xml:space="preserve"> and then select maximum N</w:t>
            </w:r>
            <w:r w:rsidRPr="00790B3F">
              <w:rPr>
                <w:rFonts w:ascii="Arial" w:eastAsia="Times New Roman" w:hAnsi="Arial"/>
                <w:sz w:val="18"/>
                <w:vertAlign w:val="subscript"/>
                <w:lang w:eastAsia="en-GB"/>
              </w:rPr>
              <w:t xml:space="preserve">RB_SCC1 </w:t>
            </w:r>
            <w:r w:rsidRPr="00790B3F">
              <w:rPr>
                <w:rFonts w:ascii="Arial" w:eastAsia="Times New Roman" w:hAnsi="Arial"/>
                <w:sz w:val="18"/>
                <w:lang w:eastAsia="en-GB"/>
              </w:rPr>
              <w:t>for the chosen N</w:t>
            </w:r>
            <w:r w:rsidRPr="00790B3F">
              <w:rPr>
                <w:rFonts w:ascii="Arial" w:eastAsia="Times New Roman" w:hAnsi="Arial"/>
                <w:sz w:val="18"/>
                <w:vertAlign w:val="subscript"/>
                <w:lang w:eastAsia="en-GB"/>
              </w:rPr>
              <w:t>RB_PCC.</w:t>
            </w:r>
          </w:p>
          <w:p w14:paraId="58CCB43F"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0B3F">
              <w:rPr>
                <w:rFonts w:ascii="Arial" w:eastAsia="Times New Roman" w:hAnsi="Arial"/>
                <w:sz w:val="18"/>
                <w:lang w:eastAsia="en-GB"/>
              </w:rPr>
              <w:t xml:space="preserve">Note </w:t>
            </w:r>
            <w:r w:rsidRPr="00790B3F">
              <w:rPr>
                <w:rFonts w:ascii="Arial" w:eastAsia="Times New Roman" w:hAnsi="Arial"/>
                <w:sz w:val="18"/>
                <w:lang w:eastAsia="zh-TW"/>
              </w:rPr>
              <w:t>10</w:t>
            </w:r>
            <w:r w:rsidRPr="00790B3F">
              <w:rPr>
                <w:rFonts w:ascii="Arial" w:eastAsia="Times New Roman" w:hAnsi="Arial"/>
                <w:sz w:val="18"/>
                <w:lang w:eastAsia="en-GB"/>
              </w:rPr>
              <w:t>:</w:t>
            </w:r>
            <w:r w:rsidRPr="00790B3F">
              <w:rPr>
                <w:rFonts w:ascii="Arial" w:eastAsia="Times New Roman" w:hAnsi="Arial"/>
                <w:sz w:val="18"/>
                <w:lang w:eastAsia="en-GB"/>
              </w:rPr>
              <w:tab/>
            </w:r>
            <w:r w:rsidRPr="00790B3F">
              <w:rPr>
                <w:rFonts w:ascii="Arial" w:eastAsia="Times New Roman" w:hAnsi="Arial"/>
                <w:b/>
                <w:sz w:val="18"/>
                <w:lang w:eastAsia="en-GB"/>
              </w:rPr>
              <w:t>Intra-band contiguous + Inter-band</w:t>
            </w:r>
            <w:r w:rsidRPr="00790B3F">
              <w:rPr>
                <w:rFonts w:ascii="Arial" w:eastAsia="Times New Roman" w:hAnsi="Arial"/>
                <w:b/>
                <w:sz w:val="18"/>
                <w:lang w:eastAsia="zh-TW"/>
              </w:rPr>
              <w:t>:</w:t>
            </w:r>
            <w:r w:rsidRPr="00790B3F">
              <w:rPr>
                <w:rFonts w:ascii="Arial" w:eastAsia="Times New Roman" w:hAnsi="Arial"/>
                <w:sz w:val="18"/>
                <w:lang w:eastAsia="zh-TW"/>
              </w:rPr>
              <w:t xml:space="preserve"> </w:t>
            </w:r>
            <w:r w:rsidRPr="00790B3F">
              <w:rPr>
                <w:rFonts w:ascii="Arial" w:eastAsia="Times New Roman" w:hAnsi="Arial"/>
                <w:sz w:val="18"/>
                <w:lang w:eastAsia="en-GB"/>
              </w:rPr>
              <w:t xml:space="preserve">If in the CA Configuration UE supports multiple CC Combinations with the same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r w:rsidRPr="00790B3F">
              <w:rPr>
                <w:rFonts w:ascii="Arial" w:eastAsia="Times New Roman" w:hAnsi="Arial"/>
                <w:sz w:val="18"/>
                <w:lang w:eastAsia="en-GB"/>
              </w:rPr>
              <w:t>, choose the Combination with N</w:t>
            </w:r>
            <w:r w:rsidRPr="00790B3F">
              <w:rPr>
                <w:rFonts w:ascii="Arial" w:eastAsia="Times New Roman" w:hAnsi="Arial"/>
                <w:sz w:val="18"/>
                <w:vertAlign w:val="subscript"/>
                <w:lang w:eastAsia="en-GB"/>
              </w:rPr>
              <w:t>RB_PCC</w:t>
            </w:r>
            <w:r w:rsidRPr="00790B3F">
              <w:rPr>
                <w:rFonts w:ascii="Arial" w:eastAsia="Times New Roman" w:hAnsi="Arial"/>
                <w:sz w:val="18"/>
                <w:lang w:eastAsia="en-GB"/>
              </w:rPr>
              <w:t xml:space="preserve"> = N</w:t>
            </w:r>
            <w:r w:rsidRPr="00790B3F">
              <w:rPr>
                <w:rFonts w:ascii="Arial" w:eastAsia="Times New Roman" w:hAnsi="Arial"/>
                <w:sz w:val="18"/>
                <w:vertAlign w:val="subscript"/>
                <w:lang w:eastAsia="en-GB"/>
              </w:rPr>
              <w:t>RB_SCC1</w:t>
            </w:r>
            <w:r w:rsidRPr="00790B3F">
              <w:rPr>
                <w:rFonts w:ascii="Arial" w:eastAsia="Times New Roman" w:hAnsi="Arial"/>
                <w:sz w:val="18"/>
                <w:lang w:eastAsia="en-GB"/>
              </w:rPr>
              <w:t xml:space="preserve"> for testing. If no such combination is supported, choose Combination with maximum N</w:t>
            </w:r>
            <w:r w:rsidRPr="00790B3F">
              <w:rPr>
                <w:rFonts w:ascii="Arial" w:eastAsia="Times New Roman" w:hAnsi="Arial"/>
                <w:sz w:val="18"/>
                <w:vertAlign w:val="subscript"/>
                <w:lang w:eastAsia="en-GB"/>
              </w:rPr>
              <w:t>RB_PCC</w:t>
            </w:r>
            <w:r w:rsidRPr="00790B3F">
              <w:rPr>
                <w:rFonts w:ascii="Arial" w:eastAsia="Times New Roman" w:hAnsi="Arial"/>
                <w:sz w:val="18"/>
                <w:lang w:eastAsia="en-GB"/>
              </w:rPr>
              <w:t xml:space="preserve"> for testing.</w:t>
            </w:r>
          </w:p>
          <w:p w14:paraId="402BBC5D"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0B3F">
              <w:rPr>
                <w:rFonts w:ascii="Arial" w:eastAsia="Times New Roman" w:hAnsi="Arial"/>
                <w:sz w:val="18"/>
                <w:lang w:eastAsia="en-GB"/>
              </w:rPr>
              <w:t xml:space="preserve">Note </w:t>
            </w:r>
            <w:r w:rsidRPr="00790B3F">
              <w:rPr>
                <w:rFonts w:ascii="Arial" w:eastAsia="Times New Roman" w:hAnsi="Arial"/>
                <w:sz w:val="18"/>
                <w:lang w:eastAsia="zh-TW"/>
              </w:rPr>
              <w:t>11</w:t>
            </w:r>
            <w:r w:rsidRPr="00790B3F">
              <w:rPr>
                <w:rFonts w:ascii="Arial" w:eastAsia="Times New Roman" w:hAnsi="Arial"/>
                <w:sz w:val="18"/>
                <w:lang w:eastAsia="en-GB"/>
              </w:rPr>
              <w:t>:</w:t>
            </w:r>
            <w:r w:rsidRPr="00790B3F">
              <w:rPr>
                <w:rFonts w:ascii="Arial" w:eastAsia="Times New Roman" w:hAnsi="Arial"/>
                <w:sz w:val="18"/>
                <w:lang w:eastAsia="en-GB"/>
              </w:rPr>
              <w:tab/>
              <w:t>Band 42:</w:t>
            </w:r>
            <w:r w:rsidRPr="00790B3F">
              <w:rPr>
                <w:rFonts w:ascii="Arial" w:eastAsia="Times New Roman" w:hAnsi="Arial"/>
                <w:sz w:val="18"/>
                <w:lang w:eastAsia="en-GB"/>
              </w:rPr>
              <w:tab/>
            </w:r>
            <w:proofErr w:type="spellStart"/>
            <w:r w:rsidRPr="00790B3F">
              <w:rPr>
                <w:rFonts w:ascii="Arial" w:eastAsia="Times New Roman" w:hAnsi="Arial"/>
                <w:sz w:val="18"/>
                <w:lang w:eastAsia="en-GB"/>
              </w:rPr>
              <w:t>f</w:t>
            </w:r>
            <w:r w:rsidRPr="00790B3F">
              <w:rPr>
                <w:rFonts w:ascii="Arial" w:eastAsia="Times New Roman" w:hAnsi="Arial"/>
                <w:sz w:val="18"/>
                <w:vertAlign w:val="subscript"/>
                <w:lang w:eastAsia="en-GB"/>
              </w:rPr>
              <w:t>UL</w:t>
            </w:r>
            <w:proofErr w:type="spellEnd"/>
            <w:r w:rsidRPr="00790B3F">
              <w:rPr>
                <w:rFonts w:ascii="Arial" w:eastAsia="Times New Roman" w:hAnsi="Arial"/>
                <w:sz w:val="18"/>
                <w:vertAlign w:val="subscript"/>
                <w:lang w:eastAsia="en-GB"/>
              </w:rPr>
              <w:t>/DL</w:t>
            </w:r>
            <w:r w:rsidRPr="00790B3F">
              <w:rPr>
                <w:rFonts w:ascii="Arial" w:eastAsia="Times New Roman" w:hAnsi="Arial"/>
                <w:sz w:val="18"/>
                <w:lang w:eastAsia="en-GB"/>
              </w:rPr>
              <w:t xml:space="preserve"> for SCC1 = 3430.2MHz (N</w:t>
            </w:r>
            <w:r w:rsidRPr="00790B3F">
              <w:rPr>
                <w:rFonts w:ascii="Arial" w:eastAsia="Times New Roman" w:hAnsi="Arial"/>
                <w:sz w:val="18"/>
                <w:vertAlign w:val="subscript"/>
                <w:lang w:eastAsia="en-GB"/>
              </w:rPr>
              <w:t xml:space="preserve">UL/DL </w:t>
            </w:r>
            <w:r w:rsidRPr="00790B3F">
              <w:rPr>
                <w:rFonts w:ascii="Arial" w:eastAsia="Times New Roman" w:hAnsi="Arial"/>
                <w:sz w:val="18"/>
                <w:lang w:eastAsia="en-GB"/>
              </w:rPr>
              <w:t xml:space="preserve">= 41892), </w:t>
            </w:r>
            <w:proofErr w:type="spellStart"/>
            <w:r w:rsidRPr="00790B3F">
              <w:rPr>
                <w:rFonts w:ascii="Arial" w:eastAsia="Times New Roman" w:hAnsi="Arial"/>
                <w:sz w:val="18"/>
                <w:lang w:eastAsia="en-GB"/>
              </w:rPr>
              <w:t>f</w:t>
            </w:r>
            <w:r w:rsidRPr="00790B3F">
              <w:rPr>
                <w:rFonts w:ascii="Arial" w:eastAsia="Times New Roman" w:hAnsi="Arial"/>
                <w:sz w:val="18"/>
                <w:vertAlign w:val="subscript"/>
                <w:lang w:eastAsia="en-GB"/>
              </w:rPr>
              <w:t>UL</w:t>
            </w:r>
            <w:proofErr w:type="spellEnd"/>
            <w:r w:rsidRPr="00790B3F">
              <w:rPr>
                <w:rFonts w:ascii="Arial" w:eastAsia="Times New Roman" w:hAnsi="Arial"/>
                <w:sz w:val="18"/>
                <w:vertAlign w:val="subscript"/>
                <w:lang w:eastAsia="en-GB"/>
              </w:rPr>
              <w:t>/DL</w:t>
            </w:r>
            <w:r w:rsidRPr="00790B3F">
              <w:rPr>
                <w:rFonts w:ascii="Arial" w:eastAsia="Times New Roman" w:hAnsi="Arial"/>
                <w:sz w:val="18"/>
                <w:lang w:eastAsia="en-GB"/>
              </w:rPr>
              <w:t xml:space="preserve"> for SCC2 = 3450MHz (N</w:t>
            </w:r>
            <w:r w:rsidRPr="00790B3F">
              <w:rPr>
                <w:rFonts w:ascii="Arial" w:eastAsia="Times New Roman" w:hAnsi="Arial"/>
                <w:sz w:val="18"/>
                <w:vertAlign w:val="subscript"/>
                <w:lang w:eastAsia="en-GB"/>
              </w:rPr>
              <w:t xml:space="preserve">UL/DL </w:t>
            </w:r>
            <w:r w:rsidRPr="00790B3F">
              <w:rPr>
                <w:rFonts w:ascii="Arial" w:eastAsia="Times New Roman" w:hAnsi="Arial"/>
                <w:sz w:val="18"/>
                <w:lang w:eastAsia="en-GB"/>
              </w:rPr>
              <w:t>= 42090)</w:t>
            </w:r>
          </w:p>
          <w:p w14:paraId="68E60FB4"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0B3F">
              <w:rPr>
                <w:rFonts w:ascii="Arial" w:eastAsia="Times New Roman" w:hAnsi="Arial"/>
                <w:sz w:val="18"/>
                <w:lang w:eastAsia="en-GB"/>
              </w:rPr>
              <w:t xml:space="preserve">Note </w:t>
            </w:r>
            <w:r w:rsidRPr="00790B3F">
              <w:rPr>
                <w:rFonts w:ascii="Arial" w:eastAsia="Times New Roman" w:hAnsi="Arial"/>
                <w:sz w:val="18"/>
                <w:lang w:eastAsia="zh-TW"/>
              </w:rPr>
              <w:t>12</w:t>
            </w:r>
            <w:r w:rsidRPr="00790B3F">
              <w:rPr>
                <w:rFonts w:ascii="Arial" w:eastAsia="Times New Roman" w:hAnsi="Arial"/>
                <w:sz w:val="18"/>
                <w:lang w:eastAsia="en-GB"/>
              </w:rPr>
              <w:t>:</w:t>
            </w:r>
            <w:r w:rsidRPr="00790B3F">
              <w:rPr>
                <w:rFonts w:ascii="Arial" w:eastAsia="Times New Roman" w:hAnsi="Arial"/>
                <w:sz w:val="18"/>
                <w:lang w:eastAsia="en-GB"/>
              </w:rPr>
              <w:tab/>
              <w:t>Band 42:</w:t>
            </w:r>
            <w:r w:rsidRPr="00790B3F">
              <w:rPr>
                <w:rFonts w:ascii="Arial" w:eastAsia="Times New Roman" w:hAnsi="Arial"/>
                <w:sz w:val="18"/>
                <w:lang w:eastAsia="en-GB"/>
              </w:rPr>
              <w:tab/>
            </w:r>
            <w:proofErr w:type="spellStart"/>
            <w:r w:rsidRPr="00790B3F">
              <w:rPr>
                <w:rFonts w:ascii="Arial" w:eastAsia="Times New Roman" w:hAnsi="Arial"/>
                <w:sz w:val="18"/>
                <w:lang w:eastAsia="en-GB"/>
              </w:rPr>
              <w:t>f</w:t>
            </w:r>
            <w:r w:rsidRPr="00790B3F">
              <w:rPr>
                <w:rFonts w:ascii="Arial" w:eastAsia="Times New Roman" w:hAnsi="Arial"/>
                <w:sz w:val="18"/>
                <w:vertAlign w:val="subscript"/>
                <w:lang w:eastAsia="en-GB"/>
              </w:rPr>
              <w:t>UL</w:t>
            </w:r>
            <w:proofErr w:type="spellEnd"/>
            <w:r w:rsidRPr="00790B3F">
              <w:rPr>
                <w:rFonts w:ascii="Arial" w:eastAsia="Times New Roman" w:hAnsi="Arial"/>
                <w:sz w:val="18"/>
                <w:vertAlign w:val="subscript"/>
                <w:lang w:eastAsia="en-GB"/>
              </w:rPr>
              <w:t>/DL</w:t>
            </w:r>
            <w:r w:rsidRPr="00790B3F">
              <w:rPr>
                <w:rFonts w:ascii="Arial" w:eastAsia="Times New Roman" w:hAnsi="Arial"/>
                <w:sz w:val="18"/>
                <w:lang w:eastAsia="en-GB"/>
              </w:rPr>
              <w:t xml:space="preserve"> for SCC1 = 3500.2MHz (N</w:t>
            </w:r>
            <w:r w:rsidRPr="00790B3F">
              <w:rPr>
                <w:rFonts w:ascii="Arial" w:eastAsia="Times New Roman" w:hAnsi="Arial"/>
                <w:sz w:val="18"/>
                <w:vertAlign w:val="subscript"/>
                <w:lang w:eastAsia="en-GB"/>
              </w:rPr>
              <w:t xml:space="preserve">UL/DL </w:t>
            </w:r>
            <w:r w:rsidRPr="00790B3F">
              <w:rPr>
                <w:rFonts w:ascii="Arial" w:eastAsia="Times New Roman" w:hAnsi="Arial"/>
                <w:sz w:val="18"/>
                <w:lang w:eastAsia="en-GB"/>
              </w:rPr>
              <w:t xml:space="preserve">= 42592), </w:t>
            </w:r>
            <w:proofErr w:type="spellStart"/>
            <w:r w:rsidRPr="00790B3F">
              <w:rPr>
                <w:rFonts w:ascii="Arial" w:eastAsia="Times New Roman" w:hAnsi="Arial"/>
                <w:sz w:val="18"/>
                <w:lang w:eastAsia="en-GB"/>
              </w:rPr>
              <w:t>f</w:t>
            </w:r>
            <w:r w:rsidRPr="00790B3F">
              <w:rPr>
                <w:rFonts w:ascii="Arial" w:eastAsia="Times New Roman" w:hAnsi="Arial"/>
                <w:sz w:val="18"/>
                <w:vertAlign w:val="subscript"/>
                <w:lang w:eastAsia="en-GB"/>
              </w:rPr>
              <w:t>UL</w:t>
            </w:r>
            <w:proofErr w:type="spellEnd"/>
            <w:r w:rsidRPr="00790B3F">
              <w:rPr>
                <w:rFonts w:ascii="Arial" w:eastAsia="Times New Roman" w:hAnsi="Arial"/>
                <w:sz w:val="18"/>
                <w:vertAlign w:val="subscript"/>
                <w:lang w:eastAsia="en-GB"/>
              </w:rPr>
              <w:t>/DL</w:t>
            </w:r>
            <w:r w:rsidRPr="00790B3F">
              <w:rPr>
                <w:rFonts w:ascii="Arial" w:eastAsia="Times New Roman" w:hAnsi="Arial"/>
                <w:sz w:val="18"/>
                <w:lang w:eastAsia="en-GB"/>
              </w:rPr>
              <w:t xml:space="preserve"> for SCC2 = 3520MHz (N</w:t>
            </w:r>
            <w:r w:rsidRPr="00790B3F">
              <w:rPr>
                <w:rFonts w:ascii="Arial" w:eastAsia="Times New Roman" w:hAnsi="Arial"/>
                <w:sz w:val="18"/>
                <w:vertAlign w:val="subscript"/>
                <w:lang w:eastAsia="en-GB"/>
              </w:rPr>
              <w:t xml:space="preserve">UL/DL </w:t>
            </w:r>
            <w:r w:rsidRPr="00790B3F">
              <w:rPr>
                <w:rFonts w:ascii="Arial" w:eastAsia="Times New Roman" w:hAnsi="Arial"/>
                <w:sz w:val="18"/>
                <w:lang w:eastAsia="en-GB"/>
              </w:rPr>
              <w:t>= 42790)</w:t>
            </w:r>
          </w:p>
          <w:p w14:paraId="5CF55703"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0B3F">
              <w:rPr>
                <w:rFonts w:ascii="Arial" w:eastAsia="Times New Roman" w:hAnsi="Arial"/>
                <w:sz w:val="18"/>
                <w:lang w:eastAsia="en-GB"/>
              </w:rPr>
              <w:t>Note 1</w:t>
            </w:r>
            <w:r w:rsidRPr="00790B3F">
              <w:rPr>
                <w:rFonts w:ascii="Arial" w:eastAsia="Times New Roman" w:hAnsi="Arial"/>
                <w:sz w:val="18"/>
                <w:lang w:eastAsia="zh-TW"/>
              </w:rPr>
              <w:t>3</w:t>
            </w:r>
            <w:r w:rsidRPr="00790B3F">
              <w:rPr>
                <w:rFonts w:ascii="Arial" w:eastAsia="Times New Roman" w:hAnsi="Arial"/>
                <w:sz w:val="18"/>
                <w:lang w:eastAsia="en-GB"/>
              </w:rPr>
              <w:t>:</w:t>
            </w:r>
            <w:r w:rsidRPr="00790B3F">
              <w:rPr>
                <w:rFonts w:ascii="Arial" w:eastAsia="Times New Roman" w:hAnsi="Arial"/>
                <w:sz w:val="18"/>
                <w:lang w:eastAsia="en-GB"/>
              </w:rPr>
              <w:tab/>
              <w:t>Band 3:</w:t>
            </w:r>
            <w:r w:rsidRPr="00790B3F">
              <w:rPr>
                <w:rFonts w:ascii="Arial" w:eastAsia="Times New Roman" w:hAnsi="Arial"/>
                <w:sz w:val="18"/>
                <w:lang w:eastAsia="en-GB"/>
              </w:rPr>
              <w:tab/>
            </w:r>
            <w:proofErr w:type="spellStart"/>
            <w:r w:rsidRPr="00790B3F">
              <w:rPr>
                <w:rFonts w:ascii="Arial" w:eastAsia="Times New Roman" w:hAnsi="Arial"/>
                <w:sz w:val="18"/>
                <w:lang w:eastAsia="en-GB"/>
              </w:rPr>
              <w:t>fUL</w:t>
            </w:r>
            <w:proofErr w:type="spellEnd"/>
            <w:r w:rsidRPr="00790B3F">
              <w:rPr>
                <w:rFonts w:ascii="Arial" w:eastAsia="Times New Roman" w:hAnsi="Arial"/>
                <w:sz w:val="18"/>
                <w:lang w:eastAsia="en-GB"/>
              </w:rPr>
              <w:t xml:space="preserve"> = 1720MHz (NUL = 19300), </w:t>
            </w:r>
            <w:proofErr w:type="spellStart"/>
            <w:r w:rsidRPr="00790B3F">
              <w:rPr>
                <w:rFonts w:ascii="Arial" w:eastAsia="Times New Roman" w:hAnsi="Arial"/>
                <w:sz w:val="18"/>
                <w:lang w:eastAsia="en-GB"/>
              </w:rPr>
              <w:t>fDL</w:t>
            </w:r>
            <w:proofErr w:type="spellEnd"/>
            <w:r w:rsidRPr="00790B3F">
              <w:rPr>
                <w:rFonts w:ascii="Arial" w:eastAsia="Times New Roman" w:hAnsi="Arial"/>
                <w:sz w:val="18"/>
                <w:lang w:eastAsia="en-GB"/>
              </w:rPr>
              <w:t xml:space="preserve"> = 1815MHz (NDL = 1300)</w:t>
            </w:r>
            <w:r w:rsidRPr="00790B3F">
              <w:rPr>
                <w:rFonts w:ascii="Arial" w:eastAsia="Times New Roman" w:hAnsi="Arial"/>
                <w:sz w:val="18"/>
                <w:lang w:eastAsia="en-GB"/>
              </w:rPr>
              <w:br/>
              <w:t>Band 42:</w:t>
            </w:r>
            <w:r w:rsidRPr="00790B3F">
              <w:rPr>
                <w:rFonts w:ascii="Arial" w:eastAsia="Times New Roman" w:hAnsi="Arial"/>
                <w:sz w:val="18"/>
                <w:lang w:eastAsia="en-GB"/>
              </w:rPr>
              <w:tab/>
            </w:r>
            <w:proofErr w:type="spellStart"/>
            <w:r w:rsidRPr="00790B3F">
              <w:rPr>
                <w:rFonts w:ascii="Arial" w:eastAsia="Times New Roman" w:hAnsi="Arial"/>
                <w:sz w:val="18"/>
                <w:lang w:eastAsia="en-GB"/>
              </w:rPr>
              <w:t>fUL</w:t>
            </w:r>
            <w:proofErr w:type="spellEnd"/>
            <w:r w:rsidRPr="00790B3F">
              <w:rPr>
                <w:rFonts w:ascii="Arial" w:eastAsia="Times New Roman" w:hAnsi="Arial"/>
                <w:sz w:val="18"/>
                <w:lang w:eastAsia="en-GB"/>
              </w:rPr>
              <w:t>/DL = 3440MHz (NUL/DL = 41990)</w:t>
            </w:r>
          </w:p>
          <w:p w14:paraId="4B17FA23"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0B3F">
              <w:rPr>
                <w:rFonts w:ascii="Arial" w:eastAsia="Times New Roman" w:hAnsi="Arial"/>
                <w:sz w:val="18"/>
                <w:lang w:eastAsia="en-GB"/>
              </w:rPr>
              <w:t>Note 14:</w:t>
            </w:r>
            <w:r w:rsidRPr="00790B3F">
              <w:rPr>
                <w:rFonts w:ascii="Arial" w:eastAsia="Times New Roman" w:hAnsi="Arial"/>
                <w:sz w:val="18"/>
                <w:lang w:eastAsia="en-GB"/>
              </w:rPr>
              <w:tab/>
              <w:t>Band 3:</w:t>
            </w:r>
            <w:r w:rsidRPr="00790B3F">
              <w:rPr>
                <w:rFonts w:ascii="Arial" w:eastAsia="Times New Roman" w:hAnsi="Arial"/>
                <w:sz w:val="18"/>
                <w:lang w:eastAsia="en-GB"/>
              </w:rPr>
              <w:tab/>
            </w:r>
            <w:proofErr w:type="spellStart"/>
            <w:r w:rsidRPr="00790B3F">
              <w:rPr>
                <w:rFonts w:ascii="Arial" w:eastAsia="Times New Roman" w:hAnsi="Arial"/>
                <w:sz w:val="18"/>
                <w:lang w:eastAsia="en-GB"/>
              </w:rPr>
              <w:t>fUL</w:t>
            </w:r>
            <w:proofErr w:type="spellEnd"/>
            <w:r w:rsidRPr="00790B3F">
              <w:rPr>
                <w:rFonts w:ascii="Arial" w:eastAsia="Times New Roman" w:hAnsi="Arial"/>
                <w:sz w:val="18"/>
                <w:lang w:eastAsia="en-GB"/>
              </w:rPr>
              <w:t xml:space="preserve"> = 1775MHz (NUL = 19850), </w:t>
            </w:r>
            <w:proofErr w:type="spellStart"/>
            <w:r w:rsidRPr="00790B3F">
              <w:rPr>
                <w:rFonts w:ascii="Arial" w:eastAsia="Times New Roman" w:hAnsi="Arial"/>
                <w:sz w:val="18"/>
                <w:lang w:eastAsia="en-GB"/>
              </w:rPr>
              <w:t>fDL</w:t>
            </w:r>
            <w:proofErr w:type="spellEnd"/>
            <w:r w:rsidRPr="00790B3F">
              <w:rPr>
                <w:rFonts w:ascii="Arial" w:eastAsia="Times New Roman" w:hAnsi="Arial"/>
                <w:sz w:val="18"/>
                <w:lang w:eastAsia="en-GB"/>
              </w:rPr>
              <w:t xml:space="preserve"> = 1870MHz (NDL = 1850)</w:t>
            </w:r>
            <w:r w:rsidRPr="00790B3F">
              <w:rPr>
                <w:rFonts w:ascii="Arial" w:eastAsia="Times New Roman" w:hAnsi="Arial"/>
                <w:sz w:val="18"/>
                <w:lang w:eastAsia="en-GB"/>
              </w:rPr>
              <w:br/>
              <w:t>Band 42:</w:t>
            </w:r>
            <w:r w:rsidRPr="00790B3F">
              <w:rPr>
                <w:rFonts w:ascii="Arial" w:eastAsia="Times New Roman" w:hAnsi="Arial"/>
                <w:sz w:val="18"/>
                <w:lang w:eastAsia="en-GB"/>
              </w:rPr>
              <w:tab/>
            </w:r>
            <w:proofErr w:type="spellStart"/>
            <w:r w:rsidRPr="00790B3F">
              <w:rPr>
                <w:rFonts w:ascii="Arial" w:eastAsia="Times New Roman" w:hAnsi="Arial"/>
                <w:sz w:val="18"/>
                <w:lang w:eastAsia="en-GB"/>
              </w:rPr>
              <w:t>fUL</w:t>
            </w:r>
            <w:proofErr w:type="spellEnd"/>
            <w:r w:rsidRPr="00790B3F">
              <w:rPr>
                <w:rFonts w:ascii="Arial" w:eastAsia="Times New Roman" w:hAnsi="Arial"/>
                <w:sz w:val="18"/>
                <w:lang w:eastAsia="en-GB"/>
              </w:rPr>
              <w:t>/DL = 3520MHz (NDL = 42790)</w:t>
            </w:r>
          </w:p>
        </w:tc>
      </w:tr>
    </w:tbl>
    <w:p w14:paraId="0CE8AA62" w14:textId="77777777" w:rsidR="00790B3F" w:rsidRPr="00790B3F" w:rsidRDefault="00790B3F" w:rsidP="00790B3F">
      <w:pPr>
        <w:rPr>
          <w:rFonts w:eastAsia="MS Mincho"/>
          <w:lang w:eastAsia="ja-JP"/>
        </w:rPr>
      </w:pPr>
    </w:p>
    <w:p w14:paraId="07585516" w14:textId="396ABD99" w:rsidR="00392980" w:rsidRDefault="00392980" w:rsidP="00392980">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w:t>
      </w:r>
      <w:r w:rsidR="009C74D6" w:rsidRPr="00140795">
        <w:rPr>
          <w:rFonts w:hint="eastAsia"/>
          <w:color w:val="FF0000"/>
          <w:sz w:val="36"/>
          <w:lang w:eastAsia="ja-JP"/>
        </w:rPr>
        <w:t xml:space="preserve"> </w:t>
      </w:r>
      <w:r w:rsidRPr="00140795">
        <w:rPr>
          <w:rFonts w:hint="eastAsia"/>
          <w:color w:val="FF0000"/>
          <w:sz w:val="36"/>
          <w:lang w:eastAsia="ja-JP"/>
        </w:rPr>
        <w:t>&gt;</w:t>
      </w:r>
    </w:p>
    <w:bookmarkEnd w:id="8"/>
    <w:bookmarkEnd w:id="9"/>
    <w:bookmarkEnd w:id="10"/>
    <w:bookmarkEnd w:id="11"/>
    <w:bookmarkEnd w:id="12"/>
    <w:bookmarkEnd w:id="13"/>
    <w:bookmarkEnd w:id="14"/>
    <w:bookmarkEnd w:id="15"/>
    <w:p w14:paraId="42BB74FF" w14:textId="77777777" w:rsidR="009C74D6" w:rsidRPr="009C74D6" w:rsidRDefault="009C74D6" w:rsidP="009C74D6">
      <w:pPr>
        <w:rPr>
          <w:rFonts w:eastAsia="MS Mincho"/>
          <w:lang w:eastAsia="ja-JP"/>
        </w:rPr>
      </w:pPr>
    </w:p>
    <w:sectPr w:rsidR="009C74D6" w:rsidRPr="009C74D6" w:rsidSect="00790B3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CEAA0" w14:textId="77777777" w:rsidR="009F31C1" w:rsidRDefault="009F31C1">
      <w:r>
        <w:separator/>
      </w:r>
    </w:p>
  </w:endnote>
  <w:endnote w:type="continuationSeparator" w:id="0">
    <w:p w14:paraId="49DC8517" w14:textId="77777777" w:rsidR="009F31C1" w:rsidRDefault="009F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FC084" w14:textId="77777777" w:rsidR="009F31C1" w:rsidRDefault="009F31C1">
      <w:r>
        <w:separator/>
      </w:r>
    </w:p>
  </w:footnote>
  <w:footnote w:type="continuationSeparator" w:id="0">
    <w:p w14:paraId="0C957A9C" w14:textId="77777777" w:rsidR="009F31C1" w:rsidRDefault="009F3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7425113">
    <w:abstractNumId w:val="4"/>
  </w:num>
  <w:num w:numId="2" w16cid:durableId="1181625091">
    <w:abstractNumId w:val="1"/>
  </w:num>
  <w:num w:numId="3" w16cid:durableId="138614767">
    <w:abstractNumId w:val="11"/>
  </w:num>
  <w:num w:numId="4" w16cid:durableId="1805393098">
    <w:abstractNumId w:val="9"/>
  </w:num>
  <w:num w:numId="5" w16cid:durableId="711613344">
    <w:abstractNumId w:val="14"/>
  </w:num>
  <w:num w:numId="6" w16cid:durableId="592933754">
    <w:abstractNumId w:val="5"/>
  </w:num>
  <w:num w:numId="7" w16cid:durableId="789477818">
    <w:abstractNumId w:val="0"/>
  </w:num>
  <w:num w:numId="8" w16cid:durableId="30158646">
    <w:abstractNumId w:val="6"/>
  </w:num>
  <w:num w:numId="9" w16cid:durableId="1786657534">
    <w:abstractNumId w:val="3"/>
  </w:num>
  <w:num w:numId="10" w16cid:durableId="1962760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2601691">
    <w:abstractNumId w:val="12"/>
  </w:num>
  <w:num w:numId="12" w16cid:durableId="1615282105">
    <w:abstractNumId w:val="2"/>
  </w:num>
  <w:num w:numId="13" w16cid:durableId="926698003">
    <w:abstractNumId w:val="7"/>
  </w:num>
  <w:num w:numId="14" w16cid:durableId="1168055150">
    <w:abstractNumId w:val="10"/>
  </w:num>
  <w:num w:numId="15" w16cid:durableId="3790155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257FD"/>
    <w:rsid w:val="00044E25"/>
    <w:rsid w:val="00046549"/>
    <w:rsid w:val="00046F27"/>
    <w:rsid w:val="00067B27"/>
    <w:rsid w:val="00090EB7"/>
    <w:rsid w:val="000A00DD"/>
    <w:rsid w:val="000A6394"/>
    <w:rsid w:val="000B03AB"/>
    <w:rsid w:val="000B7FED"/>
    <w:rsid w:val="000C038A"/>
    <w:rsid w:val="000C6598"/>
    <w:rsid w:val="000D44B3"/>
    <w:rsid w:val="000D45C2"/>
    <w:rsid w:val="000E7DFC"/>
    <w:rsid w:val="00104797"/>
    <w:rsid w:val="00115D4C"/>
    <w:rsid w:val="001178D6"/>
    <w:rsid w:val="0013188F"/>
    <w:rsid w:val="00145D43"/>
    <w:rsid w:val="0015233D"/>
    <w:rsid w:val="00164427"/>
    <w:rsid w:val="001743EE"/>
    <w:rsid w:val="00175143"/>
    <w:rsid w:val="00192157"/>
    <w:rsid w:val="00192C46"/>
    <w:rsid w:val="001A08B3"/>
    <w:rsid w:val="001A4E5B"/>
    <w:rsid w:val="001A619C"/>
    <w:rsid w:val="001A7B60"/>
    <w:rsid w:val="001B3DAA"/>
    <w:rsid w:val="001B52F0"/>
    <w:rsid w:val="001B7A65"/>
    <w:rsid w:val="001E41F3"/>
    <w:rsid w:val="001F2037"/>
    <w:rsid w:val="00207B03"/>
    <w:rsid w:val="002200E8"/>
    <w:rsid w:val="002242C6"/>
    <w:rsid w:val="00234467"/>
    <w:rsid w:val="0026004D"/>
    <w:rsid w:val="002640DD"/>
    <w:rsid w:val="002661EF"/>
    <w:rsid w:val="00275D12"/>
    <w:rsid w:val="00280D01"/>
    <w:rsid w:val="00280EE7"/>
    <w:rsid w:val="00284FEB"/>
    <w:rsid w:val="002860C4"/>
    <w:rsid w:val="002A61D5"/>
    <w:rsid w:val="002B5741"/>
    <w:rsid w:val="002C7FDD"/>
    <w:rsid w:val="002E472E"/>
    <w:rsid w:val="00305409"/>
    <w:rsid w:val="00310317"/>
    <w:rsid w:val="0031291E"/>
    <w:rsid w:val="00323AE2"/>
    <w:rsid w:val="00351D3C"/>
    <w:rsid w:val="003609EF"/>
    <w:rsid w:val="0036231A"/>
    <w:rsid w:val="00373E15"/>
    <w:rsid w:val="00374DD4"/>
    <w:rsid w:val="00392980"/>
    <w:rsid w:val="00393248"/>
    <w:rsid w:val="003A688A"/>
    <w:rsid w:val="003C51A6"/>
    <w:rsid w:val="003E0B53"/>
    <w:rsid w:val="003E1A36"/>
    <w:rsid w:val="003E59DB"/>
    <w:rsid w:val="00403A4D"/>
    <w:rsid w:val="00410371"/>
    <w:rsid w:val="00416864"/>
    <w:rsid w:val="004242F1"/>
    <w:rsid w:val="004245DB"/>
    <w:rsid w:val="00427932"/>
    <w:rsid w:val="004462E3"/>
    <w:rsid w:val="00454C34"/>
    <w:rsid w:val="00481805"/>
    <w:rsid w:val="00482698"/>
    <w:rsid w:val="004B75B7"/>
    <w:rsid w:val="004D6B30"/>
    <w:rsid w:val="004E6AE0"/>
    <w:rsid w:val="004F001A"/>
    <w:rsid w:val="00505E66"/>
    <w:rsid w:val="005141D9"/>
    <w:rsid w:val="0051580D"/>
    <w:rsid w:val="00522877"/>
    <w:rsid w:val="0053444B"/>
    <w:rsid w:val="00537814"/>
    <w:rsid w:val="00547111"/>
    <w:rsid w:val="005702A8"/>
    <w:rsid w:val="00592D74"/>
    <w:rsid w:val="005A05A1"/>
    <w:rsid w:val="005A0FE4"/>
    <w:rsid w:val="005C18BB"/>
    <w:rsid w:val="005D7742"/>
    <w:rsid w:val="005E2C44"/>
    <w:rsid w:val="005E4C0D"/>
    <w:rsid w:val="005F1658"/>
    <w:rsid w:val="00604D5A"/>
    <w:rsid w:val="00621188"/>
    <w:rsid w:val="00621642"/>
    <w:rsid w:val="006257ED"/>
    <w:rsid w:val="00632581"/>
    <w:rsid w:val="00632D3D"/>
    <w:rsid w:val="00653DE4"/>
    <w:rsid w:val="00654B29"/>
    <w:rsid w:val="00665C47"/>
    <w:rsid w:val="00666558"/>
    <w:rsid w:val="00672A51"/>
    <w:rsid w:val="00680634"/>
    <w:rsid w:val="00695808"/>
    <w:rsid w:val="006B46FB"/>
    <w:rsid w:val="006B6477"/>
    <w:rsid w:val="006D36D1"/>
    <w:rsid w:val="006E21FB"/>
    <w:rsid w:val="006E2CDB"/>
    <w:rsid w:val="006E4A36"/>
    <w:rsid w:val="006E4AE2"/>
    <w:rsid w:val="006F35E0"/>
    <w:rsid w:val="006F6B6A"/>
    <w:rsid w:val="007047D7"/>
    <w:rsid w:val="007119C7"/>
    <w:rsid w:val="007144DB"/>
    <w:rsid w:val="00741DD4"/>
    <w:rsid w:val="00744368"/>
    <w:rsid w:val="007658AD"/>
    <w:rsid w:val="00790B3F"/>
    <w:rsid w:val="00792342"/>
    <w:rsid w:val="007977A8"/>
    <w:rsid w:val="007B34B7"/>
    <w:rsid w:val="007B512A"/>
    <w:rsid w:val="007C2097"/>
    <w:rsid w:val="007C7638"/>
    <w:rsid w:val="007D6A07"/>
    <w:rsid w:val="007F7259"/>
    <w:rsid w:val="008040A8"/>
    <w:rsid w:val="008150E2"/>
    <w:rsid w:val="008279FA"/>
    <w:rsid w:val="00856C1D"/>
    <w:rsid w:val="008626E7"/>
    <w:rsid w:val="00870EE7"/>
    <w:rsid w:val="0087165B"/>
    <w:rsid w:val="008863B9"/>
    <w:rsid w:val="008A45A6"/>
    <w:rsid w:val="008B348A"/>
    <w:rsid w:val="008B787B"/>
    <w:rsid w:val="008C3BD6"/>
    <w:rsid w:val="008D0C80"/>
    <w:rsid w:val="008D3CCC"/>
    <w:rsid w:val="008E335E"/>
    <w:rsid w:val="008F3789"/>
    <w:rsid w:val="008F686C"/>
    <w:rsid w:val="008F6AA1"/>
    <w:rsid w:val="00913D62"/>
    <w:rsid w:val="009148DE"/>
    <w:rsid w:val="00916411"/>
    <w:rsid w:val="00925182"/>
    <w:rsid w:val="00941E30"/>
    <w:rsid w:val="00967977"/>
    <w:rsid w:val="0097071F"/>
    <w:rsid w:val="009777D9"/>
    <w:rsid w:val="00991B88"/>
    <w:rsid w:val="009A1975"/>
    <w:rsid w:val="009A223D"/>
    <w:rsid w:val="009A5753"/>
    <w:rsid w:val="009A579D"/>
    <w:rsid w:val="009A6D33"/>
    <w:rsid w:val="009C74D6"/>
    <w:rsid w:val="009C7623"/>
    <w:rsid w:val="009D466D"/>
    <w:rsid w:val="009E3297"/>
    <w:rsid w:val="009F31C1"/>
    <w:rsid w:val="009F734F"/>
    <w:rsid w:val="00A06085"/>
    <w:rsid w:val="00A14376"/>
    <w:rsid w:val="00A17EFB"/>
    <w:rsid w:val="00A22975"/>
    <w:rsid w:val="00A233D0"/>
    <w:rsid w:val="00A246B6"/>
    <w:rsid w:val="00A26E26"/>
    <w:rsid w:val="00A47E70"/>
    <w:rsid w:val="00A50CF0"/>
    <w:rsid w:val="00A7671C"/>
    <w:rsid w:val="00A817D6"/>
    <w:rsid w:val="00A85CCF"/>
    <w:rsid w:val="00A91268"/>
    <w:rsid w:val="00AA2CBC"/>
    <w:rsid w:val="00AB7BE5"/>
    <w:rsid w:val="00AC1BAA"/>
    <w:rsid w:val="00AC5820"/>
    <w:rsid w:val="00AD1CD8"/>
    <w:rsid w:val="00AD4E39"/>
    <w:rsid w:val="00B01C6E"/>
    <w:rsid w:val="00B04010"/>
    <w:rsid w:val="00B24CD2"/>
    <w:rsid w:val="00B258BB"/>
    <w:rsid w:val="00B47C75"/>
    <w:rsid w:val="00B67B97"/>
    <w:rsid w:val="00B76B53"/>
    <w:rsid w:val="00B91EE7"/>
    <w:rsid w:val="00B968C8"/>
    <w:rsid w:val="00BA3EC5"/>
    <w:rsid w:val="00BA51D9"/>
    <w:rsid w:val="00BB5DFC"/>
    <w:rsid w:val="00BC4C75"/>
    <w:rsid w:val="00BD279D"/>
    <w:rsid w:val="00BD6BB8"/>
    <w:rsid w:val="00BE395C"/>
    <w:rsid w:val="00BF3C48"/>
    <w:rsid w:val="00C12A28"/>
    <w:rsid w:val="00C219A8"/>
    <w:rsid w:val="00C60F95"/>
    <w:rsid w:val="00C66BA2"/>
    <w:rsid w:val="00C677D4"/>
    <w:rsid w:val="00C870F6"/>
    <w:rsid w:val="00C91D15"/>
    <w:rsid w:val="00C939A4"/>
    <w:rsid w:val="00C95985"/>
    <w:rsid w:val="00CA48A6"/>
    <w:rsid w:val="00CA68B6"/>
    <w:rsid w:val="00CB2114"/>
    <w:rsid w:val="00CB3372"/>
    <w:rsid w:val="00CB5DA3"/>
    <w:rsid w:val="00CC5026"/>
    <w:rsid w:val="00CC68D0"/>
    <w:rsid w:val="00CD482B"/>
    <w:rsid w:val="00D03F9A"/>
    <w:rsid w:val="00D06D51"/>
    <w:rsid w:val="00D24991"/>
    <w:rsid w:val="00D27476"/>
    <w:rsid w:val="00D346AA"/>
    <w:rsid w:val="00D50255"/>
    <w:rsid w:val="00D50D24"/>
    <w:rsid w:val="00D5435C"/>
    <w:rsid w:val="00D66520"/>
    <w:rsid w:val="00D8435C"/>
    <w:rsid w:val="00D84AE9"/>
    <w:rsid w:val="00DA565E"/>
    <w:rsid w:val="00DC7DAC"/>
    <w:rsid w:val="00DE34CF"/>
    <w:rsid w:val="00E029B1"/>
    <w:rsid w:val="00E06BFA"/>
    <w:rsid w:val="00E13F3D"/>
    <w:rsid w:val="00E17E61"/>
    <w:rsid w:val="00E20D49"/>
    <w:rsid w:val="00E34898"/>
    <w:rsid w:val="00E36AFE"/>
    <w:rsid w:val="00E4771B"/>
    <w:rsid w:val="00E91729"/>
    <w:rsid w:val="00EA353D"/>
    <w:rsid w:val="00EB09B7"/>
    <w:rsid w:val="00ED3455"/>
    <w:rsid w:val="00ED5B98"/>
    <w:rsid w:val="00EE7D7C"/>
    <w:rsid w:val="00EF067B"/>
    <w:rsid w:val="00EF1E43"/>
    <w:rsid w:val="00F25D98"/>
    <w:rsid w:val="00F2623B"/>
    <w:rsid w:val="00F300FB"/>
    <w:rsid w:val="00F63822"/>
    <w:rsid w:val="00F95709"/>
    <w:rsid w:val="00FB48E3"/>
    <w:rsid w:val="00FB6386"/>
    <w:rsid w:val="00FC6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qFormat/>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uiPriority w:val="99"/>
    <w:qFormat/>
    <w:rsid w:val="00D27476"/>
    <w:rPr>
      <w:rFonts w:ascii="Times New Roman" w:hAnsi="Times New Roman"/>
      <w:b/>
      <w:bCs/>
      <w:lang w:val="en-GB" w:eastAsia="en-US"/>
    </w:rPr>
  </w:style>
  <w:style w:type="character" w:customStyle="1" w:styleId="af5">
    <w:name w:val="註解方塊文字 字元"/>
    <w:link w:val="af4"/>
    <w:qFormat/>
    <w:rsid w:val="00D27476"/>
    <w:rPr>
      <w:rFonts w:ascii="Tahoma" w:hAnsi="Tahoma" w:cs="Tahoma"/>
      <w:sz w:val="16"/>
      <w:szCs w:val="16"/>
      <w:lang w:val="en-GB" w:eastAsia="en-US"/>
    </w:rPr>
  </w:style>
  <w:style w:type="paragraph" w:styleId="afa">
    <w:name w:val="Revision"/>
    <w:hidden/>
    <w:uiPriority w:val="99"/>
    <w:qFormat/>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99"/>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iPriority w:val="99"/>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D27476"/>
    <w:rPr>
      <w:rFonts w:ascii="Times New Roman" w:hAnsi="Times New Roman"/>
      <w:sz w:val="16"/>
      <w:lang w:val="en-GB" w:eastAsia="en-US"/>
    </w:rPr>
  </w:style>
  <w:style w:type="character" w:customStyle="1" w:styleId="af9">
    <w:name w:val="文件引導模式 字元"/>
    <w:link w:val="af8"/>
    <w:uiPriority w:val="99"/>
    <w:qFormat/>
    <w:rsid w:val="00D27476"/>
    <w:rPr>
      <w:rFonts w:ascii="Tahoma" w:hAnsi="Tahoma" w:cs="Tahoma"/>
      <w:shd w:val="clear" w:color="auto" w:fill="000080"/>
      <w:lang w:val="en-GB" w:eastAsia="en-US"/>
    </w:rPr>
  </w:style>
  <w:style w:type="paragraph" w:styleId="afd">
    <w:name w:val="Body Text Indent"/>
    <w:basedOn w:val="a"/>
    <w:link w:val="afe"/>
    <w:uiPriority w:val="99"/>
    <w:qFormat/>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qFormat/>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0"/>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27476"/>
    <w:rPr>
      <w:rFonts w:ascii="Times New Roman" w:hAnsi="Times New Roman" w:hint="default"/>
      <w:b w:val="0"/>
      <w:bCs w:val="0"/>
      <w:i w:val="0"/>
      <w:iCs w:val="0"/>
      <w:color w:val="000000"/>
      <w:sz w:val="20"/>
      <w:szCs w:val="20"/>
    </w:rPr>
  </w:style>
  <w:style w:type="table" w:styleId="aff1">
    <w:name w:val="Table Grid"/>
    <w:aliases w:val="SGS Table Basic 1,TableGrid"/>
    <w:basedOn w:val="a1"/>
    <w:uiPriority w:val="39"/>
    <w:qFormat/>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qFormat/>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qFormat/>
    <w:rsid w:val="00D27476"/>
    <w:rPr>
      <w:rFonts w:ascii="Times New Roman" w:eastAsia="SimSun" w:hAnsi="Times New Roman"/>
      <w:lang w:val="en-GB" w:eastAsia="en-GB"/>
    </w:rPr>
  </w:style>
  <w:style w:type="paragraph" w:styleId="aff4">
    <w:name w:val="Plain Text"/>
    <w:basedOn w:val="a"/>
    <w:link w:val="aff5"/>
    <w:uiPriority w:val="99"/>
    <w:qFormat/>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uiPriority w:val="99"/>
    <w:rsid w:val="00D27476"/>
    <w:rPr>
      <w:rFonts w:ascii="Courier New" w:eastAsia="新細明體" w:hAnsi="Courier New"/>
      <w:kern w:val="2"/>
      <w:sz w:val="24"/>
      <w:szCs w:val="22"/>
      <w:lang w:val="nb-NO" w:eastAsia="zh-TW"/>
    </w:rPr>
  </w:style>
  <w:style w:type="character" w:customStyle="1" w:styleId="msoins0">
    <w:name w:val="msoins"/>
    <w:qFormat/>
    <w:rsid w:val="00D27476"/>
  </w:style>
  <w:style w:type="character" w:customStyle="1" w:styleId="B2Char1">
    <w:name w:val="B2 Char1"/>
    <w:rsid w:val="00D27476"/>
    <w:rPr>
      <w:rFonts w:ascii="Times New Roman" w:hAnsi="Times New Roman"/>
      <w:lang w:val="en-GB"/>
    </w:rPr>
  </w:style>
  <w:style w:type="paragraph" w:customStyle="1" w:styleId="FL">
    <w:name w:val="FL"/>
    <w:basedOn w:val="a"/>
    <w:uiPriority w:val="99"/>
    <w:qFormat/>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D27476"/>
    <w:pPr>
      <w:numPr>
        <w:numId w:val="1"/>
      </w:numPr>
      <w:tabs>
        <w:tab w:val="clear" w:pos="737"/>
      </w:tabs>
      <w:overflowPunct w:val="0"/>
      <w:autoSpaceDE w:val="0"/>
      <w:autoSpaceDN w:val="0"/>
      <w:adjustRightInd w:val="0"/>
      <w:ind w:left="567" w:hanging="283"/>
      <w:textAlignment w:val="baseline"/>
    </w:pPr>
    <w:rPr>
      <w:rFonts w:eastAsia="Times New Roman"/>
      <w:lang w:eastAsia="en-GB"/>
    </w:rPr>
  </w:style>
  <w:style w:type="character" w:customStyle="1" w:styleId="B1Car">
    <w:name w:val="B1+ Car"/>
    <w:link w:val="B1"/>
    <w:uiPriority w:val="99"/>
    <w:rsid w:val="00D27476"/>
    <w:rPr>
      <w:rFonts w:ascii="Times New Roman" w:eastAsia="Times New Roman" w:hAnsi="Times New Roman"/>
      <w:lang w:val="en-GB" w:eastAsia="en-GB"/>
    </w:rPr>
  </w:style>
  <w:style w:type="paragraph" w:customStyle="1" w:styleId="TAJ">
    <w:name w:val="TAJ"/>
    <w:basedOn w:val="TH"/>
    <w:uiPriority w:val="99"/>
    <w:qFormat/>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qFormat/>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qFormat/>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qFormat/>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qFormat/>
    <w:rsid w:val="00D27476"/>
    <w:rPr>
      <w:rFonts w:ascii="Arial" w:hAnsi="Arial"/>
      <w:sz w:val="36"/>
      <w:lang w:val="en-GB" w:eastAsia="en-US"/>
    </w:rPr>
  </w:style>
  <w:style w:type="character" w:customStyle="1" w:styleId="60">
    <w:name w:val="標題 6 字元"/>
    <w:aliases w:val="T1 字元,Header 6 字元,Heading 6 Char 字元"/>
    <w:link w:val="6"/>
    <w:qFormat/>
    <w:rsid w:val="00D27476"/>
    <w:rPr>
      <w:rFonts w:ascii="Arial" w:hAnsi="Arial"/>
      <w:lang w:val="en-GB" w:eastAsia="en-US"/>
    </w:rPr>
  </w:style>
  <w:style w:type="character" w:customStyle="1" w:styleId="70">
    <w:name w:val="標題 7 字元"/>
    <w:aliases w:val="L7 字元,Header 7 字元"/>
    <w:link w:val="7"/>
    <w:qFormat/>
    <w:rsid w:val="00D27476"/>
    <w:rPr>
      <w:rFonts w:ascii="Arial" w:hAnsi="Arial"/>
      <w:lang w:val="en-GB" w:eastAsia="en-US"/>
    </w:rPr>
  </w:style>
  <w:style w:type="character" w:customStyle="1" w:styleId="80">
    <w:name w:val="標題 8 字元"/>
    <w:aliases w:val="Table Heading 字元"/>
    <w:link w:val="8"/>
    <w:qFormat/>
    <w:rsid w:val="00D27476"/>
    <w:rPr>
      <w:rFonts w:ascii="Arial" w:hAnsi="Arial"/>
      <w:sz w:val="36"/>
      <w:lang w:val="en-GB" w:eastAsia="en-US"/>
    </w:rPr>
  </w:style>
  <w:style w:type="character" w:customStyle="1" w:styleId="90">
    <w:name w:val="標題 9 字元"/>
    <w:aliases w:val="Figure Heading 字元,FH 字元"/>
    <w:link w:val="9"/>
    <w:qFormat/>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uiPriority w:val="99"/>
    <w:qFormat/>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uiPriority w:val="99"/>
    <w:qFormat/>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uiPriority w:val="99"/>
    <w:qFormat/>
    <w:rsid w:val="00090EB7"/>
    <w:pPr>
      <w:overflowPunct w:val="0"/>
      <w:autoSpaceDE w:val="0"/>
      <w:autoSpaceDN w:val="0"/>
      <w:adjustRightInd w:val="0"/>
      <w:ind w:left="851"/>
      <w:textAlignment w:val="baseline"/>
    </w:pPr>
    <w:rPr>
      <w:lang w:eastAsia="en-GB"/>
    </w:rPr>
  </w:style>
  <w:style w:type="paragraph" w:customStyle="1" w:styleId="INDENT2">
    <w:name w:val="INDENT2"/>
    <w:basedOn w:val="a"/>
    <w:uiPriority w:val="99"/>
    <w:qFormat/>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uiPriority w:val="99"/>
    <w:qFormat/>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uiPriority w:val="99"/>
    <w:qFormat/>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uiPriority w:val="99"/>
    <w:qFormat/>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uiPriority w:val="99"/>
    <w:qFormat/>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uiPriority w:val="99"/>
    <w:qFormat/>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uiPriority w:val="99"/>
    <w:qFormat/>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qFormat/>
    <w:rsid w:val="00090EB7"/>
  </w:style>
  <w:style w:type="paragraph" w:customStyle="1" w:styleId="xl22">
    <w:name w:val="xl22"/>
    <w:basedOn w:val="a"/>
    <w:uiPriority w:val="99"/>
    <w:qFormat/>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uiPriority w:val="99"/>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uiPriority w:val="99"/>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uiPriority w:val="99"/>
    <w:qFormat/>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qFormat/>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uiPriority w:val="99"/>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qFormat/>
    <w:rsid w:val="00B91EE7"/>
    <w:rPr>
      <w:rFonts w:ascii="Arial" w:hAnsi="Arial"/>
      <w:b/>
      <w:noProof/>
      <w:sz w:val="18"/>
      <w:lang w:val="en-GB" w:eastAsia="en-GB" w:bidi="ar-SA"/>
    </w:rPr>
  </w:style>
  <w:style w:type="paragraph" w:styleId="28">
    <w:name w:val="Body Text 2"/>
    <w:basedOn w:val="a"/>
    <w:link w:val="29"/>
    <w:uiPriority w:val="99"/>
    <w:qFormat/>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uiPriority w:val="99"/>
    <w:rsid w:val="00B91EE7"/>
    <w:rPr>
      <w:rFonts w:ascii="Times New Roman" w:hAnsi="Times New Roman"/>
      <w:lang w:val="en-US" w:eastAsia="en-US"/>
    </w:rPr>
  </w:style>
  <w:style w:type="paragraph" w:styleId="2a">
    <w:name w:val="Body Text Indent 2"/>
    <w:basedOn w:val="a"/>
    <w:link w:val="2b"/>
    <w:uiPriority w:val="99"/>
    <w:qFormat/>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uiPriority w:val="99"/>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91EE7"/>
    <w:pPr>
      <w:spacing w:after="0"/>
      <w:ind w:left="851"/>
    </w:pPr>
    <w:rPr>
      <w:rFonts w:eastAsia="MS Mincho"/>
      <w:lang w:val="it-IT"/>
    </w:rPr>
  </w:style>
  <w:style w:type="paragraph" w:customStyle="1" w:styleId="Note">
    <w:name w:val="Note"/>
    <w:aliases w:val="Editor's"/>
    <w:basedOn w:val="B10"/>
    <w:uiPriority w:val="99"/>
    <w:qFormat/>
    <w:rsid w:val="00B91EE7"/>
    <w:pPr>
      <w:overflowPunct w:val="0"/>
      <w:autoSpaceDE w:val="0"/>
      <w:autoSpaceDN w:val="0"/>
      <w:adjustRightInd w:val="0"/>
      <w:textAlignment w:val="baseline"/>
    </w:pPr>
    <w:rPr>
      <w:rFonts w:eastAsia="MS Mincho"/>
    </w:rPr>
  </w:style>
  <w:style w:type="paragraph" w:customStyle="1" w:styleId="15">
    <w:name w:val="標號1"/>
    <w:basedOn w:val="a"/>
    <w:next w:val="a"/>
    <w:qFormat/>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B91EE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uiPriority w:val="99"/>
    <w:qFormat/>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uiPriority w:val="99"/>
    <w:qFormat/>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uiPriority w:val="99"/>
    <w:qFormat/>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qFormat/>
    <w:rsid w:val="00B91EE7"/>
    <w:pPr>
      <w:spacing w:before="120"/>
      <w:outlineLvl w:val="2"/>
    </w:pPr>
    <w:rPr>
      <w:sz w:val="28"/>
    </w:rPr>
  </w:style>
  <w:style w:type="paragraph" w:customStyle="1" w:styleId="Heading2Head2A2">
    <w:name w:val="Heading 2.Head2A.2"/>
    <w:basedOn w:val="1"/>
    <w:next w:val="a"/>
    <w:uiPriority w:val="99"/>
    <w:qFormat/>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uiPriority w:val="99"/>
    <w:qFormat/>
    <w:rsid w:val="00B91EE7"/>
    <w:pPr>
      <w:spacing w:after="0"/>
      <w:ind w:left="567" w:hanging="283"/>
    </w:pPr>
    <w:rPr>
      <w:rFonts w:eastAsia="MS Mincho"/>
    </w:rPr>
  </w:style>
  <w:style w:type="paragraph" w:customStyle="1" w:styleId="Bullets">
    <w:name w:val="Bullets"/>
    <w:basedOn w:val="aff2"/>
    <w:uiPriority w:val="99"/>
    <w:qFormat/>
    <w:rsid w:val="00B91EE7"/>
    <w:pPr>
      <w:widowControl w:val="0"/>
      <w:ind w:left="283" w:hanging="283"/>
    </w:pPr>
    <w:rPr>
      <w:rFonts w:eastAsia="MS Mincho"/>
      <w:lang w:eastAsia="de-DE"/>
    </w:rPr>
  </w:style>
  <w:style w:type="paragraph" w:customStyle="1" w:styleId="11BodyText">
    <w:name w:val="11 BodyText"/>
    <w:basedOn w:val="a"/>
    <w:qFormat/>
    <w:rsid w:val="00B91EE7"/>
    <w:pPr>
      <w:spacing w:after="220"/>
      <w:ind w:left="1298"/>
    </w:pPr>
    <w:rPr>
      <w:rFonts w:ascii="Arial" w:hAnsi="Arial"/>
      <w:lang w:val="en-US"/>
    </w:rPr>
  </w:style>
  <w:style w:type="paragraph" w:customStyle="1" w:styleId="b11">
    <w:name w:val="b1"/>
    <w:basedOn w:val="a"/>
    <w:uiPriority w:val="99"/>
    <w:qFormat/>
    <w:rsid w:val="00B91EE7"/>
    <w:pPr>
      <w:spacing w:before="100" w:beforeAutospacing="1" w:after="100" w:afterAutospacing="1"/>
    </w:pPr>
    <w:rPr>
      <w:rFonts w:eastAsia="Arial Unicode MS"/>
      <w:sz w:val="24"/>
      <w:szCs w:val="24"/>
    </w:rPr>
  </w:style>
  <w:style w:type="paragraph" w:customStyle="1" w:styleId="NOTE0">
    <w:name w:val="NOTE"/>
    <w:qFormat/>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uiPriority w:val="99"/>
    <w:qFormat/>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uiPriority w:val="99"/>
    <w:rsid w:val="00B91EE7"/>
    <w:rPr>
      <w:rFonts w:ascii="Arial" w:hAnsi="Arial"/>
      <w:lang w:val="de-DE" w:eastAsia="en-US"/>
    </w:rPr>
  </w:style>
  <w:style w:type="paragraph" w:styleId="38">
    <w:name w:val="Body Text 3"/>
    <w:basedOn w:val="a"/>
    <w:link w:val="39"/>
    <w:uiPriority w:val="99"/>
    <w:qFormat/>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uiPriority w:val="99"/>
    <w:rsid w:val="00B91EE7"/>
    <w:rPr>
      <w:rFonts w:ascii="Times New Roman" w:eastAsia="MS Mincho" w:hAnsi="Times New Roman"/>
      <w:color w:val="000000"/>
      <w:lang w:val="en-US" w:eastAsia="en-US"/>
    </w:rPr>
  </w:style>
  <w:style w:type="paragraph" w:customStyle="1" w:styleId="Bullet2">
    <w:name w:val="Bullet2"/>
    <w:basedOn w:val="a"/>
    <w:qFormat/>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qFormat/>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qFormat/>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uiPriority w:val="99"/>
    <w:qFormat/>
    <w:rsid w:val="00B91EE7"/>
    <w:pPr>
      <w:widowControl w:val="0"/>
      <w:spacing w:after="240"/>
      <w:jc w:val="both"/>
    </w:pPr>
    <w:rPr>
      <w:rFonts w:eastAsia="MS Mincho"/>
      <w:sz w:val="24"/>
      <w:lang w:val="en-AU"/>
    </w:rPr>
  </w:style>
  <w:style w:type="paragraph" w:customStyle="1" w:styleId="00BodyText">
    <w:name w:val="00 BodyText"/>
    <w:basedOn w:val="a"/>
    <w:qFormat/>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uiPriority w:val="99"/>
    <w:qFormat/>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qFormat/>
    <w:rsid w:val="00B91EE7"/>
    <w:rPr>
      <w:rFonts w:eastAsia="SimSun"/>
      <w:sz w:val="18"/>
      <w:szCs w:val="18"/>
    </w:rPr>
  </w:style>
  <w:style w:type="paragraph" w:customStyle="1" w:styleId="h60">
    <w:name w:val="h6"/>
    <w:basedOn w:val="a"/>
    <w:uiPriority w:val="99"/>
    <w:qFormat/>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uiPriority w:val="99"/>
    <w:qFormat/>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qFormat/>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uiPriority w:val="99"/>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uiPriority w:val="99"/>
    <w:qFormat/>
    <w:rsid w:val="00B91EE7"/>
    <w:rPr>
      <w:rFonts w:ascii="Arial" w:hAnsi="Arial" w:cs="Arial"/>
      <w:lang w:val="en-GB" w:eastAsia="en-US"/>
    </w:rPr>
  </w:style>
  <w:style w:type="paragraph" w:styleId="afff0">
    <w:name w:val="envelope return"/>
    <w:basedOn w:val="a"/>
    <w:qFormat/>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uiPriority w:val="99"/>
    <w:qFormat/>
    <w:rsid w:val="00B91EE7"/>
    <w:pPr>
      <w:overflowPunct w:val="0"/>
      <w:autoSpaceDE w:val="0"/>
      <w:autoSpaceDN w:val="0"/>
      <w:adjustRightInd w:val="0"/>
      <w:textAlignment w:val="baseline"/>
    </w:pPr>
  </w:style>
  <w:style w:type="character" w:customStyle="1" w:styleId="afff4">
    <w:name w:val="日期 字元"/>
    <w:basedOn w:val="a0"/>
    <w:link w:val="afff3"/>
    <w:uiPriority w:val="99"/>
    <w:qFormat/>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qFormat/>
    <w:rsid w:val="00B91EE7"/>
    <w:pPr>
      <w:overflowPunct w:val="0"/>
      <w:autoSpaceDE w:val="0"/>
      <w:autoSpaceDN w:val="0"/>
      <w:adjustRightInd w:val="0"/>
      <w:ind w:left="400" w:hanging="400"/>
      <w:textAlignment w:val="baseline"/>
    </w:pPr>
  </w:style>
  <w:style w:type="paragraph" w:styleId="afff6">
    <w:name w:val="endnote text"/>
    <w:basedOn w:val="a"/>
    <w:link w:val="afff7"/>
    <w:uiPriority w:val="99"/>
    <w:qFormat/>
    <w:rsid w:val="00B91EE7"/>
    <w:pPr>
      <w:overflowPunct w:val="0"/>
      <w:autoSpaceDE w:val="0"/>
      <w:autoSpaceDN w:val="0"/>
      <w:adjustRightInd w:val="0"/>
      <w:textAlignment w:val="baseline"/>
    </w:pPr>
  </w:style>
  <w:style w:type="character" w:customStyle="1" w:styleId="afff7">
    <w:name w:val="章節附註文字 字元"/>
    <w:basedOn w:val="a0"/>
    <w:link w:val="afff6"/>
    <w:uiPriority w:val="99"/>
    <w:qFormat/>
    <w:rsid w:val="00B91EE7"/>
    <w:rPr>
      <w:rFonts w:ascii="Times New Roman" w:hAnsi="Times New Roman"/>
      <w:lang w:val="en-GB" w:eastAsia="en-US"/>
    </w:rPr>
  </w:style>
  <w:style w:type="character" w:styleId="afff8">
    <w:name w:val="endnote reference"/>
    <w:qFormat/>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uiPriority w:val="99"/>
    <w:qFormat/>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uiPriority w:val="99"/>
    <w:rsid w:val="00B91EE7"/>
    <w:rPr>
      <w:rFonts w:ascii="Times New Roman" w:eastAsia="SimSun" w:hAnsi="Times New Roman"/>
      <w:lang w:val="en-GB" w:eastAsia="en-US"/>
    </w:rPr>
  </w:style>
  <w:style w:type="paragraph" w:customStyle="1" w:styleId="BodyTextIndent1">
    <w:name w:val="Body Text Indent1"/>
    <w:basedOn w:val="a"/>
    <w:qFormat/>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qFormat/>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uiPriority w:val="99"/>
    <w:qFormat/>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qFormat/>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Heading 6 Char3,T1 Char11,Header 6 Char2"/>
    <w:qFormat/>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qFormat/>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qFormat/>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uiPriority w:val="99"/>
    <w:qFormat/>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uiPriority w:val="99"/>
    <w:qFormat/>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qFormat/>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qFormat/>
    <w:rsid w:val="006E2CDB"/>
    <w:rPr>
      <w:rFonts w:ascii="Times New Roman" w:hAnsi="Times New Roman"/>
      <w:lang w:val="en-GB" w:eastAsia="en-US"/>
    </w:rPr>
  </w:style>
  <w:style w:type="paragraph" w:customStyle="1" w:styleId="TabList">
    <w:name w:val="TabList"/>
    <w:basedOn w:val="a"/>
    <w:uiPriority w:val="99"/>
    <w:qFormat/>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locked/>
    <w:rsid w:val="006E2CDB"/>
    <w:rPr>
      <w:rFonts w:ascii="Times New Roman" w:eastAsia="SimSun" w:hAnsi="Times New Roman"/>
      <w:b/>
      <w:bCs/>
      <w:lang w:val="en-GB" w:eastAsia="en-GB"/>
    </w:rPr>
  </w:style>
  <w:style w:type="paragraph" w:customStyle="1" w:styleId="tabletext">
    <w:name w:val="table text"/>
    <w:basedOn w:val="a"/>
    <w:next w:val="table"/>
    <w:uiPriority w:val="99"/>
    <w:qFormat/>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uiPriority w:val="99"/>
    <w:qFormat/>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uiPriority w:val="99"/>
    <w:qForma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uiPriority w:val="99"/>
    <w:qForma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uiPriority w:val="99"/>
    <w:qFormat/>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uiPriority w:val="99"/>
    <w:qFormat/>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uiPriority w:val="99"/>
    <w:qFormat/>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qFormat/>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qFormat/>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qFormat/>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E2CDB"/>
    <w:rPr>
      <w:rFonts w:ascii="Bookman" w:hAnsi="Bookman"/>
      <w:position w:val="6"/>
      <w:sz w:val="18"/>
    </w:rPr>
  </w:style>
  <w:style w:type="paragraph" w:customStyle="1" w:styleId="References">
    <w:name w:val="References"/>
    <w:basedOn w:val="a"/>
    <w:qFormat/>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uiPriority w:val="99"/>
    <w:semiHidden/>
    <w:qFormat/>
    <w:rsid w:val="006E2CDB"/>
    <w:pPr>
      <w:keepNext/>
      <w:numPr>
        <w:numId w:val="5"/>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uiPriority w:val="99"/>
    <w:qFormat/>
    <w:rsid w:val="006E2CDB"/>
    <w:pPr>
      <w:keepNext/>
      <w:keepLines/>
      <w:spacing w:after="180"/>
      <w:ind w:left="0"/>
      <w:jc w:val="center"/>
    </w:pPr>
    <w:rPr>
      <w:rFonts w:eastAsia="MS Mincho"/>
      <w:snapToGrid w:val="0"/>
      <w:kern w:val="2"/>
    </w:rPr>
  </w:style>
  <w:style w:type="paragraph" w:customStyle="1" w:styleId="CharCharCharChar1">
    <w:name w:val="Char Char Char Char1"/>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uiPriority w:val="99"/>
    <w:qFormat/>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E2CDB"/>
    <w:rPr>
      <w:rFonts w:eastAsia="SimSun"/>
      <w:i/>
      <w:color w:val="0000FF"/>
      <w:lang w:val="en-GB" w:eastAsia="en-US"/>
    </w:rPr>
  </w:style>
  <w:style w:type="paragraph" w:customStyle="1" w:styleId="Bulletedo1">
    <w:name w:val="Bulleted o 1"/>
    <w:basedOn w:val="a"/>
    <w:uiPriority w:val="99"/>
    <w:qFormat/>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qFormat/>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2CDB"/>
    <w:rPr>
      <w:lang w:val="en-GB" w:eastAsia="en-US" w:bidi="ar-SA"/>
    </w:rPr>
  </w:style>
  <w:style w:type="character" w:customStyle="1" w:styleId="msoins00">
    <w:name w:val="msoins0"/>
    <w:qFormat/>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uiPriority w:val="99"/>
    <w:qFormat/>
    <w:rsid w:val="006E2CDB"/>
    <w:pPr>
      <w:numPr>
        <w:numId w:val="7"/>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2CDB"/>
    <w:rPr>
      <w:rFonts w:ascii="Times New Roman" w:eastAsia="SimSun" w:hAnsi="Times New Roman"/>
      <w:lang w:eastAsia="en-US"/>
    </w:rPr>
  </w:style>
  <w:style w:type="character" w:customStyle="1" w:styleId="CharChar31">
    <w:name w:val="Char Char31"/>
    <w:qFormat/>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2CDB"/>
    <w:rPr>
      <w:lang w:val="en-GB" w:eastAsia="ja-JP" w:bidi="ar-SA"/>
    </w:rPr>
  </w:style>
  <w:style w:type="paragraph" w:customStyle="1" w:styleId="1Char">
    <w:name w:val="(文字) (文字)1 Char (文字) (文字)"/>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2CDB"/>
    <w:rPr>
      <w:rFonts w:ascii="Arial" w:hAnsi="Arial"/>
      <w:sz w:val="32"/>
      <w:lang w:val="en-GB" w:eastAsia="ja-JP" w:bidi="ar-SA"/>
    </w:rPr>
  </w:style>
  <w:style w:type="character" w:customStyle="1" w:styleId="CharChar4">
    <w:name w:val="Char Char4"/>
    <w:qFormat/>
    <w:rsid w:val="006E2CDB"/>
    <w:rPr>
      <w:rFonts w:ascii="Courier New" w:hAnsi="Courier New"/>
      <w:lang w:val="nb-NO" w:eastAsia="ja-JP" w:bidi="ar-SA"/>
    </w:rPr>
  </w:style>
  <w:style w:type="character" w:customStyle="1" w:styleId="AndreaLeonardi">
    <w:name w:val="Andrea Leonardi"/>
    <w:semiHidden/>
    <w:qFormat/>
    <w:rsid w:val="006E2CDB"/>
    <w:rPr>
      <w:rFonts w:ascii="Arial" w:hAnsi="Arial" w:cs="Arial"/>
      <w:color w:val="auto"/>
      <w:sz w:val="20"/>
      <w:szCs w:val="20"/>
    </w:rPr>
  </w:style>
  <w:style w:type="character" w:customStyle="1" w:styleId="NOCharChar">
    <w:name w:val="NO Char Char"/>
    <w:qFormat/>
    <w:rsid w:val="006E2CDB"/>
    <w:rPr>
      <w:lang w:val="en-GB" w:eastAsia="en-US" w:bidi="ar-SA"/>
    </w:rPr>
  </w:style>
  <w:style w:type="paragraph" w:customStyle="1" w:styleId="CharCharCharCharCharChar">
    <w:name w:val="Char Char Char Char Char Char"/>
    <w:uiPriority w:val="99"/>
    <w:semiHidden/>
    <w:qFormat/>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2CDB"/>
    <w:rPr>
      <w:rFonts w:ascii="Arial" w:hAnsi="Arial"/>
      <w:sz w:val="32"/>
      <w:lang w:val="en-GB" w:eastAsia="en-US" w:bidi="ar-SA"/>
    </w:rPr>
  </w:style>
  <w:style w:type="paragraph" w:customStyle="1" w:styleId="ZchnZchn1">
    <w:name w:val="Zchn Zchn1"/>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2CDB"/>
    <w:rPr>
      <w:rFonts w:ascii="Arial" w:hAnsi="Arial"/>
      <w:sz w:val="32"/>
      <w:lang w:val="en-GB" w:eastAsia="en-US" w:bidi="ar-SA"/>
    </w:rPr>
  </w:style>
  <w:style w:type="paragraph" w:customStyle="1" w:styleId="3b">
    <w:name w:val="(文字) (文字)3"/>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2CDB"/>
    <w:rPr>
      <w:rFonts w:ascii="Arial" w:hAnsi="Arial" w:cs="Times New Roman"/>
      <w:sz w:val="20"/>
      <w:szCs w:val="20"/>
      <w:lang w:val="en-GB" w:eastAsia="en-US"/>
    </w:rPr>
  </w:style>
  <w:style w:type="paragraph" w:customStyle="1" w:styleId="17">
    <w:name w:val="(文字) (文字)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uiPriority w:val="99"/>
    <w:qFormat/>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6E2CD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6E2CD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E2CDB"/>
    <w:rPr>
      <w:rFonts w:ascii="Tahoma" w:hAnsi="Tahoma" w:cs="Tahoma"/>
      <w:shd w:val="clear" w:color="auto" w:fill="000080"/>
      <w:lang w:val="en-GB" w:eastAsia="en-US"/>
    </w:rPr>
  </w:style>
  <w:style w:type="character" w:customStyle="1" w:styleId="ZchnZchn5">
    <w:name w:val="Zchn Zchn5"/>
    <w:qFormat/>
    <w:rsid w:val="006E2CDB"/>
    <w:rPr>
      <w:rFonts w:ascii="Courier New" w:eastAsia="Batang" w:hAnsi="Courier New"/>
      <w:lang w:val="nb-NO" w:eastAsia="en-US" w:bidi="ar-SA"/>
    </w:rPr>
  </w:style>
  <w:style w:type="character" w:customStyle="1" w:styleId="CharChar10">
    <w:name w:val="Char Char10"/>
    <w:qFormat/>
    <w:rsid w:val="006E2CDB"/>
    <w:rPr>
      <w:rFonts w:ascii="Times New Roman" w:hAnsi="Times New Roman"/>
      <w:lang w:val="en-GB" w:eastAsia="en-US"/>
    </w:rPr>
  </w:style>
  <w:style w:type="character" w:customStyle="1" w:styleId="CharChar9">
    <w:name w:val="Char Char9"/>
    <w:qFormat/>
    <w:rsid w:val="006E2CDB"/>
    <w:rPr>
      <w:rFonts w:ascii="Tahoma" w:hAnsi="Tahoma" w:cs="Tahoma"/>
      <w:sz w:val="16"/>
      <w:szCs w:val="16"/>
      <w:lang w:val="en-GB" w:eastAsia="en-US"/>
    </w:rPr>
  </w:style>
  <w:style w:type="character" w:customStyle="1" w:styleId="CharChar8">
    <w:name w:val="Char Char8"/>
    <w:qFormat/>
    <w:rsid w:val="006E2CDB"/>
    <w:rPr>
      <w:rFonts w:ascii="Times New Roman" w:hAnsi="Times New Roman"/>
      <w:b/>
      <w:bCs/>
      <w:lang w:val="en-GB" w:eastAsia="en-US"/>
    </w:rPr>
  </w:style>
  <w:style w:type="paragraph" w:customStyle="1" w:styleId="18">
    <w:name w:val="修订1"/>
    <w:hidden/>
    <w:uiPriority w:val="99"/>
    <w:qFormat/>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E2CDB"/>
    <w:rPr>
      <w:rFonts w:ascii="Arial" w:hAnsi="Arial"/>
      <w:sz w:val="22"/>
      <w:lang w:val="en-GB" w:eastAsia="ja-JP" w:bidi="ar-SA"/>
    </w:rPr>
  </w:style>
  <w:style w:type="paragraph" w:customStyle="1" w:styleId="AutoCorrect">
    <w:name w:val="AutoCorrect"/>
    <w:uiPriority w:val="99"/>
    <w:qFormat/>
    <w:rsid w:val="006E2CDB"/>
    <w:rPr>
      <w:rFonts w:ascii="Times New Roman" w:eastAsia="Malgun Gothic" w:hAnsi="Times New Roman"/>
      <w:sz w:val="24"/>
      <w:szCs w:val="24"/>
      <w:lang w:val="en-GB" w:eastAsia="ko-KR"/>
    </w:rPr>
  </w:style>
  <w:style w:type="paragraph" w:customStyle="1" w:styleId="-PAGE-">
    <w:name w:val="- PAGE -"/>
    <w:uiPriority w:val="99"/>
    <w:qFormat/>
    <w:rsid w:val="006E2CDB"/>
    <w:rPr>
      <w:rFonts w:ascii="Times New Roman" w:eastAsia="Malgun Gothic" w:hAnsi="Times New Roman"/>
      <w:sz w:val="24"/>
      <w:szCs w:val="24"/>
      <w:lang w:val="en-GB" w:eastAsia="ko-KR"/>
    </w:rPr>
  </w:style>
  <w:style w:type="paragraph" w:customStyle="1" w:styleId="PageXofY">
    <w:name w:val="Page X of Y"/>
    <w:uiPriority w:val="99"/>
    <w:qFormat/>
    <w:rsid w:val="006E2CDB"/>
    <w:rPr>
      <w:rFonts w:ascii="Times New Roman" w:eastAsia="Malgun Gothic" w:hAnsi="Times New Roman"/>
      <w:sz w:val="24"/>
      <w:szCs w:val="24"/>
      <w:lang w:val="en-GB" w:eastAsia="ko-KR"/>
    </w:rPr>
  </w:style>
  <w:style w:type="paragraph" w:customStyle="1" w:styleId="Createdby">
    <w:name w:val="Created by"/>
    <w:uiPriority w:val="99"/>
    <w:qFormat/>
    <w:rsid w:val="006E2CDB"/>
    <w:rPr>
      <w:rFonts w:ascii="Times New Roman" w:eastAsia="Malgun Gothic" w:hAnsi="Times New Roman"/>
      <w:sz w:val="24"/>
      <w:szCs w:val="24"/>
      <w:lang w:val="en-GB" w:eastAsia="ko-KR"/>
    </w:rPr>
  </w:style>
  <w:style w:type="paragraph" w:customStyle="1" w:styleId="Createdon">
    <w:name w:val="Created on"/>
    <w:uiPriority w:val="99"/>
    <w:qFormat/>
    <w:rsid w:val="006E2CDB"/>
    <w:rPr>
      <w:rFonts w:ascii="Times New Roman" w:eastAsia="Malgun Gothic" w:hAnsi="Times New Roman"/>
      <w:sz w:val="24"/>
      <w:szCs w:val="24"/>
      <w:lang w:val="en-GB" w:eastAsia="ko-KR"/>
    </w:rPr>
  </w:style>
  <w:style w:type="paragraph" w:customStyle="1" w:styleId="Lastprinted">
    <w:name w:val="Last printed"/>
    <w:uiPriority w:val="99"/>
    <w:qFormat/>
    <w:rsid w:val="006E2CDB"/>
    <w:rPr>
      <w:rFonts w:ascii="Times New Roman" w:eastAsia="Malgun Gothic" w:hAnsi="Times New Roman"/>
      <w:sz w:val="24"/>
      <w:szCs w:val="24"/>
      <w:lang w:val="en-GB" w:eastAsia="ko-KR"/>
    </w:rPr>
  </w:style>
  <w:style w:type="paragraph" w:customStyle="1" w:styleId="Lastsavedby">
    <w:name w:val="Last saved by"/>
    <w:uiPriority w:val="99"/>
    <w:qFormat/>
    <w:rsid w:val="006E2CDB"/>
    <w:rPr>
      <w:rFonts w:ascii="Times New Roman" w:eastAsia="Malgun Gothic" w:hAnsi="Times New Roman"/>
      <w:sz w:val="24"/>
      <w:szCs w:val="24"/>
      <w:lang w:val="en-GB" w:eastAsia="ko-KR"/>
    </w:rPr>
  </w:style>
  <w:style w:type="paragraph" w:customStyle="1" w:styleId="Filename">
    <w:name w:val="Filename"/>
    <w:uiPriority w:val="99"/>
    <w:qFormat/>
    <w:rsid w:val="006E2CDB"/>
    <w:rPr>
      <w:rFonts w:ascii="Times New Roman" w:eastAsia="Malgun Gothic" w:hAnsi="Times New Roman"/>
      <w:sz w:val="24"/>
      <w:szCs w:val="24"/>
      <w:lang w:val="en-GB" w:eastAsia="ko-KR"/>
    </w:rPr>
  </w:style>
  <w:style w:type="paragraph" w:customStyle="1" w:styleId="Filenameandpath">
    <w:name w:val="Filename and path"/>
    <w:uiPriority w:val="99"/>
    <w:qFormat/>
    <w:rsid w:val="006E2CDB"/>
    <w:rPr>
      <w:rFonts w:ascii="Times New Roman" w:eastAsia="Malgun Gothic" w:hAnsi="Times New Roman"/>
      <w:sz w:val="24"/>
      <w:szCs w:val="24"/>
      <w:lang w:val="en-GB" w:eastAsia="ko-KR"/>
    </w:rPr>
  </w:style>
  <w:style w:type="paragraph" w:customStyle="1" w:styleId="AuthorPageDate">
    <w:name w:val="Author  Page #  Date"/>
    <w:uiPriority w:val="99"/>
    <w:qFormat/>
    <w:rsid w:val="006E2CD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E2CDB"/>
    <w:rPr>
      <w:rFonts w:ascii="Arial" w:hAnsi="Arial"/>
      <w:lang w:val="en-GB" w:eastAsia="en-US" w:bidi="ar-SA"/>
    </w:rPr>
  </w:style>
  <w:style w:type="table" w:customStyle="1" w:styleId="Tabellengitternetz1">
    <w:name w:val="Tabellengitternetz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uiPriority w:val="99"/>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uiPriority w:val="99"/>
    <w:qFormat/>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uiPriority w:val="99"/>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uiPriority w:val="99"/>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qFormat/>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uiPriority w:val="99"/>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6E2CDB"/>
    <w:pPr>
      <w:keepNext/>
      <w:keepLines/>
      <w:spacing w:after="60"/>
      <w:ind w:left="210"/>
      <w:jc w:val="center"/>
    </w:pPr>
    <w:rPr>
      <w:rFonts w:eastAsia="MS Mincho"/>
      <w:b/>
      <w:lang w:val="en-GB" w:eastAsia="en-GB"/>
    </w:rPr>
  </w:style>
  <w:style w:type="paragraph" w:customStyle="1" w:styleId="1b">
    <w:name w:val="図表目次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uiPriority w:val="99"/>
    <w:qFormat/>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uiPriority w:val="99"/>
    <w:qFormat/>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uiPriority w:val="99"/>
    <w:qFormat/>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E2CDB"/>
    <w:rPr>
      <w:rFonts w:ascii="Arial" w:eastAsia="Malgun Gothic" w:hAnsi="Arial"/>
      <w:kern w:val="2"/>
      <w:sz w:val="18"/>
      <w:lang w:val="en-GB" w:eastAsia="en-GB"/>
    </w:rPr>
  </w:style>
  <w:style w:type="character" w:customStyle="1" w:styleId="CharChar29">
    <w:name w:val="Char Char29"/>
    <w:qFormat/>
    <w:rsid w:val="006E2CDB"/>
    <w:rPr>
      <w:rFonts w:ascii="Arial" w:hAnsi="Arial"/>
      <w:sz w:val="36"/>
      <w:lang w:val="en-GB" w:eastAsia="en-US" w:bidi="ar-SA"/>
    </w:rPr>
  </w:style>
  <w:style w:type="character" w:customStyle="1" w:styleId="CharChar28">
    <w:name w:val="Char Char28"/>
    <w:qFormat/>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mh2 Char,Module heading 2 Char"/>
    <w:qFormat/>
    <w:rsid w:val="006E2CDB"/>
    <w:rPr>
      <w:rFonts w:ascii="Arial" w:hAnsi="Arial"/>
      <w:sz w:val="22"/>
      <w:lang w:val="en-GB" w:eastAsia="en-GB" w:bidi="ar-SA"/>
    </w:rPr>
  </w:style>
  <w:style w:type="paragraph" w:customStyle="1" w:styleId="Default">
    <w:name w:val="Default"/>
    <w:uiPriority w:val="99"/>
    <w:qForma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uiPriority w:val="39"/>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E2CDB"/>
    <w:rPr>
      <w:rFonts w:ascii="Arial" w:eastAsia="Batang" w:hAnsi="Arial" w:cs="Times New Roman"/>
      <w:b/>
      <w:bCs/>
      <w:i/>
      <w:iCs/>
      <w:sz w:val="28"/>
      <w:szCs w:val="28"/>
      <w:lang w:val="en-GB" w:eastAsia="en-US" w:bidi="ar-SA"/>
    </w:rPr>
  </w:style>
  <w:style w:type="paragraph" w:customStyle="1" w:styleId="2f1">
    <w:name w:val="修订2"/>
    <w:hidden/>
    <w:uiPriority w:val="99"/>
    <w:semiHidden/>
    <w:qFormat/>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uiPriority w:val="3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uiPriority w:val="5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rsid w:val="006E2CDB"/>
    <w:rPr>
      <w:rFonts w:ascii="Arial" w:hAnsi="Arial"/>
      <w:sz w:val="28"/>
      <w:lang w:val="en-GB" w:eastAsia="ko-KR" w:bidi="ar-SA"/>
    </w:rPr>
  </w:style>
  <w:style w:type="character" w:customStyle="1" w:styleId="CharChar32">
    <w:name w:val="Char Char32"/>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qFormat/>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uiPriority w:val="99"/>
    <w:semiHidden/>
    <w:qFormat/>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99"/>
    <w:unhideWhenUsed/>
    <w:rsid w:val="006E2CDB"/>
    <w:rPr>
      <w:color w:val="605E5C"/>
      <w:shd w:val="clear" w:color="auto" w:fill="E1DFDD"/>
    </w:rPr>
  </w:style>
  <w:style w:type="paragraph" w:customStyle="1" w:styleId="affff9">
    <w:name w:val="吹き出し"/>
    <w:basedOn w:val="a"/>
    <w:uiPriority w:val="99"/>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qFormat/>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51C9-744D-4A16-9BE8-FBE5E269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3658</Words>
  <Characters>20855</Characters>
  <Application>Microsoft Office Word</Application>
  <DocSecurity>0</DocSecurity>
  <Lines>173</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4</cp:revision>
  <cp:lastPrinted>1899-12-31T23:00:00Z</cp:lastPrinted>
  <dcterms:created xsi:type="dcterms:W3CDTF">2024-02-29T09:04:00Z</dcterms:created>
  <dcterms:modified xsi:type="dcterms:W3CDTF">2024-02-29T09:06:00Z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